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70D6" w14:textId="1DEF6CAA"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3F1F4A" w:rsidRPr="003F1F4A">
        <w:rPr>
          <w:b/>
          <w:i/>
          <w:noProof/>
          <w:sz w:val="28"/>
        </w:rPr>
        <w:t>2677</w:t>
      </w:r>
      <w:ins w:id="0" w:author="LTHBM1" w:date="2022-03-31T19:43:00Z">
        <w:r w:rsidR="000702CF">
          <w:rPr>
            <w:b/>
            <w:i/>
            <w:noProof/>
            <w:sz w:val="28"/>
          </w:rPr>
          <w:t>r0</w:t>
        </w:r>
        <w:del w:id="1" w:author="Qualcomm-SA2-revisions" w:date="2022-04-06T12:09:00Z">
          <w:r w:rsidR="000702CF" w:rsidDel="00FF281F">
            <w:rPr>
              <w:b/>
              <w:i/>
              <w:noProof/>
              <w:sz w:val="28"/>
            </w:rPr>
            <w:delText>1</w:delText>
          </w:r>
        </w:del>
      </w:ins>
      <w:ins w:id="2" w:author="Huawei4" w:date="2022-04-06T13:41:00Z">
        <w:r w:rsidR="00954531">
          <w:rPr>
            <w:b/>
            <w:i/>
            <w:noProof/>
            <w:sz w:val="28"/>
          </w:rPr>
          <w:t>4</w:t>
        </w:r>
      </w:ins>
      <w:ins w:id="3" w:author="Qualcomm-SA2-revisions" w:date="2022-04-06T12:09:00Z">
        <w:del w:id="4" w:author="Huawei4" w:date="2022-04-06T13:41:00Z">
          <w:r w:rsidR="00FF281F" w:rsidDel="00954531">
            <w:rPr>
              <w:b/>
              <w:i/>
              <w:noProof/>
              <w:sz w:val="28"/>
            </w:rPr>
            <w:delText>3</w:delText>
          </w:r>
        </w:del>
      </w:ins>
    </w:p>
    <w:p w14:paraId="44C59955" w14:textId="77777777"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E7D28" w:rsidRPr="003F1F4A">
        <w:rPr>
          <w:rFonts w:cs="Arial"/>
          <w:b/>
          <w:bCs/>
          <w:color w:val="0000FF"/>
        </w:rPr>
        <w:t>xxxx</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77777777" w:rsidR="001E41F3" w:rsidRPr="003F1F4A" w:rsidRDefault="00B51DB3" w:rsidP="006D18D3">
            <w:pPr>
              <w:pStyle w:val="CRCoverPage"/>
              <w:spacing w:after="0"/>
              <w:jc w:val="center"/>
              <w:rPr>
                <w:b/>
                <w:noProof/>
              </w:rPr>
            </w:pPr>
            <w:r w:rsidRPr="003F1F4A">
              <w:rPr>
                <w:b/>
                <w:noProof/>
                <w:sz w:val="28"/>
              </w:rPr>
              <w:fldChar w:fldCharType="begin"/>
            </w:r>
            <w:r w:rsidRPr="003F1F4A">
              <w:rPr>
                <w:b/>
                <w:noProof/>
                <w:sz w:val="28"/>
              </w:rPr>
              <w:instrText xml:space="preserve"> DOCPROPERTY  Revision  \* MERGEFORMAT </w:instrText>
            </w:r>
            <w:r w:rsidRPr="003F1F4A">
              <w:rPr>
                <w:b/>
                <w:noProof/>
                <w:sz w:val="28"/>
              </w:rPr>
              <w:fldChar w:fldCharType="separate"/>
            </w:r>
            <w:r w:rsidR="006D18D3" w:rsidRPr="003F1F4A">
              <w:rPr>
                <w:b/>
                <w:noProof/>
                <w:sz w:val="28"/>
              </w:rPr>
              <w:t>-</w:t>
            </w:r>
            <w:r w:rsidRPr="003F1F4A">
              <w:rPr>
                <w:b/>
                <w:noProof/>
                <w:sz w:val="28"/>
              </w:rPr>
              <w:fldChar w:fldCharType="end"/>
            </w:r>
            <w:r w:rsidR="006D18D3" w:rsidRPr="003F1F4A">
              <w:rPr>
                <w:b/>
                <w:noProof/>
              </w:rPr>
              <w:t xml:space="preserve"> </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5" w:name="_Hlt497126619"/>
              <w:r w:rsidRPr="003F1F4A">
                <w:rPr>
                  <w:rStyle w:val="Hyperlink"/>
                  <w:rFonts w:cs="Arial"/>
                  <w:b/>
                  <w:i/>
                  <w:noProof/>
                  <w:color w:val="FF0000"/>
                </w:rPr>
                <w:t>L</w:t>
              </w:r>
              <w:bookmarkEnd w:id="5"/>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ins w:id="6" w:author="LTHBM1" w:date="2022-03-31T19:42:00Z">
              <w:r w:rsidR="000702CF" w:rsidRPr="00C0738C">
                <w:rPr>
                  <w:noProof/>
                  <w:lang w:val="en-US"/>
                </w:rPr>
                <w:t>Nokia, Nokia Shanghai Bell</w:t>
              </w:r>
            </w:ins>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commentRangeStart w:id="7"/>
            <w:r w:rsidRPr="003F1F4A">
              <w:rPr>
                <w:noProof/>
              </w:rPr>
              <w:t>1) The Non3GPP access is not supported for SNPN and consequently the 5G NSWO which is a N3GPP Access to 5GC is not applicable</w:t>
            </w:r>
          </w:p>
          <w:commentRangeEnd w:id="7"/>
          <w:p w14:paraId="7A735E2A" w14:textId="77777777" w:rsidR="00A10435" w:rsidRPr="003F1F4A" w:rsidRDefault="00AA27B7" w:rsidP="00B661A1">
            <w:pPr>
              <w:pStyle w:val="CRCoverPage"/>
              <w:spacing w:after="0"/>
              <w:ind w:left="100"/>
              <w:rPr>
                <w:noProof/>
              </w:rPr>
            </w:pPr>
            <w:r>
              <w:rPr>
                <w:rStyle w:val="CommentReference"/>
                <w:rFonts w:ascii="Times New Roman" w:hAnsi="Times New Roman"/>
              </w:rPr>
              <w:commentReference w:id="7"/>
            </w:r>
          </w:p>
          <w:p w14:paraId="36F05FA1" w14:textId="36F5BA99"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ins w:id="8" w:author="LTHBM1" w:date="2022-04-01T09:23:00Z">
              <w:r w:rsidR="00AA27B7">
                <w:rPr>
                  <w:noProof/>
                </w:rPr>
                <w:t>am</w:t>
              </w:r>
            </w:ins>
            <w:del w:id="9" w:author="LTHBM1" w:date="2022-04-01T09:23:00Z">
              <w:r w:rsidRPr="003F1F4A" w:rsidDel="00AA27B7">
                <w:rPr>
                  <w:noProof/>
                </w:rPr>
                <w:delText>ma</w:delText>
              </w:r>
            </w:del>
            <w:r w:rsidRPr="003F1F4A">
              <w:rPr>
                <w:noProof/>
              </w:rPr>
              <w:t>ing support including the reference archit</w:t>
            </w:r>
            <w:ins w:id="10" w:author="LTHBM1" w:date="2022-04-01T09:23:00Z">
              <w:r w:rsidR="00AA27B7">
                <w:rPr>
                  <w:noProof/>
                </w:rPr>
                <w:t>ec</w:t>
              </w:r>
            </w:ins>
            <w:del w:id="11" w:author="LTHBM1" w:date="2022-04-01T09:23:00Z">
              <w:r w:rsidRPr="003F1F4A" w:rsidDel="00AA27B7">
                <w:rPr>
                  <w:noProof/>
                </w:rPr>
                <w:delText>ce</w:delText>
              </w:r>
            </w:del>
            <w:r w:rsidRPr="003F1F4A">
              <w:rPr>
                <w:noProof/>
              </w:rPr>
              <w:t xml:space="preserve">ture. Furthermore the SBI reference model is missing and it is essential part of the NSWOF </w:t>
            </w:r>
            <w:del w:id="12" w:author="LTHBM1" w:date="2022-04-01T09:23:00Z">
              <w:r w:rsidRPr="003F1F4A" w:rsidDel="00AA27B7">
                <w:rPr>
                  <w:noProof/>
                </w:rPr>
                <w:delText xml:space="preserve">NF </w:delText>
              </w:r>
            </w:del>
            <w:r w:rsidRPr="003F1F4A">
              <w:rPr>
                <w:noProof/>
              </w:rPr>
              <w:t>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ins w:id="13" w:author="LTHBM1" w:date="2022-04-01T09:24:00Z"/>
                <w:noProof/>
              </w:rPr>
            </w:pPr>
            <w:r w:rsidRPr="003F1F4A">
              <w:rPr>
                <w:noProof/>
              </w:rPr>
              <w:t xml:space="preserve">5) the NSWOF NF </w:t>
            </w:r>
            <w:ins w:id="14" w:author="LTHBM1" w:date="2022-04-01T09:24:00Z">
              <w:r w:rsidR="00AA27B7">
                <w:rPr>
                  <w:noProof/>
                </w:rPr>
                <w:t xml:space="preserve">description </w:t>
              </w:r>
            </w:ins>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ins w:id="15" w:author="LTHBM1" w:date="2022-04-01T09:24:00Z"/>
                <w:noProof/>
              </w:rPr>
            </w:pPr>
          </w:p>
          <w:p w14:paraId="7FF9999B" w14:textId="69023F71" w:rsidR="00AA27B7" w:rsidRPr="003F1F4A" w:rsidRDefault="00AA27B7" w:rsidP="00B661A1">
            <w:pPr>
              <w:pStyle w:val="CRCoverPage"/>
              <w:spacing w:after="0"/>
              <w:ind w:left="100"/>
              <w:rPr>
                <w:noProof/>
              </w:rPr>
            </w:pPr>
            <w:ins w:id="16" w:author="LTHBM1" w:date="2022-04-01T09:24:00Z">
              <w:r>
                <w:rPr>
                  <w:noProof/>
                </w:rPr>
                <w:t>6) how the UE can indicate wether it requests NSWO or TNGF access was FF</w:t>
              </w:r>
            </w:ins>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77777777" w:rsidR="008B5FAC" w:rsidRPr="003F1F4A" w:rsidRDefault="008B5FAC">
            <w:pPr>
              <w:pStyle w:val="CRCoverPage"/>
              <w:spacing w:after="0"/>
              <w:ind w:left="100"/>
              <w:rPr>
                <w:noProof/>
              </w:rPr>
            </w:pPr>
            <w:r w:rsidRPr="003F1F4A">
              <w:rPr>
                <w:noProof/>
              </w:rPr>
              <w:t xml:space="preserve">1) </w:t>
            </w:r>
            <w:commentRangeStart w:id="17"/>
            <w:r w:rsidRPr="003F1F4A">
              <w:rPr>
                <w:noProof/>
              </w:rPr>
              <w:t>specify in clause 4.2.15</w:t>
            </w:r>
            <w:r w:rsidR="00140676" w:rsidRPr="003F1F4A">
              <w:rPr>
                <w:noProof/>
              </w:rPr>
              <w:t xml:space="preserve"> and in 4.30.2.0</w:t>
            </w:r>
            <w:r w:rsidRPr="003F1F4A">
              <w:rPr>
                <w:noProof/>
              </w:rPr>
              <w:t xml:space="preserve"> that 5G NSWO is not applicable to SNPN.</w:t>
            </w:r>
            <w:commentRangeEnd w:id="17"/>
            <w:r w:rsidR="00AA27B7">
              <w:rPr>
                <w:rStyle w:val="CommentReference"/>
                <w:rFonts w:ascii="Times New Roman" w:hAnsi="Times New Roman"/>
              </w:rPr>
              <w:commentReference w:id="17"/>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ins w:id="18" w:author="LTHBM1" w:date="2022-04-01T09:25:00Z"/>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ins w:id="19" w:author="LTHBM1" w:date="2022-04-01T09:25:00Z"/>
                <w:noProof/>
              </w:rPr>
            </w:pPr>
          </w:p>
          <w:p w14:paraId="33C102F3" w14:textId="407766C4" w:rsidR="00AA27B7" w:rsidRDefault="00AA27B7">
            <w:pPr>
              <w:pStyle w:val="CRCoverPage"/>
              <w:spacing w:after="0"/>
              <w:ind w:left="100"/>
              <w:rPr>
                <w:ins w:id="20" w:author="Huawei4" w:date="2022-04-06T13:58:00Z"/>
                <w:noProof/>
              </w:rPr>
            </w:pPr>
            <w:ins w:id="21" w:author="LTHBM1" w:date="2022-04-01T09:25:00Z">
              <w:r>
                <w:rPr>
                  <w:noProof/>
                </w:rPr>
                <w:t>5) solving the EN in clause 5.42</w:t>
              </w:r>
            </w:ins>
          </w:p>
          <w:p w14:paraId="69AD1443" w14:textId="77777777" w:rsidR="00DE1C61" w:rsidRDefault="00DE1C61">
            <w:pPr>
              <w:pStyle w:val="CRCoverPage"/>
              <w:spacing w:after="0"/>
              <w:ind w:left="100"/>
              <w:rPr>
                <w:ins w:id="22" w:author="Huawei4" w:date="2022-04-06T13:58:00Z"/>
                <w:noProof/>
              </w:rPr>
            </w:pPr>
          </w:p>
          <w:p w14:paraId="2FEF42A1" w14:textId="08DBF0BC" w:rsidR="00DE1C61" w:rsidRPr="003F1F4A" w:rsidRDefault="00DE1C61">
            <w:pPr>
              <w:pStyle w:val="CRCoverPage"/>
              <w:spacing w:after="0"/>
              <w:ind w:left="100"/>
              <w:rPr>
                <w:noProof/>
              </w:rPr>
            </w:pPr>
            <w:ins w:id="23" w:author="Huawei4" w:date="2022-04-06T13:58:00Z">
              <w:r>
                <w:rPr>
                  <w:noProof/>
                </w:rPr>
                <w:t>7) addiiton of abbreviation and defintion of 5G NSWO</w:t>
              </w:r>
            </w:ins>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ins w:id="24" w:author="LTHBM1" w:date="2022-04-01T09:25:00Z">
              <w:r w:rsidR="00AA27B7">
                <w:rPr>
                  <w:noProof/>
                </w:rPr>
                <w:t>, 5.42</w:t>
              </w:r>
            </w:ins>
            <w:ins w:id="25" w:author="Huawei4" w:date="2022-04-06T13:58:00Z">
              <w:r w:rsidR="00DE1C61">
                <w:rPr>
                  <w:noProof/>
                </w:rPr>
                <w:t>, 3.1, 3.2</w:t>
              </w:r>
            </w:ins>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3F1F4A" w:rsidRDefault="00AA27B7">
            <w:pPr>
              <w:pStyle w:val="CRCoverPage"/>
              <w:spacing w:after="0"/>
              <w:jc w:val="center"/>
              <w:rPr>
                <w:b/>
                <w:caps/>
                <w:noProof/>
              </w:rPr>
            </w:pPr>
            <w:ins w:id="26" w:author="LTHBM1" w:date="2022-04-01T09:2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3F1F4A" w:rsidRDefault="00AF1A6F">
            <w:pPr>
              <w:pStyle w:val="CRCoverPage"/>
              <w:spacing w:after="0"/>
              <w:jc w:val="center"/>
              <w:rPr>
                <w:b/>
                <w:caps/>
                <w:noProof/>
              </w:rPr>
            </w:pPr>
            <w:del w:id="27" w:author="LTHBM1" w:date="2022-04-01T09:26:00Z">
              <w:r w:rsidRPr="003F1F4A" w:rsidDel="00AA27B7">
                <w:rPr>
                  <w:b/>
                  <w:caps/>
                  <w:noProof/>
                </w:rPr>
                <w:delText>X</w:delText>
              </w:r>
            </w:del>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212E345E" w:rsidR="001E41F3" w:rsidRPr="003F1F4A" w:rsidRDefault="00AA27B7">
            <w:pPr>
              <w:pStyle w:val="CRCoverPage"/>
              <w:spacing w:after="0"/>
              <w:ind w:left="99"/>
              <w:rPr>
                <w:noProof/>
              </w:rPr>
            </w:pPr>
            <w:ins w:id="28" w:author="LTHBM1" w:date="2022-04-01T09:25:00Z">
              <w:r>
                <w:rPr>
                  <w:noProof/>
                </w:rPr>
                <w:t xml:space="preserve">TS 23.502 </w:t>
              </w:r>
              <w:r w:rsidRPr="00D624E5">
                <w:rPr>
                  <w:noProof/>
                </w:rPr>
                <w:t>CR3429</w:t>
              </w:r>
            </w:ins>
            <w:del w:id="29" w:author="LTHBM1" w:date="2022-04-01T09:25:00Z">
              <w:r w:rsidR="00145D43" w:rsidRPr="003F1F4A" w:rsidDel="00AA27B7">
                <w:rPr>
                  <w:noProof/>
                </w:rPr>
                <w:delText xml:space="preserve">TS/TR ... CR ... </w:delText>
              </w:r>
            </w:del>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3"/>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lastRenderedPageBreak/>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30" w:name="_Toc517082226"/>
    </w:p>
    <w:bookmarkEnd w:id="30"/>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261D8186" w:rsidR="00262965" w:rsidRPr="003F1F4A" w:rsidRDefault="00262965" w:rsidP="00262965">
      <w:r w:rsidRPr="003F1F4A">
        <w:t xml:space="preserve">The reference architecture shown in Figure 4.2.15-1 </w:t>
      </w:r>
      <w:ins w:id="31" w:author="Huawei2" w:date="2022-03-16T18:18:00Z">
        <w:r w:rsidR="008213FF" w:rsidRPr="003F1F4A">
          <w:t>in reference point interface representations and in Figure 4.2</w:t>
        </w:r>
      </w:ins>
      <w:ins w:id="32" w:author="Ericsson User" w:date="2022-04-06T09:42:00Z">
        <w:r w:rsidR="007D4C60">
          <w:t>.</w:t>
        </w:r>
      </w:ins>
      <w:ins w:id="33" w:author="Huawei2" w:date="2022-03-16T18:18:00Z">
        <w:r w:rsidR="008213FF" w:rsidRPr="003F1F4A">
          <w:t xml:space="preserve">15-2 in with Serviced based interface,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34" w:author="Huawei2" w:date="2022-03-14T16:44:00Z">
        <w:r w:rsidR="008213FF" w:rsidRPr="003F1F4A">
          <w:rPr>
            <w:rPrChange w:id="35" w:author="Huawei2" w:date="2022-03-14T16:44:00Z">
              <w:rPr>
                <w:b/>
              </w:rPr>
            </w:rPrChange>
          </w:rPr>
          <w:t>The ro</w:t>
        </w:r>
        <w:r w:rsidR="008213FF" w:rsidRPr="003F1F4A">
          <w:t xml:space="preserve">aming </w:t>
        </w:r>
      </w:ins>
      <w:ins w:id="36" w:author="Huawei2" w:date="2022-03-14T16:45:00Z">
        <w:r w:rsidR="008213FF" w:rsidRPr="003F1F4A">
          <w:t>architectures</w:t>
        </w:r>
      </w:ins>
      <w:ins w:id="37" w:author="Huawei2" w:date="2022-03-16T18:19:00Z">
        <w:r w:rsidR="008213FF" w:rsidRPr="003F1F4A">
          <w:t xml:space="preserve"> </w:t>
        </w:r>
      </w:ins>
      <w:ins w:id="38" w:author="LTHBM1" w:date="2022-04-01T09:26:00Z">
        <w:del w:id="39" w:author="Ericsson User" w:date="2022-04-06T09:43:00Z">
          <w:r w:rsidR="00AA27B7" w:rsidDel="007D4C60">
            <w:delText>is</w:delText>
          </w:r>
        </w:del>
      </w:ins>
      <w:ins w:id="40" w:author="Ericsson User" w:date="2022-04-06T09:43:00Z">
        <w:r w:rsidR="007D4C60">
          <w:t>are</w:t>
        </w:r>
      </w:ins>
      <w:ins w:id="41" w:author="LTHBM1" w:date="2022-04-01T09:26:00Z">
        <w:r w:rsidR="00AA27B7">
          <w:t xml:space="preserve"> </w:t>
        </w:r>
        <w:r w:rsidR="00AA27B7" w:rsidRPr="003F1F4A">
          <w:t xml:space="preserve">shown </w:t>
        </w:r>
      </w:ins>
      <w:ins w:id="42" w:author="Huawei2" w:date="2022-03-16T18:19:00Z">
        <w:del w:id="43" w:author="Ericsson User" w:date="2022-04-06T09:43:00Z">
          <w:r w:rsidR="008213FF" w:rsidRPr="003F1F4A" w:rsidDel="007D4C60">
            <w:delText>in</w:delText>
          </w:r>
        </w:del>
      </w:ins>
      <w:ins w:id="44" w:author="LTHBM1" w:date="2022-04-01T09:26:00Z">
        <w:r w:rsidR="00AA27B7">
          <w:t>with</w:t>
        </w:r>
      </w:ins>
      <w:ins w:id="45" w:author="Huawei2" w:date="2022-03-16T18:19:00Z">
        <w:r w:rsidR="008213FF" w:rsidRPr="003F1F4A">
          <w:t xml:space="preserve"> reference point representation </w:t>
        </w:r>
      </w:ins>
      <w:ins w:id="46" w:author="Huawei2" w:date="2022-03-14T16:44:00Z">
        <w:del w:id="47" w:author="Ericsson User" w:date="2022-04-06T09:43:00Z">
          <w:r w:rsidR="008213FF" w:rsidRPr="003F1F4A" w:rsidDel="007D4C60">
            <w:delText xml:space="preserve">shown </w:delText>
          </w:r>
        </w:del>
      </w:ins>
      <w:ins w:id="48" w:author="Huawei2" w:date="2022-03-14T16:45:00Z">
        <w:r w:rsidR="008213FF" w:rsidRPr="003F1F4A">
          <w:t xml:space="preserve">in </w:t>
        </w:r>
        <w:del w:id="49" w:author="Ericsson User" w:date="2022-04-06T09:43:00Z">
          <w:r w:rsidR="008213FF" w:rsidRPr="003F1F4A" w:rsidDel="007D4C60">
            <w:delText>f</w:delText>
          </w:r>
        </w:del>
      </w:ins>
      <w:ins w:id="50" w:author="Ericsson User" w:date="2022-04-06T09:43:00Z">
        <w:r w:rsidR="007D4C60">
          <w:t>F</w:t>
        </w:r>
      </w:ins>
      <w:ins w:id="51" w:author="Huawei2" w:date="2022-03-14T16:45:00Z">
        <w:r w:rsidR="008213FF" w:rsidRPr="003F1F4A">
          <w:t xml:space="preserve">igure </w:t>
        </w:r>
      </w:ins>
      <w:ins w:id="52" w:author="Huawei2" w:date="2022-03-14T16:46:00Z">
        <w:r w:rsidR="008213FF" w:rsidRPr="003F1F4A">
          <w:t xml:space="preserve">4.2.15-3 and with service based </w:t>
        </w:r>
      </w:ins>
      <w:ins w:id="53" w:author="Ericsson User" w:date="2022-04-06T09:43:00Z">
        <w:r w:rsidR="007D4C60" w:rsidRPr="003F1F4A">
          <w:t xml:space="preserve">representation </w:t>
        </w:r>
      </w:ins>
      <w:ins w:id="54" w:author="Huawei2" w:date="2022-03-16T18:15:00Z">
        <w:r w:rsidR="008213FF" w:rsidRPr="003F1F4A">
          <w:t xml:space="preserve">in </w:t>
        </w:r>
      </w:ins>
      <w:ins w:id="55" w:author="Huawei2" w:date="2022-03-16T18:19:00Z">
        <w:del w:id="56" w:author="Ericsson User" w:date="2022-04-06T09:43:00Z">
          <w:r w:rsidR="008213FF" w:rsidRPr="003F1F4A" w:rsidDel="007D4C60">
            <w:delText>f</w:delText>
          </w:r>
        </w:del>
      </w:ins>
      <w:ins w:id="57" w:author="Ericsson User" w:date="2022-04-06T09:43:00Z">
        <w:r w:rsidR="007D4C60">
          <w:t>F</w:t>
        </w:r>
      </w:ins>
      <w:ins w:id="58" w:author="Huawei2" w:date="2022-03-16T18:19:00Z">
        <w:r w:rsidR="008213FF" w:rsidRPr="003F1F4A">
          <w:t>igure 4.2.15-</w:t>
        </w:r>
      </w:ins>
      <w:ins w:id="59" w:author="LTHBM1" w:date="2022-03-31T19:44:00Z">
        <w:r w:rsidR="000702CF">
          <w:t>4</w:t>
        </w:r>
      </w:ins>
      <w:ins w:id="60" w:author="Huawei2" w:date="2022-03-16T18:19:00Z">
        <w:del w:id="61" w:author="Ericsson User" w:date="2022-04-06T09:43:00Z">
          <w:r w:rsidR="008213FF" w:rsidRPr="003F1F4A" w:rsidDel="007D4C60">
            <w:delText xml:space="preserve"> for the scenario with NSWOF in VP</w:delText>
          </w:r>
        </w:del>
      </w:ins>
      <w:ins w:id="62" w:author="Huawei2" w:date="2022-03-16T18:25:00Z">
        <w:del w:id="63" w:author="Ericsson User" w:date="2022-04-06T09:43:00Z">
          <w:r w:rsidR="008213FF" w:rsidRPr="003F1F4A" w:rsidDel="007D4C60">
            <w:delText>LMN and AUSF in HPLMN</w:delText>
          </w:r>
        </w:del>
        <w:r w:rsidR="008213FF" w:rsidRPr="003F1F4A">
          <w:t>.</w:t>
        </w:r>
      </w:ins>
    </w:p>
    <w:p w14:paraId="2A96355F" w14:textId="3B61F101" w:rsidR="00262965" w:rsidRPr="003F1F4A" w:rsidRDefault="00262965" w:rsidP="00262965">
      <w:pPr>
        <w:rPr>
          <w:ins w:id="64"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65" w:author="Huawei2" w:date="2022-03-16T18:48:00Z">
        <w:r w:rsidR="008213FF" w:rsidRPr="003F1F4A">
          <w:t>, Figure 4.2.15-2, Figure 4.2.15-3 and in Figure 4.2.15-4</w:t>
        </w:r>
        <w:del w:id="66" w:author="LTHBM1" w:date="2022-03-31T19:44:00Z">
          <w:r w:rsidR="008213FF" w:rsidRPr="003F1F4A" w:rsidDel="000702CF">
            <w:delText>,</w:delText>
          </w:r>
        </w:del>
        <w:proofErr w:type="gramStart"/>
        <w:r w:rsidR="008213FF" w:rsidRPr="003F1F4A">
          <w:t xml:space="preserve">, </w:t>
        </w:r>
      </w:ins>
      <w:r w:rsidRPr="003F1F4A">
        <w:t xml:space="preserve"> enables</w:t>
      </w:r>
      <w:proofErr w:type="gramEnd"/>
      <w:r w:rsidRPr="003F1F4A">
        <w:t xml:space="preserve"> a UE to connect to a WLAN access network using 5GS credentials but without registration in 5GS.</w:t>
      </w:r>
    </w:p>
    <w:p w14:paraId="5F8A45F7" w14:textId="77777777" w:rsidR="006251B5" w:rsidRPr="003F1F4A" w:rsidRDefault="006251B5" w:rsidP="00262965">
      <w:commentRangeStart w:id="67"/>
      <w:ins w:id="68" w:author="Huawei4" w:date="2022-03-23T11:01:00Z">
        <w:r w:rsidRPr="003F1F4A">
          <w:t>The 5G NSWO is not applicable to the SNPN.</w:t>
        </w:r>
      </w:ins>
      <w:commentRangeEnd w:id="67"/>
      <w:r w:rsidR="000702CF">
        <w:rPr>
          <w:rStyle w:val="CommentReference"/>
        </w:rPr>
        <w:commentReference w:id="67"/>
      </w:r>
    </w:p>
    <w:p w14:paraId="56AB075F" w14:textId="128267B6" w:rsidR="006251B5" w:rsidRPr="003F1F4A" w:rsidDel="00AA27B7" w:rsidRDefault="006251B5">
      <w:pPr>
        <w:jc w:val="both"/>
        <w:rPr>
          <w:ins w:id="69" w:author="Huawei4" w:date="2022-03-23T14:26:00Z"/>
          <w:del w:id="70" w:author="LTHBM1" w:date="2022-04-01T09:20:00Z"/>
        </w:rPr>
        <w:pPrChange w:id="71" w:author="Huawei4" w:date="2022-03-23T14:26:00Z">
          <w:pPr>
            <w:pStyle w:val="NO"/>
          </w:pPr>
        </w:pPrChange>
      </w:pPr>
      <w:ins w:id="72" w:author="Huawei4" w:date="2022-03-23T11:07:00Z">
        <w:del w:id="73" w:author="LTHBM1" w:date="2022-04-01T09:20:00Z">
          <w:r w:rsidRPr="003F1F4A" w:rsidDel="00AA27B7">
            <w:delText>If the WLAN is configured as Trusted Non-3GPP access</w:delText>
          </w:r>
        </w:del>
      </w:ins>
      <w:ins w:id="74" w:author="Huawei4" w:date="2022-03-23T11:08:00Z">
        <w:del w:id="75" w:author="LTHBM1" w:date="2022-04-01T09:20:00Z">
          <w:r w:rsidRPr="003F1F4A" w:rsidDel="00AA27B7">
            <w:delText xml:space="preserve"> network</w:delText>
          </w:r>
        </w:del>
      </w:ins>
      <w:ins w:id="76" w:author="Huawei4" w:date="2022-03-23T11:07:00Z">
        <w:del w:id="77" w:author="LTHBM1" w:date="2022-04-01T09:20:00Z">
          <w:r w:rsidRPr="003F1F4A" w:rsidDel="00AA27B7">
            <w:delText xml:space="preserve">, </w:delText>
          </w:r>
          <w:r w:rsidR="00097970" w:rsidRPr="003F1F4A" w:rsidDel="00AA27B7">
            <w:delText>the TNGF</w:delText>
          </w:r>
          <w:r w:rsidRPr="003F1F4A" w:rsidDel="00AA27B7">
            <w:delText xml:space="preserve"> trigger</w:delText>
          </w:r>
        </w:del>
      </w:ins>
      <w:ins w:id="78" w:author="Huawei4" w:date="2022-03-23T11:08:00Z">
        <w:del w:id="79" w:author="LTHBM1" w:date="2022-04-01T09:20:00Z">
          <w:r w:rsidRPr="003F1F4A" w:rsidDel="00AA27B7">
            <w:delText>s</w:delText>
          </w:r>
        </w:del>
      </w:ins>
      <w:ins w:id="80" w:author="Huawei4" w:date="2022-03-23T11:07:00Z">
        <w:del w:id="81" w:author="LTHBM1" w:date="2022-04-01T09:20:00Z">
          <w:r w:rsidRPr="003F1F4A" w:rsidDel="00AA27B7">
            <w:delText xml:space="preserve"> the Trusted N</w:delText>
          </w:r>
        </w:del>
      </w:ins>
      <w:ins w:id="82" w:author="Huawei4" w:date="2022-03-23T11:08:00Z">
        <w:del w:id="83" w:author="LTHBM1" w:date="2022-04-01T09:20:00Z">
          <w:r w:rsidRPr="003F1F4A" w:rsidDel="00AA27B7">
            <w:delText>on-</w:delText>
          </w:r>
        </w:del>
      </w:ins>
      <w:ins w:id="84" w:author="Huawei4" w:date="2022-03-23T11:07:00Z">
        <w:del w:id="85" w:author="LTHBM1" w:date="2022-04-01T09:20:00Z">
          <w:r w:rsidRPr="003F1F4A" w:rsidDel="00AA27B7">
            <w:delText>3GPP registration sending the EAP_Request\5G_Start message when receives</w:delText>
          </w:r>
          <w:r w:rsidR="00097970" w:rsidRPr="003F1F4A" w:rsidDel="00AA27B7">
            <w:delText xml:space="preserve"> the AAA request with</w:delText>
          </w:r>
          <w:r w:rsidRPr="003F1F4A" w:rsidDel="00AA27B7">
            <w:delText xml:space="preserve"> </w:delText>
          </w:r>
        </w:del>
      </w:ins>
      <w:ins w:id="86" w:author="Huawei4" w:date="2022-03-23T11:08:00Z">
        <w:del w:id="87" w:author="LTHBM1" w:date="2022-04-01T09:20:00Z">
          <w:r w:rsidRPr="003F1F4A" w:rsidDel="00AA27B7">
            <w:delText>EAP_</w:delText>
          </w:r>
          <w:r w:rsidR="00097970" w:rsidRPr="003F1F4A" w:rsidDel="00AA27B7">
            <w:delText>I</w:delText>
          </w:r>
          <w:r w:rsidRPr="003F1F4A" w:rsidDel="00AA27B7">
            <w:delText xml:space="preserve">dentity </w:delText>
          </w:r>
        </w:del>
      </w:ins>
      <w:ins w:id="88" w:author="Huawei4" w:date="2022-03-23T11:07:00Z">
        <w:del w:id="89" w:author="LTHBM1" w:date="2022-04-01T09:20:00Z">
          <w:r w:rsidRPr="003F1F4A" w:rsidDel="00AA27B7">
            <w:delText>from the UE. The UE shall continue with Trusted N3GPP registration procedure.</w:delText>
          </w:r>
        </w:del>
      </w:ins>
      <w:ins w:id="90" w:author="Huawei4" w:date="2022-03-23T11:11:00Z">
        <w:del w:id="91" w:author="LTHBM1" w:date="2022-04-01T09:20:00Z">
          <w:r w:rsidR="00097970" w:rsidRPr="003F1F4A" w:rsidDel="00AA27B7">
            <w:delText xml:space="preserve"> Hence in case of Trusted WLAN network the 5G NSWO is not applicable.</w:delText>
          </w:r>
        </w:del>
      </w:ins>
    </w:p>
    <w:p w14:paraId="7A469DE7" w14:textId="3B2EBA54" w:rsidR="00DA3037" w:rsidRPr="003F1F4A" w:rsidDel="00AA27B7" w:rsidRDefault="00DA3037">
      <w:pPr>
        <w:pStyle w:val="NO"/>
        <w:rPr>
          <w:ins w:id="92" w:author="Huawei4" w:date="2022-03-23T11:11:00Z"/>
          <w:del w:id="93" w:author="LTHBM1" w:date="2022-04-01T09:20:00Z"/>
        </w:rPr>
      </w:pPr>
      <w:ins w:id="94" w:author="Huawei4" w:date="2022-03-23T14:26:00Z">
        <w:del w:id="95" w:author="LTHBM1" w:date="2022-04-01T09:20:00Z">
          <w:r w:rsidRPr="003F1F4A" w:rsidDel="00AA27B7">
            <w:delText xml:space="preserve">NOTE 1: The Trusted WLAN </w:delText>
          </w:r>
        </w:del>
      </w:ins>
      <w:ins w:id="96" w:author="Huawei4" w:date="2022-03-23T14:27:00Z">
        <w:del w:id="97" w:author="LTHBM1" w:date="2022-04-01T09:20:00Z">
          <w:r w:rsidRPr="003F1F4A" w:rsidDel="00AA27B7">
            <w:delText xml:space="preserve">has the IEEE 802.1x enabled, hence the EAP-based authentication is required. The TNAP </w:delText>
          </w:r>
        </w:del>
      </w:ins>
      <w:ins w:id="98" w:author="Huawei4" w:date="2022-03-23T14:30:00Z">
        <w:del w:id="99" w:author="LTHBM1" w:date="2022-04-01T09:20:00Z">
          <w:r w:rsidRPr="003F1F4A" w:rsidDel="00AA27B7">
            <w:delText xml:space="preserve">can </w:delText>
          </w:r>
        </w:del>
      </w:ins>
      <w:ins w:id="100" w:author="Huawei4" w:date="2022-03-23T14:28:00Z">
        <w:del w:id="101" w:author="LTHBM1" w:date="2022-04-01T09:20:00Z">
          <w:r w:rsidRPr="003F1F4A" w:rsidDel="00AA27B7">
            <w:delText xml:space="preserve">redirect the </w:delText>
          </w:r>
        </w:del>
      </w:ins>
      <w:ins w:id="102" w:author="Huawei4" w:date="2022-03-23T14:27:00Z">
        <w:del w:id="103" w:author="LTHBM1" w:date="2022-04-01T09:20:00Z">
          <w:r w:rsidRPr="003F1F4A" w:rsidDel="00AA27B7">
            <w:delText xml:space="preserve">UE authentication </w:delText>
          </w:r>
        </w:del>
      </w:ins>
      <w:ins w:id="104" w:author="Huawei4" w:date="2022-03-23T14:28:00Z">
        <w:del w:id="105" w:author="LTHBM1" w:date="2022-04-01T09:20:00Z">
          <w:r w:rsidRPr="003F1F4A" w:rsidDel="00AA27B7">
            <w:delText xml:space="preserve">message based on </w:delText>
          </w:r>
        </w:del>
      </w:ins>
      <w:ins w:id="106" w:author="Huawei4" w:date="2022-03-23T14:30:00Z">
        <w:del w:id="107" w:author="LTHBM1" w:date="2022-04-01T09:20:00Z">
          <w:r w:rsidRPr="003F1F4A" w:rsidDel="00AA27B7">
            <w:delText xml:space="preserve">NAI’s </w:delText>
          </w:r>
        </w:del>
      </w:ins>
      <w:ins w:id="108" w:author="Huawei4" w:date="2022-03-23T14:28:00Z">
        <w:del w:id="109" w:author="LTHBM1" w:date="2022-04-01T09:20:00Z">
          <w:r w:rsidRPr="003F1F4A" w:rsidDel="00AA27B7">
            <w:delText xml:space="preserve">realm toward a NSWOF or a TNGF </w:delText>
          </w:r>
        </w:del>
      </w:ins>
      <w:ins w:id="110" w:author="Huawei4" w:date="2022-03-23T14:31:00Z">
        <w:del w:id="111" w:author="LTHBM1" w:date="2022-04-01T09:20:00Z">
          <w:r w:rsidRPr="003F1F4A" w:rsidDel="00AA27B7">
            <w:delText xml:space="preserve">if both  supported </w:delText>
          </w:r>
        </w:del>
      </w:ins>
      <w:ins w:id="112" w:author="Huawei4" w:date="2022-03-23T14:29:00Z">
        <w:del w:id="113" w:author="LTHBM1" w:date="2022-04-01T09:20:00Z">
          <w:r w:rsidRPr="003F1F4A" w:rsidDel="00AA27B7">
            <w:delText xml:space="preserve">only </w:delText>
          </w:r>
        </w:del>
      </w:ins>
      <w:ins w:id="114" w:author="Huawei4" w:date="2022-03-23T14:31:00Z">
        <w:del w:id="115" w:author="LTHBM1" w:date="2022-04-01T09:20:00Z">
          <w:r w:rsidRPr="003F1F4A" w:rsidDel="00AA27B7">
            <w:delText xml:space="preserve">in case of different </w:delText>
          </w:r>
        </w:del>
      </w:ins>
      <w:ins w:id="116" w:author="Huawei4" w:date="2022-03-23T14:29:00Z">
        <w:del w:id="117" w:author="LTHBM1" w:date="2022-04-01T09:20:00Z">
          <w:r w:rsidRPr="003F1F4A" w:rsidDel="00AA27B7">
            <w:delText xml:space="preserve">realm </w:delText>
          </w:r>
        </w:del>
      </w:ins>
      <w:ins w:id="118" w:author="Huawei4" w:date="2022-03-23T14:31:00Z">
        <w:del w:id="119" w:author="LTHBM1" w:date="2022-04-01T09:20:00Z">
          <w:r w:rsidRPr="003F1F4A" w:rsidDel="00AA27B7">
            <w:delText xml:space="preserve">are defined , once for NSWOF and once for TNGF, otherwise </w:delText>
          </w:r>
        </w:del>
      </w:ins>
      <w:ins w:id="120" w:author="Huawei4" w:date="2022-03-23T14:32:00Z">
        <w:del w:id="121" w:author="LTHBM1" w:date="2022-04-01T09:20:00Z">
          <w:r w:rsidRPr="003F1F4A" w:rsidDel="00AA27B7">
            <w:delText xml:space="preserve">in case of a single realm for the PLMN only </w:delText>
          </w:r>
        </w:del>
      </w:ins>
      <w:ins w:id="122" w:author="Huawei4" w:date="2022-03-23T14:31:00Z">
        <w:del w:id="123" w:author="LTHBM1" w:date="2022-04-01T09:20:00Z">
          <w:r w:rsidRPr="003F1F4A" w:rsidDel="00AA27B7">
            <w:delText xml:space="preserve">toward a NSWOF or TGNF </w:delText>
          </w:r>
        </w:del>
      </w:ins>
      <w:ins w:id="124" w:author="Huawei4" w:date="2022-03-23T14:32:00Z">
        <w:del w:id="125" w:author="LTHBM1" w:date="2022-04-01T09:20:00Z">
          <w:r w:rsidRPr="003F1F4A" w:rsidDel="00AA27B7">
            <w:delText>depending by deployment of TNAP.</w:delText>
          </w:r>
        </w:del>
      </w:ins>
    </w:p>
    <w:p w14:paraId="02249152" w14:textId="5C325A13" w:rsidR="00097970" w:rsidRPr="003F1F4A" w:rsidRDefault="00097970">
      <w:pPr>
        <w:rPr>
          <w:ins w:id="126" w:author="Huawei4" w:date="2022-03-23T11:07:00Z"/>
        </w:rPr>
        <w:pPrChange w:id="127" w:author="Huawei4" w:date="2022-03-23T11:11:00Z">
          <w:pPr>
            <w:pStyle w:val="NO"/>
          </w:pPr>
        </w:pPrChange>
      </w:pPr>
      <w:ins w:id="128" w:author="Huawei4" w:date="2022-03-23T11:12:00Z">
        <w:r w:rsidRPr="003F1F4A">
          <w:t xml:space="preserve">If the WLAN is configured as </w:t>
        </w:r>
      </w:ins>
      <w:ins w:id="129" w:author="Huawei4" w:date="2022-03-23T14:25:00Z">
        <w:r w:rsidR="00DA3037" w:rsidRPr="003F1F4A">
          <w:t>Untrusted Non-3GPP access</w:t>
        </w:r>
        <w:del w:id="130" w:author="Ericsson User" w:date="2022-04-06T09:34:00Z">
          <w:r w:rsidR="00DA3037" w:rsidRPr="003F1F4A" w:rsidDel="00F8709F">
            <w:delText xml:space="preserve"> </w:delText>
          </w:r>
        </w:del>
      </w:ins>
      <w:ins w:id="131" w:author="Huawei4" w:date="2022-03-23T14:34:00Z">
        <w:r w:rsidR="00DA3037" w:rsidRPr="003F1F4A">
          <w:t>, in case that WLAN support IEEE 802.1x the 5G NSWO may be used</w:t>
        </w:r>
      </w:ins>
      <w:ins w:id="132" w:author="Huawei4" w:date="2022-03-23T14:35:00Z">
        <w:r w:rsidR="00DA3037" w:rsidRPr="003F1F4A">
          <w:t xml:space="preserve"> to access the WLAN and </w:t>
        </w:r>
      </w:ins>
      <w:ins w:id="133" w:author="Huawei4" w:date="2022-03-23T14:36:00Z">
        <w:r w:rsidR="00DA3037" w:rsidRPr="003F1F4A">
          <w:t xml:space="preserve">any time </w:t>
        </w:r>
      </w:ins>
      <w:ins w:id="134" w:author="Huawei4" w:date="2022-03-23T14:35:00Z">
        <w:r w:rsidR="00DA3037" w:rsidRPr="003F1F4A">
          <w:t xml:space="preserve">after that the UE obtains the connection to WLAN network and the local IP address, the UE may </w:t>
        </w:r>
      </w:ins>
      <w:ins w:id="135" w:author="Huawei4" w:date="2022-03-23T14:36:00Z">
        <w:r w:rsidR="00DA3037" w:rsidRPr="003F1F4A">
          <w:t>initiated Untrusted Non-3GPP Access to obtain the access to 5G</w:t>
        </w:r>
      </w:ins>
      <w:ins w:id="136" w:author="Huawei4" w:date="2022-03-23T14:37:00Z">
        <w:r w:rsidR="00DA3037" w:rsidRPr="003F1F4A">
          <w:t>C</w:t>
        </w:r>
      </w:ins>
      <w:ins w:id="137" w:author="Huawei4" w:date="2022-03-23T14:36:00Z">
        <w:del w:id="138" w:author="Ericsson User" w:date="2022-04-06T09:34:00Z">
          <w:r w:rsidR="00DA3037" w:rsidRPr="003F1F4A" w:rsidDel="00F8709F">
            <w:delText xml:space="preserve"> </w:delText>
          </w:r>
        </w:del>
      </w:ins>
      <w:ins w:id="139" w:author="Huawei4" w:date="2022-03-23T14:37:00Z">
        <w:r w:rsidR="00CA24C5" w:rsidRPr="003F1F4A">
          <w:t xml:space="preserve">. </w:t>
        </w:r>
        <w:del w:id="140" w:author="Qualcomm-SA2-revisions" w:date="2022-04-06T12:07:00Z">
          <w:r w:rsidR="00CA24C5" w:rsidRPr="003F1F4A" w:rsidDel="00E517A8">
            <w:delText xml:space="preserve"> </w:delText>
          </w:r>
          <w:commentRangeStart w:id="141"/>
          <w:r w:rsidR="00CA24C5" w:rsidRPr="003F1F4A" w:rsidDel="00E517A8">
            <w:delText>In this lat</w:delText>
          </w:r>
        </w:del>
      </w:ins>
      <w:ins w:id="142" w:author="Ericsson User" w:date="2022-04-06T09:34:00Z">
        <w:del w:id="143" w:author="Qualcomm-SA2-revisions" w:date="2022-04-06T12:07:00Z">
          <w:r w:rsidR="00F8709F" w:rsidDel="00E517A8">
            <w:delText>t</w:delText>
          </w:r>
        </w:del>
      </w:ins>
      <w:ins w:id="144" w:author="Huawei4" w:date="2022-03-23T14:37:00Z">
        <w:del w:id="145" w:author="Qualcomm-SA2-revisions" w:date="2022-04-06T12:07:00Z">
          <w:r w:rsidR="00CA24C5" w:rsidRPr="003F1F4A" w:rsidDel="00E517A8">
            <w:delText>er case the NSWO service is obtained by sending the IP traffic outside the IKEv2</w:delText>
          </w:r>
        </w:del>
      </w:ins>
      <w:ins w:id="146" w:author="Ericsson User" w:date="2022-04-06T09:34:00Z">
        <w:del w:id="147" w:author="Qualcomm-SA2-revisions" w:date="2022-04-06T12:07:00Z">
          <w:r w:rsidR="00F8709F" w:rsidDel="00E517A8">
            <w:delText xml:space="preserve">/IPSec tunnel. </w:delText>
          </w:r>
        </w:del>
      </w:ins>
      <w:ins w:id="148" w:author="Huawei4" w:date="2022-03-23T14:37:00Z">
        <w:del w:id="149" w:author="Qualcomm-SA2-revisions" w:date="2022-04-06T12:07:00Z">
          <w:r w:rsidR="00CA24C5" w:rsidRPr="003F1F4A" w:rsidDel="00E517A8">
            <w:delText xml:space="preserve"> (e.g. via IPsec </w:delText>
          </w:r>
        </w:del>
      </w:ins>
      <w:ins w:id="150" w:author="Huawei4" w:date="2022-03-23T14:38:00Z">
        <w:del w:id="151" w:author="Qualcomm-SA2-revisions" w:date="2022-04-06T12:07:00Z">
          <w:r w:rsidR="00CA24C5" w:rsidRPr="003F1F4A" w:rsidDel="00E517A8">
            <w:delText xml:space="preserve">split tunnelling mechanism) </w:delText>
          </w:r>
        </w:del>
      </w:ins>
      <w:commentRangeEnd w:id="141"/>
      <w:r w:rsidR="00E517A8">
        <w:rPr>
          <w:rStyle w:val="CommentReference"/>
        </w:rPr>
        <w:commentReference w:id="141"/>
      </w:r>
    </w:p>
    <w:p w14:paraId="4FE7A791" w14:textId="77777777" w:rsidR="006251B5" w:rsidRPr="003F1F4A" w:rsidDel="006251B5" w:rsidRDefault="006251B5">
      <w:pPr>
        <w:pStyle w:val="NO"/>
        <w:rPr>
          <w:del w:id="152" w:author="Huawei4" w:date="2022-03-23T11:07:00Z"/>
        </w:rPr>
        <w:pPrChange w:id="153"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61.35pt" o:ole="">
            <v:imagedata r:id="rId14" o:title=""/>
          </v:shape>
          <o:OLEObject Type="Embed" ProgID="Visio.Drawing.15" ShapeID="_x0000_i1025" DrawAspect="Content" ObjectID="_1710760057" r:id="rId15"/>
        </w:object>
      </w:r>
    </w:p>
    <w:p w14:paraId="7642A333" w14:textId="77777777" w:rsidR="00262965" w:rsidRPr="003F1F4A" w:rsidRDefault="00262965" w:rsidP="00262965">
      <w:pPr>
        <w:pStyle w:val="TF"/>
        <w:rPr>
          <w:ins w:id="154" w:author="Huawei2" w:date="2022-03-14T16:49:00Z"/>
        </w:rPr>
      </w:pPr>
      <w:r w:rsidRPr="003F1F4A">
        <w:t>Figure 4.2.15-1: Reference architecture to support authentication for Non-seamless WLAN offload in 5GS</w:t>
      </w:r>
    </w:p>
    <w:moveToRangeStart w:id="155" w:author="" w:date="2022-02-04T12:48:00Z" w:name="move94871344"/>
    <w:bookmarkStart w:id="156" w:name="_MON_1705485477"/>
    <w:bookmarkEnd w:id="156"/>
    <w:p w14:paraId="757BDFEC" w14:textId="77777777" w:rsidR="00326BAE" w:rsidRPr="003F1F4A" w:rsidRDefault="008213FF" w:rsidP="00262965">
      <w:pPr>
        <w:pStyle w:val="TF"/>
        <w:rPr>
          <w:ins w:id="157" w:author="Huawei2" w:date="2022-03-14T16:49:00Z"/>
        </w:rPr>
      </w:pPr>
      <w:ins w:id="158" w:author="Huawei2" w:date="2022-03-14T16:51:00Z">
        <w:r w:rsidRPr="003F1F4A">
          <w:object w:dxaOrig="8401" w:dyaOrig="5638" w14:anchorId="3C066BE3">
            <v:shape id="_x0000_i1026" type="#_x0000_t75" style="width:420.1pt;height:280.5pt" o:ole="">
              <v:imagedata r:id="rId16" o:title=""/>
            </v:shape>
            <o:OLEObject Type="Embed" ProgID="Word.Picture.8" ShapeID="_x0000_i1026" DrawAspect="Content" ObjectID="_1710760058" r:id="rId17"/>
          </w:object>
        </w:r>
      </w:ins>
      <w:moveToRangeEnd w:id="155"/>
    </w:p>
    <w:p w14:paraId="2C4A5F71" w14:textId="77777777" w:rsidR="00326BAE" w:rsidRPr="003F1F4A" w:rsidRDefault="00326BAE" w:rsidP="00262965">
      <w:pPr>
        <w:pStyle w:val="TF"/>
      </w:pPr>
      <w:ins w:id="159" w:author="Huawei2" w:date="2022-03-14T16:49:00Z">
        <w:r w:rsidRPr="003F1F4A">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160" w:author="Huawei2" w:date="2022-03-14T16:44:00Z"/>
        </w:rPr>
      </w:pPr>
      <w:del w:id="161" w:author="Huawei2" w:date="2022-03-14T16:44:00Z">
        <w:r w:rsidRPr="003F1F4A" w:rsidDel="00326BAE">
          <w:delText>Editor's note:</w:delText>
        </w:r>
        <w:r w:rsidRPr="003F1F4A" w:rsidDel="00326BAE">
          <w:tab/>
          <w:delText>Roaming scenario is FFS.</w:delText>
        </w:r>
      </w:del>
    </w:p>
    <w:p w14:paraId="6B5E735E" w14:textId="5816A622" w:rsidR="00326BAE" w:rsidRPr="003F1F4A" w:rsidRDefault="002E6C73" w:rsidP="00E32339">
      <w:pPr>
        <w:rPr>
          <w:ins w:id="162" w:author="Huawei2" w:date="2022-03-14T16:45:00Z"/>
        </w:rPr>
      </w:pPr>
      <w:ins w:id="163" w:author="LTHBM1" w:date="2022-04-04T08:08:00Z">
        <w:r>
          <w:object w:dxaOrig="10981" w:dyaOrig="3891" w14:anchorId="226EB74F">
            <v:shape id="_x0000_i1027" type="#_x0000_t75" style="width:481.45pt;height:170.3pt" o:ole="">
              <v:imagedata r:id="rId18" o:title=""/>
            </v:shape>
            <o:OLEObject Type="Embed" ProgID="Visio.Drawing.15" ShapeID="_x0000_i1027" DrawAspect="Content" ObjectID="_1710760059" r:id="rId19"/>
          </w:object>
        </w:r>
      </w:ins>
    </w:p>
    <w:p w14:paraId="217CC620" w14:textId="77F055C4" w:rsidR="00326BAE" w:rsidRPr="003F1F4A" w:rsidRDefault="008213FF" w:rsidP="00E32339">
      <w:pPr>
        <w:rPr>
          <w:ins w:id="164" w:author="Huawei2" w:date="2022-03-14T16:45:00Z"/>
        </w:rPr>
      </w:pPr>
      <w:del w:id="165" w:author="LTHBM1" w:date="2022-04-04T08:08:00Z">
        <w:r w:rsidRPr="003F1F4A" w:rsidDel="002E6C73">
          <w:rPr>
            <w:noProof/>
            <w:lang w:val="en-US"/>
          </w:rPr>
          <w:lastRenderedPageBreak/>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3293745"/>
                      </a:xfrm>
                      <a:prstGeom prst="rect">
                        <a:avLst/>
                      </a:prstGeom>
                    </pic:spPr>
                  </pic:pic>
                </a:graphicData>
              </a:graphic>
            </wp:inline>
          </w:drawing>
        </w:r>
      </w:del>
    </w:p>
    <w:p w14:paraId="4AC97F88" w14:textId="5F5AB5AD" w:rsidR="00326BAE" w:rsidRDefault="00326BAE" w:rsidP="00326BAE">
      <w:pPr>
        <w:pStyle w:val="TF"/>
        <w:rPr>
          <w:ins w:id="166" w:author="LTHBM1" w:date="2022-04-04T08:09:00Z"/>
        </w:rPr>
      </w:pPr>
      <w:ins w:id="167" w:author="Huawei2" w:date="2022-03-14T16:45:00Z">
        <w:r w:rsidRPr="003F1F4A">
          <w:t>Figure 4.2.15-</w:t>
        </w:r>
      </w:ins>
      <w:ins w:id="168" w:author="LTHBM1" w:date="2022-03-31T19:44:00Z">
        <w:r w:rsidR="000702CF">
          <w:t>3</w:t>
        </w:r>
      </w:ins>
      <w:ins w:id="169" w:author="Huawei2" w:date="2022-03-14T16:45:00Z">
        <w:del w:id="170" w:author="LTHBM1" w:date="2022-03-31T19:44:00Z">
          <w:r w:rsidRPr="003F1F4A" w:rsidDel="000702CF">
            <w:delText>2</w:delText>
          </w:r>
        </w:del>
        <w:r w:rsidRPr="003F1F4A">
          <w:t>: R</w:t>
        </w:r>
      </w:ins>
      <w:ins w:id="171" w:author="Ericsson User" w:date="2022-04-06T09:36:00Z">
        <w:r w:rsidR="00F8709F">
          <w:t>oaming r</w:t>
        </w:r>
      </w:ins>
      <w:ins w:id="172" w:author="Huawei2" w:date="2022-03-14T16:45:00Z">
        <w:r w:rsidRPr="003F1F4A">
          <w:t>eference</w:t>
        </w:r>
      </w:ins>
      <w:ins w:id="173" w:author="Huawei2" w:date="2022-03-14T16:46:00Z">
        <w:r w:rsidRPr="003F1F4A">
          <w:t xml:space="preserve"> </w:t>
        </w:r>
        <w:del w:id="174" w:author="Ericsson User" w:date="2022-04-06T09:36:00Z">
          <w:r w:rsidRPr="003F1F4A" w:rsidDel="00F8709F">
            <w:delText xml:space="preserve">roaming </w:delText>
          </w:r>
        </w:del>
      </w:ins>
      <w:ins w:id="175" w:author="Huawei2" w:date="2022-03-14T16:45:00Z">
        <w:del w:id="176" w:author="Ericsson User" w:date="2022-04-06T09:36:00Z">
          <w:r w:rsidRPr="003F1F4A" w:rsidDel="00F8709F">
            <w:delText xml:space="preserve"> </w:delText>
          </w:r>
        </w:del>
        <w:r w:rsidRPr="003F1F4A">
          <w:t>architecture to support authentication for Non-seamless WLAN offload in 5GS</w:t>
        </w:r>
      </w:ins>
    </w:p>
    <w:p w14:paraId="4A47BEB2" w14:textId="580100DF" w:rsidR="002E6C73" w:rsidRPr="003F1F4A" w:rsidRDefault="002E6C73">
      <w:pPr>
        <w:pStyle w:val="NO"/>
        <w:rPr>
          <w:ins w:id="177" w:author="Huawei2" w:date="2022-03-14T16:45:00Z"/>
        </w:rPr>
        <w:pPrChange w:id="178" w:author="LTHBM1" w:date="2022-04-04T08:09:00Z">
          <w:pPr>
            <w:pStyle w:val="TF"/>
          </w:pPr>
        </w:pPrChange>
      </w:pPr>
      <w:ins w:id="179" w:author="LTHBM1" w:date="2022-04-04T08:09:00Z">
        <w:r>
          <w:t>NOTE:</w:t>
        </w:r>
        <w:r>
          <w:tab/>
          <w:t>the configuration 2)</w:t>
        </w:r>
      </w:ins>
      <w:ins w:id="180"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181" w:author="Huawei2" w:date="2022-03-14T16:55:00Z"/>
        </w:rPr>
      </w:pPr>
    </w:p>
    <w:p w14:paraId="23972965" w14:textId="1E432BB1" w:rsidR="00847F57" w:rsidRPr="003F1F4A" w:rsidRDefault="008213FF" w:rsidP="0075618A">
      <w:pPr>
        <w:jc w:val="center"/>
        <w:rPr>
          <w:ins w:id="182" w:author="Huawei2" w:date="2022-03-17T11:04:00Z"/>
        </w:rPr>
      </w:pPr>
      <w:del w:id="183" w:author="Huawei2" w:date="2022-03-17T11:04:00Z">
        <w:r w:rsidRPr="003F1F4A" w:rsidDel="00847F57">
          <w:lastRenderedPageBreak/>
          <w:fldChar w:fldCharType="begin"/>
        </w:r>
        <w:r w:rsidRPr="003F1F4A" w:rsidDel="00847F57">
          <w:fldChar w:fldCharType="end"/>
        </w:r>
      </w:del>
      <w:bookmarkStart w:id="184" w:name="_MON_1709020281"/>
      <w:bookmarkEnd w:id="184"/>
      <w:ins w:id="185" w:author="Huawei2" w:date="2022-03-17T11:04:00Z">
        <w:r w:rsidR="007D4C60" w:rsidRPr="003F1F4A">
          <w:object w:dxaOrig="6804" w:dyaOrig="9211" w14:anchorId="497918DF">
            <v:shape id="_x0000_i1028" type="#_x0000_t75" style="width:340.6pt;height:458.9pt" o:ole="">
              <v:imagedata r:id="rId21" o:title=""/>
            </v:shape>
            <o:OLEObject Type="Embed" ProgID="Word.Picture.8" ShapeID="_x0000_i1028" DrawAspect="Content" ObjectID="_1710760060" r:id="rId22"/>
          </w:object>
        </w:r>
      </w:ins>
    </w:p>
    <w:p w14:paraId="791BBEFC" w14:textId="7E1982BE" w:rsidR="00326BAE" w:rsidRPr="003F1F4A" w:rsidRDefault="00326BAE" w:rsidP="00326BAE">
      <w:pPr>
        <w:pStyle w:val="TF"/>
        <w:rPr>
          <w:ins w:id="186" w:author="Huawei2" w:date="2022-03-14T16:56:00Z"/>
        </w:rPr>
      </w:pPr>
      <w:ins w:id="187" w:author="Huawei2" w:date="2022-03-14T16:56:00Z">
        <w:r w:rsidRPr="003F1F4A">
          <w:t>Figure 4.2.15-</w:t>
        </w:r>
      </w:ins>
      <w:ins w:id="188" w:author="Ericsson User" w:date="2022-04-06T09:37:00Z">
        <w:r w:rsidR="00F8709F">
          <w:t>4</w:t>
        </w:r>
      </w:ins>
      <w:ins w:id="189" w:author="Huawei2" w:date="2022-03-14T16:56:00Z">
        <w:del w:id="190" w:author="Ericsson User" w:date="2022-04-06T09:37:00Z">
          <w:r w:rsidRPr="003F1F4A" w:rsidDel="00F8709F">
            <w:delText>2</w:delText>
          </w:r>
        </w:del>
        <w:r w:rsidRPr="003F1F4A">
          <w:t xml:space="preserve">: </w:t>
        </w:r>
      </w:ins>
      <w:ins w:id="191" w:author="Ericsson User" w:date="2022-04-06T09:37:00Z">
        <w:r w:rsidR="00F8709F">
          <w:t>S</w:t>
        </w:r>
        <w:r w:rsidR="00F8709F" w:rsidRPr="003F1F4A">
          <w:t xml:space="preserve">ervice based </w:t>
        </w:r>
      </w:ins>
      <w:ins w:id="192" w:author="Huawei2" w:date="2022-03-14T16:56:00Z">
        <w:r w:rsidRPr="003F1F4A">
          <w:t>R</w:t>
        </w:r>
      </w:ins>
      <w:ins w:id="193" w:author="Ericsson User" w:date="2022-04-06T09:37:00Z">
        <w:r w:rsidR="00F8709F">
          <w:t>oaming r</w:t>
        </w:r>
      </w:ins>
      <w:ins w:id="194" w:author="Huawei2" w:date="2022-03-14T16:56:00Z">
        <w:r w:rsidRPr="003F1F4A">
          <w:t>e</w:t>
        </w:r>
      </w:ins>
      <w:ins w:id="195" w:author="Huawei2" w:date="2022-03-16T18:15:00Z">
        <w:r w:rsidR="008213FF" w:rsidRPr="003F1F4A">
          <w:t>fe</w:t>
        </w:r>
      </w:ins>
      <w:ins w:id="196" w:author="Huawei2" w:date="2022-03-14T16:56:00Z">
        <w:r w:rsidRPr="003F1F4A">
          <w:t xml:space="preserve">rence </w:t>
        </w:r>
        <w:del w:id="197" w:author="Ericsson User" w:date="2022-04-06T09:37:00Z">
          <w:r w:rsidRPr="003F1F4A" w:rsidDel="00F8709F">
            <w:delText xml:space="preserve">service based </w:delText>
          </w:r>
        </w:del>
        <w:del w:id="198" w:author="Ericsson User" w:date="2022-04-06T09:41:00Z">
          <w:r w:rsidRPr="003F1F4A" w:rsidDel="007D4C60">
            <w:delText xml:space="preserve">roaming  </w:delText>
          </w:r>
        </w:del>
        <w:commentRangeStart w:id="199"/>
        <w:r w:rsidRPr="003F1F4A">
          <w:t xml:space="preserve">architecture </w:t>
        </w:r>
      </w:ins>
      <w:commentRangeEnd w:id="199"/>
      <w:r w:rsidR="00AA27B7">
        <w:rPr>
          <w:rStyle w:val="CommentReference"/>
          <w:rFonts w:ascii="Times New Roman" w:hAnsi="Times New Roman"/>
          <w:b w:val="0"/>
        </w:rPr>
        <w:commentReference w:id="199"/>
      </w:r>
      <w:ins w:id="200" w:author="Huawei2" w:date="2022-03-14T16:56:00Z">
        <w:r w:rsidRPr="003F1F4A">
          <w:t>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201"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202" w:name="_Toc36187624"/>
      <w:bookmarkStart w:id="203" w:name="_Toc45183528"/>
      <w:bookmarkStart w:id="204" w:name="_Toc47342370"/>
      <w:bookmarkStart w:id="205" w:name="_Toc51769068"/>
      <w:bookmarkStart w:id="206"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lastRenderedPageBreak/>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667E570E" w:rsidR="00140676" w:rsidRPr="003F1F4A" w:rsidRDefault="00140676" w:rsidP="00140676">
      <w:pPr>
        <w:rPr>
          <w:lang w:eastAsia="zh-CN"/>
        </w:rPr>
      </w:pPr>
      <w:ins w:id="207" w:author="Huawei2" w:date="2022-03-17T11:58:00Z">
        <w:del w:id="208" w:author="LTHBM1" w:date="2022-04-01T09:28:00Z">
          <w:r w:rsidRPr="003F1F4A" w:rsidDel="00AA27B7">
            <w:rPr>
              <w:lang w:eastAsia="zh-CN"/>
            </w:rPr>
            <w:delText>When t</w:delText>
          </w:r>
        </w:del>
      </w:ins>
      <w:ins w:id="209" w:author="LTHBM1" w:date="2022-04-01T09:28:00Z">
        <w:r w:rsidR="00AA27B7">
          <w:rPr>
            <w:lang w:eastAsia="zh-CN"/>
          </w:rPr>
          <w:t>T</w:t>
        </w:r>
      </w:ins>
      <w:ins w:id="210" w:author="Huawei2" w:date="2022-03-17T11:58:00Z">
        <w:r w:rsidRPr="003F1F4A">
          <w:rPr>
            <w:lang w:eastAsia="zh-CN"/>
          </w:rPr>
          <w:t>he 5G NSWO authentication</w:t>
        </w:r>
      </w:ins>
      <w:ins w:id="211" w:author="Qualcomm-SA2-revisions" w:date="2022-04-06T12:05:00Z">
        <w:r w:rsidR="00931DF7">
          <w:rPr>
            <w:lang w:eastAsia="zh-CN"/>
          </w:rPr>
          <w:t xml:space="preserve"> </w:t>
        </w:r>
        <w:proofErr w:type="gramStart"/>
        <w:r w:rsidR="00931DF7">
          <w:rPr>
            <w:lang w:eastAsia="zh-CN"/>
          </w:rPr>
          <w:t xml:space="preserve">as </w:t>
        </w:r>
      </w:ins>
      <w:ins w:id="212" w:author="Huawei2" w:date="2022-03-17T11:58:00Z">
        <w:r w:rsidRPr="003F1F4A">
          <w:rPr>
            <w:lang w:eastAsia="zh-CN"/>
          </w:rPr>
          <w:t xml:space="preserve"> defined</w:t>
        </w:r>
        <w:proofErr w:type="gramEnd"/>
        <w:r w:rsidRPr="003F1F4A">
          <w:rPr>
            <w:lang w:eastAsia="zh-CN"/>
          </w:rPr>
          <w:t xml:space="preserve"> in TS 33.501</w:t>
        </w:r>
      </w:ins>
      <w:ins w:id="213" w:author="Qualcomm-SA2-revisions" w:date="2022-04-06T12:05:00Z">
        <w:r w:rsidR="00931DF7">
          <w:rPr>
            <w:lang w:eastAsia="zh-CN"/>
          </w:rPr>
          <w:t xml:space="preserve"> [29]</w:t>
        </w:r>
      </w:ins>
      <w:ins w:id="214" w:author="Huawei2" w:date="2022-03-17T11:58:00Z">
        <w:r w:rsidRPr="003F1F4A">
          <w:rPr>
            <w:lang w:eastAsia="zh-CN"/>
          </w:rPr>
          <w:t xml:space="preserve"> Annex S </w:t>
        </w:r>
        <w:del w:id="215" w:author="LTHBM1" w:date="2022-04-01T09:28:00Z">
          <w:r w:rsidRPr="003F1F4A" w:rsidDel="00AA27B7">
            <w:rPr>
              <w:lang w:eastAsia="zh-CN"/>
            </w:rPr>
            <w:delText>is performed the UE is not considered regist</w:delText>
          </w:r>
        </w:del>
      </w:ins>
      <w:ins w:id="216" w:author="Huawei2" w:date="2022-03-17T11:59:00Z">
        <w:del w:id="217" w:author="LTHBM1" w:date="2022-04-01T09:28:00Z">
          <w:r w:rsidRPr="003F1F4A" w:rsidDel="00AA27B7">
            <w:rPr>
              <w:lang w:eastAsia="zh-CN"/>
            </w:rPr>
            <w:delText>e</w:delText>
          </w:r>
        </w:del>
      </w:ins>
      <w:ins w:id="218" w:author="Huawei2" w:date="2022-03-17T11:58:00Z">
        <w:del w:id="219" w:author="LTHBM1" w:date="2022-04-01T09:28:00Z">
          <w:r w:rsidRPr="003F1F4A" w:rsidDel="00AA27B7">
            <w:rPr>
              <w:lang w:eastAsia="zh-CN"/>
            </w:rPr>
            <w:delText>red to the 5GC, so the</w:delText>
          </w:r>
        </w:del>
      </w:ins>
      <w:ins w:id="220" w:author="LTHBM1" w:date="2022-04-01T09:28:00Z">
        <w:r w:rsidR="00AA27B7">
          <w:rPr>
            <w:lang w:eastAsia="zh-CN"/>
          </w:rPr>
          <w:t>does not</w:t>
        </w:r>
      </w:ins>
      <w:ins w:id="221" w:author="LTHBM1" w:date="2022-04-01T09:29:00Z">
        <w:r w:rsidR="00AA27B7">
          <w:rPr>
            <w:lang w:eastAsia="zh-CN"/>
          </w:rPr>
          <w:t xml:space="preserve"> impact the</w:t>
        </w:r>
      </w:ins>
      <w:ins w:id="222" w:author="Huawei2" w:date="2022-03-17T11:58:00Z">
        <w:r w:rsidRPr="003F1F4A">
          <w:rPr>
            <w:lang w:eastAsia="zh-CN"/>
          </w:rPr>
          <w:t xml:space="preserve"> RM state</w:t>
        </w:r>
      </w:ins>
      <w:ins w:id="223" w:author="LTHBM1" w:date="2022-04-01T09:29:00Z">
        <w:del w:id="224" w:author="Qualcomm-SA2-revisions" w:date="2022-04-06T12:05:00Z">
          <w:r w:rsidR="00AA27B7" w:rsidDel="00E3681F">
            <w:rPr>
              <w:lang w:eastAsia="zh-CN"/>
            </w:rPr>
            <w:delText xml:space="preserve"> (this state</w:delText>
          </w:r>
        </w:del>
      </w:ins>
      <w:ins w:id="225" w:author="Ericsson User" w:date="2022-04-06T09:41:00Z">
        <w:del w:id="226" w:author="Qualcomm-SA2-revisions" w:date="2022-04-06T12:05:00Z">
          <w:r w:rsidR="007D4C60" w:rsidDel="00E3681F">
            <w:rPr>
              <w:lang w:eastAsia="zh-CN"/>
            </w:rPr>
            <w:delText>i.e. the UE</w:delText>
          </w:r>
        </w:del>
      </w:ins>
      <w:ins w:id="227" w:author="LTHBM1" w:date="2022-04-01T09:29:00Z">
        <w:del w:id="228" w:author="Qualcomm-SA2-revisions" w:date="2022-04-06T12:05:00Z">
          <w:r w:rsidR="00AA27B7" w:rsidDel="00E3681F">
            <w:rPr>
              <w:lang w:eastAsia="zh-CN"/>
            </w:rPr>
            <w:delText xml:space="preserve"> </w:delText>
          </w:r>
        </w:del>
      </w:ins>
      <w:ins w:id="229" w:author="Huawei2" w:date="2022-03-17T11:58:00Z">
        <w:del w:id="230" w:author="Qualcomm-SA2-revisions" w:date="2022-04-06T12:05:00Z">
          <w:r w:rsidRPr="003F1F4A" w:rsidDel="00E3681F">
            <w:rPr>
              <w:lang w:eastAsia="zh-CN"/>
            </w:rPr>
            <w:delText xml:space="preserve"> remains Deregistered</w:delText>
          </w:r>
        </w:del>
      </w:ins>
      <w:ins w:id="231" w:author="LTHBM1" w:date="2022-04-01T09:29:00Z">
        <w:del w:id="232" w:author="Qualcomm-SA2-revisions" w:date="2022-04-06T12:05:00Z">
          <w:r w:rsidR="00AA27B7" w:rsidDel="00E3681F">
            <w:rPr>
              <w:lang w:eastAsia="zh-CN"/>
            </w:rPr>
            <w:delText xml:space="preserve"> over non 3GPP access)</w:delText>
          </w:r>
        </w:del>
      </w:ins>
      <w:ins w:id="233" w:author="Huawei2" w:date="2022-03-17T11:58:00Z">
        <w:r w:rsidRPr="003F1F4A">
          <w:rPr>
            <w:lang w:eastAsia="zh-CN"/>
          </w:rPr>
          <w:t>.</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r>
      <w:proofErr w:type="gramStart"/>
      <w:r w:rsidRPr="003F1F4A">
        <w:t>a</w:t>
      </w:r>
      <w:proofErr w:type="gramEnd"/>
      <w:r w:rsidRPr="003F1F4A">
        <w:t xml:space="preserve">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r>
      <w:proofErr w:type="gramStart"/>
      <w:r w:rsidRPr="003F1F4A">
        <w:t>a</w:t>
      </w:r>
      <w:proofErr w:type="gramEnd"/>
      <w:r w:rsidRPr="003F1F4A">
        <w:t xml:space="preserve"> Registration state per access type (3GPP / Non-3GPP)</w:t>
      </w:r>
    </w:p>
    <w:p w14:paraId="32FE8E8E" w14:textId="77777777" w:rsidR="008B5FAC" w:rsidRPr="003F1F4A" w:rsidRDefault="008B5FAC" w:rsidP="008B5FAC">
      <w:pPr>
        <w:pStyle w:val="B1"/>
      </w:pPr>
      <w:r w:rsidRPr="003F1F4A">
        <w:t>-</w:t>
      </w:r>
      <w:r w:rsidRPr="003F1F4A">
        <w:tab/>
      </w:r>
      <w:proofErr w:type="gramStart"/>
      <w:r w:rsidRPr="003F1F4A">
        <w:t>a</w:t>
      </w:r>
      <w:proofErr w:type="gramEnd"/>
      <w:r w:rsidRPr="003F1F4A">
        <w:t xml:space="preserve">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r>
      <w:proofErr w:type="gramStart"/>
      <w:r w:rsidRPr="003F1F4A">
        <w:t>timers</w:t>
      </w:r>
      <w:proofErr w:type="gramEnd"/>
      <w:r w:rsidRPr="003F1F4A">
        <w:t xml:space="preserve"> for 3GPP access:</w:t>
      </w:r>
    </w:p>
    <w:p w14:paraId="70031A73" w14:textId="77777777" w:rsidR="008B5FAC" w:rsidRPr="003F1F4A" w:rsidRDefault="008B5FAC" w:rsidP="008B5FAC">
      <w:pPr>
        <w:pStyle w:val="B2"/>
      </w:pPr>
      <w:r w:rsidRPr="003F1F4A">
        <w:t>-</w:t>
      </w:r>
      <w:r w:rsidRPr="003F1F4A">
        <w:tab/>
      </w:r>
      <w:proofErr w:type="gramStart"/>
      <w:r w:rsidRPr="003F1F4A">
        <w:t>a</w:t>
      </w:r>
      <w:proofErr w:type="gramEnd"/>
      <w:r w:rsidRPr="003F1F4A">
        <w:t xml:space="preserve"> Periodic Registration timer; and</w:t>
      </w:r>
    </w:p>
    <w:p w14:paraId="421AB0E7" w14:textId="77777777" w:rsidR="008B5FAC" w:rsidRPr="003F1F4A" w:rsidRDefault="008B5FAC" w:rsidP="008B5FAC">
      <w:pPr>
        <w:pStyle w:val="B2"/>
      </w:pPr>
      <w:r w:rsidRPr="003F1F4A">
        <w:t>-</w:t>
      </w:r>
      <w:r w:rsidRPr="003F1F4A">
        <w:tab/>
      </w:r>
      <w:proofErr w:type="gramStart"/>
      <w:r w:rsidRPr="003F1F4A">
        <w:t>a</w:t>
      </w:r>
      <w:proofErr w:type="gramEnd"/>
      <w:r w:rsidRPr="003F1F4A">
        <w:t xml:space="preserve"> Mobile Reachable timer and an Implicit Deregistration timer.</w:t>
      </w:r>
    </w:p>
    <w:p w14:paraId="150162F7" w14:textId="77777777" w:rsidR="008B5FAC" w:rsidRPr="003F1F4A" w:rsidRDefault="008B5FAC" w:rsidP="008B5FAC">
      <w:pPr>
        <w:pStyle w:val="B1"/>
      </w:pPr>
      <w:r w:rsidRPr="003F1F4A">
        <w:t>-</w:t>
      </w:r>
      <w:r w:rsidRPr="003F1F4A">
        <w:tab/>
      </w:r>
      <w:proofErr w:type="gramStart"/>
      <w:r w:rsidRPr="003F1F4A">
        <w:t>timers</w:t>
      </w:r>
      <w:proofErr w:type="gramEnd"/>
      <w:r w:rsidRPr="003F1F4A">
        <w:t xml:space="preserve"> for non-3GPP access:</w:t>
      </w:r>
    </w:p>
    <w:p w14:paraId="713E576C" w14:textId="77777777" w:rsidR="008B5FAC" w:rsidRPr="003F1F4A" w:rsidRDefault="008B5FAC" w:rsidP="008B5FAC">
      <w:pPr>
        <w:pStyle w:val="B2"/>
      </w:pPr>
      <w:r w:rsidRPr="003F1F4A">
        <w:t>-</w:t>
      </w:r>
      <w:r w:rsidRPr="003F1F4A">
        <w:tab/>
      </w:r>
      <w:proofErr w:type="gramStart"/>
      <w:r w:rsidRPr="003F1F4A">
        <w:t>a</w:t>
      </w:r>
      <w:proofErr w:type="gramEnd"/>
      <w:r w:rsidRPr="003F1F4A">
        <w:t xml:space="preserve"> UE Non-3GPP Deregistration timer; and</w:t>
      </w:r>
    </w:p>
    <w:p w14:paraId="7FACC530" w14:textId="77777777" w:rsidR="008B5FAC" w:rsidRPr="003F1F4A" w:rsidRDefault="008B5FAC" w:rsidP="008B5FAC">
      <w:pPr>
        <w:pStyle w:val="B2"/>
      </w:pPr>
      <w:r w:rsidRPr="003F1F4A">
        <w:t>-</w:t>
      </w:r>
      <w:r w:rsidRPr="003F1F4A">
        <w:tab/>
      </w:r>
      <w:proofErr w:type="gramStart"/>
      <w:r w:rsidRPr="003F1F4A">
        <w:t>a</w:t>
      </w:r>
      <w:proofErr w:type="gramEnd"/>
      <w:r w:rsidRPr="003F1F4A">
        <w:t xml:space="preserve">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lastRenderedPageBreak/>
        <w:t>-</w:t>
      </w:r>
      <w:r w:rsidRPr="003F1F4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202"/>
    <w:bookmarkEnd w:id="203"/>
    <w:bookmarkEnd w:id="204"/>
    <w:bookmarkEnd w:id="205"/>
    <w:bookmarkEnd w:id="206"/>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234" w:name="_Toc20150219"/>
      <w:bookmarkStart w:id="235" w:name="_Toc27847027"/>
      <w:bookmarkStart w:id="236" w:name="_Toc36188159"/>
      <w:bookmarkStart w:id="237" w:name="_Toc45184070"/>
      <w:bookmarkStart w:id="238" w:name="_Toc47342912"/>
      <w:bookmarkStart w:id="239" w:name="_Toc51769614"/>
      <w:bookmarkStart w:id="240" w:name="_Toc91148780"/>
    </w:p>
    <w:p w14:paraId="26AFBCC8" w14:textId="77777777" w:rsidR="00140676" w:rsidRPr="003F1F4A" w:rsidRDefault="00140676" w:rsidP="00140676">
      <w:pPr>
        <w:pStyle w:val="Heading4"/>
      </w:pPr>
      <w:bookmarkStart w:id="241" w:name="_Toc51769463"/>
      <w:bookmarkStart w:id="242" w:name="_Toc91148581"/>
      <w:r w:rsidRPr="003F1F4A">
        <w:t>5.30.2.0</w:t>
      </w:r>
      <w:r w:rsidRPr="003F1F4A">
        <w:tab/>
        <w:t>General</w:t>
      </w:r>
      <w:bookmarkEnd w:id="241"/>
      <w:bookmarkEnd w:id="242"/>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 xml:space="preserve">Also, emergency services when the UE accesses the SNPN over </w:t>
      </w:r>
      <w:proofErr w:type="spellStart"/>
      <w:r w:rsidRPr="003F1F4A">
        <w:t>NWu</w:t>
      </w:r>
      <w:proofErr w:type="spellEnd"/>
      <w:r w:rsidRPr="003F1F4A">
        <w:t xml:space="preserve">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lastRenderedPageBreak/>
        <w:t>-</w:t>
      </w:r>
      <w:r w:rsidRPr="003F1F4A">
        <w:tab/>
      </w:r>
      <w:proofErr w:type="spellStart"/>
      <w:r w:rsidRPr="003F1F4A">
        <w:t>CIoT</w:t>
      </w:r>
      <w:proofErr w:type="spellEnd"/>
      <w:r w:rsidRPr="003F1F4A">
        <w:t xml:space="preserve">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243" w:author="Huawei4" w:date="2022-03-23T11:01:00Z"/>
        </w:rPr>
      </w:pPr>
      <w:r w:rsidRPr="003F1F4A">
        <w:t>-</w:t>
      </w:r>
      <w:r w:rsidRPr="003F1F4A">
        <w:tab/>
        <w:t>Proximity based Services (</w:t>
      </w:r>
      <w:proofErr w:type="spellStart"/>
      <w:r w:rsidRPr="003F1F4A">
        <w:t>ProSe</w:t>
      </w:r>
      <w:proofErr w:type="spellEnd"/>
      <w:r w:rsidRPr="003F1F4A">
        <w:t>) as defined in TS 23.304 [128].</w:t>
      </w:r>
    </w:p>
    <w:p w14:paraId="103A4FEA" w14:textId="77777777" w:rsidR="006251B5" w:rsidRPr="003F1F4A" w:rsidRDefault="006251B5" w:rsidP="00140676">
      <w:pPr>
        <w:pStyle w:val="B1"/>
      </w:pPr>
      <w:commentRangeStart w:id="244"/>
      <w:ins w:id="245" w:author="Huawei4" w:date="2022-03-23T11:01:00Z">
        <w:r w:rsidRPr="003F1F4A">
          <w:t>-</w:t>
        </w:r>
        <w:r w:rsidRPr="003F1F4A">
          <w:tab/>
          <w:t xml:space="preserve">5G NSWO </w:t>
        </w:r>
      </w:ins>
      <w:commentRangeEnd w:id="244"/>
      <w:r w:rsidR="00AA27B7">
        <w:rPr>
          <w:rStyle w:val="CommentReference"/>
        </w:rPr>
        <w:commentReference w:id="244"/>
      </w:r>
    </w:p>
    <w:p w14:paraId="281888B8" w14:textId="77777777"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246" w:author="Huawei2" w:date="2022-03-16T19:01:00Z"/>
          <w:lang w:eastAsia="zh-CN"/>
        </w:rPr>
      </w:pPr>
      <w:bookmarkStart w:id="247" w:name="_Toc91148769"/>
      <w:ins w:id="248" w:author="Huawei2" w:date="2022-03-16T19:01:00Z">
        <w:r w:rsidRPr="003F1F4A">
          <w:rPr>
            <w:lang w:eastAsia="zh-CN"/>
          </w:rPr>
          <w:t>6.2</w:t>
        </w:r>
        <w:proofErr w:type="gramStart"/>
        <w:r w:rsidRPr="003F1F4A">
          <w:rPr>
            <w:lang w:eastAsia="zh-CN"/>
          </w:rPr>
          <w:t>.x</w:t>
        </w:r>
        <w:proofErr w:type="gramEnd"/>
        <w:r w:rsidRPr="003F1F4A">
          <w:rPr>
            <w:lang w:eastAsia="zh-CN"/>
          </w:rPr>
          <w:tab/>
        </w:r>
        <w:bookmarkEnd w:id="247"/>
        <w:r w:rsidRPr="003F1F4A">
          <w:rPr>
            <w:lang w:eastAsia="zh-CN"/>
          </w:rPr>
          <w:t>NSWOF</w:t>
        </w:r>
      </w:ins>
    </w:p>
    <w:p w14:paraId="292FE4A8" w14:textId="6B0FAEC0" w:rsidR="00140676" w:rsidRPr="003F1F4A" w:rsidRDefault="00140676" w:rsidP="00140676">
      <w:pPr>
        <w:rPr>
          <w:lang w:eastAsia="zh-CN"/>
        </w:rPr>
      </w:pPr>
      <w:ins w:id="249" w:author="Huawei2" w:date="2022-03-16T19:01:00Z">
        <w:r w:rsidRPr="003F1F4A">
          <w:t xml:space="preserve">The </w:t>
        </w:r>
      </w:ins>
      <w:ins w:id="250" w:author="Huawei2" w:date="2022-03-16T19:03:00Z">
        <w:del w:id="251" w:author="LTHBM1" w:date="2022-04-01T09:29:00Z">
          <w:r w:rsidRPr="003F1F4A" w:rsidDel="00D13217">
            <w:delText xml:space="preserve">functionality </w:delText>
          </w:r>
        </w:del>
      </w:ins>
      <w:ins w:id="252" w:author="Huawei2" w:date="2022-03-16T19:02:00Z">
        <w:r w:rsidRPr="003F1F4A">
          <w:t xml:space="preserve">NSWOF interfaces </w:t>
        </w:r>
        <w:del w:id="253" w:author="LTHBM1" w:date="2022-04-01T09:30:00Z">
          <w:r w:rsidRPr="003F1F4A" w:rsidDel="00D13217">
            <w:delText xml:space="preserve">to </w:delText>
          </w:r>
        </w:del>
        <w:r w:rsidRPr="003F1F4A">
          <w:t xml:space="preserve">the WLAN access network using the </w:t>
        </w:r>
        <w:proofErr w:type="spellStart"/>
        <w:r w:rsidRPr="003F1F4A">
          <w:t>SWa</w:t>
        </w:r>
        <w:proofErr w:type="spellEnd"/>
        <w:r w:rsidRPr="003F1F4A">
          <w:t xml:space="preserve"> interface as defined in TS 23.402 [43], and interfaces </w:t>
        </w:r>
        <w:del w:id="254" w:author="LTHBM1" w:date="2022-04-01T09:30:00Z">
          <w:r w:rsidRPr="003F1F4A" w:rsidDel="00D13217">
            <w:delText xml:space="preserve">to </w:delText>
          </w:r>
        </w:del>
        <w:r w:rsidRPr="003F1F4A">
          <w:t xml:space="preserve">the AUSF using the </w:t>
        </w:r>
        <w:proofErr w:type="spellStart"/>
        <w:r w:rsidRPr="003F1F4A">
          <w:t>Nausf</w:t>
        </w:r>
        <w:proofErr w:type="spellEnd"/>
        <w:r w:rsidRPr="003F1F4A">
          <w:t xml:space="preserve"> Service Based Interface (SBI)</w:t>
        </w:r>
      </w:ins>
      <w:ins w:id="255" w:author="Huawei2" w:date="2022-03-16T19:04:00Z">
        <w:r w:rsidRPr="003F1F4A">
          <w:t xml:space="preserve"> performing the protocol translation and the </w:t>
        </w:r>
      </w:ins>
      <w:ins w:id="256" w:author="Huawei2" w:date="2022-03-16T19:05:00Z">
        <w:r w:rsidRPr="003F1F4A">
          <w:t>AUSF discovery.</w:t>
        </w:r>
      </w:ins>
    </w:p>
    <w:bookmarkEnd w:id="234"/>
    <w:bookmarkEnd w:id="235"/>
    <w:bookmarkEnd w:id="236"/>
    <w:bookmarkEnd w:id="237"/>
    <w:bookmarkEnd w:id="238"/>
    <w:bookmarkEnd w:id="239"/>
    <w:bookmarkEnd w:id="240"/>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257" w:author="Huawei4" w:date="2022-03-23T10:15:00Z">
        <w:r w:rsidRPr="003F1F4A">
          <w:rPr>
            <w:rFonts w:eastAsia="Malgun Gothic"/>
            <w:lang w:eastAsia="ko-KR"/>
          </w:rPr>
          <w:t xml:space="preserve">and </w:t>
        </w:r>
      </w:ins>
      <w:ins w:id="258" w:author="Huawei4" w:date="2022-03-23T10:16:00Z">
        <w:r w:rsidRPr="003F1F4A">
          <w:rPr>
            <w:rFonts w:eastAsia="Malgun Gothic"/>
            <w:lang w:eastAsia="ko-KR"/>
          </w:rPr>
          <w:t xml:space="preserve">the </w:t>
        </w:r>
      </w:ins>
      <w:ins w:id="259" w:author="Huawei4" w:date="2022-03-23T10:15:00Z">
        <w:r w:rsidRPr="003F1F4A">
          <w:rPr>
            <w:rFonts w:eastAsia="Malgun Gothic"/>
            <w:lang w:eastAsia="ko-KR"/>
          </w:rPr>
          <w:t>NSWOF</w:t>
        </w:r>
      </w:ins>
      <w:r w:rsidRPr="003F1F4A">
        <w:rPr>
          <w:rFonts w:eastAsia="Malgun Gothic"/>
          <w:lang w:eastAsia="ko-KR"/>
        </w:rPr>
        <w:t xml:space="preserve"> perform</w:t>
      </w:r>
      <w:del w:id="260"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261" w:author="Huawei4" w:date="2022-03-23T10:15:00Z">
        <w:r w:rsidRPr="003F1F4A">
          <w:t xml:space="preserve">and </w:t>
        </w:r>
      </w:ins>
      <w:ins w:id="262" w:author="Huawei4" w:date="2022-03-23T10:16:00Z">
        <w:r w:rsidRPr="003F1F4A">
          <w:t xml:space="preserve">the </w:t>
        </w:r>
      </w:ins>
      <w:ins w:id="263"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264" w:author="Huawei4" w:date="2022-03-23T10:15:00Z">
        <w:r w:rsidRPr="003F1F4A">
          <w:t xml:space="preserve"> and </w:t>
        </w:r>
      </w:ins>
      <w:ins w:id="265" w:author="Huawei4" w:date="2022-03-23T10:16:00Z">
        <w:r w:rsidRPr="003F1F4A">
          <w:t xml:space="preserve">on </w:t>
        </w:r>
      </w:ins>
      <w:ins w:id="266" w:author="Huawei4" w:date="2022-03-23T10:15:00Z">
        <w:r w:rsidRPr="003F1F4A">
          <w:t>NSWOF</w:t>
        </w:r>
      </w:ins>
      <w:r w:rsidRPr="003F1F4A">
        <w:t xml:space="preserve">. The AUSF selection function in the AMF </w:t>
      </w:r>
      <w:ins w:id="267"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lastRenderedPageBreak/>
        <w:t>NOTE 1:</w:t>
      </w:r>
      <w:r w:rsidRPr="003F1F4A">
        <w:tab/>
        <w:t>The UE provides the SUCI to the AMF</w:t>
      </w:r>
      <w:ins w:id="268"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269"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270"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271" w:author="Huawei4" w:date="2022-03-23T10:51:00Z">
        <w:r w:rsidRPr="003F1F4A">
          <w:t xml:space="preserve">and the NSWOF </w:t>
        </w:r>
      </w:ins>
      <w:r w:rsidRPr="003F1F4A">
        <w:t>select</w:t>
      </w:r>
      <w:del w:id="272"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 xml:space="preserve">In the case of </w:t>
      </w:r>
      <w:proofErr w:type="spellStart"/>
      <w:r w:rsidRPr="003F1F4A">
        <w:t>Onboarding</w:t>
      </w:r>
      <w:proofErr w:type="spellEnd"/>
      <w:r w:rsidRPr="003F1F4A">
        <w:t xml:space="preserve"> via ON-SNPN, AUSF instances supporting UE </w:t>
      </w:r>
      <w:proofErr w:type="spellStart"/>
      <w:r w:rsidRPr="003F1F4A">
        <w:t>onboarding</w:t>
      </w:r>
      <w:proofErr w:type="spellEnd"/>
      <w:r w:rsidRPr="003F1F4A">
        <w:t xml:space="preserve"> can be registered in NRF or locally configured in the AMF. The AMF in ON-SNPN can discover and select AUSF instance(s) supporting UE </w:t>
      </w:r>
      <w:proofErr w:type="spellStart"/>
      <w:r w:rsidRPr="003F1F4A">
        <w:t>onboarding</w:t>
      </w:r>
      <w:proofErr w:type="spellEnd"/>
      <w:r w:rsidRPr="003F1F4A">
        <w:t xml:space="preserve"> based on the MCC and MNC or realm part in Home Network Identifier of the SUCI/SUPI provided by the </w:t>
      </w:r>
      <w:proofErr w:type="spellStart"/>
      <w:r w:rsidRPr="003F1F4A">
        <w:t>onboarding</w:t>
      </w:r>
      <w:proofErr w:type="spellEnd"/>
      <w:r w:rsidRPr="003F1F4A">
        <w:t xml:space="preserve">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273" w:author="LTHBM1" w:date="2022-04-01T09:20:00Z"/>
        </w:rPr>
      </w:pPr>
    </w:p>
    <w:p w14:paraId="28E71BA7" w14:textId="77777777" w:rsidR="00AA27B7" w:rsidRPr="003F1F4A" w:rsidRDefault="00AA27B7" w:rsidP="00AA27B7">
      <w:bookmarkStart w:id="274" w:name="_Toc98857346"/>
      <w:bookmarkStart w:id="275" w:name="_Hlk98931249"/>
      <w:bookmarkStart w:id="276"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274"/>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 xml:space="preserve">For performing the non-seamless WLAN offload, the UE needs to acquire a local IP address on WLAN access and it is not required to connect to an N3IWF, </w:t>
      </w:r>
      <w:proofErr w:type="spellStart"/>
      <w:r w:rsidRPr="001B7C50">
        <w:t>ePDG</w:t>
      </w:r>
      <w:proofErr w:type="spellEnd"/>
      <w:r w:rsidRPr="001B7C50">
        <w:t xml:space="preserve">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 xml:space="preserve">A UE connected to a WLAN access network using 5GS credentials (as shown in Figure 4.2.15-1), may or may not also be connected to 5GC. The UE may connect to 5GC either via another access types (such as NG-RAN), or via the same </w:t>
      </w:r>
      <w:r w:rsidRPr="001B7C50">
        <w:lastRenderedPageBreak/>
        <w:t xml:space="preserve">WLAN access network after performing the 5GS registration via untrusted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 if it requires the connection to EPC or 5GC, for example for establishing a PDU session.</w:t>
      </w:r>
    </w:p>
    <w:p w14:paraId="4977150D" w14:textId="77777777" w:rsidR="00AA27B7" w:rsidRPr="001B7C50" w:rsidRDefault="00AA27B7" w:rsidP="00AA27B7">
      <w:r w:rsidRPr="001B7C50">
        <w:t xml:space="preserve">When a UE is connected to a WLAN access network using 5GS credentials and using an untrusted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786F8157" w14:textId="77777777" w:rsidR="00AA27B7" w:rsidRPr="00BC0554" w:rsidRDefault="00AA27B7" w:rsidP="00AA27B7">
      <w:pPr>
        <w:rPr>
          <w:ins w:id="277" w:author="LTHBM1" w:date="2022-03-23T12:18:00Z"/>
          <w:noProof/>
        </w:rPr>
      </w:pPr>
      <w:ins w:id="278" w:author="LTHBM1" w:date="2022-03-23T12:18:00Z">
        <w:r>
          <w:rPr>
            <w:noProof/>
          </w:rPr>
          <w:t xml:space="preserve">A UE may use the </w:t>
        </w:r>
        <w:r w:rsidRPr="00140E21">
          <w:t>Registration procedure for trusted non-3GPP access</w:t>
        </w:r>
        <w:r>
          <w:rPr>
            <w:noProof/>
          </w:rPr>
          <w:t xml:space="preserve"> defined in TS 23.202 [2] clause </w:t>
        </w:r>
        <w:bookmarkStart w:id="279" w:name="_Toc20204138"/>
        <w:bookmarkStart w:id="280" w:name="_Toc27894826"/>
        <w:bookmarkStart w:id="281" w:name="_Toc36191896"/>
        <w:bookmarkStart w:id="282" w:name="_Toc45192986"/>
        <w:bookmarkStart w:id="283" w:name="_Toc47592618"/>
        <w:bookmarkStart w:id="284" w:name="_Toc51834704"/>
        <w:bookmarkStart w:id="285" w:name="_Toc91153730"/>
        <w:r w:rsidRPr="00140E21">
          <w:t>4.12a.2.2</w:t>
        </w:r>
        <w:r w:rsidRPr="00140E21">
          <w:tab/>
        </w:r>
        <w:bookmarkEnd w:id="279"/>
        <w:bookmarkEnd w:id="280"/>
        <w:bookmarkEnd w:id="281"/>
        <w:bookmarkEnd w:id="282"/>
        <w:bookmarkEnd w:id="283"/>
        <w:bookmarkEnd w:id="284"/>
        <w:bookmarkEnd w:id="285"/>
        <w:r>
          <w:t xml:space="preserve"> and then determine to send some traffic (to be subject to</w:t>
        </w:r>
        <w:r w:rsidRPr="00FC10E8">
          <w:t xml:space="preserve"> non-seamless WLAN offload</w:t>
        </w:r>
        <w:r>
          <w:t xml:space="preserve">) outside of the </w:t>
        </w:r>
        <w:proofErr w:type="spellStart"/>
        <w:r>
          <w:t>IPSec</w:t>
        </w:r>
        <w:proofErr w:type="spellEnd"/>
        <w:r>
          <w:t xml:space="preserve"> tunnel established with the TNGF. </w:t>
        </w:r>
      </w:ins>
    </w:p>
    <w:p w14:paraId="68C1DCD7" w14:textId="77777777" w:rsidR="00AA27B7" w:rsidRPr="00DA2883" w:rsidRDefault="00AA27B7" w:rsidP="00AA27B7">
      <w:pPr>
        <w:rPr>
          <w:rPrChange w:id="286" w:author="LTHBM1" w:date="2022-03-23T12:18:00Z">
            <w:rPr>
              <w:lang w:val="en-US"/>
            </w:rPr>
          </w:rPrChange>
        </w:rPr>
      </w:pPr>
    </w:p>
    <w:p w14:paraId="70421638" w14:textId="24D67D3F" w:rsidR="00AA27B7" w:rsidRDefault="00AA27B7">
      <w:pPr>
        <w:pStyle w:val="NO"/>
        <w:pPrChange w:id="287" w:author="LTHBM1" w:date="2022-03-23T12:18:00Z">
          <w:pPr>
            <w:pStyle w:val="EditorsNote"/>
          </w:pPr>
        </w:pPrChange>
      </w:pPr>
      <w:del w:id="288" w:author="LTHBM1" w:date="2022-03-23T12:18:00Z">
        <w:r w:rsidRPr="00FC10E8" w:rsidDel="00DA2883">
          <w:delText>Editor´s Note</w:delText>
        </w:r>
      </w:del>
      <w:ins w:id="289" w:author="LTHBM1" w:date="2022-03-23T12:18:00Z">
        <w:r>
          <w:t>NOTE</w:t>
        </w:r>
      </w:ins>
      <w:ins w:id="290" w:author="LTHBM1" w:date="2022-03-23T18:23:00Z">
        <w:r>
          <w:t xml:space="preserve"> 1</w:t>
        </w:r>
      </w:ins>
      <w:r w:rsidRPr="00FC10E8">
        <w:t xml:space="preserve">: </w:t>
      </w:r>
      <w:ins w:id="291" w:author="LTHBM1" w:date="2022-03-23T12:19:00Z">
        <w:r>
          <w:t>A</w:t>
        </w:r>
      </w:ins>
      <w:r w:rsidRPr="00FC10E8">
        <w:t xml:space="preserve"> UE can</w:t>
      </w:r>
      <w:ins w:id="292"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293" w:author="LTHBM1" w:date="2022-03-23T12:19:00Z">
        <w:r>
          <w:t xml:space="preserve"> without having first to </w:t>
        </w:r>
      </w:ins>
      <w:ins w:id="294"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275"/>
    </w:p>
    <w:p w14:paraId="325B54AF" w14:textId="4F76A134" w:rsidR="00AA27B7" w:rsidRPr="00DE1C61" w:rsidRDefault="00954531" w:rsidP="00AA27B7">
      <w:pPr>
        <w:rPr>
          <w:ins w:id="295" w:author="LTHBM1" w:date="2022-03-23T18:22:00Z"/>
          <w:noProof/>
          <w:highlight w:val="yellow"/>
          <w:rPrChange w:id="296" w:author="Huawei4" w:date="2022-04-06T13:52:00Z">
            <w:rPr>
              <w:ins w:id="297" w:author="LTHBM1" w:date="2022-03-23T18:22:00Z"/>
              <w:noProof/>
            </w:rPr>
          </w:rPrChange>
        </w:rPr>
      </w:pPr>
      <w:bookmarkStart w:id="298" w:name="_Hlk98953248"/>
      <w:bookmarkStart w:id="299" w:name="_Hlk98952665"/>
      <w:bookmarkEnd w:id="276"/>
      <w:ins w:id="300" w:author="Huawei4" w:date="2022-04-06T13:42:00Z">
        <w:r w:rsidRPr="00DE1C61">
          <w:rPr>
            <w:noProof/>
            <w:highlight w:val="yellow"/>
            <w:rPrChange w:id="301" w:author="Huawei4" w:date="2022-04-06T13:52:00Z">
              <w:rPr>
                <w:noProof/>
              </w:rPr>
            </w:rPrChange>
          </w:rPr>
          <w:t xml:space="preserve">For the 5G NSWO access to </w:t>
        </w:r>
        <w:r w:rsidRPr="00DE1C61">
          <w:rPr>
            <w:highlight w:val="yellow"/>
            <w:rPrChange w:id="302" w:author="Huawei4" w:date="2022-04-06T13:52:00Z">
              <w:rPr/>
            </w:rPrChange>
          </w:rPr>
          <w:t xml:space="preserve">WLAN access network using its 5GS credentials but without registration to 5GS, </w:t>
        </w:r>
      </w:ins>
      <w:ins w:id="303" w:author="Huawei4" w:date="2022-04-06T13:43:00Z">
        <w:r w:rsidRPr="00DE1C61">
          <w:rPr>
            <w:highlight w:val="yellow"/>
            <w:rPrChange w:id="304" w:author="Huawei4" w:date="2022-04-06T13:52:00Z">
              <w:rPr/>
            </w:rPrChange>
          </w:rPr>
          <w:t xml:space="preserve">a specific </w:t>
        </w:r>
      </w:ins>
      <w:ins w:id="305" w:author="LTHBM1" w:date="2022-03-23T18:22:00Z">
        <w:del w:id="306" w:author="Huawei4" w:date="2022-04-06T13:43:00Z">
          <w:r w:rsidR="00AA27B7" w:rsidRPr="00DE1C61" w:rsidDel="00954531">
            <w:rPr>
              <w:noProof/>
              <w:highlight w:val="yellow"/>
              <w:rPrChange w:id="307" w:author="Huawei4" w:date="2022-04-06T13:52:00Z">
                <w:rPr>
                  <w:noProof/>
                </w:rPr>
              </w:rPrChange>
            </w:rPr>
            <w:delText xml:space="preserve">Different </w:delText>
          </w:r>
        </w:del>
        <w:r w:rsidR="00AA27B7" w:rsidRPr="00DE1C61">
          <w:rPr>
            <w:noProof/>
            <w:highlight w:val="yellow"/>
            <w:rPrChange w:id="308" w:author="Huawei4" w:date="2022-04-06T13:52:00Z">
              <w:rPr>
                <w:noProof/>
              </w:rPr>
            </w:rPrChange>
          </w:rPr>
          <w:t>NAI realm format</w:t>
        </w:r>
      </w:ins>
      <w:ins w:id="309" w:author="LTHBM1" w:date="2022-03-23T18:29:00Z">
        <w:r w:rsidR="00AA27B7" w:rsidRPr="00DE1C61">
          <w:rPr>
            <w:noProof/>
            <w:highlight w:val="yellow"/>
            <w:rPrChange w:id="310" w:author="Huawei4" w:date="2022-04-06T13:52:00Z">
              <w:rPr>
                <w:noProof/>
              </w:rPr>
            </w:rPrChange>
          </w:rPr>
          <w:t>s</w:t>
        </w:r>
      </w:ins>
      <w:ins w:id="311" w:author="LTHBM1" w:date="2022-03-23T18:22:00Z">
        <w:r w:rsidR="00AA27B7" w:rsidRPr="00DE1C61">
          <w:rPr>
            <w:noProof/>
            <w:highlight w:val="yellow"/>
            <w:rPrChange w:id="312" w:author="Huawei4" w:date="2022-04-06T13:52:00Z">
              <w:rPr>
                <w:noProof/>
              </w:rPr>
            </w:rPrChange>
          </w:rPr>
          <w:t xml:space="preserve"> </w:t>
        </w:r>
        <w:del w:id="313" w:author="Huawei4" w:date="2022-04-06T13:43:00Z">
          <w:r w:rsidR="00AA27B7" w:rsidRPr="00DE1C61" w:rsidDel="00954531">
            <w:rPr>
              <w:noProof/>
              <w:highlight w:val="yellow"/>
              <w:rPrChange w:id="314" w:author="Huawei4" w:date="2022-04-06T13:52:00Z">
                <w:rPr>
                  <w:noProof/>
                </w:rPr>
              </w:rPrChange>
            </w:rPr>
            <w:delText>are</w:delText>
          </w:r>
        </w:del>
      </w:ins>
      <w:ins w:id="315" w:author="Huawei4" w:date="2022-04-06T13:43:00Z">
        <w:r w:rsidRPr="00DE1C61">
          <w:rPr>
            <w:noProof/>
            <w:highlight w:val="yellow"/>
            <w:rPrChange w:id="316" w:author="Huawei4" w:date="2022-04-06T13:52:00Z">
              <w:rPr>
                <w:noProof/>
              </w:rPr>
            </w:rPrChange>
          </w:rPr>
          <w:t>is</w:t>
        </w:r>
      </w:ins>
      <w:ins w:id="317" w:author="LTHBM1" w:date="2022-03-23T18:22:00Z">
        <w:r w:rsidR="00AA27B7" w:rsidRPr="00DE1C61">
          <w:rPr>
            <w:noProof/>
            <w:highlight w:val="yellow"/>
            <w:rPrChange w:id="318" w:author="Huawei4" w:date="2022-04-06T13:52:00Z">
              <w:rPr>
                <w:noProof/>
              </w:rPr>
            </w:rPrChange>
          </w:rPr>
          <w:t xml:space="preserve"> defined</w:t>
        </w:r>
      </w:ins>
      <w:ins w:id="319" w:author="Huawei4" w:date="2022-04-06T13:43:00Z">
        <w:r w:rsidRPr="00DE1C61">
          <w:rPr>
            <w:noProof/>
            <w:highlight w:val="yellow"/>
            <w:rPrChange w:id="320" w:author="Huawei4" w:date="2022-04-06T13:52:00Z">
              <w:rPr>
                <w:noProof/>
              </w:rPr>
            </w:rPrChange>
          </w:rPr>
          <w:t xml:space="preserve">. The </w:t>
        </w:r>
      </w:ins>
      <w:ins w:id="321" w:author="LTHBM1" w:date="2022-03-23T18:22:00Z">
        <w:del w:id="322" w:author="Huawei4" w:date="2022-04-06T13:43:00Z">
          <w:r w:rsidR="00AA27B7" w:rsidRPr="00DE1C61" w:rsidDel="00954531">
            <w:rPr>
              <w:noProof/>
              <w:highlight w:val="yellow"/>
              <w:rPrChange w:id="323" w:author="Huawei4" w:date="2022-04-06T13:52:00Z">
                <w:rPr>
                  <w:noProof/>
                </w:rPr>
              </w:rPrChange>
            </w:rPr>
            <w:delText xml:space="preserve"> for </w:delText>
          </w:r>
        </w:del>
        <w:r w:rsidR="00AA27B7" w:rsidRPr="00DE1C61">
          <w:rPr>
            <w:noProof/>
            <w:highlight w:val="yellow"/>
            <w:rPrChange w:id="324" w:author="Huawei4" w:date="2022-04-06T13:52:00Z">
              <w:rPr>
                <w:noProof/>
              </w:rPr>
            </w:rPrChange>
          </w:rPr>
          <w:t xml:space="preserve">the UE </w:t>
        </w:r>
        <w:del w:id="325" w:author="Huawei4" w:date="2022-04-06T13:43:00Z">
          <w:r w:rsidR="00AA27B7" w:rsidRPr="00DE1C61" w:rsidDel="00954531">
            <w:rPr>
              <w:noProof/>
              <w:highlight w:val="yellow"/>
              <w:rPrChange w:id="326" w:author="Huawei4" w:date="2022-04-06T13:52:00Z">
                <w:rPr>
                  <w:noProof/>
                </w:rPr>
              </w:rPrChange>
            </w:rPr>
            <w:delText xml:space="preserve">to be able to </w:delText>
          </w:r>
        </w:del>
        <w:r w:rsidR="00AA27B7" w:rsidRPr="00DE1C61">
          <w:rPr>
            <w:noProof/>
            <w:highlight w:val="yellow"/>
            <w:rPrChange w:id="327" w:author="Huawei4" w:date="2022-04-06T13:52:00Z">
              <w:rPr>
                <w:noProof/>
              </w:rPr>
            </w:rPrChange>
          </w:rPr>
          <w:t>indicate</w:t>
        </w:r>
      </w:ins>
      <w:ins w:id="328" w:author="Huawei4" w:date="2022-04-06T13:43:00Z">
        <w:r w:rsidRPr="00DE1C61">
          <w:rPr>
            <w:noProof/>
            <w:highlight w:val="yellow"/>
            <w:rPrChange w:id="329" w:author="Huawei4" w:date="2022-04-06T13:52:00Z">
              <w:rPr>
                <w:noProof/>
              </w:rPr>
            </w:rPrChange>
          </w:rPr>
          <w:t>s</w:t>
        </w:r>
      </w:ins>
      <w:ins w:id="330" w:author="LTHBM1" w:date="2022-03-23T18:22:00Z">
        <w:r w:rsidR="00AA27B7" w:rsidRPr="00DE1C61">
          <w:rPr>
            <w:noProof/>
            <w:highlight w:val="yellow"/>
            <w:rPrChange w:id="331" w:author="Huawei4" w:date="2022-04-06T13:52:00Z">
              <w:rPr>
                <w:noProof/>
              </w:rPr>
            </w:rPrChange>
          </w:rPr>
          <w:t xml:space="preserve"> </w:t>
        </w:r>
      </w:ins>
      <w:ins w:id="332" w:author="LTHBM1" w:date="2022-03-23T18:23:00Z">
        <w:r w:rsidR="00AA27B7" w:rsidRPr="00DE1C61">
          <w:rPr>
            <w:noProof/>
            <w:highlight w:val="yellow"/>
            <w:rPrChange w:id="333" w:author="Huawei4" w:date="2022-04-06T13:52:00Z">
              <w:rPr>
                <w:noProof/>
              </w:rPr>
            </w:rPrChange>
          </w:rPr>
          <w:t xml:space="preserve">to </w:t>
        </w:r>
      </w:ins>
      <w:ins w:id="334" w:author="LTHBM1" w:date="2022-03-23T18:26:00Z">
        <w:r w:rsidR="00AA27B7" w:rsidRPr="00DE1C61">
          <w:rPr>
            <w:noProof/>
            <w:highlight w:val="yellow"/>
            <w:rPrChange w:id="335" w:author="Huawei4" w:date="2022-04-06T13:52:00Z">
              <w:rPr>
                <w:noProof/>
              </w:rPr>
            </w:rPrChange>
          </w:rPr>
          <w:t>a</w:t>
        </w:r>
      </w:ins>
      <w:ins w:id="336" w:author="LTHBM1" w:date="2022-03-23T18:23:00Z">
        <w:r w:rsidR="00AA27B7" w:rsidRPr="00DE1C61">
          <w:rPr>
            <w:noProof/>
            <w:highlight w:val="yellow"/>
            <w:rPrChange w:id="337" w:author="Huawei4" w:date="2022-04-06T13:52:00Z">
              <w:rPr>
                <w:noProof/>
              </w:rPr>
            </w:rPrChange>
          </w:rPr>
          <w:t xml:space="preserve"> WLAN access </w:t>
        </w:r>
      </w:ins>
      <w:ins w:id="338" w:author="LTHBM1" w:date="2022-03-23T18:26:00Z">
        <w:r w:rsidR="00AA27B7" w:rsidRPr="00DE1C61">
          <w:rPr>
            <w:highlight w:val="yellow"/>
            <w:rPrChange w:id="339" w:author="Huawei4" w:date="2022-04-06T13:52:00Z">
              <w:rPr/>
            </w:rPrChange>
          </w:rPr>
          <w:t xml:space="preserve">network </w:t>
        </w:r>
      </w:ins>
      <w:ins w:id="340" w:author="LTHBM1" w:date="2022-03-23T18:22:00Z">
        <w:del w:id="341" w:author="Huawei4" w:date="2022-04-06T13:44:00Z">
          <w:r w:rsidR="00AA27B7" w:rsidRPr="00DE1C61" w:rsidDel="00954531">
            <w:rPr>
              <w:noProof/>
              <w:highlight w:val="yellow"/>
              <w:rPrChange w:id="342" w:author="Huawei4" w:date="2022-04-06T13:52:00Z">
                <w:rPr>
                  <w:noProof/>
                </w:rPr>
              </w:rPrChange>
            </w:rPr>
            <w:delText>whether</w:delText>
          </w:r>
        </w:del>
      </w:ins>
      <w:ins w:id="343" w:author="Huawei4" w:date="2022-04-06T13:44:00Z">
        <w:r w:rsidRPr="00DE1C61">
          <w:rPr>
            <w:noProof/>
            <w:highlight w:val="yellow"/>
            <w:rPrChange w:id="344" w:author="Huawei4" w:date="2022-04-06T13:52:00Z">
              <w:rPr>
                <w:noProof/>
              </w:rPr>
            </w:rPrChange>
          </w:rPr>
          <w:t>that</w:t>
        </w:r>
      </w:ins>
      <w:ins w:id="345" w:author="LTHBM1" w:date="2022-03-23T18:22:00Z">
        <w:r w:rsidR="00AA27B7" w:rsidRPr="00DE1C61">
          <w:rPr>
            <w:noProof/>
            <w:highlight w:val="yellow"/>
            <w:rPrChange w:id="346" w:author="Huawei4" w:date="2022-04-06T13:52:00Z">
              <w:rPr>
                <w:noProof/>
              </w:rPr>
            </w:rPrChange>
          </w:rPr>
          <w:t xml:space="preserve"> the UE</w:t>
        </w:r>
      </w:ins>
      <w:ins w:id="347" w:author="LTHBM1" w:date="2022-03-23T18:23:00Z">
        <w:r w:rsidR="00AA27B7" w:rsidRPr="00DE1C61">
          <w:rPr>
            <w:noProof/>
            <w:highlight w:val="yellow"/>
            <w:rPrChange w:id="348" w:author="Huawei4" w:date="2022-04-06T13:52:00Z">
              <w:rPr>
                <w:noProof/>
              </w:rPr>
            </w:rPrChange>
          </w:rPr>
          <w:t xml:space="preserve"> wishes Trusted Non 3GPP (TNGF) access </w:t>
        </w:r>
      </w:ins>
      <w:ins w:id="349" w:author="LTHBM1" w:date="2022-03-23T18:26:00Z">
        <w:r w:rsidR="00AA27B7" w:rsidRPr="00DE1C61">
          <w:rPr>
            <w:noProof/>
            <w:highlight w:val="yellow"/>
            <w:rPrChange w:id="350" w:author="Huawei4" w:date="2022-04-06T13:52:00Z">
              <w:rPr>
                <w:noProof/>
              </w:rPr>
            </w:rPrChange>
          </w:rPr>
          <w:t xml:space="preserve"> to 5GC </w:t>
        </w:r>
      </w:ins>
      <w:ins w:id="351" w:author="Huawei4" w:date="2022-04-06T13:44:00Z">
        <w:r w:rsidRPr="00DE1C61">
          <w:rPr>
            <w:noProof/>
            <w:highlight w:val="yellow"/>
            <w:rPrChange w:id="352" w:author="Huawei4" w:date="2022-04-06T13:52:00Z">
              <w:rPr>
                <w:noProof/>
              </w:rPr>
            </w:rPrChange>
          </w:rPr>
          <w:t>using the NAI realm format defined in TS 23.003</w:t>
        </w:r>
      </w:ins>
      <w:ins w:id="353" w:author="Huawei4" w:date="2022-04-06T13:51:00Z">
        <w:r w:rsidRPr="00DE1C61">
          <w:rPr>
            <w:noProof/>
            <w:highlight w:val="yellow"/>
            <w:rPrChange w:id="354" w:author="Huawei4" w:date="2022-04-06T13:52:00Z">
              <w:rPr>
                <w:noProof/>
              </w:rPr>
            </w:rPrChange>
          </w:rPr>
          <w:t xml:space="preserve"> clause 28.7.6 and 28.7.7</w:t>
        </w:r>
      </w:ins>
      <w:ins w:id="355" w:author="Huawei4" w:date="2022-04-06T13:44:00Z">
        <w:r w:rsidRPr="00DE1C61">
          <w:rPr>
            <w:noProof/>
            <w:highlight w:val="yellow"/>
            <w:rPrChange w:id="356" w:author="Huawei4" w:date="2022-04-06T13:52:00Z">
              <w:rPr>
                <w:noProof/>
              </w:rPr>
            </w:rPrChange>
          </w:rPr>
          <w:t xml:space="preserve"> </w:t>
        </w:r>
      </w:ins>
      <w:ins w:id="357" w:author="LTHBM1" w:date="2022-03-23T18:23:00Z">
        <w:r w:rsidR="00AA27B7" w:rsidRPr="00DE1C61">
          <w:rPr>
            <w:noProof/>
            <w:highlight w:val="yellow"/>
            <w:rPrChange w:id="358" w:author="Huawei4" w:date="2022-04-06T13:52:00Z">
              <w:rPr>
                <w:noProof/>
              </w:rPr>
            </w:rPrChange>
          </w:rPr>
          <w:t xml:space="preserve">or </w:t>
        </w:r>
      </w:ins>
      <w:ins w:id="359" w:author="Huawei4" w:date="2022-04-06T13:44:00Z">
        <w:r w:rsidRPr="00DE1C61">
          <w:rPr>
            <w:noProof/>
            <w:highlight w:val="yellow"/>
            <w:rPrChange w:id="360" w:author="Huawei4" w:date="2022-04-06T13:52:00Z">
              <w:rPr>
                <w:noProof/>
              </w:rPr>
            </w:rPrChange>
          </w:rPr>
          <w:t xml:space="preserve">when </w:t>
        </w:r>
      </w:ins>
      <w:ins w:id="361" w:author="LTHBM1" w:date="2022-03-23T18:29:00Z">
        <w:r w:rsidR="00AA27B7" w:rsidRPr="00DE1C61">
          <w:rPr>
            <w:noProof/>
            <w:highlight w:val="yellow"/>
            <w:rPrChange w:id="362" w:author="Huawei4" w:date="2022-04-06T13:52:00Z">
              <w:rPr>
                <w:noProof/>
              </w:rPr>
            </w:rPrChange>
          </w:rPr>
          <w:t xml:space="preserve">wishes </w:t>
        </w:r>
      </w:ins>
      <w:ins w:id="363" w:author="Huawei4" w:date="2022-04-06T13:44:00Z">
        <w:r w:rsidRPr="00DE1C61">
          <w:rPr>
            <w:noProof/>
            <w:highlight w:val="yellow"/>
            <w:rPrChange w:id="364" w:author="Huawei4" w:date="2022-04-06T13:52:00Z">
              <w:rPr>
                <w:noProof/>
              </w:rPr>
            </w:rPrChange>
          </w:rPr>
          <w:t xml:space="preserve">5G NSWO </w:t>
        </w:r>
      </w:ins>
      <w:ins w:id="365" w:author="LTHBM1" w:date="2022-03-23T18:26:00Z">
        <w:r w:rsidR="00AA27B7" w:rsidRPr="00DE1C61">
          <w:rPr>
            <w:noProof/>
            <w:highlight w:val="yellow"/>
            <w:rPrChange w:id="366" w:author="Huawei4" w:date="2022-04-06T13:52:00Z">
              <w:rPr>
                <w:noProof/>
              </w:rPr>
            </w:rPrChange>
          </w:rPr>
          <w:t xml:space="preserve">to </w:t>
        </w:r>
        <w:r w:rsidR="00AA27B7" w:rsidRPr="00DE1C61">
          <w:rPr>
            <w:highlight w:val="yellow"/>
            <w:rPrChange w:id="367" w:author="Huawei4" w:date="2022-04-06T13:52:00Z">
              <w:rPr/>
            </w:rPrChange>
          </w:rPr>
          <w:t xml:space="preserve">connect to the WLAN access network using its 5GS credentials </w:t>
        </w:r>
      </w:ins>
      <w:ins w:id="368" w:author="LTHBM1" w:date="2022-03-23T18:29:00Z">
        <w:r w:rsidR="00AA27B7" w:rsidRPr="00DE1C61">
          <w:rPr>
            <w:highlight w:val="yellow"/>
            <w:rPrChange w:id="369" w:author="Huawei4" w:date="2022-04-06T13:52:00Z">
              <w:rPr/>
            </w:rPrChange>
          </w:rPr>
          <w:t xml:space="preserve">but </w:t>
        </w:r>
      </w:ins>
      <w:ins w:id="370" w:author="LTHBM1" w:date="2022-03-23T18:26:00Z">
        <w:r w:rsidR="00AA27B7" w:rsidRPr="00DE1C61">
          <w:rPr>
            <w:highlight w:val="yellow"/>
            <w:rPrChange w:id="371" w:author="Huawei4" w:date="2022-04-06T13:52:00Z">
              <w:rPr/>
            </w:rPrChange>
          </w:rPr>
          <w:t>without registration to 5GS</w:t>
        </w:r>
      </w:ins>
      <w:ins w:id="372" w:author="Huawei4" w:date="2022-04-06T13:45:00Z">
        <w:r w:rsidRPr="00DE1C61">
          <w:rPr>
            <w:highlight w:val="yellow"/>
            <w:rPrChange w:id="373" w:author="Huawei4" w:date="2022-04-06T13:52:00Z">
              <w:rPr/>
            </w:rPrChange>
          </w:rPr>
          <w:t xml:space="preserve"> the NAI format </w:t>
        </w:r>
      </w:ins>
      <w:ins w:id="374" w:author="Huawei4" w:date="2022-04-06T13:51:00Z">
        <w:r w:rsidRPr="00DE1C61">
          <w:rPr>
            <w:highlight w:val="yellow"/>
            <w:rPrChange w:id="375" w:author="Huawei4" w:date="2022-04-06T13:52:00Z">
              <w:rPr/>
            </w:rPrChange>
          </w:rPr>
          <w:t xml:space="preserve">for 5G NSWO access </w:t>
        </w:r>
      </w:ins>
      <w:ins w:id="376" w:author="Huawei4" w:date="2022-04-06T13:45:00Z">
        <w:r w:rsidRPr="00DE1C61">
          <w:rPr>
            <w:highlight w:val="yellow"/>
            <w:rPrChange w:id="377" w:author="Huawei4" w:date="2022-04-06T13:52:00Z">
              <w:rPr/>
            </w:rPrChange>
          </w:rPr>
          <w:t>is used</w:t>
        </w:r>
      </w:ins>
      <w:r w:rsidR="00AA27B7" w:rsidRPr="00DE1C61">
        <w:rPr>
          <w:highlight w:val="yellow"/>
          <w:rPrChange w:id="378" w:author="Huawei4" w:date="2022-04-06T13:52:00Z">
            <w:rPr/>
          </w:rPrChange>
        </w:rPr>
        <w:t>.</w:t>
      </w:r>
    </w:p>
    <w:bookmarkEnd w:id="298"/>
    <w:p w14:paraId="2B9E1353" w14:textId="4F6DCCE9" w:rsidR="00954531" w:rsidRPr="00DE1C61" w:rsidRDefault="00954531" w:rsidP="00AA27B7">
      <w:pPr>
        <w:pStyle w:val="NO"/>
        <w:rPr>
          <w:ins w:id="379" w:author="Huawei4" w:date="2022-04-06T13:45:00Z"/>
          <w:noProof/>
          <w:highlight w:val="yellow"/>
          <w:rPrChange w:id="380" w:author="Huawei4" w:date="2022-04-06T13:52:00Z">
            <w:rPr>
              <w:ins w:id="381" w:author="Huawei4" w:date="2022-04-06T13:45:00Z"/>
              <w:noProof/>
            </w:rPr>
          </w:rPrChange>
        </w:rPr>
      </w:pPr>
      <w:ins w:id="382" w:author="Huawei4" w:date="2022-04-06T13:45:00Z">
        <w:r w:rsidRPr="00DE1C61">
          <w:rPr>
            <w:noProof/>
            <w:highlight w:val="yellow"/>
            <w:rPrChange w:id="383" w:author="Huawei4" w:date="2022-04-06T13:52:00Z">
              <w:rPr>
                <w:noProof/>
              </w:rPr>
            </w:rPrChange>
          </w:rPr>
          <w:t xml:space="preserve">NOTE 2:The </w:t>
        </w:r>
      </w:ins>
      <w:ins w:id="384" w:author="Huawei4" w:date="2022-04-06T13:46:00Z">
        <w:r w:rsidRPr="00DE1C61">
          <w:rPr>
            <w:noProof/>
            <w:highlight w:val="yellow"/>
            <w:rPrChange w:id="385" w:author="Huawei4" w:date="2022-04-06T13:52:00Z">
              <w:rPr>
                <w:noProof/>
              </w:rPr>
            </w:rPrChange>
          </w:rPr>
          <w:t>definitino of a new NAI forma</w:t>
        </w:r>
      </w:ins>
      <w:ins w:id="386" w:author="Huawei4" w:date="2022-04-06T13:48:00Z">
        <w:r w:rsidRPr="00DE1C61">
          <w:rPr>
            <w:noProof/>
            <w:highlight w:val="yellow"/>
            <w:rPrChange w:id="387" w:author="Huawei4" w:date="2022-04-06T13:52:00Z">
              <w:rPr>
                <w:noProof/>
              </w:rPr>
            </w:rPrChange>
          </w:rPr>
          <w:t>t</w:t>
        </w:r>
      </w:ins>
      <w:ins w:id="388" w:author="Huawei4" w:date="2022-04-06T13:46:00Z">
        <w:r w:rsidRPr="00DE1C61">
          <w:rPr>
            <w:noProof/>
            <w:highlight w:val="yellow"/>
            <w:rPrChange w:id="389" w:author="Huawei4" w:date="2022-04-06T13:52:00Z">
              <w:rPr>
                <w:noProof/>
              </w:rPr>
            </w:rPrChange>
          </w:rPr>
          <w:t xml:space="preserve"> specific for 5G NSWO guarantee </w:t>
        </w:r>
      </w:ins>
      <w:ins w:id="390" w:author="Huawei4" w:date="2022-04-06T13:47:00Z">
        <w:r w:rsidRPr="00DE1C61">
          <w:rPr>
            <w:noProof/>
            <w:highlight w:val="yellow"/>
            <w:rPrChange w:id="391" w:author="Huawei4" w:date="2022-04-06T13:52:00Z">
              <w:rPr>
                <w:noProof/>
              </w:rPr>
            </w:rPrChange>
          </w:rPr>
          <w:t xml:space="preserve">the </w:t>
        </w:r>
      </w:ins>
      <w:ins w:id="392" w:author="Huawei4" w:date="2022-04-06T13:46:00Z">
        <w:r w:rsidRPr="00DE1C61">
          <w:rPr>
            <w:noProof/>
            <w:highlight w:val="yellow"/>
            <w:rPrChange w:id="393" w:author="Huawei4" w:date="2022-04-06T13:52:00Z">
              <w:rPr>
                <w:noProof/>
              </w:rPr>
            </w:rPrChange>
          </w:rPr>
          <w:t>backward comp</w:t>
        </w:r>
      </w:ins>
      <w:ins w:id="394" w:author="Huawei4" w:date="2022-04-06T13:48:00Z">
        <w:r w:rsidRPr="00DE1C61">
          <w:rPr>
            <w:noProof/>
            <w:highlight w:val="yellow"/>
            <w:rPrChange w:id="395" w:author="Huawei4" w:date="2022-04-06T13:52:00Z">
              <w:rPr>
                <w:noProof/>
              </w:rPr>
            </w:rPrChange>
          </w:rPr>
          <w:t>a</w:t>
        </w:r>
      </w:ins>
      <w:ins w:id="396" w:author="Huawei4" w:date="2022-04-06T13:46:00Z">
        <w:r w:rsidRPr="00DE1C61">
          <w:rPr>
            <w:noProof/>
            <w:highlight w:val="yellow"/>
            <w:rPrChange w:id="397" w:author="Huawei4" w:date="2022-04-06T13:52:00Z">
              <w:rPr>
                <w:noProof/>
              </w:rPr>
            </w:rPrChange>
          </w:rPr>
          <w:t xml:space="preserve">tibility for </w:t>
        </w:r>
      </w:ins>
      <w:ins w:id="398" w:author="Huawei4" w:date="2022-04-06T13:47:00Z">
        <w:r w:rsidRPr="00DE1C61">
          <w:rPr>
            <w:noProof/>
            <w:highlight w:val="yellow"/>
            <w:rPrChange w:id="399" w:author="Huawei4" w:date="2022-04-06T13:52:00Z">
              <w:rPr>
                <w:noProof/>
              </w:rPr>
            </w:rPrChange>
          </w:rPr>
          <w:t>Trusted Non 3GPP (TNGF) access</w:t>
        </w:r>
      </w:ins>
      <w:ins w:id="400" w:author="Huawei4" w:date="2022-04-06T13:46:00Z">
        <w:r w:rsidRPr="00DE1C61">
          <w:rPr>
            <w:noProof/>
            <w:highlight w:val="yellow"/>
            <w:rPrChange w:id="401" w:author="Huawei4" w:date="2022-04-06T13:52:00Z">
              <w:rPr>
                <w:noProof/>
              </w:rPr>
            </w:rPrChange>
          </w:rPr>
          <w:t xml:space="preserve"> </w:t>
        </w:r>
      </w:ins>
      <w:ins w:id="402" w:author="Huawei4" w:date="2022-04-06T13:48:00Z">
        <w:r w:rsidRPr="00DE1C61">
          <w:rPr>
            <w:noProof/>
            <w:highlight w:val="yellow"/>
            <w:rPrChange w:id="403" w:author="Huawei4" w:date="2022-04-06T13:52:00Z">
              <w:rPr>
                <w:noProof/>
              </w:rPr>
            </w:rPrChange>
          </w:rPr>
          <w:t xml:space="preserve">based on NAI format defined in TS 23.003 </w:t>
        </w:r>
      </w:ins>
      <w:ins w:id="404" w:author="Huawei4" w:date="2022-04-06T13:50:00Z">
        <w:r w:rsidRPr="00DE1C61">
          <w:rPr>
            <w:noProof/>
            <w:highlight w:val="yellow"/>
            <w:rPrChange w:id="405" w:author="Huawei4" w:date="2022-04-06T13:52:00Z">
              <w:rPr>
                <w:noProof/>
              </w:rPr>
            </w:rPrChange>
          </w:rPr>
          <w:t>clause 28.7.6 and 28.7.7</w:t>
        </w:r>
      </w:ins>
      <w:ins w:id="406" w:author="Huawei4" w:date="2022-04-06T13:48:00Z">
        <w:r w:rsidRPr="00DE1C61">
          <w:rPr>
            <w:noProof/>
            <w:highlight w:val="yellow"/>
            <w:rPrChange w:id="407" w:author="Huawei4" w:date="2022-04-06T13:52:00Z">
              <w:rPr>
                <w:noProof/>
              </w:rPr>
            </w:rPrChange>
          </w:rPr>
          <w:t>, while new NAI format wil apply for 5G NSWO from Rel-17 onward</w:t>
        </w:r>
      </w:ins>
      <w:ins w:id="408" w:author="Huawei4" w:date="2022-04-06T13:49:00Z">
        <w:r w:rsidRPr="00DE1C61">
          <w:rPr>
            <w:noProof/>
            <w:highlight w:val="yellow"/>
            <w:rPrChange w:id="409" w:author="Huawei4" w:date="2022-04-06T13:52:00Z">
              <w:rPr>
                <w:noProof/>
              </w:rPr>
            </w:rPrChange>
          </w:rPr>
          <w:t>.</w:t>
        </w:r>
      </w:ins>
      <w:ins w:id="410" w:author="Huawei4" w:date="2022-04-06T13:45:00Z">
        <w:r w:rsidRPr="00DE1C61">
          <w:rPr>
            <w:noProof/>
            <w:highlight w:val="yellow"/>
            <w:rPrChange w:id="411" w:author="Huawei4" w:date="2022-04-06T13:52:00Z">
              <w:rPr>
                <w:noProof/>
              </w:rPr>
            </w:rPrChange>
          </w:rPr>
          <w:t xml:space="preserve"> </w:t>
        </w:r>
      </w:ins>
    </w:p>
    <w:p w14:paraId="74CC9E9A" w14:textId="1513191E" w:rsidR="00AA27B7" w:rsidRPr="00BC0554" w:rsidDel="00DA2883" w:rsidRDefault="00AA27B7" w:rsidP="00AA27B7">
      <w:pPr>
        <w:pStyle w:val="NO"/>
        <w:rPr>
          <w:del w:id="412" w:author="LTHBM1" w:date="2022-03-23T12:17:00Z"/>
          <w:noProof/>
        </w:rPr>
      </w:pPr>
      <w:ins w:id="413" w:author="LTHBM1" w:date="2022-03-23T18:24:00Z">
        <w:r w:rsidRPr="00DE1C61">
          <w:rPr>
            <w:noProof/>
            <w:highlight w:val="yellow"/>
            <w:rPrChange w:id="414" w:author="Huawei4" w:date="2022-04-06T13:52:00Z">
              <w:rPr>
                <w:noProof/>
              </w:rPr>
            </w:rPrChange>
          </w:rPr>
          <w:t xml:space="preserve">NOTE </w:t>
        </w:r>
      </w:ins>
      <w:ins w:id="415" w:author="Huawei4" w:date="2022-04-06T13:45:00Z">
        <w:r w:rsidR="00954531" w:rsidRPr="00DE1C61">
          <w:rPr>
            <w:noProof/>
            <w:highlight w:val="yellow"/>
            <w:rPrChange w:id="416" w:author="Huawei4" w:date="2022-04-06T13:52:00Z">
              <w:rPr>
                <w:noProof/>
              </w:rPr>
            </w:rPrChange>
          </w:rPr>
          <w:t>3</w:t>
        </w:r>
      </w:ins>
      <w:ins w:id="417" w:author="LTHBM1" w:date="2022-03-23T18:24:00Z">
        <w:del w:id="418" w:author="Huawei4" w:date="2022-04-06T13:45:00Z">
          <w:r w:rsidRPr="00DE1C61" w:rsidDel="00954531">
            <w:rPr>
              <w:noProof/>
              <w:highlight w:val="yellow"/>
              <w:rPrChange w:id="419" w:author="Huawei4" w:date="2022-04-06T13:52:00Z">
                <w:rPr>
                  <w:noProof/>
                </w:rPr>
              </w:rPrChange>
            </w:rPr>
            <w:delText>2</w:delText>
          </w:r>
        </w:del>
        <w:r w:rsidRPr="00DE1C61">
          <w:rPr>
            <w:noProof/>
            <w:highlight w:val="yellow"/>
            <w:rPrChange w:id="420" w:author="Huawei4" w:date="2022-04-06T13:52:00Z">
              <w:rPr>
                <w:noProof/>
              </w:rPr>
            </w:rPrChange>
          </w:rPr>
          <w:t xml:space="preserve">: </w:t>
        </w:r>
      </w:ins>
      <w:ins w:id="421" w:author="LTHBM1" w:date="2022-03-23T18:41:00Z">
        <w:r w:rsidRPr="00DE1C61">
          <w:rPr>
            <w:highlight w:val="yellow"/>
            <w:rPrChange w:id="422" w:author="Huawei4" w:date="2022-04-06T13:52:00Z">
              <w:rPr/>
            </w:rPrChange>
          </w:rPr>
          <w:t xml:space="preserve">These </w:t>
        </w:r>
      </w:ins>
      <w:ins w:id="423" w:author="Huawei4" w:date="2022-04-06T13:51:00Z">
        <w:r w:rsidR="00954531" w:rsidRPr="00DE1C61">
          <w:rPr>
            <w:highlight w:val="yellow"/>
            <w:rPrChange w:id="424" w:author="Huawei4" w:date="2022-04-06T13:52:00Z">
              <w:rPr/>
            </w:rPrChange>
          </w:rPr>
          <w:t xml:space="preserve">new </w:t>
        </w:r>
      </w:ins>
      <w:ins w:id="425" w:author="LTHBM1" w:date="2022-03-23T18:41:00Z">
        <w:r w:rsidRPr="00DE1C61">
          <w:rPr>
            <w:highlight w:val="yellow"/>
            <w:rPrChange w:id="426" w:author="Huawei4" w:date="2022-04-06T13:52:00Z">
              <w:rPr/>
            </w:rPrChange>
          </w:rPr>
          <w:t>NAI format</w:t>
        </w:r>
        <w:del w:id="427" w:author="Huawei4" w:date="2022-04-06T13:51:00Z">
          <w:r w:rsidRPr="00DE1C61" w:rsidDel="00954531">
            <w:rPr>
              <w:highlight w:val="yellow"/>
              <w:rPrChange w:id="428" w:author="Huawei4" w:date="2022-04-06T13:52:00Z">
                <w:rPr/>
              </w:rPrChange>
            </w:rPr>
            <w:delText>s</w:delText>
          </w:r>
        </w:del>
      </w:ins>
      <w:ins w:id="429" w:author="Huawei4" w:date="2022-04-06T13:52:00Z">
        <w:r w:rsidR="00954531" w:rsidRPr="00DE1C61">
          <w:rPr>
            <w:highlight w:val="yellow"/>
            <w:rPrChange w:id="430" w:author="Huawei4" w:date="2022-04-06T13:52:00Z">
              <w:rPr/>
            </w:rPrChange>
          </w:rPr>
          <w:t xml:space="preserve"> for 5G NSWO access</w:t>
        </w:r>
      </w:ins>
      <w:ins w:id="431" w:author="LTHBM1" w:date="2022-03-23T18:41:00Z">
        <w:r w:rsidRPr="00DE1C61">
          <w:rPr>
            <w:highlight w:val="yellow"/>
            <w:rPrChange w:id="432" w:author="Huawei4" w:date="2022-04-06T13:52:00Z">
              <w:rPr/>
            </w:rPrChange>
          </w:rPr>
          <w:t xml:space="preserve"> </w:t>
        </w:r>
        <w:del w:id="433" w:author="Huawei4" w:date="2022-04-06T13:51:00Z">
          <w:r w:rsidRPr="00DE1C61" w:rsidDel="00954531">
            <w:rPr>
              <w:highlight w:val="yellow"/>
              <w:rPrChange w:id="434" w:author="Huawei4" w:date="2022-04-06T13:52:00Z">
                <w:rPr/>
              </w:rPrChange>
            </w:rPr>
            <w:delText>are</w:delText>
          </w:r>
        </w:del>
      </w:ins>
      <w:ins w:id="435" w:author="Huawei4" w:date="2022-04-06T13:51:00Z">
        <w:r w:rsidR="00954531" w:rsidRPr="00DE1C61">
          <w:rPr>
            <w:highlight w:val="yellow"/>
            <w:rPrChange w:id="436" w:author="Huawei4" w:date="2022-04-06T13:52:00Z">
              <w:rPr/>
            </w:rPrChange>
          </w:rPr>
          <w:t>is</w:t>
        </w:r>
      </w:ins>
      <w:ins w:id="437" w:author="LTHBM1" w:date="2022-03-23T18:41:00Z">
        <w:r>
          <w:t xml:space="preserve"> defined in TS 23.003 [19].</w:t>
        </w:r>
      </w:ins>
    </w:p>
    <w:bookmarkEnd w:id="299"/>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438" w:author="LTHBM1" w:date="2022-04-01T09:20:00Z">
            <w:rPr/>
          </w:rPrChange>
        </w:rPr>
      </w:pPr>
    </w:p>
    <w:p w14:paraId="5329696C" w14:textId="77777777" w:rsidR="00E32339" w:rsidRDefault="00E32339" w:rsidP="00E32339"/>
    <w:p w14:paraId="1C998E39" w14:textId="77777777" w:rsidR="00DE1C61" w:rsidRDefault="00DE1C61" w:rsidP="00E32339"/>
    <w:p w14:paraId="6159B339" w14:textId="4BC8AA99"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3F1F4A">
        <w:rPr>
          <w:rFonts w:ascii="Arial" w:hAnsi="Arial" w:cs="Arial"/>
          <w:color w:val="FF0000"/>
          <w:sz w:val="28"/>
          <w:szCs w:val="28"/>
          <w:lang w:val="en-US"/>
        </w:rPr>
        <w:t xml:space="preserve"> change * * * *</w:t>
      </w:r>
    </w:p>
    <w:p w14:paraId="49F1EE8F" w14:textId="77777777" w:rsidR="00DE1C61" w:rsidRDefault="00DE1C61" w:rsidP="00E32339"/>
    <w:p w14:paraId="18D3822C" w14:textId="77777777" w:rsidR="00DE1C61" w:rsidRPr="001B7C50" w:rsidRDefault="00DE1C61" w:rsidP="00DE1C61">
      <w:pPr>
        <w:pStyle w:val="Heading2"/>
      </w:pPr>
      <w:bookmarkStart w:id="439" w:name="_Toc20149626"/>
      <w:bookmarkStart w:id="440" w:name="_Toc27846417"/>
      <w:bookmarkStart w:id="441" w:name="_Toc36187541"/>
      <w:bookmarkStart w:id="442" w:name="_Toc45183445"/>
      <w:bookmarkStart w:id="443" w:name="_Toc47342287"/>
      <w:bookmarkStart w:id="444" w:name="_Toc51768985"/>
      <w:bookmarkStart w:id="445" w:name="_Toc98856671"/>
      <w:r w:rsidRPr="001B7C50">
        <w:t>3.1</w:t>
      </w:r>
      <w:r w:rsidRPr="001B7C50">
        <w:tab/>
        <w:t>Definitions</w:t>
      </w:r>
      <w:bookmarkEnd w:id="439"/>
      <w:bookmarkEnd w:id="440"/>
      <w:bookmarkEnd w:id="441"/>
      <w:bookmarkEnd w:id="442"/>
      <w:bookmarkEnd w:id="443"/>
      <w:bookmarkEnd w:id="444"/>
      <w:bookmarkEnd w:id="445"/>
    </w:p>
    <w:p w14:paraId="05358A7C" w14:textId="77777777" w:rsidR="00DE1C61" w:rsidRPr="001B7C50" w:rsidRDefault="00DE1C61" w:rsidP="00DE1C61">
      <w:r w:rsidRPr="001B7C50">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1B7C50" w:rsidRDefault="00DE1C61" w:rsidP="00DE1C61">
      <w:pPr>
        <w:keepLines/>
      </w:pPr>
      <w:r w:rsidRPr="001B7C50">
        <w:rPr>
          <w:b/>
        </w:rPr>
        <w:t>5G VN Group:</w:t>
      </w:r>
      <w:r w:rsidRPr="001B7C50">
        <w:t xml:space="preserve"> A set of UEs using private communication for 5G LAN-type service.</w:t>
      </w:r>
    </w:p>
    <w:p w14:paraId="2DDA2B33" w14:textId="77777777" w:rsidR="00DE1C61" w:rsidRPr="001B7C50" w:rsidRDefault="00DE1C61" w:rsidP="00DE1C61">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25B8047E" w14:textId="77777777" w:rsidR="00DE1C61" w:rsidRPr="001B7C50" w:rsidRDefault="00DE1C61" w:rsidP="00DE1C61">
      <w:pPr>
        <w:keepLines/>
      </w:pPr>
      <w:r w:rsidRPr="001B7C50">
        <w:rPr>
          <w:b/>
          <w:noProof/>
        </w:rPr>
        <w:t xml:space="preserve">5G Core Network: </w:t>
      </w:r>
      <w:r w:rsidRPr="001B7C50">
        <w:t>The core network specified in the present document. It connects to a 5G Access Network.</w:t>
      </w:r>
    </w:p>
    <w:p w14:paraId="1F911BC2" w14:textId="77777777" w:rsidR="00DE1C61" w:rsidRPr="001B7C50" w:rsidRDefault="00DE1C61" w:rsidP="00DE1C61">
      <w:r w:rsidRPr="001B7C50">
        <w:rPr>
          <w:b/>
        </w:rPr>
        <w:t>5G LAN-Type Service:</w:t>
      </w:r>
      <w:r w:rsidRPr="001B7C50">
        <w:t xml:space="preserve"> A service over the 5G system offering private communication using IP and/or non-IP type communications.</w:t>
      </w:r>
    </w:p>
    <w:p w14:paraId="1CE2ADFB" w14:textId="77777777" w:rsidR="00DE1C61" w:rsidRDefault="00DE1C61" w:rsidP="00DE1C61">
      <w:pPr>
        <w:rPr>
          <w:ins w:id="446" w:author="Huawei4" w:date="2022-04-06T13:59:00Z"/>
        </w:rPr>
      </w:pPr>
      <w:r w:rsidRPr="001B7C50">
        <w:rPr>
          <w:b/>
        </w:rPr>
        <w:t>5G LAN-Virtual Network:</w:t>
      </w:r>
      <w:r w:rsidRPr="001B7C50">
        <w:t xml:space="preserve"> A virtual network over the 5G system capable of supporting 5G LAN-type service.</w:t>
      </w:r>
    </w:p>
    <w:p w14:paraId="185F3DB0" w14:textId="790011B9" w:rsidR="00DE1C61" w:rsidRPr="001B7C50" w:rsidRDefault="00DE1C61" w:rsidP="00DE1C61">
      <w:ins w:id="447" w:author="Huawei4" w:date="2022-04-06T13:59:00Z">
        <w:r w:rsidRPr="00DE1C61">
          <w:rPr>
            <w:b/>
            <w:rPrChange w:id="448" w:author="Huawei4" w:date="2022-04-06T14:00:00Z">
              <w:rPr/>
            </w:rPrChange>
          </w:rPr>
          <w:t>5G NSWO</w:t>
        </w:r>
        <w:r>
          <w:t>:</w:t>
        </w:r>
      </w:ins>
      <w:ins w:id="449" w:author="Huawei4" w:date="2022-04-06T14:04:00Z">
        <w:r w:rsidR="00481A23">
          <w:t xml:space="preserve"> The </w:t>
        </w:r>
      </w:ins>
      <w:ins w:id="450" w:author="Huawei4" w:date="2022-04-06T14:05:00Z">
        <w:r w:rsidR="00481A23">
          <w:t xml:space="preserve">5G NSWO is the capability </w:t>
        </w:r>
      </w:ins>
      <w:ins w:id="451" w:author="Huawei4" w:date="2022-04-06T14:13:00Z">
        <w:r w:rsidR="004E4A79">
          <w:t xml:space="preserve">provided by 5G system </w:t>
        </w:r>
        <w:proofErr w:type="gramStart"/>
        <w:r w:rsidR="004E4A79">
          <w:t>an</w:t>
        </w:r>
        <w:proofErr w:type="gramEnd"/>
        <w:r w:rsidR="004E4A79">
          <w:t xml:space="preserve"> d by UE to enable the </w:t>
        </w:r>
      </w:ins>
      <w:ins w:id="452" w:author="Huawei4" w:date="2022-04-06T14:14:00Z">
        <w:r w:rsidR="004E4A79">
          <w:t xml:space="preserve">connection to a WLAN access network using </w:t>
        </w:r>
        <w:r w:rsidR="004E4A79" w:rsidRPr="003F1F4A">
          <w:t>5GS credentials without registration to 5GS</w:t>
        </w:r>
      </w:ins>
      <w:bookmarkStart w:id="453" w:name="_GoBack"/>
      <w:bookmarkEnd w:id="453"/>
    </w:p>
    <w:p w14:paraId="3F393B1E" w14:textId="77777777" w:rsidR="00DE1C61" w:rsidRPr="001B7C50" w:rsidRDefault="00DE1C61" w:rsidP="00DE1C61">
      <w:r w:rsidRPr="001B7C50">
        <w:rPr>
          <w:b/>
        </w:rPr>
        <w:lastRenderedPageBreak/>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119DCBF0" w14:textId="77777777" w:rsidR="00DE1C61" w:rsidRPr="001B7C50" w:rsidRDefault="00DE1C61" w:rsidP="00DE1C61">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6DA56816" w14:textId="77777777" w:rsidR="00DE1C61" w:rsidRPr="001B7C50" w:rsidRDefault="00DE1C61" w:rsidP="00DE1C61">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D971324" w14:textId="77777777" w:rsidR="00DE1C61" w:rsidRPr="001B7C50" w:rsidRDefault="00DE1C61" w:rsidP="00DE1C61">
      <w:pPr>
        <w:keepLines/>
      </w:pPr>
      <w:r w:rsidRPr="001B7C50">
        <w:rPr>
          <w:b/>
        </w:rPr>
        <w:t>5G-BRG:</w:t>
      </w:r>
      <w:r w:rsidRPr="001B7C50">
        <w:t xml:space="preserve"> The 5G-BRG is a 5G-RG defined in BBF.</w:t>
      </w:r>
    </w:p>
    <w:p w14:paraId="27C655B9" w14:textId="77777777" w:rsidR="00DE1C61" w:rsidRPr="001B7C50" w:rsidRDefault="00DE1C61" w:rsidP="00DE1C61">
      <w:pPr>
        <w:keepLines/>
      </w:pPr>
      <w:r w:rsidRPr="001B7C50">
        <w:rPr>
          <w:b/>
        </w:rPr>
        <w:t>5G-CRG:</w:t>
      </w:r>
      <w:r w:rsidRPr="001B7C50">
        <w:t xml:space="preserve"> The 5G-CRG is a 5G-RG specified in DOCSIS MULPI [89].</w:t>
      </w:r>
    </w:p>
    <w:p w14:paraId="7ED3679B" w14:textId="77777777" w:rsidR="00DE1C61" w:rsidRPr="001B7C50" w:rsidRDefault="00DE1C61" w:rsidP="00DE1C61">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0F3A9781" w14:textId="77777777" w:rsidR="00DE1C61" w:rsidRPr="001B7C50" w:rsidRDefault="00DE1C61" w:rsidP="00DE1C61">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1B7C50" w:rsidRDefault="00DE1C61" w:rsidP="00DE1C61">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1B7C50" w:rsidRDefault="00DE1C61" w:rsidP="00DE1C61">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1B7C50" w:rsidRDefault="00DE1C61" w:rsidP="00DE1C61">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A2FD1A6" w14:textId="77777777" w:rsidR="00DE1C61" w:rsidRPr="001B7C50" w:rsidRDefault="00DE1C61" w:rsidP="00DE1C61">
      <w:pPr>
        <w:keepLines/>
      </w:pPr>
      <w:r w:rsidRPr="001B7C50">
        <w:rPr>
          <w:b/>
        </w:rPr>
        <w:t>Allowed Area:</w:t>
      </w:r>
      <w:r w:rsidRPr="001B7C50">
        <w:t xml:space="preserve"> Area where the UE is allowed to initiate communication as specified in clause 5.3.2.3.</w:t>
      </w:r>
    </w:p>
    <w:p w14:paraId="678A83C7" w14:textId="77777777" w:rsidR="00DE1C61" w:rsidRPr="001B7C50" w:rsidRDefault="00DE1C61" w:rsidP="00DE1C61">
      <w:pPr>
        <w:keepLines/>
      </w:pPr>
      <w:r w:rsidRPr="001B7C50">
        <w:rPr>
          <w:b/>
        </w:rPr>
        <w:t>AMF Region:</w:t>
      </w:r>
      <w:r w:rsidRPr="001B7C50">
        <w:t xml:space="preserve"> An AMF Region consists of one or multiple AMF Sets.</w:t>
      </w:r>
    </w:p>
    <w:p w14:paraId="47EE4528" w14:textId="77777777" w:rsidR="00DE1C61" w:rsidRPr="001B7C50" w:rsidRDefault="00DE1C61" w:rsidP="00DE1C61">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1ADFDD89" w14:textId="77777777" w:rsidR="00DE1C61" w:rsidRPr="001B7C50" w:rsidRDefault="00DE1C61" w:rsidP="00DE1C61">
      <w:r w:rsidRPr="001B7C50">
        <w:rPr>
          <w:b/>
        </w:rPr>
        <w:t>Application Identifier:</w:t>
      </w:r>
      <w:r w:rsidRPr="001B7C50">
        <w:t xml:space="preserve"> An identifier that can be mapped to a specific application traffic detection rule.</w:t>
      </w:r>
    </w:p>
    <w:p w14:paraId="1942879F" w14:textId="77777777" w:rsidR="00DE1C61" w:rsidRPr="001B7C50" w:rsidRDefault="00DE1C61" w:rsidP="00DE1C61">
      <w:r w:rsidRPr="001B7C50">
        <w:rPr>
          <w:b/>
        </w:rPr>
        <w:t>AUSF Group ID:</w:t>
      </w:r>
      <w:r w:rsidRPr="001B7C50">
        <w:t xml:space="preserve"> This refers to one or more AUSF instances managing a specific set of SUPIs. An AUSF Group consists of one or multiple AUSF Sets.</w:t>
      </w:r>
    </w:p>
    <w:p w14:paraId="285990BE" w14:textId="77777777" w:rsidR="00DE1C61" w:rsidRPr="001B7C50" w:rsidRDefault="00DE1C61" w:rsidP="00DE1C6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F12826C" w14:textId="77777777" w:rsidR="00DE1C61" w:rsidRPr="001B7C50" w:rsidRDefault="00DE1C61" w:rsidP="00DE1C61">
      <w:pPr>
        <w:keepLines/>
      </w:pPr>
      <w:r w:rsidRPr="001B7C50">
        <w:rPr>
          <w:b/>
          <w:bCs/>
        </w:rPr>
        <w:t>BSF Group ID:</w:t>
      </w:r>
      <w:r w:rsidRPr="001B7C50">
        <w:t xml:space="preserve"> This refers to one or more BSF instances managing a specific set of SUPIs or GPSIs. A BSF Group consists of one or multiple BSF Sets.</w:t>
      </w:r>
    </w:p>
    <w:p w14:paraId="542221F4" w14:textId="77777777" w:rsidR="00DE1C61" w:rsidRPr="001B7C50" w:rsidRDefault="00DE1C61" w:rsidP="00DE1C61">
      <w:pPr>
        <w:keepLines/>
      </w:pPr>
      <w:r w:rsidRPr="001B7C50">
        <w:rPr>
          <w:b/>
        </w:rPr>
        <w:t xml:space="preserve">Configured NSSAI: </w:t>
      </w:r>
      <w:r w:rsidRPr="001B7C50">
        <w:t>NSSAI provisioned in the UE applicable to one or more PLMNs.</w:t>
      </w:r>
    </w:p>
    <w:p w14:paraId="3C7D7ABD" w14:textId="77777777" w:rsidR="00DE1C61" w:rsidRPr="001B7C50" w:rsidRDefault="00DE1C61" w:rsidP="00DE1C61">
      <w:r w:rsidRPr="001B7C50">
        <w:rPr>
          <w:b/>
          <w:bCs/>
        </w:rPr>
        <w:t xml:space="preserve">CHF Group ID: </w:t>
      </w:r>
      <w:r w:rsidRPr="001B7C50">
        <w:t>This refers to one or more CHF instances managing a specific set of SUPIs.</w:t>
      </w:r>
    </w:p>
    <w:p w14:paraId="34DA6A1F" w14:textId="77777777" w:rsidR="00DE1C61" w:rsidRPr="001B7C50" w:rsidRDefault="00DE1C61" w:rsidP="00DE1C61">
      <w:pPr>
        <w:keepLines/>
      </w:pPr>
      <w:r w:rsidRPr="001B7C50">
        <w:rPr>
          <w:b/>
          <w:bCs/>
        </w:rPr>
        <w:t>Credentials Holder:</w:t>
      </w:r>
      <w:r w:rsidRPr="001B7C50">
        <w:t xml:space="preserve"> Entity which authenticates and authorizes access to an SNPN separate from the Credentials Holder.</w:t>
      </w:r>
    </w:p>
    <w:p w14:paraId="3A25E959" w14:textId="77777777" w:rsidR="00DE1C61" w:rsidRPr="001B7C50" w:rsidRDefault="00DE1C61" w:rsidP="00DE1C61">
      <w:pPr>
        <w:keepLines/>
      </w:pPr>
      <w:r w:rsidRPr="001B7C50">
        <w:rPr>
          <w:b/>
          <w:bCs/>
        </w:rPr>
        <w:lastRenderedPageBreak/>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5B75DD1D" w14:textId="77777777" w:rsidR="00DE1C61" w:rsidRPr="001B7C50" w:rsidRDefault="00DE1C61" w:rsidP="00DE1C61">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3B07CF2" w14:textId="77777777" w:rsidR="00DE1C61" w:rsidRPr="001B7C50" w:rsidRDefault="00DE1C61" w:rsidP="00DE1C61">
      <w:pPr>
        <w:keepLines/>
      </w:pPr>
      <w:r w:rsidRPr="001B7C50">
        <w:rPr>
          <w:b/>
        </w:rPr>
        <w:t>Delegated Discovery:</w:t>
      </w:r>
      <w:r w:rsidRPr="001B7C50">
        <w:t xml:space="preserve"> This refers to delegating the discovery and associated selection of NF instances or NF service instances to an SCP.</w:t>
      </w:r>
    </w:p>
    <w:p w14:paraId="34B640D5" w14:textId="77777777" w:rsidR="00DE1C61" w:rsidRPr="001B7C50" w:rsidRDefault="00DE1C61" w:rsidP="00DE1C61">
      <w:pPr>
        <w:keepLines/>
      </w:pPr>
      <w:r w:rsidRPr="001B7C50">
        <w:rPr>
          <w:b/>
        </w:rPr>
        <w:t>Direct Communication:</w:t>
      </w:r>
      <w:r w:rsidRPr="001B7C50">
        <w:t xml:space="preserve"> This refers to the communication between NFs or NF services without using an SCP.</w:t>
      </w:r>
    </w:p>
    <w:p w14:paraId="4EE1FAF4" w14:textId="77777777" w:rsidR="00DE1C61" w:rsidRPr="001B7C50" w:rsidRDefault="00DE1C61" w:rsidP="00DE1C61">
      <w:pPr>
        <w:keepLines/>
      </w:pPr>
      <w:r w:rsidRPr="001B7C50">
        <w:rPr>
          <w:b/>
          <w:bCs/>
        </w:rPr>
        <w:t>Disaster Condition:</w:t>
      </w:r>
      <w:r w:rsidRPr="001B7C50">
        <w:t xml:space="preserve"> See definition in TS 22.261 [2].</w:t>
      </w:r>
    </w:p>
    <w:p w14:paraId="4E6538BC" w14:textId="77777777" w:rsidR="00DE1C61" w:rsidRPr="001B7C50" w:rsidRDefault="00DE1C61" w:rsidP="00DE1C61">
      <w:pPr>
        <w:keepLines/>
      </w:pPr>
      <w:r w:rsidRPr="001B7C50">
        <w:rPr>
          <w:b/>
          <w:bCs/>
        </w:rPr>
        <w:t>Disaster Inbound Roamer:</w:t>
      </w:r>
      <w:r w:rsidRPr="001B7C50">
        <w:t xml:space="preserve"> See definition in TS 22.261 [2].</w:t>
      </w:r>
    </w:p>
    <w:p w14:paraId="1C3E52D3" w14:textId="77777777" w:rsidR="00DE1C61" w:rsidRPr="001B7C50" w:rsidRDefault="00DE1C61" w:rsidP="00DE1C61">
      <w:pPr>
        <w:keepLines/>
      </w:pPr>
      <w:r w:rsidRPr="001B7C50">
        <w:rPr>
          <w:b/>
          <w:bCs/>
        </w:rPr>
        <w:t>Disaster Roaming:</w:t>
      </w:r>
      <w:r w:rsidRPr="001B7C50">
        <w:t xml:space="preserve"> See definition in TS 22.261 [2].</w:t>
      </w:r>
    </w:p>
    <w:p w14:paraId="1DFC29EB" w14:textId="77777777" w:rsidR="00DE1C61" w:rsidRPr="001B7C50" w:rsidRDefault="00DE1C61" w:rsidP="00DE1C61">
      <w:pPr>
        <w:keepLines/>
      </w:pPr>
      <w:r w:rsidRPr="001B7C50">
        <w:rPr>
          <w:b/>
        </w:rPr>
        <w:t>DN Access Identifier (DNAI):</w:t>
      </w:r>
      <w:r w:rsidRPr="001B7C50">
        <w:t xml:space="preserve"> Identifier of a user plane access to one or more DN(s) where applications are deployed.</w:t>
      </w:r>
    </w:p>
    <w:p w14:paraId="6DE0D7DD" w14:textId="77777777" w:rsidR="00DE1C61" w:rsidRPr="001B7C50" w:rsidRDefault="00DE1C61" w:rsidP="00DE1C61">
      <w:r w:rsidRPr="001B7C50">
        <w:rPr>
          <w:b/>
        </w:rPr>
        <w:t xml:space="preserve">Emergency Registered: </w:t>
      </w:r>
      <w:r w:rsidRPr="001B7C50">
        <w:t>A UE is considered Emergency Registered over an Access Type in a PLMN when registered for emergency services only over this Access Type in this PLMN.</w:t>
      </w:r>
    </w:p>
    <w:p w14:paraId="65C61BAA" w14:textId="77777777" w:rsidR="00DE1C61" w:rsidRPr="001B7C50" w:rsidRDefault="00DE1C61" w:rsidP="00DE1C6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C2035A0" w14:textId="77777777" w:rsidR="00DE1C61" w:rsidRPr="001B7C50" w:rsidRDefault="00DE1C61" w:rsidP="00DE1C61">
      <w:proofErr w:type="spellStart"/>
      <w:r w:rsidRPr="001B7C50">
        <w:rPr>
          <w:b/>
        </w:rPr>
        <w:t>En-gNB</w:t>
      </w:r>
      <w:proofErr w:type="spellEnd"/>
      <w:r w:rsidRPr="001B7C50">
        <w:rPr>
          <w:b/>
        </w:rPr>
        <w:t>:</w:t>
      </w:r>
      <w:r w:rsidRPr="001B7C50">
        <w:t xml:space="preserve"> as defined in TS 37.340 [31].</w:t>
      </w:r>
    </w:p>
    <w:p w14:paraId="7AB63867" w14:textId="77777777" w:rsidR="00DE1C61" w:rsidRPr="001B7C50" w:rsidRDefault="00DE1C61" w:rsidP="00DE1C61">
      <w:pPr>
        <w:keepLines/>
      </w:pPr>
      <w:r w:rsidRPr="001B7C50">
        <w:rPr>
          <w:b/>
        </w:rPr>
        <w:t xml:space="preserve">Expected UE Behaviour: </w:t>
      </w:r>
      <w:r w:rsidRPr="001B7C50">
        <w:t>Set of parameters provisioned by an external party to 5G network functions on the foreseen or expected UE behaviour, see clause 5.20.</w:t>
      </w:r>
    </w:p>
    <w:p w14:paraId="3B9EBC3B" w14:textId="77777777" w:rsidR="00DE1C61" w:rsidRPr="001B7C50" w:rsidRDefault="00DE1C61" w:rsidP="00DE1C61">
      <w:pPr>
        <w:keepLines/>
      </w:pPr>
      <w:r w:rsidRPr="001B7C50">
        <w:rPr>
          <w:b/>
        </w:rPr>
        <w:t>Fixed Network Residential Gateway:</w:t>
      </w:r>
      <w:r w:rsidRPr="001B7C50">
        <w:t xml:space="preserve"> A Fixed Network RG (FN-RG) is a RG that it does not support N1 signalling and it is not 5GC capable.</w:t>
      </w:r>
    </w:p>
    <w:p w14:paraId="53A8042A" w14:textId="77777777" w:rsidR="00DE1C61" w:rsidRPr="001B7C50" w:rsidRDefault="00DE1C61" w:rsidP="00DE1C61">
      <w:pPr>
        <w:keepLines/>
      </w:pPr>
      <w:r w:rsidRPr="001B7C50">
        <w:rPr>
          <w:b/>
        </w:rPr>
        <w:t>Fixed Network Broadband Residential Gateway:</w:t>
      </w:r>
      <w:r w:rsidRPr="001B7C50">
        <w:t xml:space="preserve"> A Fixed Network RG (FN-BRG) is a FN-RG specified in BBF TR</w:t>
      </w:r>
      <w:r w:rsidRPr="001B7C50">
        <w:noBreakHyphen/>
        <w:t>124 [90].</w:t>
      </w:r>
    </w:p>
    <w:p w14:paraId="6FB4AC33" w14:textId="77777777" w:rsidR="00DE1C61" w:rsidRPr="001B7C50" w:rsidRDefault="00DE1C61" w:rsidP="00DE1C61">
      <w:pPr>
        <w:keepLines/>
      </w:pPr>
      <w:r w:rsidRPr="001B7C50">
        <w:rPr>
          <w:b/>
        </w:rPr>
        <w:t>Fixed Network Cable Residential Gateway:</w:t>
      </w:r>
      <w:r w:rsidRPr="001B7C50">
        <w:t xml:space="preserve"> A Fixed Network Cable RG (FN-CRG) is a FN-RG with cable modem specified in DOCSIS MULPI [89].</w:t>
      </w:r>
    </w:p>
    <w:p w14:paraId="013F24C8" w14:textId="77777777" w:rsidR="00DE1C61" w:rsidRPr="001B7C50" w:rsidRDefault="00DE1C61" w:rsidP="00DE1C61">
      <w:pPr>
        <w:keepLines/>
      </w:pPr>
      <w:r w:rsidRPr="001B7C50">
        <w:rPr>
          <w:b/>
        </w:rPr>
        <w:t>Forbidden Area:</w:t>
      </w:r>
      <w:r w:rsidRPr="001B7C50">
        <w:t xml:space="preserve"> An area where the UE is not allowed to initiate communication as specified in clause 5.3.2.3.</w:t>
      </w:r>
    </w:p>
    <w:p w14:paraId="6E72B0B2" w14:textId="77777777" w:rsidR="00DE1C61" w:rsidRPr="001B7C50" w:rsidRDefault="00DE1C61" w:rsidP="00DE1C61">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40F184AA" w14:textId="77777777" w:rsidR="00DE1C61" w:rsidRPr="001B7C50" w:rsidRDefault="00DE1C61" w:rsidP="00DE1C61">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C7B57A3" w14:textId="77777777" w:rsidR="00DE1C61" w:rsidRPr="001B7C50" w:rsidRDefault="00DE1C61" w:rsidP="00DE1C61">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72DDAE93" w14:textId="77777777" w:rsidR="00DE1C61" w:rsidRPr="001B7C50" w:rsidRDefault="00DE1C61" w:rsidP="00DE1C61">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3D7F3D9B" w14:textId="77777777" w:rsidR="00DE1C61" w:rsidRPr="001B7C50" w:rsidRDefault="00DE1C61" w:rsidP="00DE1C61">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556B350E" w14:textId="77777777" w:rsidR="00DE1C61" w:rsidRPr="001B7C50" w:rsidRDefault="00DE1C61" w:rsidP="00DE1C61">
      <w:pPr>
        <w:keepLines/>
      </w:pPr>
      <w:r w:rsidRPr="001B7C50">
        <w:rPr>
          <w:b/>
        </w:rPr>
        <w:t>Indirect Communication:</w:t>
      </w:r>
      <w:r w:rsidRPr="001B7C50">
        <w:t xml:space="preserve"> This refers to the communication between NFs or NF services via an SCP.</w:t>
      </w:r>
    </w:p>
    <w:p w14:paraId="0CDF3A72" w14:textId="77777777" w:rsidR="00DE1C61" w:rsidRPr="001B7C50" w:rsidRDefault="00DE1C61" w:rsidP="00DE1C61">
      <w:pPr>
        <w:keepLines/>
      </w:pPr>
      <w:r w:rsidRPr="001B7C50">
        <w:rPr>
          <w:b/>
        </w:rPr>
        <w:t>Initial Registration:</w:t>
      </w:r>
      <w:r w:rsidRPr="001B7C50">
        <w:t xml:space="preserve"> UE registration in RM-DEREGISTERED state as specified in clause 5.3.2.</w:t>
      </w:r>
    </w:p>
    <w:p w14:paraId="6AD1F184" w14:textId="77777777" w:rsidR="00DE1C61" w:rsidRPr="001B7C50" w:rsidRDefault="00DE1C61" w:rsidP="00DE1C6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32B4772" w14:textId="77777777" w:rsidR="00DE1C61" w:rsidRPr="001B7C50" w:rsidRDefault="00DE1C61" w:rsidP="00DE1C61">
      <w:pPr>
        <w:keepLines/>
      </w:pPr>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7E60A8DE" w14:textId="77777777" w:rsidR="00DE1C61" w:rsidRPr="001B7C50" w:rsidRDefault="00DE1C61" w:rsidP="00DE1C61">
      <w:pPr>
        <w:keepLines/>
      </w:pPr>
      <w:r w:rsidRPr="001B7C50">
        <w:rPr>
          <w:b/>
        </w:rPr>
        <w:t xml:space="preserve">Local Break Out (LBO): </w:t>
      </w:r>
      <w:r w:rsidRPr="001B7C50">
        <w:t>Roaming scenario for a PDU Session where the PDU Session Anchor and its controlling SMF are located in the serving PLMN (VPLMN).</w:t>
      </w:r>
    </w:p>
    <w:p w14:paraId="5D3B3F4A" w14:textId="77777777" w:rsidR="00DE1C61" w:rsidRPr="001B7C50" w:rsidRDefault="00DE1C61" w:rsidP="00DE1C61">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1B7C50" w:rsidRDefault="00DE1C61" w:rsidP="00DE1C61">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203B791" w14:textId="77777777" w:rsidR="00DE1C61" w:rsidRPr="001B7C50" w:rsidRDefault="00DE1C61" w:rsidP="00DE1C61">
      <w:pPr>
        <w:keepLines/>
      </w:pPr>
      <w:r w:rsidRPr="001B7C50">
        <w:rPr>
          <w:b/>
        </w:rPr>
        <w:t>Mobility Pattern:</w:t>
      </w:r>
      <w:r w:rsidRPr="001B7C50">
        <w:t xml:space="preserve"> Network concept of determining within the AMF the UE mobility parameters as specified in clause 5.3.2.4.</w:t>
      </w:r>
    </w:p>
    <w:p w14:paraId="13A62AF1" w14:textId="77777777" w:rsidR="00DE1C61" w:rsidRPr="001B7C50" w:rsidRDefault="00DE1C61" w:rsidP="00DE1C61">
      <w:pPr>
        <w:keepLines/>
      </w:pPr>
      <w:r w:rsidRPr="001B7C50">
        <w:rPr>
          <w:b/>
        </w:rPr>
        <w:t>Mobility Registration Update:</w:t>
      </w:r>
      <w:r w:rsidRPr="001B7C50">
        <w:t xml:space="preserve"> UE re-registration when entering new TA outside the TAI List as specified in clause 5.3.2.</w:t>
      </w:r>
    </w:p>
    <w:p w14:paraId="68CA1D5D" w14:textId="77777777" w:rsidR="00DE1C61" w:rsidRPr="001B7C50" w:rsidRDefault="00DE1C61" w:rsidP="00DE1C61">
      <w:r w:rsidRPr="001B7C50">
        <w:rPr>
          <w:b/>
        </w:rPr>
        <w:t>MPS-subscribed UE:</w:t>
      </w:r>
      <w:r w:rsidRPr="001B7C50">
        <w:t xml:space="preserve"> A UE having a USIM with MPS subscription.</w:t>
      </w:r>
    </w:p>
    <w:p w14:paraId="2CD5735F" w14:textId="77777777" w:rsidR="00DE1C61" w:rsidRPr="001B7C50" w:rsidRDefault="00DE1C61" w:rsidP="00DE1C6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1B7C50" w:rsidRDefault="00DE1C61" w:rsidP="00DE1C61">
      <w:pPr>
        <w:rPr>
          <w:rFonts w:eastAsia="DengXian"/>
        </w:rPr>
      </w:pPr>
      <w:r w:rsidRPr="001B7C50">
        <w:rPr>
          <w:rFonts w:eastAsia="DengXian"/>
          <w:b/>
        </w:rPr>
        <w:t>NB-</w:t>
      </w:r>
      <w:proofErr w:type="spellStart"/>
      <w:r w:rsidRPr="001B7C50">
        <w:rPr>
          <w:rFonts w:eastAsia="DengXian"/>
          <w:b/>
        </w:rPr>
        <w:t>IoT</w:t>
      </w:r>
      <w:proofErr w:type="spellEnd"/>
      <w:r w:rsidRPr="001B7C50">
        <w:rPr>
          <w:rFonts w:eastAsia="DengXian"/>
          <w:b/>
        </w:rPr>
        <w:t xml:space="preserve"> UE Priority: </w:t>
      </w:r>
      <w:r w:rsidRPr="001B7C50">
        <w:rPr>
          <w:rFonts w:eastAsia="DengXian"/>
        </w:rPr>
        <w:t>Numerical value used by the NG-RAN to prioritise between different UEs accessing via NB-</w:t>
      </w:r>
      <w:proofErr w:type="spellStart"/>
      <w:r w:rsidRPr="001B7C50">
        <w:rPr>
          <w:rFonts w:eastAsia="DengXian"/>
        </w:rPr>
        <w:t>IoT</w:t>
      </w:r>
      <w:proofErr w:type="spellEnd"/>
      <w:r w:rsidRPr="001B7C50">
        <w:rPr>
          <w:rFonts w:eastAsia="DengXian"/>
        </w:rPr>
        <w:t>.</w:t>
      </w:r>
    </w:p>
    <w:p w14:paraId="0AE54EB9" w14:textId="77777777" w:rsidR="00DE1C61" w:rsidRPr="001B7C50" w:rsidRDefault="00DE1C61" w:rsidP="00DE1C61">
      <w:pPr>
        <w:rPr>
          <w:rFonts w:eastAsia="DengXian"/>
        </w:rPr>
      </w:pPr>
      <w:r w:rsidRPr="001B7C50">
        <w:rPr>
          <w:rFonts w:eastAsia="DengXian"/>
          <w:b/>
        </w:rPr>
        <w:t>NGAP UE association:</w:t>
      </w:r>
      <w:r w:rsidRPr="001B7C50">
        <w:rPr>
          <w:rFonts w:eastAsia="DengXian"/>
        </w:rPr>
        <w:t xml:space="preserve"> The logical per UE association between a 5G-</w:t>
      </w:r>
      <w:proofErr w:type="gramStart"/>
      <w:r w:rsidRPr="001B7C50">
        <w:rPr>
          <w:rFonts w:eastAsia="DengXian"/>
        </w:rPr>
        <w:t>AN</w:t>
      </w:r>
      <w:proofErr w:type="gramEnd"/>
      <w:r w:rsidRPr="001B7C50">
        <w:rPr>
          <w:rFonts w:eastAsia="DengXian"/>
        </w:rPr>
        <w:t xml:space="preserve"> node and an AMF.</w:t>
      </w:r>
    </w:p>
    <w:p w14:paraId="1A09C156" w14:textId="77777777" w:rsidR="00DE1C61" w:rsidRPr="001B7C50" w:rsidRDefault="00DE1C61" w:rsidP="00DE1C6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34AC794" w14:textId="77777777" w:rsidR="00DE1C61" w:rsidRPr="001B7C50" w:rsidRDefault="00DE1C61" w:rsidP="00DE1C6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6D7293E" w14:textId="77777777" w:rsidR="00DE1C61" w:rsidRPr="001B7C50" w:rsidRDefault="00DE1C61" w:rsidP="00DE1C61">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7561D5E" w14:textId="77777777" w:rsidR="00DE1C61" w:rsidRPr="001B7C50" w:rsidRDefault="00DE1C61" w:rsidP="00DE1C61">
      <w:r w:rsidRPr="001B7C50">
        <w:rPr>
          <w:b/>
        </w:rPr>
        <w:t>Network Instance</w:t>
      </w:r>
      <w:r w:rsidRPr="001B7C50">
        <w:t>: Information identifying a domain. Used by the UPF for traffic detection and routing.</w:t>
      </w:r>
    </w:p>
    <w:p w14:paraId="6DB19AED" w14:textId="77777777" w:rsidR="00DE1C61" w:rsidRPr="001B7C50" w:rsidRDefault="00DE1C61" w:rsidP="00DE1C61">
      <w:r w:rsidRPr="001B7C50">
        <w:rPr>
          <w:b/>
          <w:bCs/>
        </w:rPr>
        <w:t>Network Slice</w:t>
      </w:r>
      <w:r w:rsidRPr="001B7C50">
        <w:rPr>
          <w:b/>
        </w:rPr>
        <w:t>:</w:t>
      </w:r>
      <w:r w:rsidRPr="001B7C50">
        <w:t xml:space="preserve"> A logical network that provides specific network capabilities and network characteristics.</w:t>
      </w:r>
    </w:p>
    <w:p w14:paraId="519178FF" w14:textId="77777777" w:rsidR="00DE1C61" w:rsidRPr="001B7C50" w:rsidRDefault="00DE1C61" w:rsidP="00DE1C61">
      <w:r w:rsidRPr="001B7C50">
        <w:rPr>
          <w:b/>
          <w:bCs/>
        </w:rPr>
        <w:t>Network Slice instance:</w:t>
      </w:r>
      <w:r w:rsidRPr="001B7C50">
        <w:t xml:space="preserve"> A set of Network Function instances and the required resources (e.g. compute, storage and networking resources) which form a deployed Network Slice.</w:t>
      </w:r>
    </w:p>
    <w:p w14:paraId="54DBB510" w14:textId="77777777" w:rsidR="00DE1C61" w:rsidRPr="001B7C50" w:rsidRDefault="00DE1C61" w:rsidP="00DE1C61">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0BBE0C45" w14:textId="77777777" w:rsidR="00DE1C61" w:rsidRPr="001B7C50" w:rsidRDefault="00DE1C61" w:rsidP="00DE1C61">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1B7C50" w:rsidRDefault="00DE1C61" w:rsidP="00DE1C61">
      <w:r w:rsidRPr="001B7C50">
        <w:rPr>
          <w:b/>
        </w:rPr>
        <w:t>NF instance:</w:t>
      </w:r>
      <w:r w:rsidRPr="001B7C50">
        <w:t xml:space="preserve"> an identifiable instance of the NF.</w:t>
      </w:r>
    </w:p>
    <w:p w14:paraId="58B9780C" w14:textId="77777777" w:rsidR="00DE1C61" w:rsidRPr="001B7C50" w:rsidRDefault="00DE1C61" w:rsidP="00DE1C61">
      <w:pPr>
        <w:keepLines/>
      </w:pPr>
      <w:r w:rsidRPr="001B7C50">
        <w:rPr>
          <w:b/>
          <w:bCs/>
        </w:rPr>
        <w:t>NF service:</w:t>
      </w:r>
      <w:r w:rsidRPr="001B7C50">
        <w:t xml:space="preserve"> a functionality exposed by a NF through a service-based interface and consumed by other authorized NFs.</w:t>
      </w:r>
    </w:p>
    <w:p w14:paraId="5E3F464A" w14:textId="77777777" w:rsidR="00DE1C61" w:rsidRPr="001B7C50" w:rsidRDefault="00DE1C61" w:rsidP="00DE1C61">
      <w:r w:rsidRPr="001B7C50">
        <w:rPr>
          <w:b/>
        </w:rPr>
        <w:t>NF service instance:</w:t>
      </w:r>
      <w:r w:rsidRPr="001B7C50">
        <w:t xml:space="preserve"> an identifiable instance of the NF service.</w:t>
      </w:r>
    </w:p>
    <w:p w14:paraId="3C786E3C" w14:textId="77777777" w:rsidR="00DE1C61" w:rsidRPr="001B7C50" w:rsidRDefault="00DE1C61" w:rsidP="00DE1C61">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329B61B" w14:textId="77777777" w:rsidR="00DE1C61" w:rsidRPr="001B7C50" w:rsidRDefault="00DE1C61" w:rsidP="00DE1C61">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23C207F" w14:textId="77777777" w:rsidR="00DE1C61" w:rsidRPr="001B7C50" w:rsidRDefault="00DE1C61" w:rsidP="00DE1C61">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1B7C50" w:rsidRDefault="00DE1C61" w:rsidP="00DE1C6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464381D" w14:textId="77777777" w:rsidR="00DE1C61" w:rsidRPr="001B7C50" w:rsidRDefault="00DE1C61" w:rsidP="00DE1C61">
      <w:pPr>
        <w:pStyle w:val="B1"/>
      </w:pPr>
      <w:r w:rsidRPr="001B7C50">
        <w:lastRenderedPageBreak/>
        <w:t>1)</w:t>
      </w:r>
      <w:r w:rsidRPr="001B7C50">
        <w:tab/>
        <w:t>Standalone New Radio.</w:t>
      </w:r>
    </w:p>
    <w:p w14:paraId="23C99C0F" w14:textId="77777777" w:rsidR="00DE1C61" w:rsidRPr="001B7C50" w:rsidRDefault="00DE1C61" w:rsidP="00DE1C61">
      <w:pPr>
        <w:pStyle w:val="B1"/>
      </w:pPr>
      <w:r w:rsidRPr="001B7C50">
        <w:t>2)</w:t>
      </w:r>
      <w:r w:rsidRPr="001B7C50">
        <w:tab/>
        <w:t>New Radio is the anchor with E-UTRA extensions.</w:t>
      </w:r>
    </w:p>
    <w:p w14:paraId="0874B808" w14:textId="77777777" w:rsidR="00DE1C61" w:rsidRPr="001B7C50" w:rsidRDefault="00DE1C61" w:rsidP="00DE1C61">
      <w:pPr>
        <w:pStyle w:val="B1"/>
      </w:pPr>
      <w:r w:rsidRPr="001B7C50">
        <w:t>3)</w:t>
      </w:r>
      <w:r w:rsidRPr="001B7C50">
        <w:tab/>
        <w:t>Standalone E-UTRA.</w:t>
      </w:r>
    </w:p>
    <w:p w14:paraId="00C4B073" w14:textId="77777777" w:rsidR="00DE1C61" w:rsidRPr="001B7C50" w:rsidRDefault="00DE1C61" w:rsidP="00DE1C61">
      <w:pPr>
        <w:pStyle w:val="B1"/>
      </w:pPr>
      <w:r w:rsidRPr="001B7C50">
        <w:t>4)</w:t>
      </w:r>
      <w:r w:rsidRPr="001B7C50">
        <w:tab/>
        <w:t>E-UTRA is the anchor with New Radio extensions.</w:t>
      </w:r>
    </w:p>
    <w:p w14:paraId="14B1DF55" w14:textId="77777777" w:rsidR="00DE1C61" w:rsidRPr="001B7C50" w:rsidRDefault="00DE1C61" w:rsidP="00DE1C61">
      <w:pPr>
        <w:keepLines/>
      </w:pPr>
      <w:r w:rsidRPr="001B7C50">
        <w:rPr>
          <w:b/>
        </w:rPr>
        <w:t>Non-Allowed Area:</w:t>
      </w:r>
      <w:r w:rsidRPr="001B7C50">
        <w:t xml:space="preserve"> Area where the UE is allowed to initiate Registration procedure but no other communication as specified in clause 5.3.2.3.</w:t>
      </w:r>
    </w:p>
    <w:p w14:paraId="06D17229" w14:textId="77777777" w:rsidR="00DE1C61" w:rsidRPr="001B7C50" w:rsidRDefault="00DE1C61" w:rsidP="00DE1C61">
      <w:pPr>
        <w:keepLines/>
      </w:pPr>
      <w:r w:rsidRPr="001B7C50">
        <w:t>Non-Public Network: See definition in TS 22.261 [2].</w:t>
      </w:r>
    </w:p>
    <w:p w14:paraId="2C15494D" w14:textId="77777777" w:rsidR="00DE1C61" w:rsidRPr="001B7C50" w:rsidRDefault="00DE1C61" w:rsidP="00DE1C61">
      <w:pPr>
        <w:keepLines/>
      </w:pPr>
      <w:r w:rsidRPr="001B7C50">
        <w:rPr>
          <w:b/>
        </w:rPr>
        <w:t>Non-Seamless Non-3GPP offload:</w:t>
      </w:r>
      <w:r w:rsidRPr="001B7C50">
        <w:t xml:space="preserve"> The offload of user plane traffic via non-3GPP access without traversing either N3IWF/TNGF or UPF.</w:t>
      </w:r>
    </w:p>
    <w:p w14:paraId="47A9EC39" w14:textId="77777777" w:rsidR="00DE1C61" w:rsidRPr="001B7C50" w:rsidRDefault="00DE1C61" w:rsidP="00DE1C61">
      <w:pPr>
        <w:keepLines/>
      </w:pPr>
      <w:r w:rsidRPr="001B7C50">
        <w:rPr>
          <w:b/>
          <w:bCs/>
        </w:rPr>
        <w:t>Non-Seamless WLAN offload:</w:t>
      </w:r>
      <w:r w:rsidRPr="001B7C50">
        <w:t xml:space="preserve"> Non-Seamless Non-3GPP offload when the non-3GPP access network is WLAN.</w:t>
      </w:r>
    </w:p>
    <w:p w14:paraId="5CD80F59" w14:textId="77777777" w:rsidR="00DE1C61" w:rsidRPr="001B7C50" w:rsidRDefault="00DE1C61" w:rsidP="00DE1C61">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67D1BA2C" w14:textId="77777777" w:rsidR="00DE1C61" w:rsidRPr="001B7C50" w:rsidRDefault="00DE1C61" w:rsidP="00DE1C61">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73E018F3" w14:textId="77777777" w:rsidR="00DE1C61" w:rsidRPr="001B7C50" w:rsidRDefault="00DE1C61" w:rsidP="00DE1C61">
      <w:pPr>
        <w:keepLines/>
      </w:pPr>
      <w:r w:rsidRPr="001B7C50">
        <w:rPr>
          <w:b/>
        </w:rPr>
        <w:t>PCF Group ID:</w:t>
      </w:r>
      <w:r w:rsidRPr="001B7C50">
        <w:t xml:space="preserve"> This refers to one or more PCF instances managing a specific set of SUPIs. A PCF Group consists of one or multiple PCF Sets.</w:t>
      </w:r>
    </w:p>
    <w:p w14:paraId="772A22DA" w14:textId="77777777" w:rsidR="00DE1C61" w:rsidRPr="001B7C50" w:rsidRDefault="00DE1C61" w:rsidP="00DE1C6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687F9B6" w14:textId="77777777" w:rsidR="00DE1C61" w:rsidRPr="001B7C50" w:rsidRDefault="00DE1C61" w:rsidP="00DE1C61">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9837FFA" w14:textId="77777777" w:rsidR="00DE1C61" w:rsidRPr="001B7C50" w:rsidRDefault="00DE1C61" w:rsidP="00DE1C61">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4D170E3" w14:textId="77777777" w:rsidR="00DE1C61" w:rsidRPr="001B7C50" w:rsidRDefault="00DE1C61" w:rsidP="00DE1C61">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1E490DB" w14:textId="77777777" w:rsidR="00DE1C61" w:rsidRPr="001B7C50" w:rsidRDefault="00DE1C61" w:rsidP="00DE1C61">
      <w:pPr>
        <w:keepLines/>
      </w:pPr>
      <w:r w:rsidRPr="001B7C50">
        <w:rPr>
          <w:b/>
        </w:rPr>
        <w:t>Periodic Registration Update:</w:t>
      </w:r>
      <w:r w:rsidRPr="001B7C50">
        <w:t xml:space="preserve"> UE re-registration at expiry of periodic registration timer as specified in clause 5.3.2.</w:t>
      </w:r>
    </w:p>
    <w:p w14:paraId="3895D39D" w14:textId="77777777" w:rsidR="00DE1C61" w:rsidRPr="001B7C50" w:rsidRDefault="00DE1C61" w:rsidP="00DE1C61">
      <w:r w:rsidRPr="001B7C50">
        <w:rPr>
          <w:b/>
          <w:bCs/>
        </w:rPr>
        <w:t>PLMN with Disaster Condition:</w:t>
      </w:r>
      <w:r w:rsidRPr="001B7C50">
        <w:t xml:space="preserve"> A PLMN to which a Disaster Condition applies.</w:t>
      </w:r>
    </w:p>
    <w:p w14:paraId="66E3EE66" w14:textId="77777777" w:rsidR="00DE1C61" w:rsidRPr="001B7C50" w:rsidRDefault="00DE1C61" w:rsidP="00DE1C61">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513DB105" w14:textId="77777777" w:rsidR="00DE1C61" w:rsidRPr="001B7C50" w:rsidRDefault="00DE1C61" w:rsidP="00DE1C61">
      <w:r w:rsidRPr="001B7C50">
        <w:rPr>
          <w:b/>
        </w:rPr>
        <w:t>Private communication:</w:t>
      </w:r>
      <w:r w:rsidRPr="001B7C50">
        <w:t xml:space="preserve"> See definition in TS 22.261 [2].</w:t>
      </w:r>
    </w:p>
    <w:p w14:paraId="46BCF138" w14:textId="77777777" w:rsidR="00DE1C61" w:rsidRPr="001B7C50" w:rsidRDefault="00DE1C61" w:rsidP="00DE1C61">
      <w:r w:rsidRPr="001B7C50">
        <w:rPr>
          <w:b/>
          <w:bCs/>
        </w:rPr>
        <w:t>Provisioning Server:</w:t>
      </w:r>
      <w:r w:rsidRPr="001B7C50">
        <w:t xml:space="preserve"> Entity that provisions network credentials and other data in the UE to enable SNPN access.</w:t>
      </w:r>
    </w:p>
    <w:p w14:paraId="597EDA78" w14:textId="77777777" w:rsidR="00DE1C61" w:rsidRPr="001B7C50" w:rsidRDefault="00DE1C61" w:rsidP="00DE1C61">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7290015C" w14:textId="77777777" w:rsidR="00DE1C61" w:rsidRPr="001B7C50" w:rsidRDefault="00DE1C61" w:rsidP="00DE1C61">
      <w:pPr>
        <w:keepLines/>
      </w:pPr>
      <w:r w:rsidRPr="001B7C50">
        <w:rPr>
          <w:b/>
        </w:rPr>
        <w:t>Public network integrated NPN:</w:t>
      </w:r>
      <w:r w:rsidRPr="001B7C50">
        <w:t xml:space="preserve"> A non-public network deployed with the support of a PLMN.</w:t>
      </w:r>
    </w:p>
    <w:p w14:paraId="19912979" w14:textId="77777777" w:rsidR="00DE1C61" w:rsidRPr="001B7C50" w:rsidRDefault="00DE1C61" w:rsidP="00DE1C61">
      <w:pPr>
        <w:keepLines/>
      </w:pPr>
      <w:r w:rsidRPr="001B7C50">
        <w:rPr>
          <w:b/>
        </w:rPr>
        <w:t>(Radio) Access Network</w:t>
      </w:r>
      <w:r w:rsidRPr="001B7C50">
        <w:t>: See 5G Access Network.</w:t>
      </w:r>
    </w:p>
    <w:p w14:paraId="70F0D4F4" w14:textId="77777777" w:rsidR="00DE1C61" w:rsidRPr="001B7C50" w:rsidRDefault="00DE1C61" w:rsidP="00DE1C6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1B7C50" w:rsidRDefault="00DE1C61" w:rsidP="00DE1C61">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DAA4E51" w14:textId="77777777" w:rsidR="00DE1C61" w:rsidRPr="001B7C50" w:rsidRDefault="00DE1C61" w:rsidP="00DE1C61">
      <w:pPr>
        <w:keepLines/>
      </w:pPr>
      <w:r w:rsidRPr="001B7C50">
        <w:rPr>
          <w:b/>
        </w:rPr>
        <w:t xml:space="preserve">Requested NSSAI: </w:t>
      </w:r>
      <w:r w:rsidRPr="001B7C50">
        <w:t>NSSAI provided by the UE to the Serving PLMN during registration.</w:t>
      </w:r>
    </w:p>
    <w:p w14:paraId="098B7F8D" w14:textId="77777777" w:rsidR="00DE1C61" w:rsidRPr="001B7C50" w:rsidRDefault="00DE1C61" w:rsidP="00DE1C61">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7A8FD18" w14:textId="77777777" w:rsidR="00DE1C61" w:rsidRPr="001B7C50" w:rsidRDefault="00DE1C61" w:rsidP="00DE1C6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9025663" w14:textId="77777777" w:rsidR="00DE1C61" w:rsidRPr="001B7C50" w:rsidRDefault="00DE1C61" w:rsidP="00DE1C61">
      <w:pPr>
        <w:keepLines/>
        <w:rPr>
          <w:lang w:eastAsia="zh-CN"/>
        </w:rPr>
      </w:pPr>
      <w:r w:rsidRPr="001B7C50">
        <w:rPr>
          <w:b/>
          <w:lang w:eastAsia="zh-CN"/>
        </w:rPr>
        <w:lastRenderedPageBreak/>
        <w:t xml:space="preserve">Routing Indicator: </w:t>
      </w:r>
      <w:r w:rsidRPr="001B7C50">
        <w:rPr>
          <w:lang w:eastAsia="zh-CN"/>
        </w:rPr>
        <w:t>Indicator that allows together with SUCI/SUPI Home Network Identifier to route network signalling to AUSF and UDM instances capable to serve the subscriber.</w:t>
      </w:r>
    </w:p>
    <w:p w14:paraId="29B8F78C" w14:textId="77777777" w:rsidR="00DE1C61" w:rsidRPr="001B7C50" w:rsidRDefault="00DE1C61" w:rsidP="00DE1C61">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7FD78B2" w14:textId="77777777" w:rsidR="00DE1C61" w:rsidRPr="001B7C50" w:rsidRDefault="00DE1C61" w:rsidP="00DE1C61">
      <w:pPr>
        <w:keepLines/>
      </w:pPr>
      <w:r w:rsidRPr="001B7C50">
        <w:rPr>
          <w:b/>
        </w:rPr>
        <w:t>SNPN-enabled UE:</w:t>
      </w:r>
      <w:r w:rsidRPr="001B7C50">
        <w:t xml:space="preserve"> A UE configured to use stand-alone Non-Public Networks.</w:t>
      </w:r>
    </w:p>
    <w:p w14:paraId="120C1F68" w14:textId="77777777" w:rsidR="00DE1C61" w:rsidRPr="001B7C50" w:rsidRDefault="00DE1C61" w:rsidP="00DE1C61">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761D8AFB" w14:textId="77777777" w:rsidR="00DE1C61" w:rsidRPr="001B7C50" w:rsidRDefault="00DE1C61" w:rsidP="00DE1C61">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6669B3D8" w14:textId="77777777" w:rsidR="00DE1C61" w:rsidRPr="001B7C50" w:rsidRDefault="00DE1C61" w:rsidP="00DE1C61">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0255EA2" w14:textId="77777777" w:rsidR="00DE1C61" w:rsidRPr="001B7C50" w:rsidRDefault="00DE1C61" w:rsidP="00DE1C6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AC1550" w14:textId="77777777" w:rsidR="00DE1C61" w:rsidRPr="001B7C50" w:rsidRDefault="00DE1C61" w:rsidP="00DE1C6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1B7C50" w:rsidRDefault="00DE1C61" w:rsidP="00DE1C61">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5153349" w14:textId="77777777" w:rsidR="00DE1C61" w:rsidRPr="001B7C50" w:rsidRDefault="00DE1C61" w:rsidP="00DE1C61">
      <w:r w:rsidRPr="001B7C50">
        <w:rPr>
          <w:b/>
        </w:rPr>
        <w:t>SMF Service Area:</w:t>
      </w:r>
      <w:r w:rsidRPr="001B7C50">
        <w:t xml:space="preserve"> The collection of UPF Service Areas of all UPFs which can be controlled by one SMF.</w:t>
      </w:r>
    </w:p>
    <w:p w14:paraId="095D569B" w14:textId="77777777" w:rsidR="00DE1C61" w:rsidRPr="001B7C50" w:rsidRDefault="00DE1C61" w:rsidP="00DE1C61">
      <w:pPr>
        <w:keepLines/>
      </w:pPr>
      <w:r w:rsidRPr="001B7C50">
        <w:rPr>
          <w:b/>
          <w:bCs/>
        </w:rPr>
        <w:t>SNPN ID:</w:t>
      </w:r>
      <w:r w:rsidRPr="001B7C50">
        <w:t xml:space="preserve"> PLMN ID and NID identifying an SNPN.</w:t>
      </w:r>
    </w:p>
    <w:p w14:paraId="5CD03F0A" w14:textId="77777777" w:rsidR="00DE1C61" w:rsidRPr="001B7C50" w:rsidRDefault="00DE1C61" w:rsidP="00DE1C61">
      <w:pPr>
        <w:keepLines/>
      </w:pPr>
      <w:r w:rsidRPr="001B7C50">
        <w:rPr>
          <w:b/>
        </w:rPr>
        <w:t>Stand-alone Non-Public Network:</w:t>
      </w:r>
      <w:r w:rsidRPr="001B7C50">
        <w:t xml:space="preserve"> A non-public network not relying on network functions provided by a PLMN</w:t>
      </w:r>
    </w:p>
    <w:p w14:paraId="3C0F4E75" w14:textId="77777777" w:rsidR="00DE1C61" w:rsidRPr="001B7C50" w:rsidRDefault="00DE1C61" w:rsidP="00DE1C61">
      <w:pPr>
        <w:keepLines/>
      </w:pPr>
      <w:r w:rsidRPr="001B7C50">
        <w:rPr>
          <w:b/>
        </w:rPr>
        <w:t>Subscribed S-NSSAI</w:t>
      </w:r>
      <w:r w:rsidRPr="001B7C50">
        <w:t>: S-NSSAI based on subscriber information, which a UE is subscribed to use in a PLMN</w:t>
      </w:r>
    </w:p>
    <w:p w14:paraId="3241A098" w14:textId="77777777" w:rsidR="00DE1C61" w:rsidRPr="001B7C50" w:rsidRDefault="00DE1C61" w:rsidP="00DE1C61">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1ABAA2A4" w14:textId="77777777" w:rsidR="00DE1C61" w:rsidRPr="001B7C50" w:rsidRDefault="00DE1C61" w:rsidP="00DE1C61">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4FE22A2" w14:textId="77777777" w:rsidR="00DE1C61" w:rsidRPr="001B7C50" w:rsidRDefault="00DE1C61" w:rsidP="00DE1C61">
      <w:pPr>
        <w:pStyle w:val="NO"/>
      </w:pPr>
      <w:r w:rsidRPr="001B7C50">
        <w:t>NOTE 2:</w:t>
      </w:r>
      <w:r w:rsidRPr="001B7C50">
        <w:tab/>
        <w:t>Taken from clause 3.1 of TS 22.261 [2].</w:t>
      </w:r>
    </w:p>
    <w:p w14:paraId="2483450B" w14:textId="77777777" w:rsidR="00DE1C61" w:rsidRPr="001B7C50" w:rsidRDefault="00DE1C61" w:rsidP="00DE1C61">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1B7C50" w:rsidRDefault="00DE1C61" w:rsidP="00DE1C61">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24C36522" w14:textId="77777777" w:rsidR="00DE1C61" w:rsidRPr="001B7C50" w:rsidRDefault="00DE1C61" w:rsidP="00DE1C6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70B97E0" w14:textId="77777777" w:rsidR="00DE1C61" w:rsidRPr="001B7C50" w:rsidRDefault="00DE1C61" w:rsidP="00DE1C61">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2CE5401" w14:textId="77777777" w:rsidR="00DE1C61" w:rsidRPr="001B7C50" w:rsidRDefault="00DE1C61" w:rsidP="00DE1C61">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07965EF" w14:textId="77777777" w:rsidR="00DE1C61" w:rsidRPr="001B7C50" w:rsidRDefault="00DE1C61" w:rsidP="00DE1C61">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1B7C50" w:rsidRDefault="00DE1C61" w:rsidP="00DE1C61">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1B84A1E0" w14:textId="77777777" w:rsidR="00DE1C61" w:rsidRPr="001B7C50" w:rsidRDefault="00DE1C61" w:rsidP="00DE1C61">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1B7C50" w:rsidRDefault="00DE1C61" w:rsidP="00DE1C61">
      <w:pPr>
        <w:keepLines/>
      </w:pPr>
      <w:r w:rsidRPr="001B7C50">
        <w:rPr>
          <w:b/>
        </w:rPr>
        <w:lastRenderedPageBreak/>
        <w:t>Uplink Classifier:</w:t>
      </w:r>
      <w:r w:rsidRPr="001B7C50">
        <w:t xml:space="preserve"> UPF functionality that aims at diverting Uplink traffic, based on filter rules provided by SMF, towards Data Network.</w:t>
      </w:r>
    </w:p>
    <w:p w14:paraId="02664815" w14:textId="77777777" w:rsidR="00DE1C61" w:rsidRPr="001B7C50" w:rsidRDefault="00DE1C61" w:rsidP="00DE1C61">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28E7F2F2" w14:textId="77777777" w:rsidR="00DE1C61" w:rsidRPr="001B7C50" w:rsidRDefault="00DE1C61" w:rsidP="00DE1C61">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55FF2EC" w14:textId="77777777" w:rsidR="00DE1C61" w:rsidRPr="001B7C50" w:rsidRDefault="00DE1C61" w:rsidP="00DE1C61">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CF743BE" w14:textId="77777777" w:rsidR="00DE1C61" w:rsidRPr="001B7C50" w:rsidRDefault="00DE1C61" w:rsidP="00DE1C61">
      <w:r w:rsidRPr="001B7C50">
        <w:rPr>
          <w:b/>
        </w:rPr>
        <w:t>Wireline BBF Access Network:</w:t>
      </w:r>
      <w:r w:rsidRPr="001B7C50">
        <w:t xml:space="preserve"> The Wireline 5G BBF Access Network (W-5GBAN) is the Access Network defined in BBF.</w:t>
      </w:r>
    </w:p>
    <w:p w14:paraId="24EE9B1B" w14:textId="77777777" w:rsidR="00DE1C61" w:rsidRPr="001B7C50" w:rsidRDefault="00DE1C61" w:rsidP="00DE1C61">
      <w:r w:rsidRPr="001B7C50">
        <w:rPr>
          <w:b/>
        </w:rPr>
        <w:t>Wireline Access Gateway Function (W-AGF):</w:t>
      </w:r>
      <w:r w:rsidRPr="001B7C50">
        <w:t xml:space="preserve"> The Wireline Access Gateway Function (W-AGF) is a Network function in W-5GAN that provides connectivity to the 5G Core to 5G-RG and FN-RG.</w:t>
      </w:r>
    </w:p>
    <w:p w14:paraId="70C10E6E" w14:textId="77777777" w:rsidR="00DE1C61" w:rsidRPr="001B7C50" w:rsidRDefault="00DE1C61" w:rsidP="00DE1C61">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91940B0" w14:textId="77777777" w:rsidR="00DE1C61" w:rsidRDefault="00DE1C61" w:rsidP="00E32339"/>
    <w:p w14:paraId="15DF2B6F" w14:textId="55FE5066" w:rsidR="00DE1C61" w:rsidRPr="003F1F4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8th</w:t>
      </w:r>
      <w:r w:rsidRPr="003F1F4A">
        <w:rPr>
          <w:rFonts w:ascii="Arial" w:hAnsi="Arial" w:cs="Arial"/>
          <w:color w:val="FF0000"/>
          <w:sz w:val="28"/>
          <w:szCs w:val="28"/>
          <w:lang w:val="en-US"/>
        </w:rPr>
        <w:t xml:space="preserve"> change * * * *</w:t>
      </w:r>
    </w:p>
    <w:p w14:paraId="56F87CF8" w14:textId="77777777" w:rsidR="00DE1C61" w:rsidRPr="00EA4B9E" w:rsidRDefault="00DE1C61" w:rsidP="00E32339"/>
    <w:p w14:paraId="70C22245" w14:textId="77777777" w:rsidR="00DE1C61" w:rsidRPr="001B7C50" w:rsidRDefault="00DE1C61" w:rsidP="00DE1C61">
      <w:pPr>
        <w:pStyle w:val="Heading2"/>
      </w:pPr>
      <w:bookmarkStart w:id="454" w:name="_Toc27846418"/>
      <w:bookmarkStart w:id="455" w:name="_Toc36187542"/>
      <w:bookmarkStart w:id="456" w:name="_Toc45183446"/>
      <w:bookmarkStart w:id="457" w:name="_Toc47342288"/>
      <w:bookmarkStart w:id="458" w:name="_Toc51768986"/>
      <w:bookmarkStart w:id="459" w:name="_Toc98856672"/>
      <w:r w:rsidRPr="001B7C50">
        <w:t>3.2</w:t>
      </w:r>
      <w:r w:rsidRPr="001B7C50">
        <w:tab/>
        <w:t>Abbreviations</w:t>
      </w:r>
      <w:bookmarkEnd w:id="454"/>
      <w:bookmarkEnd w:id="455"/>
      <w:bookmarkEnd w:id="456"/>
      <w:bookmarkEnd w:id="457"/>
      <w:bookmarkEnd w:id="458"/>
      <w:bookmarkEnd w:id="459"/>
    </w:p>
    <w:p w14:paraId="62A9B3F7" w14:textId="77777777" w:rsidR="00DE1C61" w:rsidRPr="001B7C50" w:rsidRDefault="00DE1C61" w:rsidP="00DE1C61">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1B7C50" w:rsidRDefault="00DE1C61" w:rsidP="00DE1C61">
      <w:pPr>
        <w:pStyle w:val="EW"/>
      </w:pPr>
      <w:r w:rsidRPr="001B7C50">
        <w:t>5GC</w:t>
      </w:r>
      <w:r w:rsidRPr="001B7C50">
        <w:tab/>
        <w:t>5G Core Network</w:t>
      </w:r>
    </w:p>
    <w:p w14:paraId="325570FC" w14:textId="77777777" w:rsidR="00DE1C61" w:rsidRPr="001B7C50" w:rsidRDefault="00DE1C61" w:rsidP="00DE1C61">
      <w:pPr>
        <w:pStyle w:val="EW"/>
      </w:pPr>
      <w:r w:rsidRPr="001B7C50">
        <w:t>5G DDNMF</w:t>
      </w:r>
      <w:r w:rsidRPr="001B7C50">
        <w:tab/>
        <w:t>5G Direct Discovery Name Management Function</w:t>
      </w:r>
    </w:p>
    <w:p w14:paraId="12DC4B24" w14:textId="77777777" w:rsidR="00DE1C61" w:rsidRPr="001B7C50" w:rsidRDefault="00DE1C61" w:rsidP="00DE1C61">
      <w:pPr>
        <w:pStyle w:val="EW"/>
      </w:pPr>
      <w:r w:rsidRPr="001B7C50">
        <w:t>5G LAN</w:t>
      </w:r>
      <w:r w:rsidRPr="001B7C50">
        <w:tab/>
        <w:t>5G Local Area Network</w:t>
      </w:r>
    </w:p>
    <w:p w14:paraId="283B6485" w14:textId="77777777" w:rsidR="00DE1C61" w:rsidRPr="001B7C50" w:rsidRDefault="00DE1C61" w:rsidP="00DE1C61">
      <w:pPr>
        <w:pStyle w:val="EW"/>
        <w:rPr>
          <w:lang w:eastAsia="zh-CN"/>
        </w:rPr>
      </w:pPr>
      <w:r w:rsidRPr="001B7C50">
        <w:t>5GS</w:t>
      </w:r>
      <w:r w:rsidRPr="001B7C50">
        <w:tab/>
        <w:t>5G System</w:t>
      </w:r>
    </w:p>
    <w:p w14:paraId="098BFDE3" w14:textId="77777777" w:rsidR="00DE1C61" w:rsidRPr="001B7C50" w:rsidRDefault="00DE1C61" w:rsidP="00DE1C61">
      <w:pPr>
        <w:pStyle w:val="EW"/>
      </w:pPr>
      <w:r w:rsidRPr="001B7C50">
        <w:t>5G-</w:t>
      </w:r>
      <w:proofErr w:type="gramStart"/>
      <w:r w:rsidRPr="001B7C50">
        <w:t>AN</w:t>
      </w:r>
      <w:proofErr w:type="gramEnd"/>
      <w:r w:rsidRPr="001B7C50">
        <w:tab/>
        <w:t>5G Access Network</w:t>
      </w:r>
    </w:p>
    <w:p w14:paraId="5A97B073" w14:textId="77777777" w:rsidR="00DE1C61" w:rsidRPr="001B7C50" w:rsidRDefault="00DE1C61" w:rsidP="00DE1C61">
      <w:pPr>
        <w:pStyle w:val="EW"/>
        <w:rPr>
          <w:lang w:eastAsia="zh-CN"/>
        </w:rPr>
      </w:pPr>
      <w:r w:rsidRPr="001B7C50">
        <w:rPr>
          <w:lang w:eastAsia="zh-CN"/>
        </w:rPr>
        <w:t>5G-AN PDB</w:t>
      </w:r>
      <w:r w:rsidRPr="001B7C50">
        <w:rPr>
          <w:lang w:eastAsia="zh-CN"/>
        </w:rPr>
        <w:tab/>
        <w:t>5G Access Network Packet Delay Budget</w:t>
      </w:r>
    </w:p>
    <w:p w14:paraId="08591475" w14:textId="77777777" w:rsidR="00DE1C61" w:rsidRPr="001B7C50" w:rsidRDefault="00DE1C61" w:rsidP="00DE1C61">
      <w:pPr>
        <w:pStyle w:val="EW"/>
        <w:rPr>
          <w:lang w:eastAsia="zh-CN"/>
        </w:rPr>
      </w:pPr>
      <w:r w:rsidRPr="001B7C50">
        <w:rPr>
          <w:lang w:eastAsia="zh-CN"/>
        </w:rPr>
        <w:t>5G-EIR</w:t>
      </w:r>
      <w:r w:rsidRPr="001B7C50">
        <w:rPr>
          <w:lang w:eastAsia="zh-CN"/>
        </w:rPr>
        <w:tab/>
        <w:t>5G-Equipment Identity Register</w:t>
      </w:r>
    </w:p>
    <w:p w14:paraId="5C727676" w14:textId="77777777" w:rsidR="00DE1C61" w:rsidRPr="001B7C50" w:rsidRDefault="00DE1C61" w:rsidP="00DE1C61">
      <w:pPr>
        <w:pStyle w:val="EW"/>
        <w:rPr>
          <w:lang w:eastAsia="zh-CN"/>
        </w:rPr>
      </w:pPr>
      <w:r w:rsidRPr="001B7C50">
        <w:rPr>
          <w:lang w:eastAsia="zh-CN"/>
        </w:rPr>
        <w:t>5G-GUTI</w:t>
      </w:r>
      <w:r w:rsidRPr="001B7C50">
        <w:rPr>
          <w:lang w:eastAsia="zh-CN"/>
        </w:rPr>
        <w:tab/>
        <w:t>5G Globally Unique Temporary Identifier</w:t>
      </w:r>
    </w:p>
    <w:p w14:paraId="2E378248" w14:textId="77777777" w:rsidR="00DE1C61" w:rsidRPr="001B7C50" w:rsidRDefault="00DE1C61" w:rsidP="00DE1C61">
      <w:pPr>
        <w:pStyle w:val="EW"/>
        <w:rPr>
          <w:lang w:eastAsia="zh-CN"/>
        </w:rPr>
      </w:pPr>
      <w:r w:rsidRPr="001B7C50">
        <w:rPr>
          <w:lang w:eastAsia="zh-CN"/>
        </w:rPr>
        <w:t>5G-BRG</w:t>
      </w:r>
      <w:r w:rsidRPr="001B7C50">
        <w:rPr>
          <w:lang w:eastAsia="zh-CN"/>
        </w:rPr>
        <w:tab/>
        <w:t>5G Broadband Residential Gateway</w:t>
      </w:r>
    </w:p>
    <w:p w14:paraId="228DCFD6" w14:textId="77777777" w:rsidR="00DE1C61" w:rsidRPr="001B7C50" w:rsidRDefault="00DE1C61" w:rsidP="00DE1C61">
      <w:pPr>
        <w:pStyle w:val="EW"/>
        <w:rPr>
          <w:lang w:eastAsia="zh-CN"/>
        </w:rPr>
      </w:pPr>
      <w:r w:rsidRPr="001B7C50">
        <w:rPr>
          <w:lang w:eastAsia="zh-CN"/>
        </w:rPr>
        <w:t>5G-CRG</w:t>
      </w:r>
      <w:r w:rsidRPr="001B7C50">
        <w:rPr>
          <w:lang w:eastAsia="zh-CN"/>
        </w:rPr>
        <w:tab/>
        <w:t>5G Cable Residential Gateway</w:t>
      </w:r>
    </w:p>
    <w:p w14:paraId="356B09C1" w14:textId="77777777" w:rsidR="00DE1C61" w:rsidRDefault="00DE1C61" w:rsidP="00DE1C61">
      <w:pPr>
        <w:pStyle w:val="EW"/>
        <w:rPr>
          <w:ins w:id="460" w:author="Huawei4" w:date="2022-04-06T13:57:00Z"/>
          <w:lang w:eastAsia="zh-CN"/>
        </w:rPr>
      </w:pPr>
      <w:r w:rsidRPr="001B7C50">
        <w:rPr>
          <w:lang w:eastAsia="zh-CN"/>
        </w:rPr>
        <w:t>5G GM</w:t>
      </w:r>
      <w:r w:rsidRPr="001B7C50">
        <w:rPr>
          <w:lang w:eastAsia="zh-CN"/>
        </w:rPr>
        <w:tab/>
        <w:t>5G Grand Master</w:t>
      </w:r>
    </w:p>
    <w:p w14:paraId="5E6661C7" w14:textId="6463F4A4" w:rsidR="00DE1C61" w:rsidRPr="001B7C50" w:rsidRDefault="00DE1C61" w:rsidP="00DE1C61">
      <w:pPr>
        <w:pStyle w:val="EW"/>
        <w:rPr>
          <w:lang w:eastAsia="zh-CN"/>
        </w:rPr>
      </w:pPr>
      <w:ins w:id="461" w:author="Huawei4" w:date="2022-04-06T13:57:00Z">
        <w:r>
          <w:rPr>
            <w:lang w:eastAsia="zh-CN"/>
          </w:rPr>
          <w:t>5G NSWO</w:t>
        </w:r>
        <w:r>
          <w:rPr>
            <w:lang w:eastAsia="zh-CN"/>
          </w:rPr>
          <w:tab/>
          <w:t xml:space="preserve">5G </w:t>
        </w:r>
        <w:r w:rsidRPr="001B7C50">
          <w:t>Non-Seamless WLAN offload</w:t>
        </w:r>
      </w:ins>
    </w:p>
    <w:p w14:paraId="6661EFC0" w14:textId="77777777" w:rsidR="00DE1C61" w:rsidRPr="001B7C50" w:rsidRDefault="00DE1C61" w:rsidP="00DE1C61">
      <w:pPr>
        <w:pStyle w:val="EW"/>
        <w:rPr>
          <w:lang w:eastAsia="zh-CN"/>
        </w:rPr>
      </w:pPr>
      <w:r w:rsidRPr="001B7C50">
        <w:rPr>
          <w:lang w:eastAsia="zh-CN"/>
        </w:rPr>
        <w:t>5G-RG</w:t>
      </w:r>
      <w:r w:rsidRPr="001B7C50">
        <w:rPr>
          <w:lang w:eastAsia="zh-CN"/>
        </w:rPr>
        <w:tab/>
        <w:t>5G Residential Gateway</w:t>
      </w:r>
    </w:p>
    <w:p w14:paraId="56379342" w14:textId="77777777" w:rsidR="00DE1C61" w:rsidRPr="001B7C50" w:rsidRDefault="00DE1C61" w:rsidP="00DE1C61">
      <w:pPr>
        <w:pStyle w:val="EW"/>
      </w:pPr>
      <w:r w:rsidRPr="001B7C50">
        <w:rPr>
          <w:lang w:eastAsia="zh-CN"/>
        </w:rPr>
        <w:t>5G-S-TMSI</w:t>
      </w:r>
      <w:r w:rsidRPr="001B7C50">
        <w:rPr>
          <w:lang w:eastAsia="zh-CN"/>
        </w:rPr>
        <w:tab/>
        <w:t>5G S-Temporary Mobile Subscription Identifier</w:t>
      </w:r>
    </w:p>
    <w:p w14:paraId="2D192425" w14:textId="77777777" w:rsidR="00DE1C61" w:rsidRPr="001B7C50" w:rsidRDefault="00DE1C61" w:rsidP="00DE1C61">
      <w:pPr>
        <w:pStyle w:val="EW"/>
      </w:pPr>
      <w:r w:rsidRPr="001B7C50">
        <w:t>5G VN</w:t>
      </w:r>
      <w:r w:rsidRPr="001B7C50">
        <w:tab/>
        <w:t>5G Virtual Network</w:t>
      </w:r>
    </w:p>
    <w:p w14:paraId="388C58C3" w14:textId="77777777" w:rsidR="00DE1C61" w:rsidRPr="001B7C50" w:rsidRDefault="00DE1C61" w:rsidP="00DE1C61">
      <w:pPr>
        <w:pStyle w:val="EW"/>
      </w:pPr>
      <w:r w:rsidRPr="001B7C50">
        <w:t>5QI</w:t>
      </w:r>
      <w:r w:rsidRPr="001B7C50">
        <w:tab/>
        <w:t xml:space="preserve">5G </w:t>
      </w:r>
      <w:proofErr w:type="spellStart"/>
      <w:r w:rsidRPr="001B7C50">
        <w:t>QoS</w:t>
      </w:r>
      <w:proofErr w:type="spellEnd"/>
      <w:r w:rsidRPr="001B7C50">
        <w:t xml:space="preserve"> Identifier</w:t>
      </w:r>
    </w:p>
    <w:p w14:paraId="7B3608F4" w14:textId="77777777" w:rsidR="00DE1C61" w:rsidRPr="001B7C50" w:rsidRDefault="00DE1C61" w:rsidP="00DE1C61">
      <w:pPr>
        <w:pStyle w:val="EW"/>
        <w:keepNext/>
      </w:pPr>
      <w:r w:rsidRPr="001B7C50">
        <w:t>ADRF</w:t>
      </w:r>
      <w:r w:rsidRPr="001B7C50">
        <w:tab/>
        <w:t>Analytics Data Repository Function</w:t>
      </w:r>
    </w:p>
    <w:p w14:paraId="630269DB" w14:textId="77777777" w:rsidR="00DE1C61" w:rsidRPr="001B7C50" w:rsidRDefault="00DE1C61" w:rsidP="00DE1C61">
      <w:pPr>
        <w:pStyle w:val="EW"/>
        <w:keepNext/>
      </w:pPr>
      <w:r w:rsidRPr="001B7C50">
        <w:t>AF</w:t>
      </w:r>
      <w:r w:rsidRPr="001B7C50">
        <w:tab/>
        <w:t>Application Function</w:t>
      </w:r>
    </w:p>
    <w:p w14:paraId="6EA3E214" w14:textId="77777777" w:rsidR="00DE1C61" w:rsidRPr="001B7C50" w:rsidRDefault="00DE1C61" w:rsidP="00DE1C61">
      <w:pPr>
        <w:pStyle w:val="EW"/>
        <w:keepNext/>
      </w:pPr>
      <w:r w:rsidRPr="001B7C50">
        <w:t>AKMA</w:t>
      </w:r>
      <w:r w:rsidRPr="001B7C50">
        <w:tab/>
        <w:t>Authentication and Key Management for Applications</w:t>
      </w:r>
    </w:p>
    <w:p w14:paraId="20250C35" w14:textId="77777777" w:rsidR="00DE1C61" w:rsidRPr="001B7C50" w:rsidRDefault="00DE1C61" w:rsidP="00DE1C61">
      <w:pPr>
        <w:pStyle w:val="EW"/>
        <w:keepNext/>
      </w:pPr>
      <w:proofErr w:type="spellStart"/>
      <w:r w:rsidRPr="001B7C50">
        <w:t>AnLF</w:t>
      </w:r>
      <w:proofErr w:type="spellEnd"/>
      <w:r w:rsidRPr="001B7C50">
        <w:tab/>
        <w:t>Analytics Logical Function</w:t>
      </w:r>
    </w:p>
    <w:p w14:paraId="4852194E" w14:textId="77777777" w:rsidR="00DE1C61" w:rsidRPr="001B7C50" w:rsidRDefault="00DE1C61" w:rsidP="00DE1C61">
      <w:pPr>
        <w:pStyle w:val="EW"/>
        <w:keepNext/>
      </w:pPr>
      <w:r w:rsidRPr="001B7C50">
        <w:t>AMF</w:t>
      </w:r>
      <w:r w:rsidRPr="001B7C50">
        <w:tab/>
        <w:t>Access and Mobility Management Function</w:t>
      </w:r>
    </w:p>
    <w:p w14:paraId="10A1AD31" w14:textId="77777777" w:rsidR="00DE1C61" w:rsidRPr="001B7C50" w:rsidRDefault="00DE1C61" w:rsidP="00DE1C61">
      <w:pPr>
        <w:pStyle w:val="EW"/>
        <w:keepNext/>
      </w:pPr>
      <w:r w:rsidRPr="001B7C50">
        <w:t>AS</w:t>
      </w:r>
      <w:r w:rsidRPr="001B7C50">
        <w:tab/>
        <w:t>Access Stratum</w:t>
      </w:r>
    </w:p>
    <w:p w14:paraId="257DDAD6" w14:textId="77777777" w:rsidR="00DE1C61" w:rsidRPr="001B7C50" w:rsidRDefault="00DE1C61" w:rsidP="00DE1C61">
      <w:pPr>
        <w:pStyle w:val="EW"/>
      </w:pPr>
      <w:r w:rsidRPr="001B7C50">
        <w:t>ATSSS</w:t>
      </w:r>
      <w:r w:rsidRPr="001B7C50">
        <w:tab/>
        <w:t>Access Traffic Steering, Switching, Splitting</w:t>
      </w:r>
    </w:p>
    <w:p w14:paraId="684119C2" w14:textId="77777777" w:rsidR="00DE1C61" w:rsidRPr="001B7C50" w:rsidRDefault="00DE1C61" w:rsidP="00DE1C61">
      <w:pPr>
        <w:pStyle w:val="EW"/>
      </w:pPr>
      <w:r w:rsidRPr="001B7C50">
        <w:t>ATSSS-LL</w:t>
      </w:r>
      <w:r w:rsidRPr="001B7C50">
        <w:tab/>
        <w:t>ATSSS Low-Layer</w:t>
      </w:r>
    </w:p>
    <w:p w14:paraId="24861566" w14:textId="77777777" w:rsidR="00DE1C61" w:rsidRPr="001B7C50" w:rsidRDefault="00DE1C61" w:rsidP="00DE1C61">
      <w:pPr>
        <w:pStyle w:val="EW"/>
      </w:pPr>
      <w:r w:rsidRPr="001B7C50">
        <w:t>AUSF</w:t>
      </w:r>
      <w:r w:rsidRPr="001B7C50">
        <w:tab/>
        <w:t>Authentication Server Function</w:t>
      </w:r>
    </w:p>
    <w:p w14:paraId="46EFAF70" w14:textId="77777777" w:rsidR="00DE1C61" w:rsidRPr="001B7C50" w:rsidRDefault="00DE1C61" w:rsidP="00DE1C61">
      <w:pPr>
        <w:pStyle w:val="EW"/>
      </w:pPr>
      <w:r w:rsidRPr="001B7C50">
        <w:t>BMCA</w:t>
      </w:r>
      <w:r w:rsidRPr="001B7C50">
        <w:tab/>
        <w:t>Best Master Clock Algorithm</w:t>
      </w:r>
    </w:p>
    <w:p w14:paraId="742A3D2B" w14:textId="77777777" w:rsidR="00DE1C61" w:rsidRPr="001B7C50" w:rsidRDefault="00DE1C61" w:rsidP="00DE1C61">
      <w:pPr>
        <w:pStyle w:val="EW"/>
      </w:pPr>
      <w:r w:rsidRPr="001B7C50">
        <w:t>BSF</w:t>
      </w:r>
      <w:r w:rsidRPr="001B7C50">
        <w:tab/>
        <w:t>Binding Support Function</w:t>
      </w:r>
    </w:p>
    <w:p w14:paraId="13798087" w14:textId="77777777" w:rsidR="00DE1C61" w:rsidRPr="001B7C50" w:rsidRDefault="00DE1C61" w:rsidP="00DE1C61">
      <w:pPr>
        <w:pStyle w:val="EW"/>
      </w:pPr>
      <w:r w:rsidRPr="001B7C50">
        <w:lastRenderedPageBreak/>
        <w:t>CAG</w:t>
      </w:r>
      <w:r w:rsidRPr="001B7C50">
        <w:tab/>
        <w:t>Closed Access Group</w:t>
      </w:r>
    </w:p>
    <w:p w14:paraId="37446FB8" w14:textId="77777777" w:rsidR="00DE1C61" w:rsidRPr="001B7C50" w:rsidRDefault="00DE1C61" w:rsidP="00DE1C61">
      <w:pPr>
        <w:pStyle w:val="EW"/>
      </w:pPr>
      <w:r w:rsidRPr="001B7C50">
        <w:t>CAPIF</w:t>
      </w:r>
      <w:r w:rsidRPr="001B7C50">
        <w:tab/>
        <w:t>Common API Framework for 3GPP northbound APIs</w:t>
      </w:r>
    </w:p>
    <w:p w14:paraId="577EB3EB" w14:textId="77777777" w:rsidR="00DE1C61" w:rsidRPr="001B7C50" w:rsidRDefault="00DE1C61" w:rsidP="00DE1C61">
      <w:pPr>
        <w:pStyle w:val="EW"/>
      </w:pPr>
      <w:r w:rsidRPr="001B7C50">
        <w:t>CH</w:t>
      </w:r>
      <w:r w:rsidRPr="001B7C50">
        <w:tab/>
        <w:t>Credentials Holder</w:t>
      </w:r>
    </w:p>
    <w:p w14:paraId="32C9228D" w14:textId="77777777" w:rsidR="00DE1C61" w:rsidRPr="001B7C50" w:rsidRDefault="00DE1C61" w:rsidP="00DE1C61">
      <w:pPr>
        <w:pStyle w:val="EW"/>
      </w:pPr>
      <w:r w:rsidRPr="001B7C50">
        <w:t>CHF</w:t>
      </w:r>
      <w:r w:rsidRPr="001B7C50">
        <w:tab/>
        <w:t>Charging Function</w:t>
      </w:r>
    </w:p>
    <w:p w14:paraId="693F4F71" w14:textId="77777777" w:rsidR="00DE1C61" w:rsidRPr="001B7C50" w:rsidRDefault="00DE1C61" w:rsidP="00DE1C61">
      <w:pPr>
        <w:pStyle w:val="EW"/>
      </w:pPr>
      <w:r w:rsidRPr="001B7C50">
        <w:t>CN PDB</w:t>
      </w:r>
      <w:r w:rsidRPr="001B7C50">
        <w:tab/>
        <w:t>Core Network Packet Delay Budget</w:t>
      </w:r>
    </w:p>
    <w:p w14:paraId="3CD7822F" w14:textId="77777777" w:rsidR="00DE1C61" w:rsidRPr="001B7C50" w:rsidRDefault="00DE1C61" w:rsidP="00DE1C61">
      <w:pPr>
        <w:pStyle w:val="EW"/>
      </w:pPr>
      <w:r w:rsidRPr="001B7C50">
        <w:t>CP</w:t>
      </w:r>
      <w:r w:rsidRPr="001B7C50">
        <w:tab/>
        <w:t>Control Plane</w:t>
      </w:r>
    </w:p>
    <w:p w14:paraId="32AA20A3" w14:textId="77777777" w:rsidR="00DE1C61" w:rsidRPr="001B7C50" w:rsidRDefault="00DE1C61" w:rsidP="00DE1C61">
      <w:pPr>
        <w:pStyle w:val="EW"/>
      </w:pPr>
      <w:r w:rsidRPr="001B7C50">
        <w:t>DAPS</w:t>
      </w:r>
      <w:r w:rsidRPr="001B7C50">
        <w:tab/>
        <w:t>Dual Active Protocol Stacks</w:t>
      </w:r>
    </w:p>
    <w:p w14:paraId="43B2E5B5" w14:textId="77777777" w:rsidR="00DE1C61" w:rsidRPr="001B7C50" w:rsidRDefault="00DE1C61" w:rsidP="00DE1C61">
      <w:pPr>
        <w:pStyle w:val="EW"/>
      </w:pPr>
      <w:r w:rsidRPr="001B7C50">
        <w:t>DCCF</w:t>
      </w:r>
      <w:r w:rsidRPr="001B7C50">
        <w:tab/>
        <w:t>Data Collection Coordination Function</w:t>
      </w:r>
    </w:p>
    <w:p w14:paraId="41231816" w14:textId="77777777" w:rsidR="00DE1C61" w:rsidRPr="001B7C50" w:rsidRDefault="00DE1C61" w:rsidP="00DE1C61">
      <w:pPr>
        <w:pStyle w:val="EW"/>
      </w:pPr>
      <w:r w:rsidRPr="001B7C50">
        <w:t>DCS</w:t>
      </w:r>
      <w:r w:rsidRPr="001B7C50">
        <w:tab/>
        <w:t>Default Credentials Server</w:t>
      </w:r>
    </w:p>
    <w:p w14:paraId="7A5FDAD5" w14:textId="77777777" w:rsidR="00DE1C61" w:rsidRPr="001B7C50" w:rsidRDefault="00DE1C61" w:rsidP="00DE1C61">
      <w:pPr>
        <w:pStyle w:val="EW"/>
      </w:pPr>
      <w:r w:rsidRPr="001B7C50">
        <w:t>DL</w:t>
      </w:r>
      <w:r w:rsidRPr="001B7C50">
        <w:tab/>
        <w:t>Downlink</w:t>
      </w:r>
    </w:p>
    <w:p w14:paraId="4A5B0B39" w14:textId="77777777" w:rsidR="00DE1C61" w:rsidRPr="001B7C50" w:rsidRDefault="00DE1C61" w:rsidP="00DE1C61">
      <w:pPr>
        <w:pStyle w:val="EW"/>
      </w:pPr>
      <w:r w:rsidRPr="001B7C50">
        <w:t>DN</w:t>
      </w:r>
      <w:r w:rsidRPr="001B7C50">
        <w:tab/>
        <w:t>Data Network</w:t>
      </w:r>
    </w:p>
    <w:p w14:paraId="21CA6EA3" w14:textId="77777777" w:rsidR="00DE1C61" w:rsidRPr="001B7C50" w:rsidRDefault="00DE1C61" w:rsidP="00DE1C61">
      <w:pPr>
        <w:pStyle w:val="EW"/>
      </w:pPr>
      <w:r w:rsidRPr="001B7C50">
        <w:rPr>
          <w:rFonts w:eastAsia="SimSun"/>
          <w:lang w:eastAsia="zh-CN"/>
        </w:rPr>
        <w:t>DNAI</w:t>
      </w:r>
      <w:r w:rsidRPr="001B7C50">
        <w:tab/>
      </w:r>
      <w:r w:rsidRPr="001B7C50">
        <w:rPr>
          <w:rFonts w:eastAsia="SimSun"/>
          <w:lang w:eastAsia="zh-CN"/>
        </w:rPr>
        <w:t>DN Access Identifier</w:t>
      </w:r>
    </w:p>
    <w:p w14:paraId="6E033063" w14:textId="77777777" w:rsidR="00DE1C61" w:rsidRPr="001B7C50" w:rsidRDefault="00DE1C61" w:rsidP="00DE1C61">
      <w:pPr>
        <w:pStyle w:val="EW"/>
      </w:pPr>
      <w:r w:rsidRPr="001B7C50">
        <w:t>DNN</w:t>
      </w:r>
      <w:r w:rsidRPr="001B7C50">
        <w:tab/>
        <w:t>Data Network Name</w:t>
      </w:r>
    </w:p>
    <w:p w14:paraId="0B64499E" w14:textId="77777777" w:rsidR="00DE1C61" w:rsidRPr="001B7C50" w:rsidRDefault="00DE1C61" w:rsidP="00DE1C61">
      <w:pPr>
        <w:pStyle w:val="EW"/>
      </w:pPr>
      <w:r w:rsidRPr="001B7C50">
        <w:t>DRX</w:t>
      </w:r>
      <w:r w:rsidRPr="001B7C50">
        <w:tab/>
        <w:t>Discontinuous Reception</w:t>
      </w:r>
    </w:p>
    <w:p w14:paraId="2168EB6C" w14:textId="77777777" w:rsidR="00DE1C61" w:rsidRPr="001B7C50" w:rsidRDefault="00DE1C61" w:rsidP="00DE1C61">
      <w:pPr>
        <w:pStyle w:val="EW"/>
      </w:pPr>
      <w:r w:rsidRPr="001B7C50">
        <w:t>DS-TT</w:t>
      </w:r>
      <w:r w:rsidRPr="001B7C50">
        <w:tab/>
        <w:t>Device-side TSN translator</w:t>
      </w:r>
    </w:p>
    <w:p w14:paraId="511C4A7A" w14:textId="77777777" w:rsidR="00DE1C61" w:rsidRPr="001B7C50" w:rsidRDefault="00DE1C61" w:rsidP="00DE1C61">
      <w:pPr>
        <w:pStyle w:val="EW"/>
      </w:pPr>
      <w:r w:rsidRPr="001B7C50">
        <w:t>EAC</w:t>
      </w:r>
      <w:r w:rsidRPr="001B7C50">
        <w:tab/>
        <w:t>Early Admission Control</w:t>
      </w:r>
    </w:p>
    <w:p w14:paraId="456205A8" w14:textId="77777777" w:rsidR="00DE1C61" w:rsidRPr="001B7C50" w:rsidRDefault="00DE1C61" w:rsidP="00DE1C61">
      <w:pPr>
        <w:pStyle w:val="EW"/>
      </w:pPr>
      <w:proofErr w:type="spellStart"/>
      <w:proofErr w:type="gramStart"/>
      <w:r w:rsidRPr="001B7C50">
        <w:t>ePDG</w:t>
      </w:r>
      <w:proofErr w:type="spellEnd"/>
      <w:proofErr w:type="gramEnd"/>
      <w:r w:rsidRPr="001B7C50">
        <w:tab/>
        <w:t>evolved Packet Data Gateway</w:t>
      </w:r>
    </w:p>
    <w:p w14:paraId="5C7FE7FA" w14:textId="77777777" w:rsidR="00DE1C61" w:rsidRPr="001B7C50" w:rsidRDefault="00DE1C61" w:rsidP="00DE1C61">
      <w:pPr>
        <w:pStyle w:val="EW"/>
      </w:pPr>
      <w:r w:rsidRPr="001B7C50">
        <w:t>EBI</w:t>
      </w:r>
      <w:r w:rsidRPr="001B7C50">
        <w:tab/>
        <w:t>EPS Bearer Identity</w:t>
      </w:r>
    </w:p>
    <w:p w14:paraId="31F35BE1" w14:textId="77777777" w:rsidR="00DE1C61" w:rsidRPr="001B7C50" w:rsidRDefault="00DE1C61" w:rsidP="00DE1C61">
      <w:pPr>
        <w:pStyle w:val="EW"/>
      </w:pPr>
      <w:r w:rsidRPr="001B7C50">
        <w:t>EUI</w:t>
      </w:r>
      <w:r w:rsidRPr="001B7C50">
        <w:tab/>
        <w:t>Extended Unique Identifier</w:t>
      </w:r>
    </w:p>
    <w:p w14:paraId="60189C74" w14:textId="77777777" w:rsidR="00DE1C61" w:rsidRPr="001B7C50" w:rsidRDefault="00DE1C61" w:rsidP="00DE1C61">
      <w:pPr>
        <w:pStyle w:val="EW"/>
      </w:pPr>
      <w:r w:rsidRPr="001B7C50">
        <w:t>FAR</w:t>
      </w:r>
      <w:r w:rsidRPr="001B7C50">
        <w:tab/>
        <w:t>Forwarding Action Rule</w:t>
      </w:r>
    </w:p>
    <w:p w14:paraId="2B37068D" w14:textId="77777777" w:rsidR="00DE1C61" w:rsidRPr="001B7C50" w:rsidRDefault="00DE1C61" w:rsidP="00DE1C61">
      <w:pPr>
        <w:pStyle w:val="EW"/>
      </w:pPr>
      <w:r w:rsidRPr="001B7C50">
        <w:t>FN-BRG</w:t>
      </w:r>
      <w:r w:rsidRPr="001B7C50">
        <w:tab/>
        <w:t>Fixed Network Broadband RG</w:t>
      </w:r>
    </w:p>
    <w:p w14:paraId="79032516" w14:textId="77777777" w:rsidR="00DE1C61" w:rsidRPr="001B7C50" w:rsidRDefault="00DE1C61" w:rsidP="00DE1C61">
      <w:pPr>
        <w:pStyle w:val="EW"/>
      </w:pPr>
      <w:r w:rsidRPr="001B7C50">
        <w:t>FN-CRG</w:t>
      </w:r>
      <w:r w:rsidRPr="001B7C50">
        <w:tab/>
        <w:t>Fixed Network Cable RG</w:t>
      </w:r>
    </w:p>
    <w:p w14:paraId="08B2C358" w14:textId="77777777" w:rsidR="00DE1C61" w:rsidRPr="001B7C50" w:rsidRDefault="00DE1C61" w:rsidP="00DE1C61">
      <w:pPr>
        <w:pStyle w:val="EW"/>
      </w:pPr>
      <w:r w:rsidRPr="001B7C50">
        <w:t>FN-RG</w:t>
      </w:r>
      <w:r w:rsidRPr="001B7C50">
        <w:tab/>
        <w:t>Fixed Network RG</w:t>
      </w:r>
    </w:p>
    <w:p w14:paraId="4CFCAE4E" w14:textId="77777777" w:rsidR="00DE1C61" w:rsidRPr="001B7C50" w:rsidRDefault="00DE1C61" w:rsidP="00DE1C61">
      <w:pPr>
        <w:pStyle w:val="EW"/>
      </w:pPr>
      <w:r w:rsidRPr="001B7C50">
        <w:t>FQDN</w:t>
      </w:r>
      <w:r w:rsidRPr="001B7C50">
        <w:tab/>
        <w:t>Fully Qualified Domain Name</w:t>
      </w:r>
    </w:p>
    <w:p w14:paraId="14B7CE0A" w14:textId="77777777" w:rsidR="00DE1C61" w:rsidRPr="001B7C50" w:rsidRDefault="00DE1C61" w:rsidP="00DE1C61">
      <w:pPr>
        <w:pStyle w:val="EW"/>
        <w:rPr>
          <w:lang w:eastAsia="zh-CN"/>
        </w:rPr>
      </w:pPr>
      <w:r w:rsidRPr="001B7C50">
        <w:rPr>
          <w:lang w:eastAsia="zh-CN"/>
        </w:rPr>
        <w:t>GBA</w:t>
      </w:r>
      <w:r w:rsidRPr="001B7C50">
        <w:rPr>
          <w:lang w:eastAsia="zh-CN"/>
        </w:rPr>
        <w:tab/>
        <w:t>Generic Bootstrapping Architecture</w:t>
      </w:r>
    </w:p>
    <w:p w14:paraId="6A681818" w14:textId="77777777" w:rsidR="00DE1C61" w:rsidRPr="001B7C50" w:rsidRDefault="00DE1C61" w:rsidP="00DE1C61">
      <w:pPr>
        <w:pStyle w:val="EW"/>
        <w:rPr>
          <w:lang w:eastAsia="zh-CN"/>
        </w:rPr>
      </w:pPr>
      <w:r w:rsidRPr="001B7C50">
        <w:rPr>
          <w:lang w:eastAsia="zh-CN"/>
        </w:rPr>
        <w:t>GEO</w:t>
      </w:r>
      <w:r w:rsidRPr="001B7C50">
        <w:rPr>
          <w:lang w:eastAsia="zh-CN"/>
        </w:rPr>
        <w:tab/>
        <w:t>Geostationary Orbit</w:t>
      </w:r>
    </w:p>
    <w:p w14:paraId="36712EFB" w14:textId="77777777" w:rsidR="00DE1C61" w:rsidRPr="001B7C50" w:rsidRDefault="00DE1C61" w:rsidP="00DE1C61">
      <w:pPr>
        <w:pStyle w:val="EW"/>
        <w:rPr>
          <w:lang w:eastAsia="zh-CN"/>
        </w:rPr>
      </w:pPr>
      <w:r w:rsidRPr="001B7C50">
        <w:rPr>
          <w:lang w:eastAsia="zh-CN"/>
        </w:rPr>
        <w:t>GFBR</w:t>
      </w:r>
      <w:r w:rsidRPr="001B7C50">
        <w:rPr>
          <w:lang w:eastAsia="zh-CN"/>
        </w:rPr>
        <w:tab/>
        <w:t>Guaranteed Flow Bit Rate</w:t>
      </w:r>
    </w:p>
    <w:p w14:paraId="2F2419FE" w14:textId="77777777" w:rsidR="00DE1C61" w:rsidRPr="001B7C50" w:rsidRDefault="00DE1C61" w:rsidP="00DE1C61">
      <w:pPr>
        <w:pStyle w:val="EW"/>
        <w:rPr>
          <w:rFonts w:eastAsia="SimSun"/>
        </w:rPr>
      </w:pPr>
      <w:r w:rsidRPr="001B7C50">
        <w:rPr>
          <w:rFonts w:eastAsia="SimSun"/>
        </w:rPr>
        <w:t>GIN</w:t>
      </w:r>
      <w:r w:rsidRPr="001B7C50">
        <w:rPr>
          <w:rFonts w:eastAsia="SimSun"/>
        </w:rPr>
        <w:tab/>
        <w:t>Group ID for Network Selection</w:t>
      </w:r>
    </w:p>
    <w:p w14:paraId="1705F1B4" w14:textId="77777777" w:rsidR="00DE1C61" w:rsidRPr="001B7C50" w:rsidRDefault="00DE1C61" w:rsidP="00DE1C61">
      <w:pPr>
        <w:pStyle w:val="EW"/>
        <w:rPr>
          <w:lang w:eastAsia="zh-CN"/>
        </w:rPr>
      </w:pPr>
      <w:r w:rsidRPr="001B7C50">
        <w:rPr>
          <w:rFonts w:eastAsia="SimSun"/>
        </w:rPr>
        <w:t>GMLC</w:t>
      </w:r>
      <w:r w:rsidRPr="001B7C50">
        <w:rPr>
          <w:rFonts w:eastAsia="SimSun"/>
        </w:rPr>
        <w:tab/>
        <w:t>Gateway Mobile Location Centre</w:t>
      </w:r>
    </w:p>
    <w:p w14:paraId="5A16445B" w14:textId="77777777" w:rsidR="00DE1C61" w:rsidRPr="001B7C50" w:rsidRDefault="00DE1C61" w:rsidP="00DE1C61">
      <w:pPr>
        <w:pStyle w:val="EW"/>
        <w:rPr>
          <w:lang w:eastAsia="zh-CN"/>
        </w:rPr>
      </w:pPr>
      <w:r w:rsidRPr="001B7C50">
        <w:rPr>
          <w:lang w:eastAsia="zh-CN"/>
        </w:rPr>
        <w:t>GPSI</w:t>
      </w:r>
      <w:r w:rsidRPr="001B7C50">
        <w:rPr>
          <w:lang w:eastAsia="zh-CN"/>
        </w:rPr>
        <w:tab/>
        <w:t>Generic Public Subscription Identifier</w:t>
      </w:r>
    </w:p>
    <w:p w14:paraId="23493937" w14:textId="77777777" w:rsidR="00DE1C61" w:rsidRPr="001B7C50" w:rsidRDefault="00DE1C61" w:rsidP="00DE1C61">
      <w:pPr>
        <w:pStyle w:val="EW"/>
        <w:rPr>
          <w:lang w:eastAsia="zh-CN"/>
        </w:rPr>
      </w:pPr>
      <w:r w:rsidRPr="001B7C50">
        <w:rPr>
          <w:lang w:eastAsia="zh-CN"/>
        </w:rPr>
        <w:t>GUAMI</w:t>
      </w:r>
      <w:r w:rsidRPr="001B7C50">
        <w:rPr>
          <w:lang w:eastAsia="zh-CN"/>
        </w:rPr>
        <w:tab/>
        <w:t>Globally Unique AMF Identifier</w:t>
      </w:r>
    </w:p>
    <w:p w14:paraId="4B24CADF" w14:textId="77777777" w:rsidR="00DE1C61" w:rsidRPr="001B7C50" w:rsidRDefault="00DE1C61" w:rsidP="00DE1C61">
      <w:pPr>
        <w:pStyle w:val="EW"/>
        <w:rPr>
          <w:lang w:eastAsia="zh-CN"/>
        </w:rPr>
      </w:pPr>
      <w:r w:rsidRPr="001B7C50">
        <w:rPr>
          <w:lang w:eastAsia="zh-CN"/>
        </w:rPr>
        <w:t>HMTC</w:t>
      </w:r>
      <w:r w:rsidRPr="001B7C50">
        <w:rPr>
          <w:lang w:eastAsia="zh-CN"/>
        </w:rPr>
        <w:tab/>
        <w:t>High-Performance Machine-Type Communications</w:t>
      </w:r>
    </w:p>
    <w:p w14:paraId="5D87A952" w14:textId="77777777" w:rsidR="00DE1C61" w:rsidRPr="001B7C50" w:rsidRDefault="00DE1C61" w:rsidP="00DE1C61">
      <w:pPr>
        <w:pStyle w:val="EW"/>
        <w:rPr>
          <w:lang w:eastAsia="zh-CN"/>
        </w:rPr>
      </w:pPr>
      <w:r w:rsidRPr="001B7C50">
        <w:rPr>
          <w:lang w:eastAsia="zh-CN"/>
        </w:rPr>
        <w:t>HR</w:t>
      </w:r>
      <w:r w:rsidRPr="001B7C50">
        <w:rPr>
          <w:lang w:eastAsia="zh-CN"/>
        </w:rPr>
        <w:tab/>
        <w:t>Home Routed (roaming)</w:t>
      </w:r>
    </w:p>
    <w:p w14:paraId="3877A69A" w14:textId="77777777" w:rsidR="00DE1C61" w:rsidRPr="001B7C50" w:rsidRDefault="00DE1C61" w:rsidP="00DE1C61">
      <w:pPr>
        <w:pStyle w:val="EW"/>
      </w:pPr>
      <w:r w:rsidRPr="001B7C50">
        <w:t>IAB</w:t>
      </w:r>
      <w:r w:rsidRPr="001B7C50">
        <w:tab/>
        <w:t>Integrated access and backhaul</w:t>
      </w:r>
    </w:p>
    <w:p w14:paraId="613F266E" w14:textId="77777777" w:rsidR="00DE1C61" w:rsidRPr="001B7C50" w:rsidRDefault="00DE1C61" w:rsidP="00DE1C61">
      <w:pPr>
        <w:pStyle w:val="EW"/>
      </w:pPr>
      <w:r w:rsidRPr="001B7C50">
        <w:t>IMEI/TAC</w:t>
      </w:r>
      <w:r w:rsidRPr="001B7C50">
        <w:tab/>
        <w:t>IMEI Type Allocation Code</w:t>
      </w:r>
    </w:p>
    <w:p w14:paraId="4EB2248C" w14:textId="77777777" w:rsidR="00DE1C61" w:rsidRPr="001B7C50" w:rsidRDefault="00DE1C61" w:rsidP="00DE1C61">
      <w:pPr>
        <w:pStyle w:val="EW"/>
      </w:pPr>
      <w:r w:rsidRPr="001B7C50">
        <w:t>IPUPS</w:t>
      </w:r>
      <w:r w:rsidRPr="001B7C50">
        <w:tab/>
        <w:t>Inter PLMN UP Security</w:t>
      </w:r>
    </w:p>
    <w:p w14:paraId="2330FFDA" w14:textId="77777777" w:rsidR="00DE1C61" w:rsidRPr="001B7C50" w:rsidRDefault="00DE1C61" w:rsidP="00DE1C61">
      <w:pPr>
        <w:pStyle w:val="EW"/>
      </w:pPr>
      <w:r w:rsidRPr="001B7C50">
        <w:t>I-SMF</w:t>
      </w:r>
      <w:r w:rsidRPr="001B7C50">
        <w:tab/>
        <w:t>Intermediate SMF</w:t>
      </w:r>
    </w:p>
    <w:p w14:paraId="29D424BD" w14:textId="77777777" w:rsidR="00DE1C61" w:rsidRPr="001B7C50" w:rsidRDefault="00DE1C61" w:rsidP="00DE1C61">
      <w:pPr>
        <w:pStyle w:val="EW"/>
      </w:pPr>
      <w:r w:rsidRPr="001B7C50">
        <w:t>I-UPF</w:t>
      </w:r>
      <w:r w:rsidRPr="001B7C50">
        <w:tab/>
        <w:t>Intermediate UPF</w:t>
      </w:r>
    </w:p>
    <w:p w14:paraId="4A9238A2" w14:textId="77777777" w:rsidR="00DE1C61" w:rsidRPr="001B7C50" w:rsidRDefault="00DE1C61" w:rsidP="00DE1C61">
      <w:pPr>
        <w:pStyle w:val="EW"/>
      </w:pPr>
      <w:r w:rsidRPr="001B7C50">
        <w:t>LADN</w:t>
      </w:r>
      <w:r w:rsidRPr="001B7C50">
        <w:tab/>
        <w:t>Local Area Data Network</w:t>
      </w:r>
    </w:p>
    <w:p w14:paraId="66936DC0" w14:textId="77777777" w:rsidR="00DE1C61" w:rsidRPr="001B7C50" w:rsidRDefault="00DE1C61" w:rsidP="00DE1C61">
      <w:pPr>
        <w:pStyle w:val="EW"/>
      </w:pPr>
      <w:r w:rsidRPr="001B7C50">
        <w:t>LBO</w:t>
      </w:r>
      <w:r w:rsidRPr="001B7C50">
        <w:tab/>
        <w:t>Local Break Out (roaming)</w:t>
      </w:r>
    </w:p>
    <w:p w14:paraId="40E642DB" w14:textId="77777777" w:rsidR="00DE1C61" w:rsidRPr="001B7C50" w:rsidRDefault="00DE1C61" w:rsidP="00DE1C61">
      <w:pPr>
        <w:pStyle w:val="EW"/>
        <w:rPr>
          <w:rFonts w:eastAsia="SimSun"/>
        </w:rPr>
      </w:pPr>
      <w:r w:rsidRPr="001B7C50">
        <w:rPr>
          <w:rFonts w:eastAsia="SimSun"/>
        </w:rPr>
        <w:t>LEO</w:t>
      </w:r>
      <w:r w:rsidRPr="001B7C50">
        <w:rPr>
          <w:rFonts w:eastAsia="SimSun"/>
        </w:rPr>
        <w:tab/>
        <w:t>Low Earth Orbit</w:t>
      </w:r>
    </w:p>
    <w:p w14:paraId="5C9F98CF" w14:textId="77777777" w:rsidR="00DE1C61" w:rsidRPr="001B7C50" w:rsidRDefault="00DE1C61" w:rsidP="00DE1C61">
      <w:pPr>
        <w:pStyle w:val="EW"/>
        <w:rPr>
          <w:rFonts w:eastAsia="SimSun"/>
        </w:rPr>
      </w:pPr>
      <w:r w:rsidRPr="001B7C50">
        <w:rPr>
          <w:rFonts w:eastAsia="SimSun"/>
        </w:rPr>
        <w:t>LMF</w:t>
      </w:r>
      <w:r w:rsidRPr="001B7C50">
        <w:rPr>
          <w:rFonts w:eastAsia="SimSun"/>
        </w:rPr>
        <w:tab/>
        <w:t>Location Management Function</w:t>
      </w:r>
    </w:p>
    <w:p w14:paraId="71B62173" w14:textId="77777777" w:rsidR="00DE1C61" w:rsidRPr="001B7C50" w:rsidRDefault="00DE1C61" w:rsidP="00DE1C61">
      <w:pPr>
        <w:pStyle w:val="EW"/>
        <w:rPr>
          <w:rFonts w:eastAsia="SimSun"/>
        </w:rPr>
      </w:pPr>
      <w:proofErr w:type="spellStart"/>
      <w:r w:rsidRPr="001B7C50">
        <w:rPr>
          <w:rFonts w:eastAsia="SimSun"/>
        </w:rPr>
        <w:t>LoA</w:t>
      </w:r>
      <w:proofErr w:type="spellEnd"/>
      <w:r w:rsidRPr="001B7C50">
        <w:rPr>
          <w:rFonts w:eastAsia="SimSun"/>
        </w:rPr>
        <w:tab/>
        <w:t>Level of Automation</w:t>
      </w:r>
    </w:p>
    <w:p w14:paraId="732E3A53" w14:textId="77777777" w:rsidR="00DE1C61" w:rsidRPr="001B7C50" w:rsidRDefault="00DE1C61" w:rsidP="00DE1C61">
      <w:pPr>
        <w:pStyle w:val="EW"/>
        <w:rPr>
          <w:rFonts w:eastAsia="SimSun"/>
        </w:rPr>
      </w:pPr>
      <w:r w:rsidRPr="001B7C50">
        <w:rPr>
          <w:rFonts w:eastAsia="SimSun"/>
        </w:rPr>
        <w:t>LPP</w:t>
      </w:r>
      <w:r w:rsidRPr="001B7C50">
        <w:rPr>
          <w:rFonts w:eastAsia="SimSun"/>
        </w:rPr>
        <w:tab/>
        <w:t>LTE Positioning Protocol</w:t>
      </w:r>
    </w:p>
    <w:p w14:paraId="4F80849A" w14:textId="77777777" w:rsidR="00DE1C61" w:rsidRPr="001B7C50" w:rsidRDefault="00DE1C61" w:rsidP="00DE1C61">
      <w:pPr>
        <w:pStyle w:val="EW"/>
      </w:pPr>
      <w:r w:rsidRPr="001B7C50">
        <w:rPr>
          <w:rFonts w:eastAsia="SimSun"/>
        </w:rPr>
        <w:t>LRF</w:t>
      </w:r>
      <w:r w:rsidRPr="001B7C50">
        <w:rPr>
          <w:rFonts w:eastAsia="SimSun"/>
        </w:rPr>
        <w:tab/>
        <w:t>Location Retrieval Function</w:t>
      </w:r>
    </w:p>
    <w:p w14:paraId="106BEAEE" w14:textId="77777777" w:rsidR="00DE1C61" w:rsidRPr="001B7C50" w:rsidRDefault="00DE1C61" w:rsidP="00DE1C61">
      <w:pPr>
        <w:pStyle w:val="EW"/>
        <w:rPr>
          <w:lang w:eastAsia="zh-CN"/>
        </w:rPr>
      </w:pPr>
      <w:r w:rsidRPr="001B7C50">
        <w:rPr>
          <w:lang w:eastAsia="zh-CN"/>
        </w:rPr>
        <w:t>MBS</w:t>
      </w:r>
      <w:r w:rsidRPr="001B7C50">
        <w:rPr>
          <w:lang w:eastAsia="zh-CN"/>
        </w:rPr>
        <w:tab/>
        <w:t>Multicast/Broadcast Service</w:t>
      </w:r>
    </w:p>
    <w:p w14:paraId="17205DEB" w14:textId="77777777" w:rsidR="00DE1C61" w:rsidRPr="001B7C50" w:rsidRDefault="00DE1C61" w:rsidP="00DE1C61">
      <w:pPr>
        <w:pStyle w:val="EW"/>
        <w:rPr>
          <w:lang w:eastAsia="zh-CN"/>
        </w:rPr>
      </w:pPr>
      <w:r w:rsidRPr="001B7C50">
        <w:rPr>
          <w:lang w:eastAsia="zh-CN"/>
        </w:rPr>
        <w:t>MBSF</w:t>
      </w:r>
      <w:r w:rsidRPr="001B7C50">
        <w:rPr>
          <w:lang w:eastAsia="zh-CN"/>
        </w:rPr>
        <w:tab/>
        <w:t>Multicast/Broadcast Service Function</w:t>
      </w:r>
    </w:p>
    <w:p w14:paraId="4FBFAF5A" w14:textId="77777777" w:rsidR="00DE1C61" w:rsidRPr="001B7C50" w:rsidRDefault="00DE1C61" w:rsidP="00DE1C61">
      <w:pPr>
        <w:pStyle w:val="EW"/>
        <w:rPr>
          <w:lang w:eastAsia="zh-CN"/>
        </w:rPr>
      </w:pPr>
      <w:r w:rsidRPr="001B7C50">
        <w:rPr>
          <w:lang w:eastAsia="zh-CN"/>
        </w:rPr>
        <w:t>MBSTF</w:t>
      </w:r>
      <w:r w:rsidRPr="001B7C50">
        <w:rPr>
          <w:lang w:eastAsia="zh-CN"/>
        </w:rPr>
        <w:tab/>
        <w:t>Multicast/Broadcast Service Transport Function</w:t>
      </w:r>
    </w:p>
    <w:p w14:paraId="07B6E544" w14:textId="77777777" w:rsidR="00DE1C61" w:rsidRPr="001B7C50" w:rsidRDefault="00DE1C61" w:rsidP="00DE1C61">
      <w:pPr>
        <w:pStyle w:val="EW"/>
        <w:rPr>
          <w:lang w:eastAsia="zh-CN"/>
        </w:rPr>
      </w:pPr>
      <w:r w:rsidRPr="001B7C50">
        <w:rPr>
          <w:lang w:eastAsia="zh-CN"/>
        </w:rPr>
        <w:t>MB-SMF</w:t>
      </w:r>
      <w:r w:rsidRPr="001B7C50">
        <w:rPr>
          <w:lang w:eastAsia="zh-CN"/>
        </w:rPr>
        <w:tab/>
        <w:t>Multicast/Broadcast Session Management Function</w:t>
      </w:r>
    </w:p>
    <w:p w14:paraId="0E8625D1" w14:textId="77777777" w:rsidR="00DE1C61" w:rsidRPr="001B7C50" w:rsidRDefault="00DE1C61" w:rsidP="00DE1C61">
      <w:pPr>
        <w:pStyle w:val="EW"/>
        <w:rPr>
          <w:lang w:eastAsia="zh-CN"/>
        </w:rPr>
      </w:pPr>
      <w:r w:rsidRPr="001B7C50">
        <w:rPr>
          <w:lang w:eastAsia="zh-CN"/>
        </w:rPr>
        <w:t>MB-UPF</w:t>
      </w:r>
      <w:r w:rsidRPr="001B7C50">
        <w:rPr>
          <w:lang w:eastAsia="zh-CN"/>
        </w:rPr>
        <w:tab/>
        <w:t>Multicast/Broadcast User Plane Function</w:t>
      </w:r>
    </w:p>
    <w:p w14:paraId="4B657AAC" w14:textId="77777777" w:rsidR="00DE1C61" w:rsidRPr="001B7C50" w:rsidRDefault="00DE1C61" w:rsidP="00DE1C61">
      <w:pPr>
        <w:pStyle w:val="EW"/>
        <w:rPr>
          <w:lang w:eastAsia="zh-CN"/>
        </w:rPr>
      </w:pPr>
      <w:r w:rsidRPr="001B7C50">
        <w:rPr>
          <w:lang w:eastAsia="zh-CN"/>
        </w:rPr>
        <w:t>MEO</w:t>
      </w:r>
      <w:r w:rsidRPr="001B7C50">
        <w:rPr>
          <w:lang w:eastAsia="zh-CN"/>
        </w:rPr>
        <w:tab/>
        <w:t>Medium Earth Orbit</w:t>
      </w:r>
    </w:p>
    <w:p w14:paraId="0F1FF7B9" w14:textId="77777777" w:rsidR="00DE1C61" w:rsidRPr="001B7C50" w:rsidRDefault="00DE1C61" w:rsidP="00DE1C61">
      <w:pPr>
        <w:pStyle w:val="EW"/>
        <w:rPr>
          <w:lang w:eastAsia="zh-CN"/>
        </w:rPr>
      </w:pPr>
      <w:r w:rsidRPr="001B7C50">
        <w:rPr>
          <w:lang w:eastAsia="zh-CN"/>
        </w:rPr>
        <w:t>MFAF</w:t>
      </w:r>
      <w:r w:rsidRPr="001B7C50">
        <w:rPr>
          <w:lang w:eastAsia="zh-CN"/>
        </w:rPr>
        <w:tab/>
        <w:t>Messaging Framework Adaptor Function</w:t>
      </w:r>
    </w:p>
    <w:p w14:paraId="586F2283" w14:textId="77777777" w:rsidR="00DE1C61" w:rsidRPr="001B7C50" w:rsidRDefault="00DE1C61" w:rsidP="00DE1C61">
      <w:pPr>
        <w:pStyle w:val="EW"/>
        <w:rPr>
          <w:lang w:eastAsia="zh-CN"/>
        </w:rPr>
      </w:pPr>
      <w:r w:rsidRPr="001B7C50">
        <w:rPr>
          <w:lang w:eastAsia="zh-CN"/>
        </w:rPr>
        <w:t>MCX</w:t>
      </w:r>
      <w:r w:rsidRPr="001B7C50">
        <w:rPr>
          <w:lang w:eastAsia="zh-CN"/>
        </w:rPr>
        <w:tab/>
        <w:t>Mission Critical Service</w:t>
      </w:r>
    </w:p>
    <w:p w14:paraId="3A8BDF2C" w14:textId="77777777" w:rsidR="00DE1C61" w:rsidRPr="001B7C50" w:rsidRDefault="00DE1C61" w:rsidP="00DE1C61">
      <w:pPr>
        <w:pStyle w:val="EW"/>
        <w:rPr>
          <w:lang w:eastAsia="zh-CN"/>
        </w:rPr>
      </w:pPr>
      <w:r w:rsidRPr="001B7C50">
        <w:rPr>
          <w:lang w:eastAsia="zh-CN"/>
        </w:rPr>
        <w:t>MDBV</w:t>
      </w:r>
      <w:r w:rsidRPr="001B7C50">
        <w:rPr>
          <w:lang w:eastAsia="zh-CN"/>
        </w:rPr>
        <w:tab/>
        <w:t>Maximum Data Burst Volume</w:t>
      </w:r>
    </w:p>
    <w:p w14:paraId="22FD5DD3" w14:textId="77777777" w:rsidR="00DE1C61" w:rsidRPr="001B7C50" w:rsidRDefault="00DE1C61" w:rsidP="00DE1C61">
      <w:pPr>
        <w:pStyle w:val="EW"/>
        <w:rPr>
          <w:lang w:eastAsia="zh-CN"/>
        </w:rPr>
      </w:pPr>
      <w:r w:rsidRPr="001B7C50">
        <w:rPr>
          <w:lang w:eastAsia="zh-CN"/>
        </w:rPr>
        <w:t>MFBR</w:t>
      </w:r>
      <w:r w:rsidRPr="001B7C50">
        <w:rPr>
          <w:lang w:eastAsia="zh-CN"/>
        </w:rPr>
        <w:tab/>
        <w:t>Maximum Flow Bit Rate</w:t>
      </w:r>
    </w:p>
    <w:p w14:paraId="6D051C06" w14:textId="77777777" w:rsidR="00DE1C61" w:rsidRPr="001B7C50" w:rsidRDefault="00DE1C61" w:rsidP="00DE1C61">
      <w:pPr>
        <w:pStyle w:val="EW"/>
      </w:pPr>
      <w:r w:rsidRPr="001B7C50">
        <w:t>MICO</w:t>
      </w:r>
      <w:r w:rsidRPr="001B7C50">
        <w:tab/>
        <w:t>Mobile Initiated Connection Only</w:t>
      </w:r>
    </w:p>
    <w:p w14:paraId="7811111B" w14:textId="77777777" w:rsidR="00DE1C61" w:rsidRPr="001B7C50" w:rsidRDefault="00DE1C61" w:rsidP="00DE1C61">
      <w:pPr>
        <w:pStyle w:val="EW"/>
      </w:pPr>
      <w:r w:rsidRPr="001B7C50">
        <w:t>ML</w:t>
      </w:r>
      <w:r w:rsidRPr="001B7C50">
        <w:tab/>
        <w:t>Machine Learning</w:t>
      </w:r>
    </w:p>
    <w:p w14:paraId="41CA2D9F" w14:textId="77777777" w:rsidR="00DE1C61" w:rsidRPr="001B7C50" w:rsidRDefault="00DE1C61" w:rsidP="00DE1C61">
      <w:pPr>
        <w:pStyle w:val="EW"/>
      </w:pPr>
      <w:r w:rsidRPr="001B7C50">
        <w:t>MPS</w:t>
      </w:r>
      <w:r w:rsidRPr="001B7C50">
        <w:tab/>
        <w:t>Multimedia Priority Service</w:t>
      </w:r>
    </w:p>
    <w:p w14:paraId="04450D80" w14:textId="77777777" w:rsidR="00DE1C61" w:rsidRPr="001B7C50" w:rsidRDefault="00DE1C61" w:rsidP="00DE1C61">
      <w:pPr>
        <w:pStyle w:val="EW"/>
      </w:pPr>
      <w:r w:rsidRPr="001B7C50">
        <w:t>MPTCP</w:t>
      </w:r>
      <w:r w:rsidRPr="001B7C50">
        <w:tab/>
        <w:t>Multi-Path TCP Protocol</w:t>
      </w:r>
    </w:p>
    <w:p w14:paraId="682387B8" w14:textId="77777777" w:rsidR="00DE1C61" w:rsidRPr="001B7C50" w:rsidRDefault="00DE1C61" w:rsidP="00DE1C61">
      <w:pPr>
        <w:pStyle w:val="EW"/>
      </w:pPr>
      <w:r w:rsidRPr="001B7C50">
        <w:t>MTLF</w:t>
      </w:r>
      <w:r w:rsidRPr="001B7C50">
        <w:tab/>
        <w:t>Model Training Logical Function</w:t>
      </w:r>
    </w:p>
    <w:p w14:paraId="361A7BBB" w14:textId="77777777" w:rsidR="00DE1C61" w:rsidRPr="001B7C50" w:rsidRDefault="00DE1C61" w:rsidP="00DE1C61">
      <w:pPr>
        <w:pStyle w:val="EW"/>
      </w:pPr>
      <w:r w:rsidRPr="001B7C50">
        <w:t>N3IWF</w:t>
      </w:r>
      <w:r w:rsidRPr="001B7C50">
        <w:tab/>
        <w:t xml:space="preserve">Non-3GPP </w:t>
      </w:r>
      <w:proofErr w:type="spellStart"/>
      <w:r w:rsidRPr="001B7C50">
        <w:t>InterWorking</w:t>
      </w:r>
      <w:proofErr w:type="spellEnd"/>
      <w:r w:rsidRPr="001B7C50">
        <w:t xml:space="preserve"> Function</w:t>
      </w:r>
    </w:p>
    <w:p w14:paraId="31097F44" w14:textId="77777777" w:rsidR="00DE1C61" w:rsidRPr="001B7C50" w:rsidRDefault="00DE1C61" w:rsidP="00DE1C61">
      <w:pPr>
        <w:pStyle w:val="EW"/>
      </w:pPr>
      <w:r w:rsidRPr="001B7C50">
        <w:t>N5CW</w:t>
      </w:r>
      <w:r w:rsidRPr="001B7C50">
        <w:tab/>
        <w:t>Non-5G-Capable over WLAN</w:t>
      </w:r>
    </w:p>
    <w:p w14:paraId="54640E5F" w14:textId="77777777" w:rsidR="00DE1C61" w:rsidRPr="001B7C50" w:rsidRDefault="00DE1C61" w:rsidP="00DE1C61">
      <w:pPr>
        <w:pStyle w:val="EW"/>
      </w:pPr>
      <w:r w:rsidRPr="001B7C50">
        <w:lastRenderedPageBreak/>
        <w:t>NAI</w:t>
      </w:r>
      <w:r w:rsidRPr="001B7C50">
        <w:tab/>
        <w:t>Network Access Identifier</w:t>
      </w:r>
    </w:p>
    <w:p w14:paraId="1D8834F8" w14:textId="77777777" w:rsidR="00DE1C61" w:rsidRPr="001B7C50" w:rsidRDefault="00DE1C61" w:rsidP="00DE1C61">
      <w:pPr>
        <w:pStyle w:val="EW"/>
      </w:pPr>
      <w:r w:rsidRPr="001B7C50">
        <w:t>NEF</w:t>
      </w:r>
      <w:r w:rsidRPr="001B7C50">
        <w:tab/>
        <w:t>Network Exposure Function</w:t>
      </w:r>
    </w:p>
    <w:p w14:paraId="0D64DB80" w14:textId="77777777" w:rsidR="00DE1C61" w:rsidRPr="001B7C50" w:rsidRDefault="00DE1C61" w:rsidP="00DE1C61">
      <w:pPr>
        <w:pStyle w:val="EW"/>
      </w:pPr>
      <w:r w:rsidRPr="001B7C50">
        <w:t>NF</w:t>
      </w:r>
      <w:r w:rsidRPr="001B7C50">
        <w:tab/>
        <w:t>Network Function</w:t>
      </w:r>
    </w:p>
    <w:p w14:paraId="714562F6" w14:textId="77777777" w:rsidR="00DE1C61" w:rsidRPr="001B7C50" w:rsidRDefault="00DE1C61" w:rsidP="00DE1C61">
      <w:pPr>
        <w:pStyle w:val="EW"/>
      </w:pPr>
      <w:r w:rsidRPr="001B7C50">
        <w:t>NGAP</w:t>
      </w:r>
      <w:r w:rsidRPr="001B7C50">
        <w:tab/>
        <w:t>Next Generation Application Protocol</w:t>
      </w:r>
    </w:p>
    <w:p w14:paraId="0DF270AE" w14:textId="77777777" w:rsidR="00DE1C61" w:rsidRPr="001B7C50" w:rsidRDefault="00DE1C61" w:rsidP="00DE1C61">
      <w:pPr>
        <w:pStyle w:val="EW"/>
      </w:pPr>
      <w:r w:rsidRPr="001B7C50">
        <w:t>NID</w:t>
      </w:r>
      <w:r w:rsidRPr="001B7C50">
        <w:tab/>
        <w:t>Network identifier</w:t>
      </w:r>
    </w:p>
    <w:p w14:paraId="28D979B0" w14:textId="77777777" w:rsidR="00DE1C61" w:rsidRPr="001B7C50" w:rsidRDefault="00DE1C61" w:rsidP="00DE1C61">
      <w:pPr>
        <w:pStyle w:val="EW"/>
      </w:pPr>
      <w:r w:rsidRPr="001B7C50">
        <w:t>NPN</w:t>
      </w:r>
      <w:r w:rsidRPr="001B7C50">
        <w:tab/>
        <w:t>Non-Public Network</w:t>
      </w:r>
    </w:p>
    <w:p w14:paraId="3A1E0A70" w14:textId="77777777" w:rsidR="00DE1C61" w:rsidRPr="001B7C50" w:rsidRDefault="00DE1C61" w:rsidP="00DE1C61">
      <w:pPr>
        <w:pStyle w:val="EW"/>
      </w:pPr>
      <w:r w:rsidRPr="001B7C50">
        <w:t>NR</w:t>
      </w:r>
      <w:r w:rsidRPr="001B7C50">
        <w:tab/>
        <w:t>New Radio</w:t>
      </w:r>
    </w:p>
    <w:p w14:paraId="2D8338B0" w14:textId="77777777" w:rsidR="00DE1C61" w:rsidRPr="001B7C50" w:rsidRDefault="00DE1C61" w:rsidP="00DE1C61">
      <w:pPr>
        <w:pStyle w:val="EW"/>
      </w:pPr>
      <w:r w:rsidRPr="001B7C50">
        <w:t>NRF</w:t>
      </w:r>
      <w:r w:rsidRPr="001B7C50">
        <w:tab/>
        <w:t>Network Repository Function</w:t>
      </w:r>
    </w:p>
    <w:p w14:paraId="1E229527" w14:textId="77777777" w:rsidR="00DE1C61" w:rsidRPr="001B7C50" w:rsidRDefault="00DE1C61" w:rsidP="00DE1C61">
      <w:pPr>
        <w:pStyle w:val="EW"/>
      </w:pPr>
      <w:r w:rsidRPr="001B7C50">
        <w:t>NSAC</w:t>
      </w:r>
      <w:r w:rsidRPr="001B7C50">
        <w:tab/>
        <w:t>Network Slice Admission Control</w:t>
      </w:r>
    </w:p>
    <w:p w14:paraId="2FC0AB25" w14:textId="77777777" w:rsidR="00DE1C61" w:rsidRPr="001B7C50" w:rsidRDefault="00DE1C61" w:rsidP="00DE1C61">
      <w:pPr>
        <w:pStyle w:val="EW"/>
      </w:pPr>
      <w:r w:rsidRPr="001B7C50">
        <w:t>NSACF</w:t>
      </w:r>
      <w:r w:rsidRPr="001B7C50">
        <w:tab/>
        <w:t>Network Slice Admission Control Function</w:t>
      </w:r>
    </w:p>
    <w:p w14:paraId="0D728A34" w14:textId="77777777" w:rsidR="00DE1C61" w:rsidRPr="001B7C50" w:rsidRDefault="00DE1C61" w:rsidP="00DE1C61">
      <w:pPr>
        <w:pStyle w:val="EW"/>
      </w:pPr>
      <w:r w:rsidRPr="001B7C50">
        <w:t>NSI ID</w:t>
      </w:r>
      <w:r w:rsidRPr="001B7C50">
        <w:tab/>
        <w:t>Network Slice Instance Identifier</w:t>
      </w:r>
    </w:p>
    <w:p w14:paraId="7E2CA59C" w14:textId="77777777" w:rsidR="00DE1C61" w:rsidRPr="001B7C50" w:rsidRDefault="00DE1C61" w:rsidP="00DE1C61">
      <w:pPr>
        <w:pStyle w:val="EW"/>
      </w:pPr>
      <w:r w:rsidRPr="001B7C50">
        <w:t>NSSAA</w:t>
      </w:r>
      <w:r w:rsidRPr="001B7C50">
        <w:tab/>
        <w:t>Network Slice-Specific Authentication and Authorization</w:t>
      </w:r>
    </w:p>
    <w:p w14:paraId="11DA3EC5" w14:textId="77777777" w:rsidR="00DE1C61" w:rsidRPr="001B7C50" w:rsidRDefault="00DE1C61" w:rsidP="00DE1C61">
      <w:pPr>
        <w:pStyle w:val="EW"/>
      </w:pPr>
      <w:r w:rsidRPr="001B7C50">
        <w:t>NSSAAF</w:t>
      </w:r>
      <w:r w:rsidRPr="001B7C50">
        <w:tab/>
        <w:t>Network Slice-specific and SNPN Authentication and Authorization Function</w:t>
      </w:r>
    </w:p>
    <w:p w14:paraId="7CA6D106" w14:textId="77777777" w:rsidR="00DE1C61" w:rsidRPr="001B7C50" w:rsidRDefault="00DE1C61" w:rsidP="00DE1C61">
      <w:pPr>
        <w:pStyle w:val="EW"/>
      </w:pPr>
      <w:r w:rsidRPr="001B7C50">
        <w:t>NSSAI</w:t>
      </w:r>
      <w:r w:rsidRPr="001B7C50">
        <w:tab/>
        <w:t>Network Slice Selection Assistance Information</w:t>
      </w:r>
    </w:p>
    <w:p w14:paraId="26ADBBA2" w14:textId="77777777" w:rsidR="00DE1C61" w:rsidRPr="001B7C50" w:rsidRDefault="00DE1C61" w:rsidP="00DE1C61">
      <w:pPr>
        <w:pStyle w:val="EW"/>
      </w:pPr>
      <w:r w:rsidRPr="001B7C50">
        <w:t>NSSF</w:t>
      </w:r>
      <w:r w:rsidRPr="001B7C50">
        <w:tab/>
        <w:t>Network Slice Selection Function</w:t>
      </w:r>
    </w:p>
    <w:p w14:paraId="7203F16B" w14:textId="77777777" w:rsidR="00DE1C61" w:rsidRPr="001B7C50" w:rsidRDefault="00DE1C61" w:rsidP="00DE1C61">
      <w:pPr>
        <w:pStyle w:val="EW"/>
      </w:pPr>
      <w:r w:rsidRPr="001B7C50">
        <w:rPr>
          <w:rFonts w:eastAsia="SimSun"/>
          <w:lang w:eastAsia="zh-CN"/>
        </w:rPr>
        <w:t>NSSP</w:t>
      </w:r>
      <w:r w:rsidRPr="001B7C50">
        <w:tab/>
      </w:r>
      <w:r w:rsidRPr="001B7C50">
        <w:rPr>
          <w:rFonts w:eastAsia="SimSun"/>
          <w:lang w:eastAsia="zh-CN"/>
        </w:rPr>
        <w:t>Network Slice Selection Policy</w:t>
      </w:r>
    </w:p>
    <w:p w14:paraId="1C517F39" w14:textId="77777777" w:rsidR="00DE1C61" w:rsidRDefault="00DE1C61" w:rsidP="00DE1C61">
      <w:pPr>
        <w:pStyle w:val="EW"/>
        <w:rPr>
          <w:ins w:id="462" w:author="Huawei4" w:date="2022-04-06T13:57:00Z"/>
        </w:rPr>
      </w:pPr>
      <w:r w:rsidRPr="001B7C50">
        <w:t>NSSRG</w:t>
      </w:r>
      <w:r w:rsidRPr="001B7C50">
        <w:tab/>
        <w:t>Network Slice Simultaneous Registration Group</w:t>
      </w:r>
    </w:p>
    <w:p w14:paraId="6C459F5F" w14:textId="0740DCE1" w:rsidR="00DE1C61" w:rsidRPr="001B7C50" w:rsidRDefault="00DE1C61" w:rsidP="00DE1C61">
      <w:pPr>
        <w:pStyle w:val="EW"/>
      </w:pPr>
      <w:ins w:id="463" w:author="Huawei4" w:date="2022-04-06T13:57:00Z">
        <w:r>
          <w:t>NSWO</w:t>
        </w:r>
        <w:r>
          <w:tab/>
        </w:r>
        <w:r w:rsidRPr="001B7C50">
          <w:t>Non-Seamless WLAN offload</w:t>
        </w:r>
      </w:ins>
    </w:p>
    <w:p w14:paraId="7D8A702A" w14:textId="77777777" w:rsidR="00DE1C61" w:rsidRPr="001B7C50" w:rsidRDefault="00DE1C61" w:rsidP="00DE1C61">
      <w:pPr>
        <w:pStyle w:val="EW"/>
      </w:pPr>
      <w:r w:rsidRPr="001B7C50">
        <w:t>NSWOF</w:t>
      </w:r>
      <w:r w:rsidRPr="001B7C50">
        <w:tab/>
        <w:t>Non-Seamless WLAN offload Function</w:t>
      </w:r>
    </w:p>
    <w:p w14:paraId="42FDFFE2" w14:textId="77777777" w:rsidR="00DE1C61" w:rsidRPr="001B7C50" w:rsidRDefault="00DE1C61" w:rsidP="00DE1C61">
      <w:pPr>
        <w:pStyle w:val="EW"/>
      </w:pPr>
      <w:r w:rsidRPr="001B7C50">
        <w:t>NW-TT</w:t>
      </w:r>
      <w:r w:rsidRPr="001B7C50">
        <w:tab/>
        <w:t>Network-side TSN translator</w:t>
      </w:r>
    </w:p>
    <w:p w14:paraId="254E4810" w14:textId="77777777" w:rsidR="00DE1C61" w:rsidRPr="001B7C50" w:rsidRDefault="00DE1C61" w:rsidP="00DE1C61">
      <w:pPr>
        <w:pStyle w:val="EW"/>
      </w:pPr>
      <w:r w:rsidRPr="001B7C50">
        <w:t>NWDAF</w:t>
      </w:r>
      <w:r w:rsidRPr="001B7C50">
        <w:tab/>
        <w:t>Network Data Analytics Function</w:t>
      </w:r>
    </w:p>
    <w:p w14:paraId="472F41D0" w14:textId="77777777" w:rsidR="00DE1C61" w:rsidRPr="001B7C50" w:rsidRDefault="00DE1C61" w:rsidP="00DE1C61">
      <w:pPr>
        <w:pStyle w:val="EW"/>
      </w:pPr>
      <w:r w:rsidRPr="001B7C50">
        <w:t>ONN</w:t>
      </w:r>
      <w:r w:rsidRPr="001B7C50">
        <w:tab/>
      </w:r>
      <w:proofErr w:type="spellStart"/>
      <w:r w:rsidRPr="001B7C50">
        <w:t>Onboarding</w:t>
      </w:r>
      <w:proofErr w:type="spellEnd"/>
      <w:r w:rsidRPr="001B7C50">
        <w:t xml:space="preserve"> Network</w:t>
      </w:r>
    </w:p>
    <w:p w14:paraId="7AFCA4A5" w14:textId="77777777" w:rsidR="00DE1C61" w:rsidRPr="001B7C50" w:rsidRDefault="00DE1C61" w:rsidP="00DE1C61">
      <w:pPr>
        <w:pStyle w:val="EW"/>
      </w:pPr>
      <w:r w:rsidRPr="001B7C50">
        <w:t>ON-SNPN</w:t>
      </w:r>
      <w:r w:rsidRPr="001B7C50">
        <w:tab/>
      </w:r>
      <w:proofErr w:type="spellStart"/>
      <w:r w:rsidRPr="001B7C50">
        <w:t>Onboarding</w:t>
      </w:r>
      <w:proofErr w:type="spellEnd"/>
      <w:r w:rsidRPr="001B7C50">
        <w:t xml:space="preserve"> Standalone Non-Public Network</w:t>
      </w:r>
    </w:p>
    <w:p w14:paraId="49455736" w14:textId="77777777" w:rsidR="00DE1C61" w:rsidRPr="001B7C50" w:rsidRDefault="00DE1C61" w:rsidP="00DE1C61">
      <w:pPr>
        <w:pStyle w:val="EW"/>
      </w:pPr>
      <w:r w:rsidRPr="001B7C50">
        <w:t>PCF</w:t>
      </w:r>
      <w:r w:rsidRPr="001B7C50">
        <w:tab/>
        <w:t>Policy Control Function</w:t>
      </w:r>
    </w:p>
    <w:p w14:paraId="042F8378" w14:textId="77777777" w:rsidR="00DE1C61" w:rsidRPr="001B7C50" w:rsidRDefault="00DE1C61" w:rsidP="00DE1C61">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2DD345B2" w14:textId="77777777" w:rsidR="00DE1C61" w:rsidRPr="001B7C50" w:rsidRDefault="00DE1C61" w:rsidP="00DE1C61">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1D2592DC" w14:textId="77777777" w:rsidR="00DE1C61" w:rsidRPr="001B7C50" w:rsidRDefault="00DE1C61" w:rsidP="00DE1C61">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457FC98E" w14:textId="77777777" w:rsidR="00DE1C61" w:rsidRPr="001B7C50" w:rsidRDefault="00DE1C61" w:rsidP="00DE1C61">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6418F0" w14:textId="77777777" w:rsidR="00DE1C61" w:rsidRPr="001B7C50" w:rsidRDefault="00DE1C61" w:rsidP="00DE1C61">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651D8C8C" w14:textId="77777777" w:rsidR="00DE1C61" w:rsidRPr="001B7C50" w:rsidRDefault="00DE1C61" w:rsidP="00DE1C61">
      <w:pPr>
        <w:pStyle w:val="EW"/>
        <w:rPr>
          <w:rFonts w:eastAsia="SimSun"/>
          <w:lang w:eastAsia="zh-CN"/>
        </w:rPr>
      </w:pPr>
      <w:r w:rsidRPr="001B7C50">
        <w:rPr>
          <w:rFonts w:eastAsia="SimSun"/>
          <w:lang w:eastAsia="zh-CN"/>
        </w:rPr>
        <w:t>PFD</w:t>
      </w:r>
      <w:r w:rsidRPr="001B7C50">
        <w:tab/>
        <w:t>Packet Flow Description</w:t>
      </w:r>
    </w:p>
    <w:p w14:paraId="39A5BD23" w14:textId="77777777" w:rsidR="00DE1C61" w:rsidRPr="001B7C50" w:rsidRDefault="00DE1C61" w:rsidP="00DE1C61">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2655BF3C" w14:textId="77777777" w:rsidR="00DE1C61" w:rsidRPr="001B7C50" w:rsidRDefault="00DE1C61" w:rsidP="00DE1C61">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2961A44" w14:textId="77777777" w:rsidR="00DE1C61" w:rsidRPr="001B7C50" w:rsidRDefault="00DE1C61" w:rsidP="00DE1C61">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37A88C2" w14:textId="77777777" w:rsidR="00DE1C61" w:rsidRPr="001B7C50" w:rsidRDefault="00DE1C61" w:rsidP="00DE1C61">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5EDD3D16" w14:textId="77777777" w:rsidR="00DE1C61" w:rsidRPr="001B7C50" w:rsidRDefault="00DE1C61" w:rsidP="00DE1C61">
      <w:pPr>
        <w:pStyle w:val="EW"/>
      </w:pPr>
      <w:r w:rsidRPr="001B7C50">
        <w:rPr>
          <w:rFonts w:eastAsia="SimSun"/>
          <w:lang w:eastAsia="zh-CN"/>
        </w:rPr>
        <w:t>PSA</w:t>
      </w:r>
      <w:r w:rsidRPr="001B7C50">
        <w:rPr>
          <w:rFonts w:eastAsia="SimSun"/>
          <w:lang w:eastAsia="zh-CN"/>
        </w:rPr>
        <w:tab/>
        <w:t>PDU Session Anchor</w:t>
      </w:r>
    </w:p>
    <w:p w14:paraId="687D6130" w14:textId="77777777" w:rsidR="00DE1C61" w:rsidRPr="001B7C50" w:rsidRDefault="00DE1C61" w:rsidP="00DE1C61">
      <w:pPr>
        <w:pStyle w:val="EW"/>
      </w:pPr>
      <w:r w:rsidRPr="001B7C50">
        <w:t>PTP</w:t>
      </w:r>
      <w:r w:rsidRPr="001B7C50">
        <w:tab/>
        <w:t>Precision Time Protocol</w:t>
      </w:r>
    </w:p>
    <w:p w14:paraId="2D06535E" w14:textId="77777777" w:rsidR="00DE1C61" w:rsidRPr="001B7C50" w:rsidRDefault="00DE1C61" w:rsidP="00DE1C61">
      <w:pPr>
        <w:pStyle w:val="EW"/>
      </w:pPr>
      <w:r w:rsidRPr="001B7C50">
        <w:t>PVS</w:t>
      </w:r>
      <w:r w:rsidRPr="001B7C50">
        <w:tab/>
        <w:t>Provisioning Server</w:t>
      </w:r>
    </w:p>
    <w:p w14:paraId="66B90A53" w14:textId="77777777" w:rsidR="00DE1C61" w:rsidRPr="001B7C50" w:rsidRDefault="00DE1C61" w:rsidP="00DE1C61">
      <w:pPr>
        <w:pStyle w:val="EW"/>
        <w:rPr>
          <w:rFonts w:eastAsia="SimSun"/>
          <w:lang w:eastAsia="zh-CN"/>
        </w:rPr>
      </w:pPr>
      <w:r w:rsidRPr="001B7C50">
        <w:t>QFI</w:t>
      </w:r>
      <w:r w:rsidRPr="001B7C50">
        <w:tab/>
      </w:r>
      <w:proofErr w:type="spellStart"/>
      <w:r w:rsidRPr="001B7C50">
        <w:t>QoS</w:t>
      </w:r>
      <w:proofErr w:type="spellEnd"/>
      <w:r w:rsidRPr="001B7C50">
        <w:t xml:space="preserve"> Flow Identifier</w:t>
      </w:r>
    </w:p>
    <w:p w14:paraId="63CDEF70" w14:textId="77777777" w:rsidR="00DE1C61" w:rsidRPr="001B7C50" w:rsidRDefault="00DE1C61" w:rsidP="00DE1C61">
      <w:pPr>
        <w:pStyle w:val="EW"/>
      </w:pPr>
      <w:proofErr w:type="spellStart"/>
      <w:r w:rsidRPr="001B7C50">
        <w:t>QoE</w:t>
      </w:r>
      <w:proofErr w:type="spellEnd"/>
      <w:r w:rsidRPr="001B7C50">
        <w:tab/>
        <w:t>Quality of Experience</w:t>
      </w:r>
    </w:p>
    <w:p w14:paraId="6E677AFE" w14:textId="77777777" w:rsidR="00DE1C61" w:rsidRPr="001B7C50" w:rsidRDefault="00DE1C61" w:rsidP="00DE1C61">
      <w:pPr>
        <w:pStyle w:val="EW"/>
      </w:pPr>
      <w:r w:rsidRPr="001B7C50">
        <w:t>RACS</w:t>
      </w:r>
      <w:r w:rsidRPr="001B7C50">
        <w:tab/>
        <w:t>Radio Capabilities Signalling optimisation</w:t>
      </w:r>
    </w:p>
    <w:p w14:paraId="12E66447" w14:textId="77777777" w:rsidR="00DE1C61" w:rsidRPr="001B7C50" w:rsidRDefault="00DE1C61" w:rsidP="00DE1C61">
      <w:pPr>
        <w:pStyle w:val="EW"/>
      </w:pPr>
      <w:r w:rsidRPr="001B7C50">
        <w:t>(R)AN</w:t>
      </w:r>
      <w:r w:rsidRPr="001B7C50">
        <w:tab/>
        <w:t>(Radio) Access Network</w:t>
      </w:r>
    </w:p>
    <w:p w14:paraId="2BA1B0F7" w14:textId="77777777" w:rsidR="00DE1C61" w:rsidRPr="001B7C50" w:rsidRDefault="00DE1C61" w:rsidP="00DE1C61">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50EBDE8" w14:textId="77777777" w:rsidR="00DE1C61" w:rsidRPr="001B7C50" w:rsidRDefault="00DE1C61" w:rsidP="00DE1C61">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19866BD" w14:textId="77777777" w:rsidR="00DE1C61" w:rsidRPr="001B7C50" w:rsidRDefault="00DE1C61" w:rsidP="00DE1C61">
      <w:pPr>
        <w:pStyle w:val="EW"/>
        <w:rPr>
          <w:rFonts w:eastAsia="SimSun"/>
          <w:lang w:eastAsia="zh-CN"/>
        </w:rPr>
      </w:pPr>
      <w:r w:rsidRPr="001B7C50">
        <w:rPr>
          <w:rFonts w:eastAsia="SimSun"/>
          <w:lang w:eastAsia="zh-CN"/>
        </w:rPr>
        <w:t>RQA</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Attribute</w:t>
      </w:r>
    </w:p>
    <w:p w14:paraId="5EAA4B6E" w14:textId="77777777" w:rsidR="00DE1C61" w:rsidRPr="001B7C50" w:rsidRDefault="00DE1C61" w:rsidP="00DE1C61">
      <w:pPr>
        <w:pStyle w:val="EW"/>
      </w:pPr>
      <w:r w:rsidRPr="001B7C50">
        <w:rPr>
          <w:rFonts w:eastAsia="SimSun"/>
          <w:lang w:eastAsia="zh-CN"/>
        </w:rPr>
        <w:t>RQI</w:t>
      </w:r>
      <w:r w:rsidRPr="001B7C50">
        <w:tab/>
      </w:r>
      <w:r w:rsidRPr="001B7C50">
        <w:rPr>
          <w:rFonts w:eastAsia="SimSun"/>
          <w:lang w:eastAsia="zh-CN"/>
        </w:rPr>
        <w:t xml:space="preserve">Reflective </w:t>
      </w:r>
      <w:proofErr w:type="spellStart"/>
      <w:r w:rsidRPr="001B7C50">
        <w:rPr>
          <w:rFonts w:eastAsia="SimSun"/>
          <w:lang w:eastAsia="zh-CN"/>
        </w:rPr>
        <w:t>QoS</w:t>
      </w:r>
      <w:proofErr w:type="spellEnd"/>
      <w:r w:rsidRPr="001B7C50">
        <w:rPr>
          <w:rFonts w:eastAsia="SimSun"/>
          <w:lang w:eastAsia="zh-CN"/>
        </w:rPr>
        <w:t xml:space="preserve"> Indication</w:t>
      </w:r>
    </w:p>
    <w:p w14:paraId="461CB4F2" w14:textId="77777777" w:rsidR="00DE1C61" w:rsidRPr="001B7C50" w:rsidRDefault="00DE1C61" w:rsidP="00DE1C61">
      <w:pPr>
        <w:pStyle w:val="EW"/>
      </w:pPr>
      <w:r w:rsidRPr="001B7C50">
        <w:t>RSN</w:t>
      </w:r>
      <w:r w:rsidRPr="001B7C50">
        <w:tab/>
        <w:t>Redundancy Sequence Number</w:t>
      </w:r>
    </w:p>
    <w:p w14:paraId="565676AA" w14:textId="77777777" w:rsidR="00DE1C61" w:rsidRPr="001B7C50" w:rsidRDefault="00DE1C61" w:rsidP="00DE1C61">
      <w:pPr>
        <w:pStyle w:val="EW"/>
      </w:pPr>
      <w:r w:rsidRPr="001B7C50">
        <w:t>SA NR</w:t>
      </w:r>
      <w:r w:rsidRPr="001B7C50">
        <w:tab/>
        <w:t>Standalone New Radio</w:t>
      </w:r>
    </w:p>
    <w:p w14:paraId="4E132DED" w14:textId="77777777" w:rsidR="00DE1C61" w:rsidRPr="001B7C50" w:rsidRDefault="00DE1C61" w:rsidP="00DE1C61">
      <w:pPr>
        <w:pStyle w:val="EW"/>
      </w:pPr>
      <w:r w:rsidRPr="001B7C50">
        <w:t>SBA</w:t>
      </w:r>
      <w:r w:rsidRPr="001B7C50">
        <w:tab/>
        <w:t>Service Based Architecture</w:t>
      </w:r>
    </w:p>
    <w:p w14:paraId="50D5B297" w14:textId="77777777" w:rsidR="00DE1C61" w:rsidRPr="001B7C50" w:rsidRDefault="00DE1C61" w:rsidP="00DE1C61">
      <w:pPr>
        <w:pStyle w:val="EW"/>
      </w:pPr>
      <w:r w:rsidRPr="001B7C50">
        <w:t>SBI</w:t>
      </w:r>
      <w:r w:rsidRPr="001B7C50">
        <w:tab/>
        <w:t>Service Based Interface</w:t>
      </w:r>
    </w:p>
    <w:p w14:paraId="31312E5D" w14:textId="77777777" w:rsidR="00DE1C61" w:rsidRPr="001B7C50" w:rsidRDefault="00DE1C61" w:rsidP="00DE1C61">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6CC61A7" w14:textId="77777777" w:rsidR="00DE1C61" w:rsidRPr="001B7C50" w:rsidRDefault="00DE1C61" w:rsidP="00DE1C61">
      <w:pPr>
        <w:pStyle w:val="EW"/>
      </w:pPr>
      <w:r w:rsidRPr="001B7C50">
        <w:rPr>
          <w:rFonts w:eastAsia="SimSun"/>
          <w:lang w:eastAsia="zh-CN"/>
        </w:rPr>
        <w:t>SD</w:t>
      </w:r>
      <w:r w:rsidRPr="001B7C50">
        <w:tab/>
      </w:r>
      <w:r w:rsidRPr="001B7C50">
        <w:rPr>
          <w:rFonts w:eastAsia="SimSun"/>
          <w:lang w:eastAsia="zh-CN"/>
        </w:rPr>
        <w:t>Slice Differentiator</w:t>
      </w:r>
    </w:p>
    <w:p w14:paraId="29CB2287" w14:textId="77777777" w:rsidR="00DE1C61" w:rsidRPr="001B7C50" w:rsidRDefault="00DE1C61" w:rsidP="00DE1C61">
      <w:pPr>
        <w:pStyle w:val="EW"/>
      </w:pPr>
      <w:r w:rsidRPr="001B7C50">
        <w:t>SEAF</w:t>
      </w:r>
      <w:r w:rsidRPr="001B7C50">
        <w:tab/>
        <w:t>Security Anchor Functionality</w:t>
      </w:r>
    </w:p>
    <w:p w14:paraId="70F86D3B" w14:textId="77777777" w:rsidR="00DE1C61" w:rsidRPr="001B7C50" w:rsidRDefault="00DE1C61" w:rsidP="00DE1C61">
      <w:pPr>
        <w:pStyle w:val="EW"/>
      </w:pPr>
      <w:r w:rsidRPr="001B7C50">
        <w:t>SEPP</w:t>
      </w:r>
      <w:r w:rsidRPr="001B7C50">
        <w:tab/>
        <w:t>Security Edge Protection Proxy</w:t>
      </w:r>
    </w:p>
    <w:p w14:paraId="0583689F" w14:textId="77777777" w:rsidR="00DE1C61" w:rsidRPr="001B7C50" w:rsidRDefault="00DE1C61" w:rsidP="00DE1C61">
      <w:pPr>
        <w:pStyle w:val="EW"/>
      </w:pPr>
      <w:r w:rsidRPr="001B7C50">
        <w:t>SMF</w:t>
      </w:r>
      <w:r w:rsidRPr="001B7C50">
        <w:tab/>
        <w:t>Session Management Function</w:t>
      </w:r>
    </w:p>
    <w:p w14:paraId="1D515CBA" w14:textId="77777777" w:rsidR="00DE1C61" w:rsidRPr="001B7C50" w:rsidRDefault="00DE1C61" w:rsidP="00DE1C61">
      <w:pPr>
        <w:pStyle w:val="EW"/>
      </w:pPr>
      <w:r w:rsidRPr="001B7C50">
        <w:t>SMSF</w:t>
      </w:r>
      <w:r w:rsidRPr="001B7C50">
        <w:tab/>
        <w:t>Short Message Service Function</w:t>
      </w:r>
    </w:p>
    <w:p w14:paraId="555F118D" w14:textId="77777777" w:rsidR="00DE1C61" w:rsidRPr="001B7C50" w:rsidRDefault="00DE1C61" w:rsidP="00DE1C61">
      <w:pPr>
        <w:pStyle w:val="EW"/>
      </w:pPr>
      <w:r w:rsidRPr="001B7C50">
        <w:t>SN</w:t>
      </w:r>
      <w:r w:rsidRPr="001B7C50">
        <w:tab/>
        <w:t>Sequence Number</w:t>
      </w:r>
    </w:p>
    <w:p w14:paraId="3B314117" w14:textId="77777777" w:rsidR="00DE1C61" w:rsidRPr="001B7C50" w:rsidRDefault="00DE1C61" w:rsidP="00DE1C61">
      <w:pPr>
        <w:pStyle w:val="EW"/>
      </w:pPr>
      <w:r w:rsidRPr="001B7C50">
        <w:t>SNPN</w:t>
      </w:r>
      <w:r w:rsidRPr="001B7C50">
        <w:tab/>
        <w:t>Stand-alone Non-Public Network</w:t>
      </w:r>
    </w:p>
    <w:p w14:paraId="6B9AD44A" w14:textId="77777777" w:rsidR="00DE1C61" w:rsidRPr="001B7C50" w:rsidRDefault="00DE1C61" w:rsidP="00DE1C61">
      <w:pPr>
        <w:pStyle w:val="EW"/>
      </w:pPr>
      <w:r w:rsidRPr="001B7C50">
        <w:t>S-NSSAI</w:t>
      </w:r>
      <w:r w:rsidRPr="001B7C50">
        <w:tab/>
        <w:t>Single Network Slice Selection Assistance Information</w:t>
      </w:r>
    </w:p>
    <w:p w14:paraId="2DCEF8EB" w14:textId="77777777" w:rsidR="00DE1C61" w:rsidRPr="001B7C50" w:rsidRDefault="00DE1C61" w:rsidP="00DE1C61">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83027B5" w14:textId="77777777" w:rsidR="00DE1C61" w:rsidRPr="001B7C50" w:rsidRDefault="00DE1C61" w:rsidP="00DE1C61">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7050E0" w14:textId="77777777" w:rsidR="00DE1C61" w:rsidRPr="001B7C50" w:rsidRDefault="00DE1C61" w:rsidP="00DE1C61">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71DB809B" w14:textId="77777777" w:rsidR="00DE1C61" w:rsidRPr="001B7C50" w:rsidRDefault="00DE1C61" w:rsidP="00DE1C61">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CE1B558" w14:textId="77777777" w:rsidR="00DE1C61" w:rsidRPr="001B7C50" w:rsidRDefault="00DE1C61" w:rsidP="00DE1C61">
      <w:pPr>
        <w:pStyle w:val="EW"/>
      </w:pPr>
      <w:r w:rsidRPr="001B7C50">
        <w:rPr>
          <w:lang w:eastAsia="ko-KR"/>
        </w:rPr>
        <w:lastRenderedPageBreak/>
        <w:t>SUCI</w:t>
      </w:r>
      <w:r w:rsidRPr="001B7C50">
        <w:rPr>
          <w:lang w:eastAsia="ko-KR"/>
        </w:rPr>
        <w:tab/>
        <w:t>Subscription Concealed Identifier</w:t>
      </w:r>
    </w:p>
    <w:p w14:paraId="49F6AE56" w14:textId="77777777" w:rsidR="00DE1C61" w:rsidRPr="001B7C50" w:rsidRDefault="00DE1C61" w:rsidP="00DE1C61">
      <w:pPr>
        <w:pStyle w:val="EW"/>
      </w:pPr>
      <w:r w:rsidRPr="001B7C50">
        <w:t>SUPI</w:t>
      </w:r>
      <w:r w:rsidRPr="001B7C50">
        <w:tab/>
        <w:t>Subscription Permanent Identifier</w:t>
      </w:r>
    </w:p>
    <w:p w14:paraId="178AEA05" w14:textId="77777777" w:rsidR="00DE1C61" w:rsidRPr="001B7C50" w:rsidRDefault="00DE1C61" w:rsidP="00DE1C61">
      <w:pPr>
        <w:pStyle w:val="EW"/>
      </w:pPr>
      <w:r w:rsidRPr="001B7C50">
        <w:t>SV</w:t>
      </w:r>
      <w:r w:rsidRPr="001B7C50">
        <w:tab/>
        <w:t>Software Version</w:t>
      </w:r>
    </w:p>
    <w:p w14:paraId="47406DF3" w14:textId="77777777" w:rsidR="00DE1C61" w:rsidRPr="001B7C50" w:rsidRDefault="00DE1C61" w:rsidP="00DE1C61">
      <w:pPr>
        <w:pStyle w:val="EW"/>
      </w:pPr>
      <w:r w:rsidRPr="001B7C50">
        <w:t>TA</w:t>
      </w:r>
      <w:r w:rsidRPr="001B7C50">
        <w:tab/>
        <w:t>Tracking Area</w:t>
      </w:r>
    </w:p>
    <w:p w14:paraId="0DC6DC98" w14:textId="77777777" w:rsidR="00DE1C61" w:rsidRPr="001B7C50" w:rsidRDefault="00DE1C61" w:rsidP="00DE1C61">
      <w:pPr>
        <w:pStyle w:val="EW"/>
      </w:pPr>
      <w:r w:rsidRPr="001B7C50">
        <w:t>TAI</w:t>
      </w:r>
      <w:r w:rsidRPr="001B7C50">
        <w:tab/>
        <w:t>Tracking Area Identity</w:t>
      </w:r>
    </w:p>
    <w:p w14:paraId="21097A7A" w14:textId="77777777" w:rsidR="00DE1C61" w:rsidRPr="001B7C50" w:rsidRDefault="00DE1C61" w:rsidP="00DE1C61">
      <w:pPr>
        <w:pStyle w:val="EW"/>
      </w:pPr>
      <w:r w:rsidRPr="001B7C50">
        <w:t>TNAN</w:t>
      </w:r>
      <w:r w:rsidRPr="001B7C50">
        <w:tab/>
        <w:t>Trusted Non-3GPP Access Network</w:t>
      </w:r>
    </w:p>
    <w:p w14:paraId="03AC6A33" w14:textId="77777777" w:rsidR="00DE1C61" w:rsidRPr="001B7C50" w:rsidRDefault="00DE1C61" w:rsidP="00DE1C61">
      <w:pPr>
        <w:pStyle w:val="EW"/>
      </w:pPr>
      <w:r w:rsidRPr="001B7C50">
        <w:t>TNAP</w:t>
      </w:r>
      <w:r w:rsidRPr="001B7C50">
        <w:tab/>
        <w:t>Trusted Non-3GPP Access Point</w:t>
      </w:r>
    </w:p>
    <w:p w14:paraId="0872CBC5" w14:textId="77777777" w:rsidR="00DE1C61" w:rsidRPr="001B7C50" w:rsidRDefault="00DE1C61" w:rsidP="00DE1C61">
      <w:pPr>
        <w:pStyle w:val="EW"/>
      </w:pPr>
      <w:r w:rsidRPr="001B7C50">
        <w:t>TNGF</w:t>
      </w:r>
      <w:r w:rsidRPr="001B7C50">
        <w:tab/>
        <w:t>Trusted Non-3GPP Gateway Function</w:t>
      </w:r>
    </w:p>
    <w:p w14:paraId="3700029C" w14:textId="77777777" w:rsidR="00DE1C61" w:rsidRPr="001B7C50" w:rsidRDefault="00DE1C61" w:rsidP="00DE1C61">
      <w:pPr>
        <w:pStyle w:val="EW"/>
      </w:pPr>
      <w:r w:rsidRPr="001B7C50">
        <w:t>TNL</w:t>
      </w:r>
      <w:r w:rsidRPr="001B7C50">
        <w:tab/>
        <w:t>Transport Network Layer</w:t>
      </w:r>
    </w:p>
    <w:p w14:paraId="1670DD70" w14:textId="77777777" w:rsidR="00DE1C61" w:rsidRPr="001B7C50" w:rsidRDefault="00DE1C61" w:rsidP="00DE1C61">
      <w:pPr>
        <w:pStyle w:val="EW"/>
      </w:pPr>
      <w:r w:rsidRPr="001B7C50">
        <w:t>TNLA</w:t>
      </w:r>
      <w:r w:rsidRPr="001B7C50">
        <w:tab/>
        <w:t>Transport Network Layer Association</w:t>
      </w:r>
    </w:p>
    <w:p w14:paraId="02EBBF19" w14:textId="77777777" w:rsidR="00DE1C61" w:rsidRPr="001B7C50" w:rsidRDefault="00DE1C61" w:rsidP="00DE1C61">
      <w:pPr>
        <w:pStyle w:val="EW"/>
      </w:pPr>
      <w:r w:rsidRPr="001B7C50">
        <w:t>TSC</w:t>
      </w:r>
      <w:r w:rsidRPr="001B7C50">
        <w:tab/>
        <w:t>Time Sensitive Communication</w:t>
      </w:r>
    </w:p>
    <w:p w14:paraId="290ED868" w14:textId="77777777" w:rsidR="00DE1C61" w:rsidRPr="001B7C50" w:rsidRDefault="00DE1C61" w:rsidP="00DE1C61">
      <w:pPr>
        <w:pStyle w:val="EW"/>
      </w:pPr>
      <w:r w:rsidRPr="001B7C50">
        <w:t>TSCAI</w:t>
      </w:r>
      <w:r w:rsidRPr="001B7C50">
        <w:tab/>
        <w:t>TSC Assistance Information</w:t>
      </w:r>
    </w:p>
    <w:p w14:paraId="3990DBB6" w14:textId="77777777" w:rsidR="00DE1C61" w:rsidRPr="001B7C50" w:rsidRDefault="00DE1C61" w:rsidP="00DE1C61">
      <w:pPr>
        <w:pStyle w:val="EW"/>
      </w:pPr>
      <w:r w:rsidRPr="001B7C50">
        <w:t>TSCTSF</w:t>
      </w:r>
      <w:r w:rsidRPr="001B7C50">
        <w:tab/>
        <w:t>Time Sensitive Communication and Time Synchronization Function</w:t>
      </w:r>
    </w:p>
    <w:p w14:paraId="05499C01" w14:textId="77777777" w:rsidR="00DE1C61" w:rsidRPr="001B7C50" w:rsidRDefault="00DE1C61" w:rsidP="00DE1C61">
      <w:pPr>
        <w:pStyle w:val="EW"/>
      </w:pPr>
      <w:r w:rsidRPr="001B7C50">
        <w:t>TSN</w:t>
      </w:r>
      <w:r w:rsidRPr="001B7C50">
        <w:tab/>
        <w:t>Time Sensitive Networking</w:t>
      </w:r>
    </w:p>
    <w:p w14:paraId="73F27F64" w14:textId="77777777" w:rsidR="00DE1C61" w:rsidRPr="001B7C50" w:rsidRDefault="00DE1C61" w:rsidP="00DE1C61">
      <w:pPr>
        <w:pStyle w:val="EW"/>
      </w:pPr>
      <w:r w:rsidRPr="001B7C50">
        <w:t>TSN GM</w:t>
      </w:r>
      <w:r w:rsidRPr="001B7C50">
        <w:tab/>
        <w:t>TSN Grand Master</w:t>
      </w:r>
    </w:p>
    <w:p w14:paraId="390E25E6" w14:textId="77777777" w:rsidR="00DE1C61" w:rsidRPr="001B7C50" w:rsidRDefault="00DE1C61" w:rsidP="00DE1C61">
      <w:pPr>
        <w:pStyle w:val="EW"/>
      </w:pPr>
      <w:r w:rsidRPr="001B7C50">
        <w:t>TSP</w:t>
      </w:r>
      <w:r w:rsidRPr="001B7C50">
        <w:tab/>
        <w:t>Traffic Steering Policy</w:t>
      </w:r>
    </w:p>
    <w:p w14:paraId="6ED0CB15" w14:textId="77777777" w:rsidR="00DE1C61" w:rsidRPr="001B7C50" w:rsidRDefault="00DE1C61" w:rsidP="00DE1C61">
      <w:pPr>
        <w:pStyle w:val="EW"/>
      </w:pPr>
      <w:r w:rsidRPr="001B7C50">
        <w:t>TT</w:t>
      </w:r>
      <w:r w:rsidRPr="001B7C50">
        <w:tab/>
        <w:t>TSN Translator</w:t>
      </w:r>
    </w:p>
    <w:p w14:paraId="5B0BDF5C" w14:textId="77777777" w:rsidR="00DE1C61" w:rsidRPr="001B7C50" w:rsidRDefault="00DE1C61" w:rsidP="00DE1C61">
      <w:pPr>
        <w:pStyle w:val="EW"/>
      </w:pPr>
      <w:r w:rsidRPr="001B7C50">
        <w:t>TWIF</w:t>
      </w:r>
      <w:r w:rsidRPr="001B7C50">
        <w:tab/>
        <w:t>Trusted WLAN Interworking Function</w:t>
      </w:r>
    </w:p>
    <w:p w14:paraId="7184BAA4" w14:textId="77777777" w:rsidR="00DE1C61" w:rsidRPr="001B7C50" w:rsidRDefault="00DE1C61" w:rsidP="00DE1C61">
      <w:pPr>
        <w:pStyle w:val="EW"/>
      </w:pPr>
      <w:r w:rsidRPr="001B7C50">
        <w:t>UAS NF</w:t>
      </w:r>
      <w:r w:rsidRPr="001B7C50">
        <w:tab/>
      </w:r>
      <w:proofErr w:type="spellStart"/>
      <w:r w:rsidRPr="001B7C50">
        <w:t>Uncrewed</w:t>
      </w:r>
      <w:proofErr w:type="spellEnd"/>
      <w:r w:rsidRPr="001B7C50">
        <w:t xml:space="preserve"> Aerial System Network Function</w:t>
      </w:r>
    </w:p>
    <w:p w14:paraId="0BF906D7" w14:textId="77777777" w:rsidR="00DE1C61" w:rsidRPr="001B7C50" w:rsidRDefault="00DE1C61" w:rsidP="00DE1C61">
      <w:pPr>
        <w:pStyle w:val="EW"/>
      </w:pPr>
      <w:r w:rsidRPr="001B7C50">
        <w:t>UCMF</w:t>
      </w:r>
      <w:r w:rsidRPr="001B7C50">
        <w:tab/>
        <w:t>UE radio Capability Management Function</w:t>
      </w:r>
    </w:p>
    <w:p w14:paraId="6B8810E3" w14:textId="77777777" w:rsidR="00DE1C61" w:rsidRPr="001B7C50" w:rsidRDefault="00DE1C61" w:rsidP="00DE1C61">
      <w:pPr>
        <w:pStyle w:val="EW"/>
      </w:pPr>
      <w:r w:rsidRPr="001B7C50">
        <w:t>UDM</w:t>
      </w:r>
      <w:r w:rsidRPr="001B7C50">
        <w:tab/>
        <w:t>Unified Data Management</w:t>
      </w:r>
    </w:p>
    <w:p w14:paraId="5DFCC9CD" w14:textId="77777777" w:rsidR="00DE1C61" w:rsidRPr="001B7C50" w:rsidRDefault="00DE1C61" w:rsidP="00DE1C61">
      <w:pPr>
        <w:pStyle w:val="EW"/>
      </w:pPr>
      <w:r w:rsidRPr="001B7C50">
        <w:t>UDR</w:t>
      </w:r>
      <w:r w:rsidRPr="001B7C50">
        <w:tab/>
        <w:t>Unified Data Repository</w:t>
      </w:r>
    </w:p>
    <w:p w14:paraId="45D6A8B2" w14:textId="77777777" w:rsidR="00DE1C61" w:rsidRPr="001B7C50" w:rsidRDefault="00DE1C61" w:rsidP="00DE1C61">
      <w:pPr>
        <w:pStyle w:val="EW"/>
      </w:pPr>
      <w:r w:rsidRPr="001B7C50">
        <w:t>UDSF</w:t>
      </w:r>
      <w:r w:rsidRPr="001B7C50">
        <w:tab/>
        <w:t>Unstructured Data Storage Function</w:t>
      </w:r>
    </w:p>
    <w:p w14:paraId="57128BBB" w14:textId="77777777" w:rsidR="00DE1C61" w:rsidRPr="001B7C50" w:rsidRDefault="00DE1C61" w:rsidP="00DE1C61">
      <w:pPr>
        <w:pStyle w:val="EW"/>
      </w:pPr>
      <w:r w:rsidRPr="001B7C50">
        <w:t>UL</w:t>
      </w:r>
      <w:r w:rsidRPr="001B7C50">
        <w:tab/>
        <w:t>Uplink</w:t>
      </w:r>
    </w:p>
    <w:p w14:paraId="7D876151" w14:textId="77777777" w:rsidR="00DE1C61" w:rsidRPr="001B7C50" w:rsidRDefault="00DE1C61" w:rsidP="00DE1C61">
      <w:pPr>
        <w:pStyle w:val="EW"/>
      </w:pPr>
      <w:r w:rsidRPr="001B7C50">
        <w:t>UL CL</w:t>
      </w:r>
      <w:r w:rsidRPr="001B7C50">
        <w:tab/>
        <w:t>Uplink Classifier</w:t>
      </w:r>
    </w:p>
    <w:p w14:paraId="4DAD5F34" w14:textId="77777777" w:rsidR="00DE1C61" w:rsidRPr="001B7C50" w:rsidRDefault="00DE1C61" w:rsidP="00DE1C61">
      <w:pPr>
        <w:pStyle w:val="EW"/>
      </w:pPr>
      <w:r w:rsidRPr="001B7C50">
        <w:t>UPF</w:t>
      </w:r>
      <w:r w:rsidRPr="001B7C50">
        <w:tab/>
        <w:t>User Plane Function</w:t>
      </w:r>
    </w:p>
    <w:p w14:paraId="0F2A349F" w14:textId="77777777" w:rsidR="00DE1C61" w:rsidRPr="001B7C50" w:rsidRDefault="00DE1C61" w:rsidP="00DE1C61">
      <w:pPr>
        <w:pStyle w:val="EW"/>
      </w:pPr>
      <w:r w:rsidRPr="001B7C50">
        <w:t>URLLC</w:t>
      </w:r>
      <w:r w:rsidRPr="001B7C50">
        <w:tab/>
      </w:r>
      <w:proofErr w:type="spellStart"/>
      <w:r w:rsidRPr="001B7C50">
        <w:t>Ultra Reliable</w:t>
      </w:r>
      <w:proofErr w:type="spellEnd"/>
      <w:r w:rsidRPr="001B7C50">
        <w:t xml:space="preserve"> Low Latency Communication</w:t>
      </w:r>
    </w:p>
    <w:p w14:paraId="61316C5C" w14:textId="77777777" w:rsidR="00DE1C61" w:rsidRPr="001B7C50" w:rsidRDefault="00DE1C61" w:rsidP="00DE1C61">
      <w:pPr>
        <w:pStyle w:val="EW"/>
      </w:pPr>
      <w:r w:rsidRPr="001B7C50">
        <w:t>URRP-AMF</w:t>
      </w:r>
      <w:r w:rsidRPr="001B7C50">
        <w:tab/>
        <w:t>UE Reachability Request Parameter for AMF</w:t>
      </w:r>
    </w:p>
    <w:p w14:paraId="4016F2E4" w14:textId="77777777" w:rsidR="00DE1C61" w:rsidRPr="001B7C50" w:rsidRDefault="00DE1C61" w:rsidP="00DE1C61">
      <w:pPr>
        <w:pStyle w:val="EW"/>
      </w:pPr>
      <w:r w:rsidRPr="001B7C50">
        <w:t>URSP</w:t>
      </w:r>
      <w:r w:rsidRPr="001B7C50">
        <w:tab/>
        <w:t xml:space="preserve">UE </w:t>
      </w:r>
      <w:r w:rsidRPr="001B7C50">
        <w:rPr>
          <w:lang w:eastAsia="zh-CN"/>
        </w:rPr>
        <w:t>Route Selection Policy</w:t>
      </w:r>
    </w:p>
    <w:p w14:paraId="4B70FD21" w14:textId="77777777" w:rsidR="00DE1C61" w:rsidRPr="001B7C50" w:rsidRDefault="00DE1C61" w:rsidP="00DE1C61">
      <w:pPr>
        <w:pStyle w:val="EW"/>
      </w:pPr>
      <w:r w:rsidRPr="001B7C50">
        <w:t>VID</w:t>
      </w:r>
      <w:r w:rsidRPr="001B7C50">
        <w:tab/>
        <w:t>VLAN Identifier</w:t>
      </w:r>
    </w:p>
    <w:p w14:paraId="48ABAED5" w14:textId="77777777" w:rsidR="00DE1C61" w:rsidRPr="001B7C50" w:rsidRDefault="00DE1C61" w:rsidP="00DE1C61">
      <w:pPr>
        <w:pStyle w:val="EW"/>
      </w:pPr>
      <w:r w:rsidRPr="001B7C50">
        <w:t>VLAN</w:t>
      </w:r>
      <w:r w:rsidRPr="001B7C50">
        <w:tab/>
        <w:t>Virtual Local Area Network</w:t>
      </w:r>
    </w:p>
    <w:p w14:paraId="7D5F0508" w14:textId="77777777" w:rsidR="00DE1C61" w:rsidRPr="001B7C50" w:rsidRDefault="00DE1C61" w:rsidP="00DE1C61">
      <w:pPr>
        <w:pStyle w:val="EW"/>
      </w:pPr>
      <w:r w:rsidRPr="001B7C50">
        <w:t>W-5GAN</w:t>
      </w:r>
      <w:r w:rsidRPr="001B7C50">
        <w:tab/>
        <w:t>Wireline 5G Access Network</w:t>
      </w:r>
    </w:p>
    <w:p w14:paraId="4150F413" w14:textId="77777777" w:rsidR="00DE1C61" w:rsidRPr="001B7C50" w:rsidRDefault="00DE1C61" w:rsidP="00DE1C61">
      <w:pPr>
        <w:pStyle w:val="EW"/>
      </w:pPr>
      <w:r w:rsidRPr="001B7C50">
        <w:t>W-5GBAN</w:t>
      </w:r>
      <w:r w:rsidRPr="001B7C50">
        <w:tab/>
        <w:t>Wireline BBF Access Network</w:t>
      </w:r>
    </w:p>
    <w:p w14:paraId="59B05398" w14:textId="77777777" w:rsidR="00DE1C61" w:rsidRPr="001B7C50" w:rsidRDefault="00DE1C61" w:rsidP="00DE1C61">
      <w:pPr>
        <w:pStyle w:val="EW"/>
      </w:pPr>
      <w:r w:rsidRPr="001B7C50">
        <w:t>W-5GCAN</w:t>
      </w:r>
      <w:r w:rsidRPr="001B7C50">
        <w:tab/>
        <w:t>Wireline 5G Cable Access Network</w:t>
      </w:r>
    </w:p>
    <w:p w14:paraId="5C83CE20" w14:textId="77777777" w:rsidR="00DE1C61" w:rsidRPr="001B7C50" w:rsidRDefault="00DE1C61" w:rsidP="00DE1C61">
      <w:pPr>
        <w:pStyle w:val="EW"/>
      </w:pPr>
      <w:r w:rsidRPr="001B7C50">
        <w:t>W-AGF</w:t>
      </w:r>
      <w:r w:rsidRPr="001B7C50">
        <w:tab/>
        <w:t>Wireline Access Gateway Function</w:t>
      </w:r>
    </w:p>
    <w:p w14:paraId="47878EA5" w14:textId="77777777" w:rsidR="00DE1C61" w:rsidRPr="001B7C50" w:rsidRDefault="00DE1C61" w:rsidP="00DE1C61">
      <w:pPr>
        <w:pStyle w:val="EW"/>
      </w:pPr>
    </w:p>
    <w:p w14:paraId="76BE3856" w14:textId="77777777" w:rsidR="001E41F3" w:rsidRDefault="001E41F3">
      <w:pPr>
        <w:rPr>
          <w:noProof/>
        </w:rPr>
      </w:pPr>
    </w:p>
    <w:p w14:paraId="55565FE4" w14:textId="77777777" w:rsidR="00DE1C61" w:rsidRDefault="00DE1C61">
      <w:pPr>
        <w:rPr>
          <w:noProof/>
        </w:rPr>
      </w:pPr>
    </w:p>
    <w:p w14:paraId="6DA993F4" w14:textId="77777777" w:rsidR="00DE1C61"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LTHBM1" w:date="2022-04-01T08:21:00Z" w:initials="LTHBM1">
    <w:p w14:paraId="00CB9970" w14:textId="39CBFF43" w:rsidR="00DE1C61" w:rsidRDefault="00DE1C61">
      <w:pPr>
        <w:pStyle w:val="CommentText"/>
      </w:pPr>
      <w:r>
        <w:rPr>
          <w:rStyle w:val="CommentReference"/>
        </w:rPr>
        <w:annotationRef/>
      </w:r>
      <w:r>
        <w:t>To be discussed</w:t>
      </w:r>
    </w:p>
  </w:comment>
  <w:comment w:id="17" w:author="LTHBM1" w:date="2022-04-01T08:24:00Z" w:initials="LTHBM1">
    <w:p w14:paraId="28D4D361" w14:textId="25A22EDF" w:rsidR="00DE1C61" w:rsidRDefault="00DE1C61">
      <w:pPr>
        <w:pStyle w:val="CommentText"/>
      </w:pPr>
      <w:r>
        <w:rPr>
          <w:rStyle w:val="CommentReference"/>
        </w:rPr>
        <w:annotationRef/>
      </w:r>
      <w:r>
        <w:t>To be discussed</w:t>
      </w:r>
    </w:p>
  </w:comment>
  <w:comment w:id="67" w:author="LTHBM1" w:date="2022-03-31T18:44:00Z" w:initials="LTHBM1">
    <w:p w14:paraId="1A9B15D3" w14:textId="2656F7D2" w:rsidR="00DE1C61" w:rsidRDefault="00DE1C61">
      <w:pPr>
        <w:pStyle w:val="CommentText"/>
      </w:pPr>
      <w:r>
        <w:rPr>
          <w:rStyle w:val="CommentReference"/>
        </w:rPr>
        <w:annotationRef/>
      </w:r>
      <w:r>
        <w:t>Still to be discussed</w:t>
      </w:r>
    </w:p>
  </w:comment>
  <w:comment w:id="141" w:author="Qualcomm-SA2-revisions" w:date="2022-04-06T12:07:00Z" w:initials="HZ">
    <w:p w14:paraId="12B66C77" w14:textId="1D950189" w:rsidR="00DE1C61" w:rsidRDefault="00DE1C61" w:rsidP="00E517A8">
      <w:r>
        <w:rPr>
          <w:rStyle w:val="CommentReference"/>
        </w:rPr>
        <w:annotationRef/>
      </w:r>
      <w:r>
        <w:t>Repeated text. The following is already in TS 23.501: “</w:t>
      </w:r>
      <w:r w:rsidRPr="001B7C50">
        <w:t xml:space="preserve">When a UE is connected to a WLAN access network using 5GS credentials and using an untrusted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r>
        <w:t>”</w:t>
      </w:r>
    </w:p>
  </w:comment>
  <w:comment w:id="199" w:author="LTHBM1" w:date="2022-04-01T08:28:00Z" w:initials="LTHBM1">
    <w:p w14:paraId="5FDC1C4F" w14:textId="71A93276" w:rsidR="00DE1C61" w:rsidRDefault="00DE1C61">
      <w:pPr>
        <w:pStyle w:val="CommentText"/>
      </w:pPr>
      <w:r>
        <w:rPr>
          <w:rStyle w:val="CommentReference"/>
        </w:rPr>
        <w:annotationRef/>
      </w:r>
      <w:r>
        <w:t xml:space="preserve">Replaced </w:t>
      </w:r>
      <w:proofErr w:type="spellStart"/>
      <w:r>
        <w:t>Sta</w:t>
      </w:r>
      <w:proofErr w:type="spellEnd"/>
      <w:r>
        <w:t xml:space="preserve"> by </w:t>
      </w:r>
      <w:proofErr w:type="spellStart"/>
      <w:r>
        <w:t>Swa</w:t>
      </w:r>
      <w:proofErr w:type="spellEnd"/>
    </w:p>
  </w:comment>
  <w:comment w:id="244" w:author="LTHBM1" w:date="2022-04-01T08:29:00Z" w:initials="LTHBM1">
    <w:p w14:paraId="0C5C774E" w14:textId="125B8BE3" w:rsidR="00DE1C61" w:rsidRDefault="00DE1C61">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CB9970" w15:done="0"/>
  <w15:commentEx w15:paraId="28D4D361" w15:done="0"/>
  <w15:commentEx w15:paraId="1A9B15D3" w15:done="0"/>
  <w15:commentEx w15:paraId="12B66C77" w15:done="0"/>
  <w15:commentEx w15:paraId="5FDC1C4F" w15:done="0"/>
  <w15:commentEx w15:paraId="0C5C7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80105" w16cex:dateUtc="2022-04-06T11:07: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12B66C77" w16cid:durableId="25F80105"/>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EFFB0" w14:textId="77777777" w:rsidR="00C20797" w:rsidRDefault="00C20797">
      <w:r>
        <w:separator/>
      </w:r>
    </w:p>
  </w:endnote>
  <w:endnote w:type="continuationSeparator" w:id="0">
    <w:p w14:paraId="50BB9E56" w14:textId="77777777" w:rsidR="00C20797" w:rsidRDefault="00C2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DB32A" w14:textId="77777777" w:rsidR="00C20797" w:rsidRDefault="00C20797">
      <w:r>
        <w:separator/>
      </w:r>
    </w:p>
  </w:footnote>
  <w:footnote w:type="continuationSeparator" w:id="0">
    <w:p w14:paraId="14D5CD04" w14:textId="77777777" w:rsidR="00C20797" w:rsidRDefault="00C20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35B01" w14:textId="77777777" w:rsidR="00DE1C61" w:rsidRDefault="00DE1C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28635E" w14:textId="77777777" w:rsidR="00DE1C61" w:rsidRDefault="00DE1C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9C85" w14:textId="77777777" w:rsidR="00DE1C61" w:rsidRDefault="00DE1C6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Qualcomm-SA2-revisions">
    <w15:presenceInfo w15:providerId="None" w15:userId="Qualcomm-SA2-revisions"/>
  </w15:person>
  <w15:person w15:author="Huawei4">
    <w15:presenceInfo w15:providerId="None" w15:userId="Huawei4"/>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20797"/>
    <w:rsid w:val="00C26170"/>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oleObject" Target="embeddings/oleObject2.bin"/><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6D47-E3EB-4F85-AF30-0BCD1280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20</Pages>
  <Words>7541</Words>
  <Characters>42989</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2022-04-06T11:41:00Z</dcterms:created>
  <dcterms:modified xsi:type="dcterms:W3CDTF">2022-04-06T12:16:00Z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