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070D6" w14:textId="42BD6E73" w:rsidR="001E41F3" w:rsidRPr="003F1F4A" w:rsidRDefault="00D14B77" w:rsidP="0070388D">
      <w:pPr>
        <w:pStyle w:val="CRCoverPage"/>
        <w:tabs>
          <w:tab w:val="right" w:pos="9639"/>
        </w:tabs>
        <w:spacing w:after="0"/>
        <w:ind w:left="9639" w:hanging="9639"/>
        <w:rPr>
          <w:b/>
          <w:i/>
          <w:noProof/>
          <w:sz w:val="28"/>
        </w:rPr>
      </w:pPr>
      <w:r w:rsidRPr="003F1F4A">
        <w:rPr>
          <w:b/>
          <w:noProof/>
          <w:sz w:val="24"/>
        </w:rPr>
        <w:t>3GPP TSG-</w:t>
      </w:r>
      <w:r w:rsidRPr="003F1F4A">
        <w:rPr>
          <w:b/>
          <w:noProof/>
          <w:sz w:val="24"/>
        </w:rPr>
        <w:fldChar w:fldCharType="begin"/>
      </w:r>
      <w:r w:rsidRPr="003F1F4A">
        <w:rPr>
          <w:b/>
          <w:noProof/>
          <w:sz w:val="24"/>
        </w:rPr>
        <w:instrText xml:space="preserve"> DOCPROPERTY  TSG/WGRef  \* MERGEFORMAT </w:instrText>
      </w:r>
      <w:r w:rsidRPr="003F1F4A">
        <w:rPr>
          <w:b/>
          <w:noProof/>
          <w:sz w:val="24"/>
        </w:rPr>
        <w:fldChar w:fldCharType="separate"/>
      </w:r>
      <w:r w:rsidRPr="003F1F4A">
        <w:rPr>
          <w:b/>
          <w:noProof/>
          <w:sz w:val="24"/>
        </w:rPr>
        <w:t>WG SA2</w:t>
      </w:r>
      <w:r w:rsidRPr="003F1F4A">
        <w:rPr>
          <w:b/>
          <w:noProof/>
          <w:sz w:val="24"/>
        </w:rPr>
        <w:fldChar w:fldCharType="end"/>
      </w:r>
      <w:r w:rsidRPr="003F1F4A">
        <w:rPr>
          <w:b/>
          <w:noProof/>
          <w:sz w:val="24"/>
        </w:rPr>
        <w:t xml:space="preserve"> Meeting #</w:t>
      </w:r>
      <w:r w:rsidRPr="003F1F4A">
        <w:rPr>
          <w:b/>
          <w:noProof/>
          <w:sz w:val="24"/>
        </w:rPr>
        <w:fldChar w:fldCharType="begin"/>
      </w:r>
      <w:r w:rsidRPr="003F1F4A">
        <w:rPr>
          <w:b/>
          <w:noProof/>
          <w:sz w:val="24"/>
        </w:rPr>
        <w:instrText xml:space="preserve"> DOCPROPERTY  MtgSeq  \* MERGEFORMAT </w:instrText>
      </w:r>
      <w:r w:rsidRPr="003F1F4A">
        <w:rPr>
          <w:b/>
          <w:noProof/>
          <w:sz w:val="24"/>
        </w:rPr>
        <w:fldChar w:fldCharType="separate"/>
      </w:r>
      <w:r w:rsidR="00D41EB7" w:rsidRPr="003F1F4A">
        <w:rPr>
          <w:b/>
          <w:noProof/>
          <w:sz w:val="24"/>
        </w:rPr>
        <w:t>150</w:t>
      </w:r>
      <w:r w:rsidR="00A25CC3" w:rsidRPr="003F1F4A">
        <w:rPr>
          <w:b/>
          <w:noProof/>
          <w:sz w:val="24"/>
        </w:rPr>
        <w:t xml:space="preserve">E e-meeting </w:t>
      </w:r>
      <w:r w:rsidRPr="003F1F4A">
        <w:fldChar w:fldCharType="end"/>
      </w:r>
      <w:r w:rsidR="00B51DB3" w:rsidRPr="003F1F4A">
        <w:rPr>
          <w:b/>
          <w:noProof/>
          <w:sz w:val="24"/>
        </w:rPr>
        <w:fldChar w:fldCharType="begin"/>
      </w:r>
      <w:r w:rsidR="00B51DB3" w:rsidRPr="003F1F4A">
        <w:rPr>
          <w:b/>
          <w:noProof/>
          <w:sz w:val="24"/>
        </w:rPr>
        <w:instrText xml:space="preserve"> DOCPROPERTY  MtgTitle  \* MERGEFORMAT </w:instrText>
      </w:r>
      <w:r w:rsidR="00B51DB3" w:rsidRPr="003F1F4A">
        <w:rPr>
          <w:b/>
          <w:noProof/>
          <w:sz w:val="24"/>
        </w:rPr>
        <w:fldChar w:fldCharType="separate"/>
      </w:r>
      <w:r w:rsidR="00514818" w:rsidRPr="003F1F4A">
        <w:rPr>
          <w:b/>
          <w:noProof/>
          <w:sz w:val="24"/>
        </w:rPr>
        <w:t xml:space="preserve"> </w:t>
      </w:r>
      <w:r w:rsidR="00B51DB3" w:rsidRPr="003F1F4A">
        <w:rPr>
          <w:b/>
          <w:noProof/>
          <w:sz w:val="24"/>
        </w:rPr>
        <w:fldChar w:fldCharType="end"/>
      </w:r>
      <w:r w:rsidR="001E41F3" w:rsidRPr="003F1F4A">
        <w:rPr>
          <w:b/>
          <w:i/>
          <w:noProof/>
          <w:sz w:val="28"/>
        </w:rPr>
        <w:tab/>
      </w:r>
      <w:r w:rsidR="00C33231" w:rsidRPr="003F1F4A">
        <w:rPr>
          <w:b/>
          <w:i/>
          <w:noProof/>
          <w:sz w:val="28"/>
        </w:rPr>
        <w:t>S2-2</w:t>
      </w:r>
      <w:r w:rsidR="00DD52D2" w:rsidRPr="003F1F4A">
        <w:rPr>
          <w:b/>
          <w:i/>
          <w:noProof/>
          <w:sz w:val="28"/>
        </w:rPr>
        <w:t>2</w:t>
      </w:r>
      <w:r w:rsidR="00C33231" w:rsidRPr="003F1F4A">
        <w:rPr>
          <w:b/>
          <w:i/>
          <w:noProof/>
          <w:sz w:val="28"/>
        </w:rPr>
        <w:t>0</w:t>
      </w:r>
      <w:r w:rsidR="003F1F4A" w:rsidRPr="003F1F4A">
        <w:rPr>
          <w:b/>
          <w:i/>
          <w:noProof/>
          <w:sz w:val="28"/>
        </w:rPr>
        <w:t>2677</w:t>
      </w:r>
      <w:ins w:id="0" w:author="LTHBM1" w:date="2022-03-31T19:43:00Z">
        <w:r w:rsidR="000702CF">
          <w:rPr>
            <w:b/>
            <w:i/>
            <w:noProof/>
            <w:sz w:val="28"/>
          </w:rPr>
          <w:t>r01</w:t>
        </w:r>
      </w:ins>
    </w:p>
    <w:p w14:paraId="44C59955" w14:textId="77777777" w:rsidR="001E41F3" w:rsidRPr="003F1F4A" w:rsidRDefault="00DD2CF6" w:rsidP="00B068A1">
      <w:pPr>
        <w:pStyle w:val="CRCoverPage"/>
        <w:tabs>
          <w:tab w:val="right" w:pos="9639"/>
        </w:tabs>
        <w:outlineLvl w:val="0"/>
        <w:rPr>
          <w:b/>
          <w:noProof/>
          <w:sz w:val="24"/>
        </w:rPr>
      </w:pPr>
      <w:r w:rsidRPr="003F1F4A">
        <w:rPr>
          <w:b/>
          <w:noProof/>
          <w:sz w:val="24"/>
        </w:rPr>
        <w:t>Elbonia</w:t>
      </w:r>
      <w:r w:rsidR="005E65C0" w:rsidRPr="003F1F4A">
        <w:rPr>
          <w:b/>
          <w:noProof/>
          <w:sz w:val="24"/>
        </w:rPr>
        <w:t xml:space="preserve">, </w:t>
      </w:r>
      <w:r w:rsidR="00D41EB7" w:rsidRPr="003F1F4A">
        <w:rPr>
          <w:rFonts w:eastAsia="Arial Unicode MS" w:cs="Arial"/>
          <w:b/>
          <w:bCs/>
          <w:sz w:val="24"/>
        </w:rPr>
        <w:t>April</w:t>
      </w:r>
      <w:r w:rsidR="00DD52D2" w:rsidRPr="003F1F4A">
        <w:rPr>
          <w:rFonts w:eastAsia="Arial Unicode MS" w:cs="Arial"/>
          <w:b/>
          <w:bCs/>
          <w:sz w:val="24"/>
        </w:rPr>
        <w:t xml:space="preserve"> </w:t>
      </w:r>
      <w:r w:rsidR="00D41EB7" w:rsidRPr="003F1F4A">
        <w:rPr>
          <w:rFonts w:eastAsia="Arial Unicode MS" w:cs="Arial"/>
          <w:b/>
          <w:bCs/>
          <w:sz w:val="24"/>
        </w:rPr>
        <w:t>6</w:t>
      </w:r>
      <w:r w:rsidR="00DD52D2" w:rsidRPr="003F1F4A">
        <w:rPr>
          <w:rFonts w:eastAsia="Arial Unicode MS" w:cs="Arial"/>
          <w:b/>
          <w:bCs/>
          <w:sz w:val="24"/>
        </w:rPr>
        <w:t xml:space="preserve"> – </w:t>
      </w:r>
      <w:r w:rsidR="00D41EB7" w:rsidRPr="003F1F4A">
        <w:rPr>
          <w:rFonts w:eastAsia="Arial Unicode MS" w:cs="Arial"/>
          <w:b/>
          <w:bCs/>
          <w:sz w:val="24"/>
        </w:rPr>
        <w:t>12</w:t>
      </w:r>
      <w:r w:rsidR="00DD52D2" w:rsidRPr="003F1F4A">
        <w:rPr>
          <w:rFonts w:eastAsia="Arial Unicode MS" w:cs="Arial"/>
          <w:b/>
          <w:bCs/>
          <w:sz w:val="24"/>
        </w:rPr>
        <w:t>, 2022</w:t>
      </w:r>
      <w:r w:rsidR="00B068A1" w:rsidRPr="003F1F4A">
        <w:rPr>
          <w:b/>
          <w:noProof/>
          <w:sz w:val="24"/>
        </w:rPr>
        <w:tab/>
      </w:r>
      <w:r w:rsidR="00B068A1" w:rsidRPr="003F1F4A">
        <w:rPr>
          <w:rFonts w:cs="Arial"/>
          <w:b/>
          <w:bCs/>
        </w:rPr>
        <w:t>(</w:t>
      </w:r>
      <w:r w:rsidR="00C33231" w:rsidRPr="003F1F4A">
        <w:rPr>
          <w:rFonts w:cs="Arial"/>
          <w:b/>
          <w:bCs/>
          <w:color w:val="0000FF"/>
        </w:rPr>
        <w:t>revision of S2-2</w:t>
      </w:r>
      <w:r w:rsidR="00DD52D2" w:rsidRPr="003F1F4A">
        <w:rPr>
          <w:rFonts w:cs="Arial"/>
          <w:b/>
          <w:bCs/>
          <w:color w:val="0000FF"/>
        </w:rPr>
        <w:t>2</w:t>
      </w:r>
      <w:r w:rsidR="00C33231" w:rsidRPr="003F1F4A">
        <w:rPr>
          <w:rFonts w:cs="Arial"/>
          <w:b/>
          <w:bCs/>
          <w:color w:val="0000FF"/>
        </w:rPr>
        <w:t>0</w:t>
      </w:r>
      <w:r w:rsidR="003E7D28" w:rsidRPr="003F1F4A">
        <w:rPr>
          <w:rFonts w:cs="Arial"/>
          <w:b/>
          <w:bCs/>
          <w:color w:val="0000FF"/>
        </w:rPr>
        <w:t>xxxx</w:t>
      </w:r>
      <w:r w:rsidR="00B068A1" w:rsidRPr="003F1F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1F4A" w14:paraId="49C34D24" w14:textId="77777777" w:rsidTr="00547111">
        <w:tc>
          <w:tcPr>
            <w:tcW w:w="9641" w:type="dxa"/>
            <w:gridSpan w:val="9"/>
            <w:tcBorders>
              <w:top w:val="single" w:sz="4" w:space="0" w:color="auto"/>
              <w:left w:val="single" w:sz="4" w:space="0" w:color="auto"/>
              <w:right w:val="single" w:sz="4" w:space="0" w:color="auto"/>
            </w:tcBorders>
          </w:tcPr>
          <w:p w14:paraId="6B9838AE" w14:textId="77777777" w:rsidR="001E41F3" w:rsidRPr="003F1F4A" w:rsidRDefault="00305409" w:rsidP="00BC04BD">
            <w:pPr>
              <w:pStyle w:val="CRCoverPage"/>
              <w:spacing w:after="0"/>
              <w:jc w:val="right"/>
              <w:rPr>
                <w:i/>
                <w:noProof/>
              </w:rPr>
            </w:pPr>
            <w:r w:rsidRPr="003F1F4A">
              <w:rPr>
                <w:i/>
                <w:noProof/>
                <w:sz w:val="14"/>
              </w:rPr>
              <w:t>CR-Form-v</w:t>
            </w:r>
            <w:r w:rsidR="008863B9" w:rsidRPr="003F1F4A">
              <w:rPr>
                <w:i/>
                <w:noProof/>
                <w:sz w:val="14"/>
              </w:rPr>
              <w:t>12.</w:t>
            </w:r>
            <w:r w:rsidR="00BC04BD" w:rsidRPr="003F1F4A">
              <w:rPr>
                <w:i/>
                <w:noProof/>
                <w:sz w:val="14"/>
              </w:rPr>
              <w:t>1</w:t>
            </w:r>
          </w:p>
        </w:tc>
      </w:tr>
      <w:tr w:rsidR="001E41F3" w:rsidRPr="003F1F4A" w14:paraId="358AE925" w14:textId="77777777" w:rsidTr="00547111">
        <w:tc>
          <w:tcPr>
            <w:tcW w:w="9641" w:type="dxa"/>
            <w:gridSpan w:val="9"/>
            <w:tcBorders>
              <w:left w:val="single" w:sz="4" w:space="0" w:color="auto"/>
              <w:right w:val="single" w:sz="4" w:space="0" w:color="auto"/>
            </w:tcBorders>
          </w:tcPr>
          <w:p w14:paraId="64734780" w14:textId="77777777" w:rsidR="001E41F3" w:rsidRPr="003F1F4A" w:rsidRDefault="001E41F3">
            <w:pPr>
              <w:pStyle w:val="CRCoverPage"/>
              <w:spacing w:after="0"/>
              <w:jc w:val="center"/>
              <w:rPr>
                <w:noProof/>
              </w:rPr>
            </w:pPr>
            <w:r w:rsidRPr="003F1F4A">
              <w:rPr>
                <w:b/>
                <w:noProof/>
                <w:sz w:val="32"/>
              </w:rPr>
              <w:t>CHANGE REQUEST</w:t>
            </w:r>
          </w:p>
        </w:tc>
      </w:tr>
      <w:tr w:rsidR="001E41F3" w:rsidRPr="003F1F4A" w14:paraId="18CF155E" w14:textId="77777777" w:rsidTr="00547111">
        <w:tc>
          <w:tcPr>
            <w:tcW w:w="9641" w:type="dxa"/>
            <w:gridSpan w:val="9"/>
            <w:tcBorders>
              <w:left w:val="single" w:sz="4" w:space="0" w:color="auto"/>
              <w:right w:val="single" w:sz="4" w:space="0" w:color="auto"/>
            </w:tcBorders>
          </w:tcPr>
          <w:p w14:paraId="2D1EFCA5" w14:textId="77777777" w:rsidR="001E41F3" w:rsidRPr="003F1F4A" w:rsidRDefault="001E41F3">
            <w:pPr>
              <w:pStyle w:val="CRCoverPage"/>
              <w:spacing w:after="0"/>
              <w:rPr>
                <w:noProof/>
                <w:sz w:val="8"/>
                <w:szCs w:val="8"/>
              </w:rPr>
            </w:pPr>
          </w:p>
        </w:tc>
      </w:tr>
      <w:tr w:rsidR="001E41F3" w:rsidRPr="003F1F4A" w14:paraId="6C26949A" w14:textId="77777777" w:rsidTr="00547111">
        <w:tc>
          <w:tcPr>
            <w:tcW w:w="142" w:type="dxa"/>
            <w:tcBorders>
              <w:left w:val="single" w:sz="4" w:space="0" w:color="auto"/>
            </w:tcBorders>
          </w:tcPr>
          <w:p w14:paraId="5B737F4E" w14:textId="77777777" w:rsidR="001E41F3" w:rsidRPr="003F1F4A" w:rsidRDefault="001E41F3">
            <w:pPr>
              <w:pStyle w:val="CRCoverPage"/>
              <w:spacing w:after="0"/>
              <w:jc w:val="right"/>
              <w:rPr>
                <w:noProof/>
              </w:rPr>
            </w:pPr>
          </w:p>
        </w:tc>
        <w:tc>
          <w:tcPr>
            <w:tcW w:w="1559" w:type="dxa"/>
            <w:shd w:val="pct30" w:color="FFFF00" w:fill="auto"/>
          </w:tcPr>
          <w:p w14:paraId="78E7AA1A" w14:textId="77777777" w:rsidR="001E41F3" w:rsidRPr="003F1F4A" w:rsidRDefault="00514818" w:rsidP="00D15E43">
            <w:pPr>
              <w:pStyle w:val="CRCoverPage"/>
              <w:spacing w:after="0"/>
              <w:jc w:val="right"/>
              <w:rPr>
                <w:b/>
                <w:noProof/>
                <w:sz w:val="28"/>
              </w:rPr>
            </w:pPr>
            <w:r w:rsidRPr="003F1F4A">
              <w:rPr>
                <w:b/>
                <w:noProof/>
                <w:sz w:val="28"/>
              </w:rPr>
              <w:t>23.</w:t>
            </w:r>
            <w:r w:rsidR="00262965" w:rsidRPr="003F1F4A">
              <w:rPr>
                <w:b/>
                <w:noProof/>
                <w:sz w:val="28"/>
              </w:rPr>
              <w:t>501</w:t>
            </w:r>
          </w:p>
        </w:tc>
        <w:tc>
          <w:tcPr>
            <w:tcW w:w="709" w:type="dxa"/>
          </w:tcPr>
          <w:p w14:paraId="6A758E52" w14:textId="77777777" w:rsidR="001E41F3" w:rsidRPr="003F1F4A" w:rsidRDefault="001E41F3">
            <w:pPr>
              <w:pStyle w:val="CRCoverPage"/>
              <w:spacing w:after="0"/>
              <w:jc w:val="center"/>
              <w:rPr>
                <w:noProof/>
              </w:rPr>
            </w:pPr>
            <w:r w:rsidRPr="003F1F4A">
              <w:rPr>
                <w:b/>
                <w:noProof/>
                <w:sz w:val="28"/>
              </w:rPr>
              <w:t>CR</w:t>
            </w:r>
          </w:p>
        </w:tc>
        <w:tc>
          <w:tcPr>
            <w:tcW w:w="1276" w:type="dxa"/>
            <w:shd w:val="pct30" w:color="FFFF00" w:fill="auto"/>
          </w:tcPr>
          <w:p w14:paraId="3AE1C8C4" w14:textId="77777777" w:rsidR="001E41F3" w:rsidRPr="003F1F4A" w:rsidRDefault="003F1F4A" w:rsidP="00547111">
            <w:pPr>
              <w:pStyle w:val="CRCoverPage"/>
              <w:spacing w:after="0"/>
              <w:rPr>
                <w:noProof/>
              </w:rPr>
            </w:pPr>
            <w:r>
              <w:rPr>
                <w:b/>
                <w:noProof/>
                <w:sz w:val="28"/>
              </w:rPr>
              <w:t>3617</w:t>
            </w:r>
          </w:p>
        </w:tc>
        <w:tc>
          <w:tcPr>
            <w:tcW w:w="709" w:type="dxa"/>
          </w:tcPr>
          <w:p w14:paraId="02DFCD0A" w14:textId="77777777" w:rsidR="001E41F3" w:rsidRPr="003F1F4A" w:rsidRDefault="001E41F3" w:rsidP="0051580D">
            <w:pPr>
              <w:pStyle w:val="CRCoverPage"/>
              <w:tabs>
                <w:tab w:val="right" w:pos="625"/>
              </w:tabs>
              <w:spacing w:after="0"/>
              <w:jc w:val="center"/>
              <w:rPr>
                <w:noProof/>
              </w:rPr>
            </w:pPr>
            <w:r w:rsidRPr="003F1F4A">
              <w:rPr>
                <w:b/>
                <w:bCs/>
                <w:noProof/>
                <w:sz w:val="28"/>
              </w:rPr>
              <w:t>rev</w:t>
            </w:r>
          </w:p>
        </w:tc>
        <w:tc>
          <w:tcPr>
            <w:tcW w:w="992" w:type="dxa"/>
            <w:shd w:val="pct30" w:color="FFFF00" w:fill="auto"/>
          </w:tcPr>
          <w:p w14:paraId="5EC9B732" w14:textId="77777777" w:rsidR="001E41F3" w:rsidRPr="003F1F4A" w:rsidRDefault="00B51DB3" w:rsidP="006D18D3">
            <w:pPr>
              <w:pStyle w:val="CRCoverPage"/>
              <w:spacing w:after="0"/>
              <w:jc w:val="center"/>
              <w:rPr>
                <w:b/>
                <w:noProof/>
              </w:rPr>
            </w:pPr>
            <w:r w:rsidRPr="003F1F4A">
              <w:rPr>
                <w:b/>
                <w:noProof/>
                <w:sz w:val="28"/>
              </w:rPr>
              <w:fldChar w:fldCharType="begin"/>
            </w:r>
            <w:r w:rsidRPr="003F1F4A">
              <w:rPr>
                <w:b/>
                <w:noProof/>
                <w:sz w:val="28"/>
              </w:rPr>
              <w:instrText xml:space="preserve"> DOCPROPERTY  Revision  \* MERGEFORMAT </w:instrText>
            </w:r>
            <w:r w:rsidRPr="003F1F4A">
              <w:rPr>
                <w:b/>
                <w:noProof/>
                <w:sz w:val="28"/>
              </w:rPr>
              <w:fldChar w:fldCharType="separate"/>
            </w:r>
            <w:r w:rsidR="006D18D3" w:rsidRPr="003F1F4A">
              <w:rPr>
                <w:b/>
                <w:noProof/>
                <w:sz w:val="28"/>
              </w:rPr>
              <w:t>-</w:t>
            </w:r>
            <w:r w:rsidRPr="003F1F4A">
              <w:rPr>
                <w:b/>
                <w:noProof/>
                <w:sz w:val="28"/>
              </w:rPr>
              <w:fldChar w:fldCharType="end"/>
            </w:r>
            <w:r w:rsidR="006D18D3" w:rsidRPr="003F1F4A">
              <w:rPr>
                <w:b/>
                <w:noProof/>
              </w:rPr>
              <w:t xml:space="preserve"> </w:t>
            </w:r>
          </w:p>
        </w:tc>
        <w:tc>
          <w:tcPr>
            <w:tcW w:w="2410" w:type="dxa"/>
          </w:tcPr>
          <w:p w14:paraId="7B85ECB4" w14:textId="77777777" w:rsidR="001E41F3" w:rsidRPr="003F1F4A" w:rsidRDefault="001E41F3" w:rsidP="0051580D">
            <w:pPr>
              <w:pStyle w:val="CRCoverPage"/>
              <w:tabs>
                <w:tab w:val="right" w:pos="1825"/>
              </w:tabs>
              <w:spacing w:after="0"/>
              <w:jc w:val="center"/>
              <w:rPr>
                <w:noProof/>
              </w:rPr>
            </w:pPr>
            <w:r w:rsidRPr="003F1F4A">
              <w:rPr>
                <w:b/>
                <w:noProof/>
                <w:sz w:val="28"/>
                <w:szCs w:val="28"/>
              </w:rPr>
              <w:t>Current version:</w:t>
            </w:r>
          </w:p>
        </w:tc>
        <w:tc>
          <w:tcPr>
            <w:tcW w:w="1701" w:type="dxa"/>
            <w:shd w:val="pct30" w:color="FFFF00" w:fill="auto"/>
          </w:tcPr>
          <w:p w14:paraId="5BD6A9AE" w14:textId="77777777" w:rsidR="001E41F3" w:rsidRPr="003F1F4A" w:rsidRDefault="00DD52D2">
            <w:pPr>
              <w:pStyle w:val="CRCoverPage"/>
              <w:spacing w:after="0"/>
              <w:jc w:val="center"/>
              <w:rPr>
                <w:noProof/>
                <w:sz w:val="28"/>
              </w:rPr>
            </w:pPr>
            <w:r w:rsidRPr="003F1F4A">
              <w:rPr>
                <w:b/>
                <w:noProof/>
                <w:sz w:val="28"/>
              </w:rPr>
              <w:t>17</w:t>
            </w:r>
            <w:r w:rsidR="00262965" w:rsidRPr="003F1F4A">
              <w:rPr>
                <w:b/>
                <w:noProof/>
                <w:sz w:val="28"/>
              </w:rPr>
              <w:t>.4.0</w:t>
            </w:r>
          </w:p>
        </w:tc>
        <w:tc>
          <w:tcPr>
            <w:tcW w:w="143" w:type="dxa"/>
            <w:tcBorders>
              <w:right w:val="single" w:sz="4" w:space="0" w:color="auto"/>
            </w:tcBorders>
          </w:tcPr>
          <w:p w14:paraId="55384E74" w14:textId="77777777" w:rsidR="001E41F3" w:rsidRPr="003F1F4A" w:rsidRDefault="001E41F3">
            <w:pPr>
              <w:pStyle w:val="CRCoverPage"/>
              <w:spacing w:after="0"/>
              <w:rPr>
                <w:noProof/>
              </w:rPr>
            </w:pPr>
          </w:p>
        </w:tc>
      </w:tr>
      <w:tr w:rsidR="001E41F3" w:rsidRPr="003F1F4A" w14:paraId="1EC8F433" w14:textId="77777777" w:rsidTr="00547111">
        <w:tc>
          <w:tcPr>
            <w:tcW w:w="9641" w:type="dxa"/>
            <w:gridSpan w:val="9"/>
            <w:tcBorders>
              <w:left w:val="single" w:sz="4" w:space="0" w:color="auto"/>
              <w:right w:val="single" w:sz="4" w:space="0" w:color="auto"/>
            </w:tcBorders>
          </w:tcPr>
          <w:p w14:paraId="1F1FB755" w14:textId="77777777" w:rsidR="001E41F3" w:rsidRPr="003F1F4A" w:rsidRDefault="001E41F3">
            <w:pPr>
              <w:pStyle w:val="CRCoverPage"/>
              <w:spacing w:after="0"/>
              <w:rPr>
                <w:noProof/>
              </w:rPr>
            </w:pPr>
          </w:p>
        </w:tc>
      </w:tr>
      <w:tr w:rsidR="001E41F3" w:rsidRPr="003F1F4A" w14:paraId="0BB1556D" w14:textId="77777777" w:rsidTr="00547111">
        <w:tc>
          <w:tcPr>
            <w:tcW w:w="9641" w:type="dxa"/>
            <w:gridSpan w:val="9"/>
            <w:tcBorders>
              <w:top w:val="single" w:sz="4" w:space="0" w:color="auto"/>
            </w:tcBorders>
          </w:tcPr>
          <w:p w14:paraId="1E4D0479" w14:textId="77777777" w:rsidR="001E41F3" w:rsidRPr="003F1F4A" w:rsidRDefault="001E41F3">
            <w:pPr>
              <w:pStyle w:val="CRCoverPage"/>
              <w:spacing w:after="0"/>
              <w:jc w:val="center"/>
              <w:rPr>
                <w:rFonts w:cs="Arial"/>
                <w:i/>
                <w:noProof/>
              </w:rPr>
            </w:pPr>
            <w:r w:rsidRPr="003F1F4A">
              <w:rPr>
                <w:rFonts w:cs="Arial"/>
                <w:i/>
                <w:noProof/>
              </w:rPr>
              <w:t xml:space="preserve">For </w:t>
            </w:r>
            <w:hyperlink r:id="rId8" w:anchor="_blank" w:history="1">
              <w:r w:rsidRPr="003F1F4A">
                <w:rPr>
                  <w:rStyle w:val="Hyperlink"/>
                  <w:rFonts w:cs="Arial"/>
                  <w:b/>
                  <w:i/>
                  <w:noProof/>
                  <w:color w:val="FF0000"/>
                </w:rPr>
                <w:t>HE</w:t>
              </w:r>
              <w:bookmarkStart w:id="1" w:name="_Hlt497126619"/>
              <w:r w:rsidRPr="003F1F4A">
                <w:rPr>
                  <w:rStyle w:val="Hyperlink"/>
                  <w:rFonts w:cs="Arial"/>
                  <w:b/>
                  <w:i/>
                  <w:noProof/>
                  <w:color w:val="FF0000"/>
                </w:rPr>
                <w:t>L</w:t>
              </w:r>
              <w:bookmarkEnd w:id="1"/>
              <w:r w:rsidRPr="003F1F4A">
                <w:rPr>
                  <w:rStyle w:val="Hyperlink"/>
                  <w:rFonts w:cs="Arial"/>
                  <w:b/>
                  <w:i/>
                  <w:noProof/>
                  <w:color w:val="FF0000"/>
                </w:rPr>
                <w:t>P</w:t>
              </w:r>
            </w:hyperlink>
            <w:r w:rsidRPr="003F1F4A">
              <w:rPr>
                <w:rFonts w:cs="Arial"/>
                <w:b/>
                <w:i/>
                <w:noProof/>
                <w:color w:val="FF0000"/>
              </w:rPr>
              <w:t xml:space="preserve"> </w:t>
            </w:r>
            <w:r w:rsidRPr="003F1F4A">
              <w:rPr>
                <w:rFonts w:cs="Arial"/>
                <w:i/>
                <w:noProof/>
              </w:rPr>
              <w:t>on using this form</w:t>
            </w:r>
            <w:r w:rsidR="0051580D" w:rsidRPr="003F1F4A">
              <w:rPr>
                <w:rFonts w:cs="Arial"/>
                <w:i/>
                <w:noProof/>
              </w:rPr>
              <w:t>: c</w:t>
            </w:r>
            <w:r w:rsidR="00F25D98" w:rsidRPr="003F1F4A">
              <w:rPr>
                <w:rFonts w:cs="Arial"/>
                <w:i/>
                <w:noProof/>
              </w:rPr>
              <w:t xml:space="preserve">omprehensive instructions can be found at </w:t>
            </w:r>
            <w:r w:rsidR="001B7A65" w:rsidRPr="003F1F4A">
              <w:rPr>
                <w:rFonts w:cs="Arial"/>
                <w:i/>
                <w:noProof/>
              </w:rPr>
              <w:br/>
            </w:r>
            <w:hyperlink r:id="rId9" w:history="1">
              <w:r w:rsidR="00DE34CF" w:rsidRPr="003F1F4A">
                <w:rPr>
                  <w:rStyle w:val="Hyperlink"/>
                  <w:rFonts w:cs="Arial"/>
                  <w:i/>
                  <w:noProof/>
                </w:rPr>
                <w:t>http://www.3gpp.org/Change-Requests</w:t>
              </w:r>
            </w:hyperlink>
            <w:r w:rsidR="00F25D98" w:rsidRPr="003F1F4A">
              <w:rPr>
                <w:rFonts w:cs="Arial"/>
                <w:i/>
                <w:noProof/>
              </w:rPr>
              <w:t>.</w:t>
            </w:r>
          </w:p>
        </w:tc>
      </w:tr>
      <w:tr w:rsidR="001E41F3" w:rsidRPr="003F1F4A" w14:paraId="48115688" w14:textId="77777777" w:rsidTr="00547111">
        <w:tc>
          <w:tcPr>
            <w:tcW w:w="9641" w:type="dxa"/>
            <w:gridSpan w:val="9"/>
          </w:tcPr>
          <w:p w14:paraId="2D26E44E" w14:textId="77777777" w:rsidR="001E41F3" w:rsidRPr="003F1F4A" w:rsidRDefault="001E41F3">
            <w:pPr>
              <w:pStyle w:val="CRCoverPage"/>
              <w:spacing w:after="0"/>
              <w:rPr>
                <w:noProof/>
                <w:sz w:val="8"/>
                <w:szCs w:val="8"/>
              </w:rPr>
            </w:pPr>
          </w:p>
        </w:tc>
      </w:tr>
    </w:tbl>
    <w:p w14:paraId="5C318336" w14:textId="77777777" w:rsidR="001E41F3" w:rsidRPr="003F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1F4A" w14:paraId="272691EA" w14:textId="77777777" w:rsidTr="00A7671C">
        <w:tc>
          <w:tcPr>
            <w:tcW w:w="2835" w:type="dxa"/>
          </w:tcPr>
          <w:p w14:paraId="7283865B" w14:textId="77777777" w:rsidR="00F25D98" w:rsidRPr="003F1F4A" w:rsidRDefault="00F25D98" w:rsidP="001E41F3">
            <w:pPr>
              <w:pStyle w:val="CRCoverPage"/>
              <w:tabs>
                <w:tab w:val="right" w:pos="2751"/>
              </w:tabs>
              <w:spacing w:after="0"/>
              <w:rPr>
                <w:b/>
                <w:i/>
                <w:noProof/>
              </w:rPr>
            </w:pPr>
            <w:r w:rsidRPr="003F1F4A">
              <w:rPr>
                <w:b/>
                <w:i/>
                <w:noProof/>
              </w:rPr>
              <w:t>Proposed change</w:t>
            </w:r>
            <w:r w:rsidR="00A7671C" w:rsidRPr="003F1F4A">
              <w:rPr>
                <w:b/>
                <w:i/>
                <w:noProof/>
              </w:rPr>
              <w:t xml:space="preserve"> </w:t>
            </w:r>
            <w:r w:rsidRPr="003F1F4A">
              <w:rPr>
                <w:b/>
                <w:i/>
                <w:noProof/>
              </w:rPr>
              <w:t>affects:</w:t>
            </w:r>
          </w:p>
        </w:tc>
        <w:tc>
          <w:tcPr>
            <w:tcW w:w="1418" w:type="dxa"/>
          </w:tcPr>
          <w:p w14:paraId="3AC645CC" w14:textId="77777777" w:rsidR="00F25D98" w:rsidRPr="003F1F4A" w:rsidRDefault="00F25D98" w:rsidP="001E41F3">
            <w:pPr>
              <w:pStyle w:val="CRCoverPage"/>
              <w:spacing w:after="0"/>
              <w:jc w:val="right"/>
              <w:rPr>
                <w:noProof/>
              </w:rPr>
            </w:pPr>
            <w:r w:rsidRPr="003F1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07CF2" w14:textId="77777777" w:rsidR="00F25D98" w:rsidRPr="003F1F4A" w:rsidRDefault="00F25D98" w:rsidP="001E41F3">
            <w:pPr>
              <w:pStyle w:val="CRCoverPage"/>
              <w:spacing w:after="0"/>
              <w:jc w:val="center"/>
              <w:rPr>
                <w:b/>
                <w:caps/>
                <w:noProof/>
              </w:rPr>
            </w:pPr>
          </w:p>
        </w:tc>
        <w:tc>
          <w:tcPr>
            <w:tcW w:w="709" w:type="dxa"/>
            <w:tcBorders>
              <w:left w:val="single" w:sz="4" w:space="0" w:color="auto"/>
            </w:tcBorders>
          </w:tcPr>
          <w:p w14:paraId="6D7647F2" w14:textId="77777777" w:rsidR="00F25D98" w:rsidRPr="003F1F4A" w:rsidRDefault="00F25D98" w:rsidP="001E41F3">
            <w:pPr>
              <w:pStyle w:val="CRCoverPage"/>
              <w:spacing w:after="0"/>
              <w:jc w:val="right"/>
              <w:rPr>
                <w:noProof/>
                <w:u w:val="single"/>
              </w:rPr>
            </w:pPr>
            <w:r w:rsidRPr="003F1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30EAA" w14:textId="77777777" w:rsidR="00F25D98" w:rsidRPr="003F1F4A" w:rsidRDefault="00AF1A6F" w:rsidP="001E41F3">
            <w:pPr>
              <w:pStyle w:val="CRCoverPage"/>
              <w:spacing w:after="0"/>
              <w:jc w:val="center"/>
              <w:rPr>
                <w:b/>
                <w:caps/>
                <w:noProof/>
              </w:rPr>
            </w:pPr>
            <w:r w:rsidRPr="003F1F4A">
              <w:rPr>
                <w:b/>
                <w:caps/>
                <w:noProof/>
              </w:rPr>
              <w:t>X</w:t>
            </w:r>
          </w:p>
        </w:tc>
        <w:tc>
          <w:tcPr>
            <w:tcW w:w="2126" w:type="dxa"/>
          </w:tcPr>
          <w:p w14:paraId="0946846D" w14:textId="77777777" w:rsidR="00F25D98" w:rsidRPr="003F1F4A" w:rsidRDefault="00F25D98" w:rsidP="001E41F3">
            <w:pPr>
              <w:pStyle w:val="CRCoverPage"/>
              <w:spacing w:after="0"/>
              <w:jc w:val="right"/>
              <w:rPr>
                <w:noProof/>
                <w:u w:val="single"/>
              </w:rPr>
            </w:pPr>
            <w:r w:rsidRPr="003F1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2F607" w14:textId="77777777" w:rsidR="00F25D98" w:rsidRPr="003F1F4A" w:rsidRDefault="00F25D98" w:rsidP="001E41F3">
            <w:pPr>
              <w:pStyle w:val="CRCoverPage"/>
              <w:spacing w:after="0"/>
              <w:jc w:val="center"/>
              <w:rPr>
                <w:b/>
                <w:caps/>
                <w:noProof/>
              </w:rPr>
            </w:pPr>
          </w:p>
        </w:tc>
        <w:tc>
          <w:tcPr>
            <w:tcW w:w="1418" w:type="dxa"/>
            <w:tcBorders>
              <w:left w:val="nil"/>
            </w:tcBorders>
          </w:tcPr>
          <w:p w14:paraId="16B55FBC" w14:textId="77777777" w:rsidR="00F25D98" w:rsidRPr="003F1F4A" w:rsidRDefault="00F25D98" w:rsidP="001E41F3">
            <w:pPr>
              <w:pStyle w:val="CRCoverPage"/>
              <w:spacing w:after="0"/>
              <w:jc w:val="right"/>
              <w:rPr>
                <w:noProof/>
              </w:rPr>
            </w:pPr>
            <w:r w:rsidRPr="003F1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66612" w14:textId="77777777" w:rsidR="00F25D98" w:rsidRPr="003F1F4A" w:rsidRDefault="00AF1A6F" w:rsidP="001E41F3">
            <w:pPr>
              <w:pStyle w:val="CRCoverPage"/>
              <w:spacing w:after="0"/>
              <w:jc w:val="center"/>
              <w:rPr>
                <w:b/>
                <w:bCs/>
                <w:caps/>
                <w:noProof/>
              </w:rPr>
            </w:pPr>
            <w:r w:rsidRPr="003F1F4A">
              <w:rPr>
                <w:b/>
                <w:bCs/>
                <w:caps/>
                <w:noProof/>
              </w:rPr>
              <w:t>X</w:t>
            </w:r>
          </w:p>
        </w:tc>
      </w:tr>
    </w:tbl>
    <w:p w14:paraId="0DB87B87" w14:textId="77777777" w:rsidR="001E41F3" w:rsidRPr="003F1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1F4A" w14:paraId="17CDA096" w14:textId="77777777" w:rsidTr="00547111">
        <w:tc>
          <w:tcPr>
            <w:tcW w:w="9640" w:type="dxa"/>
            <w:gridSpan w:val="11"/>
          </w:tcPr>
          <w:p w14:paraId="7967A263" w14:textId="77777777" w:rsidR="001E41F3" w:rsidRPr="003F1F4A" w:rsidRDefault="001E41F3">
            <w:pPr>
              <w:pStyle w:val="CRCoverPage"/>
              <w:spacing w:after="0"/>
              <w:rPr>
                <w:noProof/>
                <w:sz w:val="8"/>
                <w:szCs w:val="8"/>
              </w:rPr>
            </w:pPr>
          </w:p>
        </w:tc>
      </w:tr>
      <w:tr w:rsidR="001E41F3" w:rsidRPr="003F1F4A" w14:paraId="76898427" w14:textId="77777777" w:rsidTr="00547111">
        <w:tc>
          <w:tcPr>
            <w:tcW w:w="1843" w:type="dxa"/>
            <w:tcBorders>
              <w:top w:val="single" w:sz="4" w:space="0" w:color="auto"/>
              <w:left w:val="single" w:sz="4" w:space="0" w:color="auto"/>
            </w:tcBorders>
          </w:tcPr>
          <w:p w14:paraId="46964E44" w14:textId="77777777" w:rsidR="001E41F3" w:rsidRPr="003F1F4A" w:rsidRDefault="001E41F3">
            <w:pPr>
              <w:pStyle w:val="CRCoverPage"/>
              <w:tabs>
                <w:tab w:val="right" w:pos="1759"/>
              </w:tabs>
              <w:spacing w:after="0"/>
              <w:rPr>
                <w:b/>
                <w:i/>
                <w:noProof/>
              </w:rPr>
            </w:pPr>
            <w:r w:rsidRPr="003F1F4A">
              <w:rPr>
                <w:b/>
                <w:i/>
                <w:noProof/>
              </w:rPr>
              <w:t>Title:</w:t>
            </w:r>
            <w:r w:rsidRPr="003F1F4A">
              <w:rPr>
                <w:b/>
                <w:i/>
                <w:noProof/>
              </w:rPr>
              <w:tab/>
            </w:r>
          </w:p>
        </w:tc>
        <w:tc>
          <w:tcPr>
            <w:tcW w:w="7797" w:type="dxa"/>
            <w:gridSpan w:val="10"/>
            <w:tcBorders>
              <w:top w:val="single" w:sz="4" w:space="0" w:color="auto"/>
              <w:right w:val="single" w:sz="4" w:space="0" w:color="auto"/>
            </w:tcBorders>
            <w:shd w:val="pct30" w:color="FFFF00" w:fill="auto"/>
          </w:tcPr>
          <w:p w14:paraId="0F457440" w14:textId="77777777" w:rsidR="001E41F3" w:rsidRPr="003F1F4A" w:rsidRDefault="003F1F4A">
            <w:pPr>
              <w:pStyle w:val="CRCoverPage"/>
              <w:spacing w:after="0"/>
              <w:ind w:left="100"/>
              <w:rPr>
                <w:noProof/>
              </w:rPr>
            </w:pPr>
            <w:r w:rsidRPr="003F1F4A">
              <w:rPr>
                <w:rFonts w:cs="Arial"/>
                <w:color w:val="000000"/>
                <w:sz w:val="18"/>
                <w:szCs w:val="18"/>
              </w:rPr>
              <w:t>23.501: NSWO and N3GPP access support</w:t>
            </w:r>
          </w:p>
        </w:tc>
      </w:tr>
      <w:tr w:rsidR="001E41F3" w:rsidRPr="003F1F4A" w14:paraId="2FED4F3A" w14:textId="77777777" w:rsidTr="00547111">
        <w:tc>
          <w:tcPr>
            <w:tcW w:w="1843" w:type="dxa"/>
            <w:tcBorders>
              <w:left w:val="single" w:sz="4" w:space="0" w:color="auto"/>
            </w:tcBorders>
          </w:tcPr>
          <w:p w14:paraId="149FC242"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4FEC1BA4" w14:textId="77777777" w:rsidR="001E41F3" w:rsidRPr="003F1F4A" w:rsidRDefault="001E41F3">
            <w:pPr>
              <w:pStyle w:val="CRCoverPage"/>
              <w:spacing w:after="0"/>
              <w:rPr>
                <w:noProof/>
                <w:sz w:val="8"/>
                <w:szCs w:val="8"/>
              </w:rPr>
            </w:pPr>
          </w:p>
        </w:tc>
      </w:tr>
      <w:tr w:rsidR="001E41F3" w:rsidRPr="003F1F4A" w14:paraId="2906A496" w14:textId="77777777" w:rsidTr="00547111">
        <w:tc>
          <w:tcPr>
            <w:tcW w:w="1843" w:type="dxa"/>
            <w:tcBorders>
              <w:left w:val="single" w:sz="4" w:space="0" w:color="auto"/>
            </w:tcBorders>
          </w:tcPr>
          <w:p w14:paraId="3E052615" w14:textId="77777777" w:rsidR="001E41F3" w:rsidRPr="003F1F4A" w:rsidRDefault="001E41F3">
            <w:pPr>
              <w:pStyle w:val="CRCoverPage"/>
              <w:tabs>
                <w:tab w:val="right" w:pos="1759"/>
              </w:tabs>
              <w:spacing w:after="0"/>
              <w:rPr>
                <w:b/>
                <w:i/>
                <w:noProof/>
              </w:rPr>
            </w:pPr>
            <w:r w:rsidRPr="003F1F4A">
              <w:rPr>
                <w:b/>
                <w:i/>
                <w:noProof/>
              </w:rPr>
              <w:t>Source to WG:</w:t>
            </w:r>
          </w:p>
        </w:tc>
        <w:tc>
          <w:tcPr>
            <w:tcW w:w="7797" w:type="dxa"/>
            <w:gridSpan w:val="10"/>
            <w:tcBorders>
              <w:right w:val="single" w:sz="4" w:space="0" w:color="auto"/>
            </w:tcBorders>
            <w:shd w:val="pct30" w:color="FFFF00" w:fill="auto"/>
          </w:tcPr>
          <w:p w14:paraId="6692CE71" w14:textId="097EE7D4" w:rsidR="001E41F3" w:rsidRPr="003F1F4A" w:rsidRDefault="003F1F4A" w:rsidP="000702CF">
            <w:pPr>
              <w:rPr>
                <w:noProof/>
              </w:rPr>
            </w:pPr>
            <w:r w:rsidRPr="003F1F4A">
              <w:rPr>
                <w:noProof/>
              </w:rPr>
              <w:t>Huawei</w:t>
            </w:r>
            <w:r w:rsidR="000702CF">
              <w:rPr>
                <w:noProof/>
              </w:rPr>
              <w:t xml:space="preserve">, </w:t>
            </w:r>
            <w:ins w:id="2" w:author="LTHBM1" w:date="2022-03-31T19:42:00Z">
              <w:r w:rsidR="000702CF" w:rsidRPr="00C0738C">
                <w:rPr>
                  <w:noProof/>
                  <w:lang w:val="en-US"/>
                </w:rPr>
                <w:t>Nokia, Nokia Shanghai Bell</w:t>
              </w:r>
            </w:ins>
          </w:p>
        </w:tc>
      </w:tr>
      <w:tr w:rsidR="001E41F3" w:rsidRPr="003F1F4A" w14:paraId="70044589" w14:textId="77777777" w:rsidTr="00547111">
        <w:tc>
          <w:tcPr>
            <w:tcW w:w="1843" w:type="dxa"/>
            <w:tcBorders>
              <w:left w:val="single" w:sz="4" w:space="0" w:color="auto"/>
            </w:tcBorders>
          </w:tcPr>
          <w:p w14:paraId="7EE4D8AB" w14:textId="77777777" w:rsidR="001E41F3" w:rsidRPr="003F1F4A" w:rsidRDefault="001E41F3">
            <w:pPr>
              <w:pStyle w:val="CRCoverPage"/>
              <w:tabs>
                <w:tab w:val="right" w:pos="1759"/>
              </w:tabs>
              <w:spacing w:after="0"/>
              <w:rPr>
                <w:b/>
                <w:i/>
                <w:noProof/>
              </w:rPr>
            </w:pPr>
            <w:r w:rsidRPr="003F1F4A">
              <w:rPr>
                <w:b/>
                <w:i/>
                <w:noProof/>
              </w:rPr>
              <w:t>Source to TSG:</w:t>
            </w:r>
          </w:p>
        </w:tc>
        <w:tc>
          <w:tcPr>
            <w:tcW w:w="7797" w:type="dxa"/>
            <w:gridSpan w:val="10"/>
            <w:tcBorders>
              <w:right w:val="single" w:sz="4" w:space="0" w:color="auto"/>
            </w:tcBorders>
            <w:shd w:val="pct30" w:color="FFFF00" w:fill="auto"/>
          </w:tcPr>
          <w:p w14:paraId="2C591195" w14:textId="77777777" w:rsidR="001E41F3" w:rsidRPr="003F1F4A" w:rsidRDefault="00B51DB3" w:rsidP="00547111">
            <w:pPr>
              <w:pStyle w:val="CRCoverPage"/>
              <w:spacing w:after="0"/>
              <w:ind w:left="100"/>
              <w:rPr>
                <w:noProof/>
              </w:rPr>
            </w:pPr>
            <w:r w:rsidRPr="003F1F4A">
              <w:rPr>
                <w:noProof/>
              </w:rPr>
              <w:fldChar w:fldCharType="begin"/>
            </w:r>
            <w:r w:rsidRPr="003F1F4A">
              <w:rPr>
                <w:noProof/>
              </w:rPr>
              <w:instrText xml:space="preserve"> DOCPROPERTY  SourceIfTsg  \* MERGEFORMAT </w:instrText>
            </w:r>
            <w:r w:rsidRPr="003F1F4A">
              <w:rPr>
                <w:noProof/>
              </w:rPr>
              <w:fldChar w:fldCharType="separate"/>
            </w:r>
            <w:r w:rsidR="00514818" w:rsidRPr="003F1F4A">
              <w:rPr>
                <w:noProof/>
              </w:rPr>
              <w:t>SA2</w:t>
            </w:r>
            <w:r w:rsidRPr="003F1F4A">
              <w:rPr>
                <w:noProof/>
              </w:rPr>
              <w:fldChar w:fldCharType="end"/>
            </w:r>
          </w:p>
        </w:tc>
      </w:tr>
      <w:tr w:rsidR="001E41F3" w:rsidRPr="003F1F4A" w14:paraId="587B2887" w14:textId="77777777" w:rsidTr="00547111">
        <w:tc>
          <w:tcPr>
            <w:tcW w:w="1843" w:type="dxa"/>
            <w:tcBorders>
              <w:left w:val="single" w:sz="4" w:space="0" w:color="auto"/>
            </w:tcBorders>
          </w:tcPr>
          <w:p w14:paraId="6EEC92C0"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04C6C4DE" w14:textId="77777777" w:rsidR="001E41F3" w:rsidRPr="003F1F4A" w:rsidRDefault="001E41F3">
            <w:pPr>
              <w:pStyle w:val="CRCoverPage"/>
              <w:spacing w:after="0"/>
              <w:rPr>
                <w:noProof/>
                <w:sz w:val="8"/>
                <w:szCs w:val="8"/>
              </w:rPr>
            </w:pPr>
          </w:p>
        </w:tc>
      </w:tr>
      <w:tr w:rsidR="001E41F3" w:rsidRPr="003F1F4A" w14:paraId="3C704FF5" w14:textId="77777777" w:rsidTr="00547111">
        <w:tc>
          <w:tcPr>
            <w:tcW w:w="1843" w:type="dxa"/>
            <w:tcBorders>
              <w:left w:val="single" w:sz="4" w:space="0" w:color="auto"/>
            </w:tcBorders>
          </w:tcPr>
          <w:p w14:paraId="07CE9F82" w14:textId="77777777" w:rsidR="001E41F3" w:rsidRPr="003F1F4A" w:rsidRDefault="001E41F3">
            <w:pPr>
              <w:pStyle w:val="CRCoverPage"/>
              <w:tabs>
                <w:tab w:val="right" w:pos="1759"/>
              </w:tabs>
              <w:spacing w:after="0"/>
              <w:rPr>
                <w:b/>
                <w:i/>
                <w:noProof/>
              </w:rPr>
            </w:pPr>
            <w:r w:rsidRPr="003F1F4A">
              <w:rPr>
                <w:b/>
                <w:i/>
                <w:noProof/>
              </w:rPr>
              <w:t>Work item code</w:t>
            </w:r>
            <w:r w:rsidR="0051580D" w:rsidRPr="003F1F4A">
              <w:rPr>
                <w:b/>
                <w:i/>
                <w:noProof/>
              </w:rPr>
              <w:t>:</w:t>
            </w:r>
          </w:p>
        </w:tc>
        <w:tc>
          <w:tcPr>
            <w:tcW w:w="3686" w:type="dxa"/>
            <w:gridSpan w:val="5"/>
            <w:shd w:val="pct30" w:color="FFFF00" w:fill="auto"/>
          </w:tcPr>
          <w:p w14:paraId="1CC9F740" w14:textId="77777777" w:rsidR="001E41F3" w:rsidRPr="003F1F4A" w:rsidRDefault="00262965">
            <w:pPr>
              <w:pStyle w:val="CRCoverPage"/>
              <w:spacing w:after="0"/>
              <w:ind w:left="100"/>
              <w:rPr>
                <w:noProof/>
              </w:rPr>
            </w:pPr>
            <w:r w:rsidRPr="003F1F4A">
              <w:rPr>
                <w:lang w:val="fr-FR"/>
              </w:rPr>
              <w:t>NSWO_5G</w:t>
            </w:r>
          </w:p>
        </w:tc>
        <w:tc>
          <w:tcPr>
            <w:tcW w:w="567" w:type="dxa"/>
            <w:tcBorders>
              <w:left w:val="nil"/>
            </w:tcBorders>
          </w:tcPr>
          <w:p w14:paraId="0B1F0E7F" w14:textId="77777777" w:rsidR="001E41F3" w:rsidRPr="003F1F4A" w:rsidRDefault="001E41F3">
            <w:pPr>
              <w:pStyle w:val="CRCoverPage"/>
              <w:spacing w:after="0"/>
              <w:ind w:right="100"/>
              <w:rPr>
                <w:noProof/>
              </w:rPr>
            </w:pPr>
          </w:p>
        </w:tc>
        <w:tc>
          <w:tcPr>
            <w:tcW w:w="1417" w:type="dxa"/>
            <w:gridSpan w:val="3"/>
            <w:tcBorders>
              <w:left w:val="nil"/>
            </w:tcBorders>
          </w:tcPr>
          <w:p w14:paraId="417BD31C" w14:textId="77777777" w:rsidR="001E41F3" w:rsidRPr="003F1F4A" w:rsidRDefault="001E41F3">
            <w:pPr>
              <w:pStyle w:val="CRCoverPage"/>
              <w:spacing w:after="0"/>
              <w:jc w:val="right"/>
              <w:rPr>
                <w:noProof/>
              </w:rPr>
            </w:pPr>
            <w:r w:rsidRPr="003F1F4A">
              <w:rPr>
                <w:b/>
                <w:i/>
                <w:noProof/>
              </w:rPr>
              <w:t>Date:</w:t>
            </w:r>
          </w:p>
        </w:tc>
        <w:tc>
          <w:tcPr>
            <w:tcW w:w="2127" w:type="dxa"/>
            <w:tcBorders>
              <w:right w:val="single" w:sz="4" w:space="0" w:color="auto"/>
            </w:tcBorders>
            <w:shd w:val="pct30" w:color="FFFF00" w:fill="auto"/>
          </w:tcPr>
          <w:p w14:paraId="465EC31F" w14:textId="77777777" w:rsidR="001E41F3" w:rsidRPr="003F1F4A" w:rsidRDefault="00D23592" w:rsidP="002B4465">
            <w:pPr>
              <w:pStyle w:val="CRCoverPage"/>
              <w:spacing w:after="0"/>
              <w:ind w:left="100"/>
              <w:rPr>
                <w:noProof/>
              </w:rPr>
            </w:pPr>
            <w:r w:rsidRPr="003F1F4A">
              <w:rPr>
                <w:noProof/>
              </w:rPr>
              <w:t>202</w:t>
            </w:r>
            <w:r w:rsidR="00DD52D2" w:rsidRPr="003F1F4A">
              <w:rPr>
                <w:noProof/>
              </w:rPr>
              <w:t>2</w:t>
            </w:r>
            <w:r w:rsidRPr="003F1F4A">
              <w:rPr>
                <w:noProof/>
              </w:rPr>
              <w:t>-</w:t>
            </w:r>
            <w:r w:rsidR="00DD52D2" w:rsidRPr="003F1F4A">
              <w:rPr>
                <w:noProof/>
              </w:rPr>
              <w:t>0</w:t>
            </w:r>
            <w:r w:rsidR="002B4465" w:rsidRPr="003F1F4A">
              <w:rPr>
                <w:noProof/>
              </w:rPr>
              <w:t>3</w:t>
            </w:r>
            <w:r w:rsidRPr="003F1F4A">
              <w:rPr>
                <w:noProof/>
              </w:rPr>
              <w:t>-</w:t>
            </w:r>
            <w:r w:rsidR="00DD52D2" w:rsidRPr="003F1F4A">
              <w:rPr>
                <w:noProof/>
              </w:rPr>
              <w:t>2</w:t>
            </w:r>
            <w:r w:rsidR="002B4465" w:rsidRPr="003F1F4A">
              <w:rPr>
                <w:noProof/>
              </w:rPr>
              <w:t>9</w:t>
            </w:r>
          </w:p>
        </w:tc>
      </w:tr>
      <w:tr w:rsidR="001E41F3" w:rsidRPr="003F1F4A" w14:paraId="5F9D041E" w14:textId="77777777" w:rsidTr="00547111">
        <w:tc>
          <w:tcPr>
            <w:tcW w:w="1843" w:type="dxa"/>
            <w:tcBorders>
              <w:left w:val="single" w:sz="4" w:space="0" w:color="auto"/>
            </w:tcBorders>
          </w:tcPr>
          <w:p w14:paraId="3BB83FB9" w14:textId="77777777" w:rsidR="001E41F3" w:rsidRPr="003F1F4A" w:rsidRDefault="001E41F3">
            <w:pPr>
              <w:pStyle w:val="CRCoverPage"/>
              <w:spacing w:after="0"/>
              <w:rPr>
                <w:b/>
                <w:i/>
                <w:noProof/>
                <w:sz w:val="8"/>
                <w:szCs w:val="8"/>
              </w:rPr>
            </w:pPr>
          </w:p>
        </w:tc>
        <w:tc>
          <w:tcPr>
            <w:tcW w:w="1986" w:type="dxa"/>
            <w:gridSpan w:val="4"/>
          </w:tcPr>
          <w:p w14:paraId="26716E41" w14:textId="77777777" w:rsidR="001E41F3" w:rsidRPr="003F1F4A" w:rsidRDefault="001E41F3">
            <w:pPr>
              <w:pStyle w:val="CRCoverPage"/>
              <w:spacing w:after="0"/>
              <w:rPr>
                <w:noProof/>
                <w:sz w:val="8"/>
                <w:szCs w:val="8"/>
              </w:rPr>
            </w:pPr>
          </w:p>
        </w:tc>
        <w:tc>
          <w:tcPr>
            <w:tcW w:w="2267" w:type="dxa"/>
            <w:gridSpan w:val="2"/>
          </w:tcPr>
          <w:p w14:paraId="689F897B" w14:textId="77777777" w:rsidR="001E41F3" w:rsidRPr="003F1F4A" w:rsidRDefault="001E41F3">
            <w:pPr>
              <w:pStyle w:val="CRCoverPage"/>
              <w:spacing w:after="0"/>
              <w:rPr>
                <w:noProof/>
                <w:sz w:val="8"/>
                <w:szCs w:val="8"/>
              </w:rPr>
            </w:pPr>
          </w:p>
        </w:tc>
        <w:tc>
          <w:tcPr>
            <w:tcW w:w="1417" w:type="dxa"/>
            <w:gridSpan w:val="3"/>
          </w:tcPr>
          <w:p w14:paraId="4B6A13AB" w14:textId="77777777" w:rsidR="001E41F3" w:rsidRPr="003F1F4A" w:rsidRDefault="001E41F3">
            <w:pPr>
              <w:pStyle w:val="CRCoverPage"/>
              <w:spacing w:after="0"/>
              <w:rPr>
                <w:noProof/>
                <w:sz w:val="8"/>
                <w:szCs w:val="8"/>
              </w:rPr>
            </w:pPr>
          </w:p>
        </w:tc>
        <w:tc>
          <w:tcPr>
            <w:tcW w:w="2127" w:type="dxa"/>
            <w:tcBorders>
              <w:right w:val="single" w:sz="4" w:space="0" w:color="auto"/>
            </w:tcBorders>
          </w:tcPr>
          <w:p w14:paraId="3F8154BF" w14:textId="77777777" w:rsidR="001E41F3" w:rsidRPr="003F1F4A" w:rsidRDefault="001E41F3">
            <w:pPr>
              <w:pStyle w:val="CRCoverPage"/>
              <w:spacing w:after="0"/>
              <w:rPr>
                <w:noProof/>
                <w:sz w:val="8"/>
                <w:szCs w:val="8"/>
              </w:rPr>
            </w:pPr>
          </w:p>
        </w:tc>
      </w:tr>
      <w:tr w:rsidR="001E41F3" w:rsidRPr="003F1F4A" w14:paraId="143B7D27" w14:textId="77777777" w:rsidTr="00547111">
        <w:trPr>
          <w:cantSplit/>
        </w:trPr>
        <w:tc>
          <w:tcPr>
            <w:tcW w:w="1843" w:type="dxa"/>
            <w:tcBorders>
              <w:left w:val="single" w:sz="4" w:space="0" w:color="auto"/>
            </w:tcBorders>
          </w:tcPr>
          <w:p w14:paraId="25B3DFD9" w14:textId="77777777" w:rsidR="001E41F3" w:rsidRPr="003F1F4A" w:rsidRDefault="001E41F3">
            <w:pPr>
              <w:pStyle w:val="CRCoverPage"/>
              <w:tabs>
                <w:tab w:val="right" w:pos="1759"/>
              </w:tabs>
              <w:spacing w:after="0"/>
              <w:rPr>
                <w:b/>
                <w:i/>
                <w:noProof/>
              </w:rPr>
            </w:pPr>
            <w:r w:rsidRPr="003F1F4A">
              <w:rPr>
                <w:b/>
                <w:i/>
                <w:noProof/>
              </w:rPr>
              <w:t>Category:</w:t>
            </w:r>
          </w:p>
        </w:tc>
        <w:tc>
          <w:tcPr>
            <w:tcW w:w="851" w:type="dxa"/>
            <w:shd w:val="pct30" w:color="FFFF00" w:fill="auto"/>
          </w:tcPr>
          <w:p w14:paraId="009F3F5C" w14:textId="77777777" w:rsidR="001E41F3" w:rsidRPr="003F1F4A" w:rsidRDefault="00262965" w:rsidP="00D24991">
            <w:pPr>
              <w:pStyle w:val="CRCoverPage"/>
              <w:spacing w:after="0"/>
              <w:ind w:left="100" w:right="-609"/>
              <w:rPr>
                <w:b/>
                <w:noProof/>
              </w:rPr>
            </w:pPr>
            <w:r w:rsidRPr="003F1F4A">
              <w:rPr>
                <w:b/>
                <w:noProof/>
              </w:rPr>
              <w:t>F</w:t>
            </w:r>
          </w:p>
        </w:tc>
        <w:tc>
          <w:tcPr>
            <w:tcW w:w="3402" w:type="dxa"/>
            <w:gridSpan w:val="5"/>
            <w:tcBorders>
              <w:left w:val="nil"/>
            </w:tcBorders>
          </w:tcPr>
          <w:p w14:paraId="784E5062" w14:textId="77777777" w:rsidR="001E41F3" w:rsidRPr="003F1F4A" w:rsidRDefault="001E41F3">
            <w:pPr>
              <w:pStyle w:val="CRCoverPage"/>
              <w:spacing w:after="0"/>
              <w:rPr>
                <w:noProof/>
              </w:rPr>
            </w:pPr>
          </w:p>
        </w:tc>
        <w:tc>
          <w:tcPr>
            <w:tcW w:w="1417" w:type="dxa"/>
            <w:gridSpan w:val="3"/>
            <w:tcBorders>
              <w:left w:val="nil"/>
            </w:tcBorders>
          </w:tcPr>
          <w:p w14:paraId="6F6EC6FF" w14:textId="77777777" w:rsidR="001E41F3" w:rsidRPr="003F1F4A" w:rsidRDefault="001E41F3">
            <w:pPr>
              <w:pStyle w:val="CRCoverPage"/>
              <w:spacing w:after="0"/>
              <w:jc w:val="right"/>
              <w:rPr>
                <w:b/>
                <w:i/>
                <w:noProof/>
              </w:rPr>
            </w:pPr>
            <w:r w:rsidRPr="003F1F4A">
              <w:rPr>
                <w:b/>
                <w:i/>
                <w:noProof/>
              </w:rPr>
              <w:t>Release:</w:t>
            </w:r>
          </w:p>
        </w:tc>
        <w:tc>
          <w:tcPr>
            <w:tcW w:w="2127" w:type="dxa"/>
            <w:tcBorders>
              <w:right w:val="single" w:sz="4" w:space="0" w:color="auto"/>
            </w:tcBorders>
            <w:shd w:val="pct30" w:color="FFFF00" w:fill="auto"/>
          </w:tcPr>
          <w:p w14:paraId="07D512B6" w14:textId="77777777" w:rsidR="001E41F3" w:rsidRPr="003F1F4A" w:rsidRDefault="009B162C">
            <w:pPr>
              <w:pStyle w:val="CRCoverPage"/>
              <w:spacing w:after="0"/>
              <w:ind w:left="100"/>
              <w:rPr>
                <w:noProof/>
              </w:rPr>
            </w:pPr>
            <w:r w:rsidRPr="003F1F4A">
              <w:rPr>
                <w:noProof/>
              </w:rPr>
              <w:t>Rel-17</w:t>
            </w:r>
          </w:p>
        </w:tc>
      </w:tr>
      <w:tr w:rsidR="001E41F3" w:rsidRPr="003F1F4A" w14:paraId="040DEEC6" w14:textId="77777777" w:rsidTr="00547111">
        <w:tc>
          <w:tcPr>
            <w:tcW w:w="1843" w:type="dxa"/>
            <w:tcBorders>
              <w:left w:val="single" w:sz="4" w:space="0" w:color="auto"/>
              <w:bottom w:val="single" w:sz="4" w:space="0" w:color="auto"/>
            </w:tcBorders>
          </w:tcPr>
          <w:p w14:paraId="493CFB03" w14:textId="77777777" w:rsidR="001E41F3" w:rsidRPr="003F1F4A" w:rsidRDefault="001E41F3">
            <w:pPr>
              <w:pStyle w:val="CRCoverPage"/>
              <w:spacing w:after="0"/>
              <w:rPr>
                <w:b/>
                <w:i/>
                <w:noProof/>
              </w:rPr>
            </w:pPr>
          </w:p>
        </w:tc>
        <w:tc>
          <w:tcPr>
            <w:tcW w:w="4677" w:type="dxa"/>
            <w:gridSpan w:val="8"/>
            <w:tcBorders>
              <w:bottom w:val="single" w:sz="4" w:space="0" w:color="auto"/>
            </w:tcBorders>
          </w:tcPr>
          <w:p w14:paraId="4376849F" w14:textId="77777777" w:rsidR="001E41F3" w:rsidRPr="003F1F4A" w:rsidRDefault="001E41F3">
            <w:pPr>
              <w:pStyle w:val="CRCoverPage"/>
              <w:spacing w:after="0"/>
              <w:ind w:left="383" w:hanging="383"/>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categories:</w:t>
            </w:r>
            <w:r w:rsidRPr="003F1F4A">
              <w:rPr>
                <w:b/>
                <w:i/>
                <w:noProof/>
                <w:sz w:val="18"/>
              </w:rPr>
              <w:br/>
              <w:t>F</w:t>
            </w:r>
            <w:r w:rsidRPr="003F1F4A">
              <w:rPr>
                <w:i/>
                <w:noProof/>
                <w:sz w:val="18"/>
              </w:rPr>
              <w:t xml:space="preserve">  (correction)</w:t>
            </w:r>
            <w:r w:rsidRPr="003F1F4A">
              <w:rPr>
                <w:i/>
                <w:noProof/>
                <w:sz w:val="18"/>
              </w:rPr>
              <w:br/>
            </w:r>
            <w:r w:rsidRPr="003F1F4A">
              <w:rPr>
                <w:b/>
                <w:i/>
                <w:noProof/>
                <w:sz w:val="18"/>
              </w:rPr>
              <w:t>A</w:t>
            </w:r>
            <w:r w:rsidRPr="003F1F4A">
              <w:rPr>
                <w:i/>
                <w:noProof/>
                <w:sz w:val="18"/>
              </w:rPr>
              <w:t xml:space="preserve">  (</w:t>
            </w:r>
            <w:r w:rsidR="00DE34CF" w:rsidRPr="003F1F4A">
              <w:rPr>
                <w:i/>
                <w:noProof/>
                <w:sz w:val="18"/>
              </w:rPr>
              <w:t xml:space="preserve">mirror </w:t>
            </w:r>
            <w:r w:rsidRPr="003F1F4A">
              <w:rPr>
                <w:i/>
                <w:noProof/>
                <w:sz w:val="18"/>
              </w:rPr>
              <w:t>correspond</w:t>
            </w:r>
            <w:r w:rsidR="00DE34CF" w:rsidRPr="003F1F4A">
              <w:rPr>
                <w:i/>
                <w:noProof/>
                <w:sz w:val="18"/>
              </w:rPr>
              <w:t xml:space="preserve">ing </w:t>
            </w:r>
            <w:r w:rsidRPr="003F1F4A">
              <w:rPr>
                <w:i/>
                <w:noProof/>
                <w:sz w:val="18"/>
              </w:rPr>
              <w:t xml:space="preserve">to a </w:t>
            </w:r>
            <w:r w:rsidR="00DE34CF" w:rsidRPr="003F1F4A">
              <w:rPr>
                <w:i/>
                <w:noProof/>
                <w:sz w:val="18"/>
              </w:rPr>
              <w:t xml:space="preserve">change </w:t>
            </w:r>
            <w:r w:rsidRPr="003F1F4A">
              <w:rPr>
                <w:i/>
                <w:noProof/>
                <w:sz w:val="18"/>
              </w:rPr>
              <w:t>in an earlier release)</w:t>
            </w:r>
            <w:r w:rsidRPr="003F1F4A">
              <w:rPr>
                <w:i/>
                <w:noProof/>
                <w:sz w:val="18"/>
              </w:rPr>
              <w:br/>
            </w:r>
            <w:r w:rsidRPr="003F1F4A">
              <w:rPr>
                <w:b/>
                <w:i/>
                <w:noProof/>
                <w:sz w:val="18"/>
              </w:rPr>
              <w:t>B</w:t>
            </w:r>
            <w:r w:rsidRPr="003F1F4A">
              <w:rPr>
                <w:i/>
                <w:noProof/>
                <w:sz w:val="18"/>
              </w:rPr>
              <w:t xml:space="preserve">  (addition of feature), </w:t>
            </w:r>
            <w:r w:rsidRPr="003F1F4A">
              <w:rPr>
                <w:i/>
                <w:noProof/>
                <w:sz w:val="18"/>
              </w:rPr>
              <w:br/>
            </w:r>
            <w:r w:rsidRPr="003F1F4A">
              <w:rPr>
                <w:b/>
                <w:i/>
                <w:noProof/>
                <w:sz w:val="18"/>
              </w:rPr>
              <w:t>C</w:t>
            </w:r>
            <w:r w:rsidRPr="003F1F4A">
              <w:rPr>
                <w:i/>
                <w:noProof/>
                <w:sz w:val="18"/>
              </w:rPr>
              <w:t xml:space="preserve">  (functional modification of feature)</w:t>
            </w:r>
            <w:r w:rsidRPr="003F1F4A">
              <w:rPr>
                <w:i/>
                <w:noProof/>
                <w:sz w:val="18"/>
              </w:rPr>
              <w:br/>
            </w:r>
            <w:r w:rsidRPr="003F1F4A">
              <w:rPr>
                <w:b/>
                <w:i/>
                <w:noProof/>
                <w:sz w:val="18"/>
              </w:rPr>
              <w:t>D</w:t>
            </w:r>
            <w:r w:rsidRPr="003F1F4A">
              <w:rPr>
                <w:i/>
                <w:noProof/>
                <w:sz w:val="18"/>
              </w:rPr>
              <w:t xml:space="preserve">  (editorial modification)</w:t>
            </w:r>
          </w:p>
          <w:p w14:paraId="34CA9C22" w14:textId="77777777" w:rsidR="001E41F3" w:rsidRPr="003F1F4A" w:rsidRDefault="001E41F3">
            <w:pPr>
              <w:pStyle w:val="CRCoverPage"/>
              <w:rPr>
                <w:noProof/>
              </w:rPr>
            </w:pPr>
            <w:r w:rsidRPr="003F1F4A">
              <w:rPr>
                <w:noProof/>
                <w:sz w:val="18"/>
              </w:rPr>
              <w:t>Detailed explanations of the above categories can</w:t>
            </w:r>
            <w:r w:rsidRPr="003F1F4A">
              <w:rPr>
                <w:noProof/>
                <w:sz w:val="18"/>
              </w:rPr>
              <w:br/>
              <w:t xml:space="preserve">be found in 3GPP </w:t>
            </w:r>
            <w:hyperlink r:id="rId10" w:history="1">
              <w:r w:rsidRPr="003F1F4A">
                <w:rPr>
                  <w:rStyle w:val="Hyperlink"/>
                  <w:noProof/>
                  <w:sz w:val="18"/>
                </w:rPr>
                <w:t>TR 21.900</w:t>
              </w:r>
            </w:hyperlink>
            <w:r w:rsidRPr="003F1F4A">
              <w:rPr>
                <w:noProof/>
                <w:sz w:val="18"/>
              </w:rPr>
              <w:t>.</w:t>
            </w:r>
          </w:p>
        </w:tc>
        <w:tc>
          <w:tcPr>
            <w:tcW w:w="3120" w:type="dxa"/>
            <w:gridSpan w:val="2"/>
            <w:tcBorders>
              <w:bottom w:val="single" w:sz="4" w:space="0" w:color="auto"/>
              <w:right w:val="single" w:sz="4" w:space="0" w:color="auto"/>
            </w:tcBorders>
          </w:tcPr>
          <w:p w14:paraId="5BD48C0E" w14:textId="77777777" w:rsidR="000C038A" w:rsidRPr="003F1F4A" w:rsidRDefault="001E41F3" w:rsidP="00BD6BB8">
            <w:pPr>
              <w:pStyle w:val="CRCoverPage"/>
              <w:tabs>
                <w:tab w:val="left" w:pos="950"/>
              </w:tabs>
              <w:spacing w:after="0"/>
              <w:ind w:left="241" w:hanging="241"/>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releases:</w:t>
            </w:r>
            <w:r w:rsidRPr="003F1F4A">
              <w:rPr>
                <w:i/>
                <w:noProof/>
                <w:sz w:val="18"/>
              </w:rPr>
              <w:br/>
            </w:r>
            <w:r w:rsidR="00706BCA" w:rsidRPr="003F1F4A">
              <w:rPr>
                <w:i/>
                <w:noProof/>
                <w:sz w:val="18"/>
              </w:rPr>
              <w:t>Rel-8</w:t>
            </w:r>
            <w:r w:rsidR="00706BCA" w:rsidRPr="003F1F4A">
              <w:rPr>
                <w:i/>
                <w:noProof/>
                <w:sz w:val="18"/>
              </w:rPr>
              <w:tab/>
              <w:t>(Release 8)</w:t>
            </w:r>
            <w:r w:rsidR="00706BCA" w:rsidRPr="003F1F4A">
              <w:rPr>
                <w:i/>
                <w:noProof/>
                <w:sz w:val="18"/>
              </w:rPr>
              <w:br/>
              <w:t>Rel-9</w:t>
            </w:r>
            <w:r w:rsidR="00706BCA" w:rsidRPr="003F1F4A">
              <w:rPr>
                <w:i/>
                <w:noProof/>
                <w:sz w:val="18"/>
              </w:rPr>
              <w:tab/>
              <w:t>(Release 9)</w:t>
            </w:r>
            <w:r w:rsidR="00706BCA" w:rsidRPr="003F1F4A">
              <w:rPr>
                <w:i/>
                <w:noProof/>
                <w:sz w:val="18"/>
              </w:rPr>
              <w:br/>
              <w:t>Rel-10</w:t>
            </w:r>
            <w:r w:rsidR="00706BCA" w:rsidRPr="003F1F4A">
              <w:rPr>
                <w:i/>
                <w:noProof/>
                <w:sz w:val="18"/>
              </w:rPr>
              <w:tab/>
              <w:t>(Release 10)</w:t>
            </w:r>
            <w:r w:rsidR="00706BCA" w:rsidRPr="003F1F4A">
              <w:rPr>
                <w:i/>
                <w:noProof/>
                <w:sz w:val="18"/>
              </w:rPr>
              <w:br/>
              <w:t>Rel-11</w:t>
            </w:r>
            <w:r w:rsidR="00706BCA" w:rsidRPr="003F1F4A">
              <w:rPr>
                <w:i/>
                <w:noProof/>
                <w:sz w:val="18"/>
              </w:rPr>
              <w:tab/>
              <w:t>(Release 11)</w:t>
            </w:r>
            <w:r w:rsidR="00706BCA" w:rsidRPr="003F1F4A">
              <w:rPr>
                <w:i/>
                <w:noProof/>
                <w:sz w:val="18"/>
              </w:rPr>
              <w:br/>
              <w:t>…</w:t>
            </w:r>
            <w:r w:rsidR="00706BCA" w:rsidRPr="003F1F4A">
              <w:rPr>
                <w:i/>
                <w:noProof/>
                <w:sz w:val="18"/>
              </w:rPr>
              <w:br/>
              <w:t>Rel-15</w:t>
            </w:r>
            <w:r w:rsidR="00706BCA" w:rsidRPr="003F1F4A">
              <w:rPr>
                <w:i/>
                <w:noProof/>
                <w:sz w:val="18"/>
              </w:rPr>
              <w:tab/>
              <w:t>(Release 15)</w:t>
            </w:r>
            <w:r w:rsidR="00706BCA" w:rsidRPr="003F1F4A">
              <w:rPr>
                <w:i/>
                <w:noProof/>
                <w:sz w:val="18"/>
              </w:rPr>
              <w:br/>
              <w:t>Rel-16</w:t>
            </w:r>
            <w:r w:rsidR="00706BCA" w:rsidRPr="003F1F4A">
              <w:rPr>
                <w:i/>
                <w:noProof/>
                <w:sz w:val="18"/>
              </w:rPr>
              <w:tab/>
              <w:t>(Release 16)</w:t>
            </w:r>
            <w:r w:rsidR="00706BCA" w:rsidRPr="003F1F4A">
              <w:rPr>
                <w:i/>
                <w:noProof/>
                <w:sz w:val="18"/>
              </w:rPr>
              <w:br/>
              <w:t>Rel-17</w:t>
            </w:r>
            <w:r w:rsidR="00706BCA" w:rsidRPr="003F1F4A">
              <w:rPr>
                <w:i/>
                <w:noProof/>
                <w:sz w:val="18"/>
              </w:rPr>
              <w:tab/>
              <w:t>(Release 17)</w:t>
            </w:r>
            <w:r w:rsidR="00706BCA" w:rsidRPr="003F1F4A">
              <w:rPr>
                <w:i/>
                <w:noProof/>
                <w:sz w:val="18"/>
              </w:rPr>
              <w:br/>
              <w:t>Rel-18</w:t>
            </w:r>
            <w:r w:rsidR="00706BCA" w:rsidRPr="003F1F4A">
              <w:rPr>
                <w:i/>
                <w:noProof/>
                <w:sz w:val="18"/>
              </w:rPr>
              <w:tab/>
              <w:t>(Release 18)</w:t>
            </w:r>
          </w:p>
        </w:tc>
      </w:tr>
      <w:tr w:rsidR="001E41F3" w:rsidRPr="003F1F4A" w14:paraId="57239467" w14:textId="77777777" w:rsidTr="00547111">
        <w:tc>
          <w:tcPr>
            <w:tcW w:w="1843" w:type="dxa"/>
          </w:tcPr>
          <w:p w14:paraId="258DD4CF" w14:textId="77777777" w:rsidR="001E41F3" w:rsidRPr="003F1F4A" w:rsidRDefault="001E41F3">
            <w:pPr>
              <w:pStyle w:val="CRCoverPage"/>
              <w:spacing w:after="0"/>
              <w:rPr>
                <w:b/>
                <w:i/>
                <w:noProof/>
                <w:sz w:val="8"/>
                <w:szCs w:val="8"/>
              </w:rPr>
            </w:pPr>
          </w:p>
        </w:tc>
        <w:tc>
          <w:tcPr>
            <w:tcW w:w="7797" w:type="dxa"/>
            <w:gridSpan w:val="10"/>
          </w:tcPr>
          <w:p w14:paraId="4D29C97D" w14:textId="77777777" w:rsidR="001E41F3" w:rsidRPr="003F1F4A" w:rsidRDefault="001E41F3">
            <w:pPr>
              <w:pStyle w:val="CRCoverPage"/>
              <w:spacing w:after="0"/>
              <w:rPr>
                <w:noProof/>
                <w:sz w:val="8"/>
                <w:szCs w:val="8"/>
              </w:rPr>
            </w:pPr>
          </w:p>
        </w:tc>
      </w:tr>
      <w:tr w:rsidR="001E41F3" w:rsidRPr="003F1F4A" w14:paraId="4256900B" w14:textId="77777777" w:rsidTr="00547111">
        <w:tc>
          <w:tcPr>
            <w:tcW w:w="2694" w:type="dxa"/>
            <w:gridSpan w:val="2"/>
            <w:tcBorders>
              <w:top w:val="single" w:sz="4" w:space="0" w:color="auto"/>
              <w:left w:val="single" w:sz="4" w:space="0" w:color="auto"/>
            </w:tcBorders>
          </w:tcPr>
          <w:p w14:paraId="0B012503" w14:textId="77777777" w:rsidR="001E41F3" w:rsidRPr="003F1F4A" w:rsidRDefault="001E41F3">
            <w:pPr>
              <w:pStyle w:val="CRCoverPage"/>
              <w:tabs>
                <w:tab w:val="right" w:pos="2184"/>
              </w:tabs>
              <w:spacing w:after="0"/>
              <w:rPr>
                <w:b/>
                <w:i/>
                <w:noProof/>
              </w:rPr>
            </w:pPr>
            <w:r w:rsidRPr="003F1F4A">
              <w:rPr>
                <w:b/>
                <w:i/>
                <w:noProof/>
              </w:rPr>
              <w:t>Reason for change:</w:t>
            </w:r>
          </w:p>
        </w:tc>
        <w:tc>
          <w:tcPr>
            <w:tcW w:w="6946" w:type="dxa"/>
            <w:gridSpan w:val="9"/>
            <w:tcBorders>
              <w:top w:val="single" w:sz="4" w:space="0" w:color="auto"/>
              <w:right w:val="single" w:sz="4" w:space="0" w:color="auto"/>
            </w:tcBorders>
            <w:shd w:val="pct30" w:color="FFFF00" w:fill="auto"/>
          </w:tcPr>
          <w:p w14:paraId="45F5A5A7" w14:textId="77777777" w:rsidR="001E41F3" w:rsidRPr="003F1F4A" w:rsidRDefault="00A10435" w:rsidP="00B661A1">
            <w:pPr>
              <w:pStyle w:val="CRCoverPage"/>
              <w:spacing w:after="0"/>
              <w:ind w:left="100"/>
              <w:rPr>
                <w:noProof/>
              </w:rPr>
            </w:pPr>
            <w:r w:rsidRPr="003F1F4A">
              <w:rPr>
                <w:noProof/>
              </w:rPr>
              <w:t xml:space="preserve"> The 5G NSWO support has been added  as alignement to SA3 specification however the following issues need to be addressed:</w:t>
            </w:r>
          </w:p>
          <w:p w14:paraId="7BE0CF08" w14:textId="77777777" w:rsidR="00A10435" w:rsidRPr="003F1F4A" w:rsidRDefault="00A10435" w:rsidP="00B661A1">
            <w:pPr>
              <w:pStyle w:val="CRCoverPage"/>
              <w:spacing w:after="0"/>
              <w:ind w:left="100"/>
              <w:rPr>
                <w:noProof/>
              </w:rPr>
            </w:pPr>
            <w:commentRangeStart w:id="3"/>
            <w:r w:rsidRPr="003F1F4A">
              <w:rPr>
                <w:noProof/>
              </w:rPr>
              <w:t>1) The Non3GPP access is not supported for SNPN and consequently the 5G NSWO which is a N3GPP Access to 5GC is not applicable</w:t>
            </w:r>
          </w:p>
          <w:commentRangeEnd w:id="3"/>
          <w:p w14:paraId="7A735E2A" w14:textId="77777777" w:rsidR="00A10435" w:rsidRPr="003F1F4A" w:rsidRDefault="00AA27B7" w:rsidP="00B661A1">
            <w:pPr>
              <w:pStyle w:val="CRCoverPage"/>
              <w:spacing w:after="0"/>
              <w:ind w:left="100"/>
              <w:rPr>
                <w:noProof/>
              </w:rPr>
            </w:pPr>
            <w:r>
              <w:rPr>
                <w:rStyle w:val="CommentReference"/>
                <w:rFonts w:ascii="Times New Roman" w:hAnsi="Times New Roman"/>
              </w:rPr>
              <w:commentReference w:id="3"/>
            </w:r>
          </w:p>
          <w:p w14:paraId="36F05FA1" w14:textId="36F5BA99" w:rsidR="00A10435" w:rsidRPr="003F1F4A" w:rsidRDefault="00A10435" w:rsidP="00B661A1">
            <w:pPr>
              <w:pStyle w:val="CRCoverPage"/>
              <w:spacing w:after="0"/>
              <w:ind w:left="100"/>
              <w:rPr>
                <w:noProof/>
              </w:rPr>
            </w:pPr>
            <w:r w:rsidRPr="003F1F4A">
              <w:rPr>
                <w:noProof/>
              </w:rPr>
              <w:t>2) SA3 has addressed the roaming scenario in TS 33.501, so it is proposed to add the ro</w:t>
            </w:r>
            <w:ins w:id="4" w:author="LTHBM1" w:date="2022-04-01T09:23:00Z">
              <w:r w:rsidR="00AA27B7">
                <w:rPr>
                  <w:noProof/>
                </w:rPr>
                <w:t>am</w:t>
              </w:r>
            </w:ins>
            <w:del w:id="5" w:author="LTHBM1" w:date="2022-04-01T09:23:00Z">
              <w:r w:rsidRPr="003F1F4A" w:rsidDel="00AA27B7">
                <w:rPr>
                  <w:noProof/>
                </w:rPr>
                <w:delText>ma</w:delText>
              </w:r>
            </w:del>
            <w:r w:rsidRPr="003F1F4A">
              <w:rPr>
                <w:noProof/>
              </w:rPr>
              <w:t>ing support including the reference archit</w:t>
            </w:r>
            <w:ins w:id="6" w:author="LTHBM1" w:date="2022-04-01T09:23:00Z">
              <w:r w:rsidR="00AA27B7">
                <w:rPr>
                  <w:noProof/>
                </w:rPr>
                <w:t>ec</w:t>
              </w:r>
            </w:ins>
            <w:del w:id="7" w:author="LTHBM1" w:date="2022-04-01T09:23:00Z">
              <w:r w:rsidRPr="003F1F4A" w:rsidDel="00AA27B7">
                <w:rPr>
                  <w:noProof/>
                </w:rPr>
                <w:delText>ce</w:delText>
              </w:r>
            </w:del>
            <w:r w:rsidRPr="003F1F4A">
              <w:rPr>
                <w:noProof/>
              </w:rPr>
              <w:t xml:space="preserve">ture. Furthermore the SBI reference model is missing and it is essential part of the NSWOF </w:t>
            </w:r>
            <w:del w:id="8" w:author="LTHBM1" w:date="2022-04-01T09:23:00Z">
              <w:r w:rsidRPr="003F1F4A" w:rsidDel="00AA27B7">
                <w:rPr>
                  <w:noProof/>
                </w:rPr>
                <w:delText xml:space="preserve">NF </w:delText>
              </w:r>
            </w:del>
            <w:r w:rsidRPr="003F1F4A">
              <w:rPr>
                <w:noProof/>
              </w:rPr>
              <w:t>which performs the interworking between the Diameter interface and the SBI toward the AUSF.</w:t>
            </w:r>
          </w:p>
          <w:p w14:paraId="3E916C65" w14:textId="77777777" w:rsidR="00A10435" w:rsidRPr="003F1F4A" w:rsidRDefault="00A10435" w:rsidP="00B661A1">
            <w:pPr>
              <w:pStyle w:val="CRCoverPage"/>
              <w:spacing w:after="0"/>
              <w:ind w:left="100"/>
              <w:rPr>
                <w:noProof/>
              </w:rPr>
            </w:pPr>
          </w:p>
          <w:p w14:paraId="6BF82E6A" w14:textId="77777777" w:rsidR="008B5FAC" w:rsidRPr="003F1F4A" w:rsidRDefault="00A10435" w:rsidP="00B661A1">
            <w:pPr>
              <w:pStyle w:val="CRCoverPage"/>
              <w:spacing w:after="0"/>
              <w:ind w:left="100"/>
              <w:rPr>
                <w:noProof/>
              </w:rPr>
            </w:pPr>
            <w:r w:rsidRPr="003F1F4A">
              <w:rPr>
                <w:noProof/>
              </w:rPr>
              <w:t>3) The clause 4.2.15 specified that 5G NSWO authentication does not make the UE enter in registration state, but this is missing in clause 5.3.2</w:t>
            </w:r>
            <w:r w:rsidR="008B5FAC" w:rsidRPr="003F1F4A">
              <w:rPr>
                <w:noProof/>
              </w:rPr>
              <w:t>.4 specifyind the registration management over N3GPP</w:t>
            </w:r>
          </w:p>
          <w:p w14:paraId="2B197C8A" w14:textId="77777777" w:rsidR="008B5FAC" w:rsidRPr="003F1F4A" w:rsidRDefault="008B5FAC" w:rsidP="00B661A1">
            <w:pPr>
              <w:pStyle w:val="CRCoverPage"/>
              <w:spacing w:after="0"/>
              <w:ind w:left="100"/>
              <w:rPr>
                <w:noProof/>
              </w:rPr>
            </w:pPr>
          </w:p>
          <w:p w14:paraId="0BCB807E" w14:textId="77777777" w:rsidR="008B5FAC" w:rsidRPr="003F1F4A" w:rsidRDefault="008B5FAC" w:rsidP="00B661A1">
            <w:pPr>
              <w:pStyle w:val="CRCoverPage"/>
              <w:spacing w:after="0"/>
              <w:ind w:left="100"/>
              <w:rPr>
                <w:noProof/>
              </w:rPr>
            </w:pPr>
            <w:r w:rsidRPr="003F1F4A">
              <w:rPr>
                <w:noProof/>
              </w:rPr>
              <w:t>4) AUSF selection</w:t>
            </w:r>
            <w:r w:rsidR="00140676" w:rsidRPr="003F1F4A">
              <w:rPr>
                <w:noProof/>
              </w:rPr>
              <w:t xml:space="preserve"> shall also be performed by NSWOF in the same manner as performed by AMF </w:t>
            </w:r>
          </w:p>
          <w:p w14:paraId="190D2AC2" w14:textId="77777777" w:rsidR="008B5FAC" w:rsidRPr="003F1F4A" w:rsidRDefault="008B5FAC" w:rsidP="00B661A1">
            <w:pPr>
              <w:pStyle w:val="CRCoverPage"/>
              <w:spacing w:after="0"/>
              <w:ind w:left="100"/>
              <w:rPr>
                <w:noProof/>
              </w:rPr>
            </w:pPr>
          </w:p>
          <w:p w14:paraId="292E04CF" w14:textId="1648B269" w:rsidR="00A10435" w:rsidRDefault="008B5FAC" w:rsidP="00B661A1">
            <w:pPr>
              <w:pStyle w:val="CRCoverPage"/>
              <w:spacing w:after="0"/>
              <w:ind w:left="100"/>
              <w:rPr>
                <w:ins w:id="9" w:author="LTHBM1" w:date="2022-04-01T09:24:00Z"/>
                <w:noProof/>
              </w:rPr>
            </w:pPr>
            <w:r w:rsidRPr="003F1F4A">
              <w:rPr>
                <w:noProof/>
              </w:rPr>
              <w:t xml:space="preserve">5) the NSWOF NF </w:t>
            </w:r>
            <w:ins w:id="10" w:author="LTHBM1" w:date="2022-04-01T09:24:00Z">
              <w:r w:rsidR="00AA27B7">
                <w:rPr>
                  <w:noProof/>
                </w:rPr>
                <w:t xml:space="preserve">description </w:t>
              </w:r>
            </w:ins>
            <w:r w:rsidRPr="003F1F4A">
              <w:rPr>
                <w:noProof/>
              </w:rPr>
              <w:t xml:space="preserve">is missing, so it is proposed to add a new clause defining it </w:t>
            </w:r>
          </w:p>
          <w:p w14:paraId="7DF1303F" w14:textId="77777777" w:rsidR="00AA27B7" w:rsidRDefault="00AA27B7" w:rsidP="00B661A1">
            <w:pPr>
              <w:pStyle w:val="CRCoverPage"/>
              <w:spacing w:after="0"/>
              <w:ind w:left="100"/>
              <w:rPr>
                <w:ins w:id="11" w:author="LTHBM1" w:date="2022-04-01T09:24:00Z"/>
                <w:noProof/>
              </w:rPr>
            </w:pPr>
          </w:p>
          <w:p w14:paraId="7FF9999B" w14:textId="69023F71" w:rsidR="00AA27B7" w:rsidRPr="003F1F4A" w:rsidRDefault="00AA27B7" w:rsidP="00B661A1">
            <w:pPr>
              <w:pStyle w:val="CRCoverPage"/>
              <w:spacing w:after="0"/>
              <w:ind w:left="100"/>
              <w:rPr>
                <w:noProof/>
              </w:rPr>
            </w:pPr>
            <w:ins w:id="12" w:author="LTHBM1" w:date="2022-04-01T09:24:00Z">
              <w:r>
                <w:rPr>
                  <w:noProof/>
                </w:rPr>
                <w:t>6) how the UE can indicate wether it requests NSWO or TNGF access was FF</w:t>
              </w:r>
            </w:ins>
          </w:p>
          <w:p w14:paraId="657B32BE" w14:textId="77777777" w:rsidR="00A10435" w:rsidRPr="003F1F4A" w:rsidRDefault="00A10435" w:rsidP="00B661A1">
            <w:pPr>
              <w:pStyle w:val="CRCoverPage"/>
              <w:spacing w:after="0"/>
              <w:ind w:left="100"/>
              <w:rPr>
                <w:noProof/>
              </w:rPr>
            </w:pPr>
          </w:p>
        </w:tc>
      </w:tr>
      <w:tr w:rsidR="001E41F3" w:rsidRPr="003F1F4A" w14:paraId="45E187D3" w14:textId="77777777" w:rsidTr="00547111">
        <w:tc>
          <w:tcPr>
            <w:tcW w:w="2694" w:type="dxa"/>
            <w:gridSpan w:val="2"/>
            <w:tcBorders>
              <w:left w:val="single" w:sz="4" w:space="0" w:color="auto"/>
            </w:tcBorders>
          </w:tcPr>
          <w:p w14:paraId="0DE0DADA"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0638A368" w14:textId="77777777" w:rsidR="001E41F3" w:rsidRPr="003F1F4A" w:rsidRDefault="001E41F3">
            <w:pPr>
              <w:pStyle w:val="CRCoverPage"/>
              <w:spacing w:after="0"/>
              <w:rPr>
                <w:noProof/>
                <w:sz w:val="8"/>
                <w:szCs w:val="8"/>
              </w:rPr>
            </w:pPr>
          </w:p>
        </w:tc>
      </w:tr>
      <w:tr w:rsidR="001E41F3" w:rsidRPr="003F1F4A" w14:paraId="50BD25F9" w14:textId="77777777" w:rsidTr="00547111">
        <w:tc>
          <w:tcPr>
            <w:tcW w:w="2694" w:type="dxa"/>
            <w:gridSpan w:val="2"/>
            <w:tcBorders>
              <w:left w:val="single" w:sz="4" w:space="0" w:color="auto"/>
            </w:tcBorders>
          </w:tcPr>
          <w:p w14:paraId="78248895" w14:textId="77777777" w:rsidR="001E41F3" w:rsidRPr="003F1F4A" w:rsidRDefault="001E41F3">
            <w:pPr>
              <w:pStyle w:val="CRCoverPage"/>
              <w:tabs>
                <w:tab w:val="right" w:pos="2184"/>
              </w:tabs>
              <w:spacing w:after="0"/>
              <w:rPr>
                <w:b/>
                <w:i/>
                <w:noProof/>
              </w:rPr>
            </w:pPr>
            <w:r w:rsidRPr="003F1F4A">
              <w:rPr>
                <w:b/>
                <w:i/>
                <w:noProof/>
              </w:rPr>
              <w:t>Summary of change</w:t>
            </w:r>
            <w:r w:rsidR="0051580D" w:rsidRPr="003F1F4A">
              <w:rPr>
                <w:b/>
                <w:i/>
                <w:noProof/>
              </w:rPr>
              <w:t>:</w:t>
            </w:r>
          </w:p>
        </w:tc>
        <w:tc>
          <w:tcPr>
            <w:tcW w:w="6946" w:type="dxa"/>
            <w:gridSpan w:val="9"/>
            <w:tcBorders>
              <w:right w:val="single" w:sz="4" w:space="0" w:color="auto"/>
            </w:tcBorders>
            <w:shd w:val="pct30" w:color="FFFF00" w:fill="auto"/>
          </w:tcPr>
          <w:p w14:paraId="2C98C1A7" w14:textId="77777777" w:rsidR="001E41F3" w:rsidRPr="003F1F4A" w:rsidRDefault="00A10435">
            <w:pPr>
              <w:pStyle w:val="CRCoverPage"/>
              <w:spacing w:after="0"/>
              <w:ind w:left="100"/>
              <w:rPr>
                <w:noProof/>
              </w:rPr>
            </w:pPr>
            <w:r w:rsidRPr="003F1F4A">
              <w:rPr>
                <w:noProof/>
              </w:rPr>
              <w:t>The following changes are proposed</w:t>
            </w:r>
          </w:p>
          <w:p w14:paraId="7B49F184" w14:textId="77777777" w:rsidR="008B5FAC" w:rsidRPr="003F1F4A" w:rsidRDefault="008B5FAC">
            <w:pPr>
              <w:pStyle w:val="CRCoverPage"/>
              <w:spacing w:after="0"/>
              <w:ind w:left="100"/>
              <w:rPr>
                <w:noProof/>
              </w:rPr>
            </w:pPr>
            <w:r w:rsidRPr="003F1F4A">
              <w:rPr>
                <w:noProof/>
              </w:rPr>
              <w:t xml:space="preserve">1) </w:t>
            </w:r>
            <w:commentRangeStart w:id="13"/>
            <w:r w:rsidRPr="003F1F4A">
              <w:rPr>
                <w:noProof/>
              </w:rPr>
              <w:t>specify in clause 4.2.15</w:t>
            </w:r>
            <w:r w:rsidR="00140676" w:rsidRPr="003F1F4A">
              <w:rPr>
                <w:noProof/>
              </w:rPr>
              <w:t xml:space="preserve"> and in 4.30.2.0</w:t>
            </w:r>
            <w:r w:rsidRPr="003F1F4A">
              <w:rPr>
                <w:noProof/>
              </w:rPr>
              <w:t xml:space="preserve"> that 5G NSWO is not applicable to SNPN.</w:t>
            </w:r>
            <w:commentRangeEnd w:id="13"/>
            <w:r w:rsidR="00AA27B7">
              <w:rPr>
                <w:rStyle w:val="CommentReference"/>
                <w:rFonts w:ascii="Times New Roman" w:hAnsi="Times New Roman"/>
              </w:rPr>
              <w:commentReference w:id="13"/>
            </w:r>
          </w:p>
          <w:p w14:paraId="5EC34A97" w14:textId="77777777" w:rsidR="008B5FAC" w:rsidRPr="003F1F4A" w:rsidRDefault="008B5FAC">
            <w:pPr>
              <w:pStyle w:val="CRCoverPage"/>
              <w:spacing w:after="0"/>
              <w:ind w:left="100"/>
              <w:rPr>
                <w:noProof/>
              </w:rPr>
            </w:pPr>
          </w:p>
          <w:p w14:paraId="05116398" w14:textId="77777777" w:rsidR="008B5FAC" w:rsidRPr="003F1F4A" w:rsidRDefault="008B5FAC">
            <w:pPr>
              <w:pStyle w:val="CRCoverPage"/>
              <w:spacing w:after="0"/>
              <w:ind w:left="100"/>
              <w:rPr>
                <w:noProof/>
              </w:rPr>
            </w:pPr>
            <w:r w:rsidRPr="003F1F4A">
              <w:rPr>
                <w:noProof/>
              </w:rPr>
              <w:t>2) addition of roaming architceture in clause 4.2.15 in both point to point reference model and SBI model</w:t>
            </w:r>
          </w:p>
          <w:p w14:paraId="07265E71" w14:textId="77777777" w:rsidR="008B5FAC" w:rsidRPr="003F1F4A" w:rsidRDefault="008B5FAC">
            <w:pPr>
              <w:pStyle w:val="CRCoverPage"/>
              <w:spacing w:after="0"/>
              <w:ind w:left="100"/>
              <w:rPr>
                <w:noProof/>
              </w:rPr>
            </w:pPr>
          </w:p>
          <w:p w14:paraId="6601CC92" w14:textId="77777777" w:rsidR="006251B5" w:rsidRPr="003F1F4A" w:rsidRDefault="008B5FAC">
            <w:pPr>
              <w:pStyle w:val="CRCoverPage"/>
              <w:spacing w:after="0"/>
              <w:ind w:left="100"/>
              <w:rPr>
                <w:noProof/>
              </w:rPr>
            </w:pPr>
            <w:r w:rsidRPr="003F1F4A">
              <w:rPr>
                <w:noProof/>
              </w:rPr>
              <w:t xml:space="preserve">3) </w:t>
            </w:r>
            <w:r w:rsidR="006251B5" w:rsidRPr="003F1F4A">
              <w:rPr>
                <w:noProof/>
              </w:rPr>
              <w:t>addition in clause 5.3.2.4 that 5G NSWO authentication does not change the registration state of UE.</w:t>
            </w:r>
          </w:p>
          <w:p w14:paraId="6E11EDBB" w14:textId="77777777" w:rsidR="006251B5" w:rsidRPr="003F1F4A" w:rsidRDefault="006251B5">
            <w:pPr>
              <w:pStyle w:val="CRCoverPage"/>
              <w:spacing w:after="0"/>
              <w:ind w:left="100"/>
              <w:rPr>
                <w:noProof/>
              </w:rPr>
            </w:pPr>
          </w:p>
          <w:p w14:paraId="40D9FFF7" w14:textId="77777777" w:rsidR="006251B5" w:rsidRPr="003F1F4A" w:rsidRDefault="006251B5">
            <w:pPr>
              <w:pStyle w:val="CRCoverPage"/>
              <w:spacing w:after="0"/>
              <w:ind w:left="100"/>
              <w:rPr>
                <w:noProof/>
              </w:rPr>
            </w:pPr>
            <w:r w:rsidRPr="003F1F4A">
              <w:rPr>
                <w:noProof/>
              </w:rPr>
              <w:t>5) addition of new clause specifying the NSWOF NF.</w:t>
            </w:r>
          </w:p>
          <w:p w14:paraId="063D8944" w14:textId="77777777" w:rsidR="006251B5" w:rsidRPr="003F1F4A" w:rsidRDefault="006251B5">
            <w:pPr>
              <w:pStyle w:val="CRCoverPage"/>
              <w:spacing w:after="0"/>
              <w:ind w:left="100"/>
              <w:rPr>
                <w:noProof/>
              </w:rPr>
            </w:pPr>
          </w:p>
          <w:p w14:paraId="01C7A3B7" w14:textId="59ECE38C" w:rsidR="008B5FAC" w:rsidRDefault="006251B5">
            <w:pPr>
              <w:pStyle w:val="CRCoverPage"/>
              <w:spacing w:after="0"/>
              <w:ind w:left="100"/>
              <w:rPr>
                <w:ins w:id="14" w:author="LTHBM1" w:date="2022-04-01T09:25:00Z"/>
                <w:noProof/>
              </w:rPr>
            </w:pPr>
            <w:r w:rsidRPr="003F1F4A">
              <w:rPr>
                <w:noProof/>
              </w:rPr>
              <w:t xml:space="preserve">4) </w:t>
            </w:r>
            <w:r w:rsidR="008B5FAC" w:rsidRPr="003F1F4A">
              <w:rPr>
                <w:noProof/>
              </w:rPr>
              <w:t xml:space="preserve"> </w:t>
            </w:r>
            <w:r w:rsidR="00140676" w:rsidRPr="003F1F4A">
              <w:rPr>
                <w:noProof/>
              </w:rPr>
              <w:t>addition of NSWOF in  AUSF selection procedure in clause 5.3.2.4</w:t>
            </w:r>
          </w:p>
          <w:p w14:paraId="6FE25716" w14:textId="5933D00A" w:rsidR="00AA27B7" w:rsidRDefault="00AA27B7">
            <w:pPr>
              <w:pStyle w:val="CRCoverPage"/>
              <w:spacing w:after="0"/>
              <w:ind w:left="100"/>
              <w:rPr>
                <w:ins w:id="15" w:author="LTHBM1" w:date="2022-04-01T09:25:00Z"/>
                <w:noProof/>
              </w:rPr>
            </w:pPr>
          </w:p>
          <w:p w14:paraId="33C102F3" w14:textId="407766C4" w:rsidR="00AA27B7" w:rsidRPr="003F1F4A" w:rsidRDefault="00AA27B7">
            <w:pPr>
              <w:pStyle w:val="CRCoverPage"/>
              <w:spacing w:after="0"/>
              <w:ind w:left="100"/>
              <w:rPr>
                <w:noProof/>
              </w:rPr>
            </w:pPr>
            <w:ins w:id="16" w:author="LTHBM1" w:date="2022-04-01T09:25:00Z">
              <w:r>
                <w:rPr>
                  <w:noProof/>
                </w:rPr>
                <w:t>5) solving the EN in clause 5.42</w:t>
              </w:r>
            </w:ins>
          </w:p>
          <w:p w14:paraId="62E044D2" w14:textId="77777777" w:rsidR="00140676" w:rsidRPr="003F1F4A" w:rsidRDefault="00140676">
            <w:pPr>
              <w:pStyle w:val="CRCoverPage"/>
              <w:spacing w:after="0"/>
              <w:ind w:left="100"/>
              <w:rPr>
                <w:noProof/>
              </w:rPr>
            </w:pPr>
          </w:p>
        </w:tc>
      </w:tr>
      <w:tr w:rsidR="001E41F3" w:rsidRPr="003F1F4A" w14:paraId="67FD44DA" w14:textId="77777777" w:rsidTr="00547111">
        <w:tc>
          <w:tcPr>
            <w:tcW w:w="2694" w:type="dxa"/>
            <w:gridSpan w:val="2"/>
            <w:tcBorders>
              <w:left w:val="single" w:sz="4" w:space="0" w:color="auto"/>
            </w:tcBorders>
          </w:tcPr>
          <w:p w14:paraId="0366B1B4"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15BBFD9E" w14:textId="77777777" w:rsidR="001E41F3" w:rsidRPr="003F1F4A" w:rsidRDefault="001E41F3">
            <w:pPr>
              <w:pStyle w:val="CRCoverPage"/>
              <w:spacing w:after="0"/>
              <w:rPr>
                <w:noProof/>
                <w:sz w:val="8"/>
                <w:szCs w:val="8"/>
              </w:rPr>
            </w:pPr>
          </w:p>
        </w:tc>
      </w:tr>
      <w:tr w:rsidR="001E41F3" w:rsidRPr="003F1F4A" w14:paraId="467DAF8A" w14:textId="77777777" w:rsidTr="00547111">
        <w:tc>
          <w:tcPr>
            <w:tcW w:w="2694" w:type="dxa"/>
            <w:gridSpan w:val="2"/>
            <w:tcBorders>
              <w:left w:val="single" w:sz="4" w:space="0" w:color="auto"/>
              <w:bottom w:val="single" w:sz="4" w:space="0" w:color="auto"/>
            </w:tcBorders>
          </w:tcPr>
          <w:p w14:paraId="7A4750B5" w14:textId="77777777" w:rsidR="001E41F3" w:rsidRPr="003F1F4A" w:rsidRDefault="001E41F3">
            <w:pPr>
              <w:pStyle w:val="CRCoverPage"/>
              <w:tabs>
                <w:tab w:val="right" w:pos="2184"/>
              </w:tabs>
              <w:spacing w:after="0"/>
              <w:rPr>
                <w:b/>
                <w:i/>
                <w:noProof/>
              </w:rPr>
            </w:pPr>
            <w:r w:rsidRPr="003F1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03714" w14:textId="77777777" w:rsidR="001E41F3" w:rsidRPr="003F1F4A" w:rsidRDefault="00A10435" w:rsidP="00B661A1">
            <w:pPr>
              <w:pStyle w:val="CRCoverPage"/>
              <w:spacing w:after="0"/>
              <w:ind w:left="100"/>
              <w:rPr>
                <w:noProof/>
              </w:rPr>
            </w:pPr>
            <w:r w:rsidRPr="003F1F4A">
              <w:rPr>
                <w:noProof/>
              </w:rPr>
              <w:t>Partial and not correct support of 5G NSWO feature</w:t>
            </w:r>
          </w:p>
        </w:tc>
      </w:tr>
      <w:tr w:rsidR="001E41F3" w:rsidRPr="003F1F4A" w14:paraId="511F952D" w14:textId="77777777" w:rsidTr="00547111">
        <w:tc>
          <w:tcPr>
            <w:tcW w:w="2694" w:type="dxa"/>
            <w:gridSpan w:val="2"/>
          </w:tcPr>
          <w:p w14:paraId="5EC42097" w14:textId="77777777" w:rsidR="001E41F3" w:rsidRPr="003F1F4A" w:rsidRDefault="001E41F3">
            <w:pPr>
              <w:pStyle w:val="CRCoverPage"/>
              <w:spacing w:after="0"/>
              <w:rPr>
                <w:b/>
                <w:i/>
                <w:noProof/>
                <w:sz w:val="8"/>
                <w:szCs w:val="8"/>
              </w:rPr>
            </w:pPr>
          </w:p>
        </w:tc>
        <w:tc>
          <w:tcPr>
            <w:tcW w:w="6946" w:type="dxa"/>
            <w:gridSpan w:val="9"/>
          </w:tcPr>
          <w:p w14:paraId="25232A6E" w14:textId="77777777" w:rsidR="001E41F3" w:rsidRPr="003F1F4A" w:rsidRDefault="001E41F3">
            <w:pPr>
              <w:pStyle w:val="CRCoverPage"/>
              <w:spacing w:after="0"/>
              <w:rPr>
                <w:noProof/>
                <w:sz w:val="8"/>
                <w:szCs w:val="8"/>
              </w:rPr>
            </w:pPr>
          </w:p>
        </w:tc>
      </w:tr>
      <w:tr w:rsidR="001E41F3" w:rsidRPr="003F1F4A" w14:paraId="60EB6381" w14:textId="77777777" w:rsidTr="00547111">
        <w:tc>
          <w:tcPr>
            <w:tcW w:w="2694" w:type="dxa"/>
            <w:gridSpan w:val="2"/>
            <w:tcBorders>
              <w:top w:val="single" w:sz="4" w:space="0" w:color="auto"/>
              <w:left w:val="single" w:sz="4" w:space="0" w:color="auto"/>
            </w:tcBorders>
          </w:tcPr>
          <w:p w14:paraId="43AAC9AC" w14:textId="77777777" w:rsidR="001E41F3" w:rsidRPr="003F1F4A" w:rsidRDefault="001E41F3">
            <w:pPr>
              <w:pStyle w:val="CRCoverPage"/>
              <w:tabs>
                <w:tab w:val="right" w:pos="2184"/>
              </w:tabs>
              <w:spacing w:after="0"/>
              <w:rPr>
                <w:b/>
                <w:i/>
                <w:noProof/>
              </w:rPr>
            </w:pPr>
            <w:r w:rsidRPr="003F1F4A">
              <w:rPr>
                <w:b/>
                <w:i/>
                <w:noProof/>
              </w:rPr>
              <w:t>Clauses affected:</w:t>
            </w:r>
          </w:p>
        </w:tc>
        <w:tc>
          <w:tcPr>
            <w:tcW w:w="6946" w:type="dxa"/>
            <w:gridSpan w:val="9"/>
            <w:tcBorders>
              <w:top w:val="single" w:sz="4" w:space="0" w:color="auto"/>
              <w:right w:val="single" w:sz="4" w:space="0" w:color="auto"/>
            </w:tcBorders>
            <w:shd w:val="pct30" w:color="FFFF00" w:fill="auto"/>
          </w:tcPr>
          <w:p w14:paraId="0A079BA9" w14:textId="0A890396" w:rsidR="001E41F3" w:rsidRPr="003F1F4A" w:rsidRDefault="00262965">
            <w:pPr>
              <w:pStyle w:val="CRCoverPage"/>
              <w:spacing w:after="0"/>
              <w:ind w:left="100"/>
              <w:rPr>
                <w:noProof/>
              </w:rPr>
            </w:pPr>
            <w:r w:rsidRPr="003F1F4A">
              <w:rPr>
                <w:noProof/>
              </w:rPr>
              <w:t>4.2.15</w:t>
            </w:r>
            <w:r w:rsidR="00A10435" w:rsidRPr="003F1F4A">
              <w:rPr>
                <w:noProof/>
              </w:rPr>
              <w:t xml:space="preserve">, </w:t>
            </w:r>
            <w:r w:rsidR="00140676" w:rsidRPr="003F1F4A">
              <w:rPr>
                <w:noProof/>
              </w:rPr>
              <w:t xml:space="preserve">5.30.2.0, </w:t>
            </w:r>
            <w:r w:rsidR="00A10435" w:rsidRPr="003F1F4A">
              <w:rPr>
                <w:noProof/>
              </w:rPr>
              <w:t>5.3.2.4, 6.3.4, new 6.2.x</w:t>
            </w:r>
            <w:ins w:id="17" w:author="LTHBM1" w:date="2022-04-01T09:25:00Z">
              <w:r w:rsidR="00AA27B7">
                <w:rPr>
                  <w:noProof/>
                </w:rPr>
                <w:t>, 5.42</w:t>
              </w:r>
            </w:ins>
          </w:p>
        </w:tc>
      </w:tr>
      <w:tr w:rsidR="001E41F3" w:rsidRPr="003F1F4A" w14:paraId="28EA25DC" w14:textId="77777777" w:rsidTr="00547111">
        <w:tc>
          <w:tcPr>
            <w:tcW w:w="2694" w:type="dxa"/>
            <w:gridSpan w:val="2"/>
            <w:tcBorders>
              <w:left w:val="single" w:sz="4" w:space="0" w:color="auto"/>
            </w:tcBorders>
          </w:tcPr>
          <w:p w14:paraId="41554626"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7F70E410" w14:textId="77777777" w:rsidR="001E41F3" w:rsidRPr="003F1F4A" w:rsidRDefault="001E41F3">
            <w:pPr>
              <w:pStyle w:val="CRCoverPage"/>
              <w:spacing w:after="0"/>
              <w:rPr>
                <w:noProof/>
                <w:sz w:val="8"/>
                <w:szCs w:val="8"/>
              </w:rPr>
            </w:pPr>
          </w:p>
        </w:tc>
      </w:tr>
      <w:tr w:rsidR="001E41F3" w:rsidRPr="003F1F4A" w14:paraId="09E88EFB" w14:textId="77777777" w:rsidTr="00547111">
        <w:tc>
          <w:tcPr>
            <w:tcW w:w="2694" w:type="dxa"/>
            <w:gridSpan w:val="2"/>
            <w:tcBorders>
              <w:left w:val="single" w:sz="4" w:space="0" w:color="auto"/>
            </w:tcBorders>
          </w:tcPr>
          <w:p w14:paraId="39BB4010" w14:textId="77777777" w:rsidR="001E41F3" w:rsidRPr="003F1F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5892A" w14:textId="77777777" w:rsidR="001E41F3" w:rsidRPr="003F1F4A" w:rsidRDefault="001E41F3">
            <w:pPr>
              <w:pStyle w:val="CRCoverPage"/>
              <w:spacing w:after="0"/>
              <w:jc w:val="center"/>
              <w:rPr>
                <w:b/>
                <w:caps/>
                <w:noProof/>
              </w:rPr>
            </w:pPr>
            <w:r w:rsidRPr="003F1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C0AEB" w14:textId="77777777" w:rsidR="001E41F3" w:rsidRPr="003F1F4A" w:rsidRDefault="001E41F3">
            <w:pPr>
              <w:pStyle w:val="CRCoverPage"/>
              <w:spacing w:after="0"/>
              <w:jc w:val="center"/>
              <w:rPr>
                <w:b/>
                <w:caps/>
                <w:noProof/>
              </w:rPr>
            </w:pPr>
            <w:r w:rsidRPr="003F1F4A">
              <w:rPr>
                <w:b/>
                <w:caps/>
                <w:noProof/>
              </w:rPr>
              <w:t>N</w:t>
            </w:r>
          </w:p>
        </w:tc>
        <w:tc>
          <w:tcPr>
            <w:tcW w:w="2977" w:type="dxa"/>
            <w:gridSpan w:val="4"/>
          </w:tcPr>
          <w:p w14:paraId="76FB9A1B" w14:textId="77777777" w:rsidR="001E41F3" w:rsidRPr="003F1F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3FB9D" w14:textId="77777777" w:rsidR="001E41F3" w:rsidRPr="003F1F4A" w:rsidRDefault="001E41F3">
            <w:pPr>
              <w:pStyle w:val="CRCoverPage"/>
              <w:spacing w:after="0"/>
              <w:ind w:left="99"/>
              <w:rPr>
                <w:noProof/>
              </w:rPr>
            </w:pPr>
          </w:p>
        </w:tc>
      </w:tr>
      <w:tr w:rsidR="001E41F3" w:rsidRPr="003F1F4A" w14:paraId="12D61345" w14:textId="77777777" w:rsidTr="00547111">
        <w:tc>
          <w:tcPr>
            <w:tcW w:w="2694" w:type="dxa"/>
            <w:gridSpan w:val="2"/>
            <w:tcBorders>
              <w:left w:val="single" w:sz="4" w:space="0" w:color="auto"/>
            </w:tcBorders>
          </w:tcPr>
          <w:p w14:paraId="39C1D799" w14:textId="77777777" w:rsidR="001E41F3" w:rsidRPr="003F1F4A" w:rsidRDefault="001E41F3">
            <w:pPr>
              <w:pStyle w:val="CRCoverPage"/>
              <w:tabs>
                <w:tab w:val="right" w:pos="2184"/>
              </w:tabs>
              <w:spacing w:after="0"/>
              <w:rPr>
                <w:b/>
                <w:i/>
                <w:noProof/>
              </w:rPr>
            </w:pPr>
            <w:r w:rsidRPr="003F1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8ED0F" w14:textId="362B4660" w:rsidR="001E41F3" w:rsidRPr="003F1F4A" w:rsidRDefault="00AA27B7">
            <w:pPr>
              <w:pStyle w:val="CRCoverPage"/>
              <w:spacing w:after="0"/>
              <w:jc w:val="center"/>
              <w:rPr>
                <w:b/>
                <w:caps/>
                <w:noProof/>
              </w:rPr>
            </w:pPr>
            <w:ins w:id="18" w:author="LTHBM1" w:date="2022-04-01T09:2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B488B" w14:textId="3537A71E" w:rsidR="001E41F3" w:rsidRPr="003F1F4A" w:rsidRDefault="00AF1A6F">
            <w:pPr>
              <w:pStyle w:val="CRCoverPage"/>
              <w:spacing w:after="0"/>
              <w:jc w:val="center"/>
              <w:rPr>
                <w:b/>
                <w:caps/>
                <w:noProof/>
              </w:rPr>
            </w:pPr>
            <w:del w:id="19" w:author="LTHBM1" w:date="2022-04-01T09:26:00Z">
              <w:r w:rsidRPr="003F1F4A" w:rsidDel="00AA27B7">
                <w:rPr>
                  <w:b/>
                  <w:caps/>
                  <w:noProof/>
                </w:rPr>
                <w:delText>X</w:delText>
              </w:r>
            </w:del>
          </w:p>
        </w:tc>
        <w:tc>
          <w:tcPr>
            <w:tcW w:w="2977" w:type="dxa"/>
            <w:gridSpan w:val="4"/>
          </w:tcPr>
          <w:p w14:paraId="658ACC25" w14:textId="77777777" w:rsidR="001E41F3" w:rsidRPr="003F1F4A" w:rsidRDefault="001E41F3">
            <w:pPr>
              <w:pStyle w:val="CRCoverPage"/>
              <w:tabs>
                <w:tab w:val="right" w:pos="2893"/>
              </w:tabs>
              <w:spacing w:after="0"/>
              <w:rPr>
                <w:noProof/>
              </w:rPr>
            </w:pPr>
            <w:r w:rsidRPr="003F1F4A">
              <w:rPr>
                <w:noProof/>
              </w:rPr>
              <w:t xml:space="preserve"> Other core specifications</w:t>
            </w:r>
            <w:r w:rsidRPr="003F1F4A">
              <w:rPr>
                <w:noProof/>
              </w:rPr>
              <w:tab/>
            </w:r>
          </w:p>
        </w:tc>
        <w:tc>
          <w:tcPr>
            <w:tcW w:w="3401" w:type="dxa"/>
            <w:gridSpan w:val="3"/>
            <w:tcBorders>
              <w:right w:val="single" w:sz="4" w:space="0" w:color="auto"/>
            </w:tcBorders>
            <w:shd w:val="pct30" w:color="FFFF00" w:fill="auto"/>
          </w:tcPr>
          <w:p w14:paraId="18C68481" w14:textId="212E345E" w:rsidR="001E41F3" w:rsidRPr="003F1F4A" w:rsidRDefault="00AA27B7">
            <w:pPr>
              <w:pStyle w:val="CRCoverPage"/>
              <w:spacing w:after="0"/>
              <w:ind w:left="99"/>
              <w:rPr>
                <w:noProof/>
              </w:rPr>
            </w:pPr>
            <w:ins w:id="20" w:author="LTHBM1" w:date="2022-04-01T09:25:00Z">
              <w:r>
                <w:rPr>
                  <w:noProof/>
                </w:rPr>
                <w:t xml:space="preserve">TS 23.502 </w:t>
              </w:r>
              <w:r w:rsidRPr="00D624E5">
                <w:rPr>
                  <w:noProof/>
                </w:rPr>
                <w:t>CR3429</w:t>
              </w:r>
            </w:ins>
            <w:del w:id="21" w:author="LTHBM1" w:date="2022-04-01T09:25:00Z">
              <w:r w:rsidR="00145D43" w:rsidRPr="003F1F4A" w:rsidDel="00AA27B7">
                <w:rPr>
                  <w:noProof/>
                </w:rPr>
                <w:delText xml:space="preserve">TS/TR ... CR ... </w:delText>
              </w:r>
            </w:del>
          </w:p>
        </w:tc>
      </w:tr>
      <w:tr w:rsidR="001E41F3" w:rsidRPr="003F1F4A" w14:paraId="6BC00C01" w14:textId="77777777" w:rsidTr="00547111">
        <w:tc>
          <w:tcPr>
            <w:tcW w:w="2694" w:type="dxa"/>
            <w:gridSpan w:val="2"/>
            <w:tcBorders>
              <w:left w:val="single" w:sz="4" w:space="0" w:color="auto"/>
            </w:tcBorders>
          </w:tcPr>
          <w:p w14:paraId="39ADFFB4" w14:textId="77777777" w:rsidR="001E41F3" w:rsidRPr="003F1F4A" w:rsidRDefault="001E41F3">
            <w:pPr>
              <w:pStyle w:val="CRCoverPage"/>
              <w:spacing w:after="0"/>
              <w:rPr>
                <w:b/>
                <w:i/>
                <w:noProof/>
              </w:rPr>
            </w:pPr>
            <w:r w:rsidRPr="003F1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377AB9" w14:textId="77777777"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BFF58" w14:textId="77777777" w:rsidR="001E41F3" w:rsidRPr="003F1F4A" w:rsidRDefault="00AF1A6F">
            <w:pPr>
              <w:pStyle w:val="CRCoverPage"/>
              <w:spacing w:after="0"/>
              <w:jc w:val="center"/>
              <w:rPr>
                <w:b/>
                <w:caps/>
                <w:noProof/>
              </w:rPr>
            </w:pPr>
            <w:r w:rsidRPr="003F1F4A">
              <w:rPr>
                <w:b/>
                <w:caps/>
                <w:noProof/>
              </w:rPr>
              <w:t>X</w:t>
            </w:r>
          </w:p>
        </w:tc>
        <w:tc>
          <w:tcPr>
            <w:tcW w:w="2977" w:type="dxa"/>
            <w:gridSpan w:val="4"/>
          </w:tcPr>
          <w:p w14:paraId="642FC1A3" w14:textId="77777777" w:rsidR="001E41F3" w:rsidRPr="003F1F4A" w:rsidRDefault="001E41F3">
            <w:pPr>
              <w:pStyle w:val="CRCoverPage"/>
              <w:spacing w:after="0"/>
              <w:rPr>
                <w:noProof/>
              </w:rPr>
            </w:pPr>
            <w:r w:rsidRPr="003F1F4A">
              <w:rPr>
                <w:noProof/>
              </w:rPr>
              <w:t xml:space="preserve"> Test specifications</w:t>
            </w:r>
          </w:p>
        </w:tc>
        <w:tc>
          <w:tcPr>
            <w:tcW w:w="3401" w:type="dxa"/>
            <w:gridSpan w:val="3"/>
            <w:tcBorders>
              <w:right w:val="single" w:sz="4" w:space="0" w:color="auto"/>
            </w:tcBorders>
            <w:shd w:val="pct30" w:color="FFFF00" w:fill="auto"/>
          </w:tcPr>
          <w:p w14:paraId="17246EEC" w14:textId="77777777" w:rsidR="001E41F3" w:rsidRPr="003F1F4A" w:rsidRDefault="00145D43">
            <w:pPr>
              <w:pStyle w:val="CRCoverPage"/>
              <w:spacing w:after="0"/>
              <w:ind w:left="99"/>
              <w:rPr>
                <w:noProof/>
              </w:rPr>
            </w:pPr>
            <w:r w:rsidRPr="003F1F4A">
              <w:rPr>
                <w:noProof/>
              </w:rPr>
              <w:t xml:space="preserve">TS/TR ... CR ... </w:t>
            </w:r>
          </w:p>
        </w:tc>
      </w:tr>
      <w:tr w:rsidR="001E41F3" w:rsidRPr="003F1F4A" w14:paraId="50EF5524" w14:textId="77777777" w:rsidTr="00547111">
        <w:tc>
          <w:tcPr>
            <w:tcW w:w="2694" w:type="dxa"/>
            <w:gridSpan w:val="2"/>
            <w:tcBorders>
              <w:left w:val="single" w:sz="4" w:space="0" w:color="auto"/>
            </w:tcBorders>
          </w:tcPr>
          <w:p w14:paraId="41996C03" w14:textId="77777777" w:rsidR="001E41F3" w:rsidRPr="003F1F4A" w:rsidRDefault="00145D43">
            <w:pPr>
              <w:pStyle w:val="CRCoverPage"/>
              <w:spacing w:after="0"/>
              <w:rPr>
                <w:b/>
                <w:i/>
                <w:noProof/>
              </w:rPr>
            </w:pPr>
            <w:r w:rsidRPr="003F1F4A">
              <w:rPr>
                <w:b/>
                <w:i/>
                <w:noProof/>
              </w:rPr>
              <w:t xml:space="preserve">(show </w:t>
            </w:r>
            <w:r w:rsidR="00592D74" w:rsidRPr="003F1F4A">
              <w:rPr>
                <w:b/>
                <w:i/>
                <w:noProof/>
              </w:rPr>
              <w:t xml:space="preserve">related </w:t>
            </w:r>
            <w:r w:rsidRPr="003F1F4A">
              <w:rPr>
                <w:b/>
                <w:i/>
                <w:noProof/>
              </w:rPr>
              <w:t>CR</w:t>
            </w:r>
            <w:r w:rsidR="00592D74" w:rsidRPr="003F1F4A">
              <w:rPr>
                <w:b/>
                <w:i/>
                <w:noProof/>
              </w:rPr>
              <w:t>s</w:t>
            </w:r>
            <w:r w:rsidRPr="003F1F4A">
              <w:rPr>
                <w:b/>
                <w:i/>
                <w:noProof/>
              </w:rPr>
              <w:t>)</w:t>
            </w:r>
          </w:p>
        </w:tc>
        <w:tc>
          <w:tcPr>
            <w:tcW w:w="284" w:type="dxa"/>
            <w:tcBorders>
              <w:top w:val="single" w:sz="4" w:space="0" w:color="auto"/>
              <w:left w:val="single" w:sz="4" w:space="0" w:color="auto"/>
              <w:bottom w:val="single" w:sz="4" w:space="0" w:color="auto"/>
            </w:tcBorders>
            <w:shd w:val="pct25" w:color="FFFF00" w:fill="auto"/>
          </w:tcPr>
          <w:p w14:paraId="35D18D6D" w14:textId="77777777"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B5C60" w14:textId="77777777" w:rsidR="001E41F3" w:rsidRPr="003F1F4A" w:rsidRDefault="00AF1A6F">
            <w:pPr>
              <w:pStyle w:val="CRCoverPage"/>
              <w:spacing w:after="0"/>
              <w:jc w:val="center"/>
              <w:rPr>
                <w:b/>
                <w:caps/>
                <w:noProof/>
              </w:rPr>
            </w:pPr>
            <w:r w:rsidRPr="003F1F4A">
              <w:rPr>
                <w:b/>
                <w:caps/>
                <w:noProof/>
              </w:rPr>
              <w:t>X</w:t>
            </w:r>
          </w:p>
        </w:tc>
        <w:tc>
          <w:tcPr>
            <w:tcW w:w="2977" w:type="dxa"/>
            <w:gridSpan w:val="4"/>
          </w:tcPr>
          <w:p w14:paraId="7183972E" w14:textId="77777777" w:rsidR="001E41F3" w:rsidRPr="003F1F4A" w:rsidRDefault="001E41F3">
            <w:pPr>
              <w:pStyle w:val="CRCoverPage"/>
              <w:spacing w:after="0"/>
              <w:rPr>
                <w:noProof/>
              </w:rPr>
            </w:pPr>
            <w:r w:rsidRPr="003F1F4A">
              <w:rPr>
                <w:noProof/>
              </w:rPr>
              <w:t xml:space="preserve"> O&amp;M Specifications</w:t>
            </w:r>
          </w:p>
        </w:tc>
        <w:tc>
          <w:tcPr>
            <w:tcW w:w="3401" w:type="dxa"/>
            <w:gridSpan w:val="3"/>
            <w:tcBorders>
              <w:right w:val="single" w:sz="4" w:space="0" w:color="auto"/>
            </w:tcBorders>
            <w:shd w:val="pct30" w:color="FFFF00" w:fill="auto"/>
          </w:tcPr>
          <w:p w14:paraId="604BA46A" w14:textId="77777777" w:rsidR="001E41F3" w:rsidRPr="003F1F4A" w:rsidRDefault="00145D43">
            <w:pPr>
              <w:pStyle w:val="CRCoverPage"/>
              <w:spacing w:after="0"/>
              <w:ind w:left="99"/>
              <w:rPr>
                <w:noProof/>
              </w:rPr>
            </w:pPr>
            <w:r w:rsidRPr="003F1F4A">
              <w:rPr>
                <w:noProof/>
              </w:rPr>
              <w:t>TS</w:t>
            </w:r>
            <w:r w:rsidR="000A6394" w:rsidRPr="003F1F4A">
              <w:rPr>
                <w:noProof/>
              </w:rPr>
              <w:t xml:space="preserve">/TR ... CR ... </w:t>
            </w:r>
          </w:p>
        </w:tc>
      </w:tr>
      <w:tr w:rsidR="001E41F3" w:rsidRPr="003F1F4A" w14:paraId="1A0E6251" w14:textId="77777777" w:rsidTr="008863B9">
        <w:tc>
          <w:tcPr>
            <w:tcW w:w="2694" w:type="dxa"/>
            <w:gridSpan w:val="2"/>
            <w:tcBorders>
              <w:left w:val="single" w:sz="4" w:space="0" w:color="auto"/>
            </w:tcBorders>
          </w:tcPr>
          <w:p w14:paraId="08A22FBB" w14:textId="77777777" w:rsidR="001E41F3" w:rsidRPr="003F1F4A" w:rsidRDefault="001E41F3">
            <w:pPr>
              <w:pStyle w:val="CRCoverPage"/>
              <w:spacing w:after="0"/>
              <w:rPr>
                <w:b/>
                <w:i/>
                <w:noProof/>
              </w:rPr>
            </w:pPr>
          </w:p>
        </w:tc>
        <w:tc>
          <w:tcPr>
            <w:tcW w:w="6946" w:type="dxa"/>
            <w:gridSpan w:val="9"/>
            <w:tcBorders>
              <w:right w:val="single" w:sz="4" w:space="0" w:color="auto"/>
            </w:tcBorders>
          </w:tcPr>
          <w:p w14:paraId="510DD0C1" w14:textId="77777777" w:rsidR="001E41F3" w:rsidRPr="003F1F4A" w:rsidRDefault="001E41F3">
            <w:pPr>
              <w:pStyle w:val="CRCoverPage"/>
              <w:spacing w:after="0"/>
              <w:rPr>
                <w:noProof/>
              </w:rPr>
            </w:pPr>
          </w:p>
        </w:tc>
      </w:tr>
      <w:tr w:rsidR="001E41F3" w:rsidRPr="003F1F4A" w14:paraId="73E73AD2" w14:textId="77777777" w:rsidTr="008863B9">
        <w:tc>
          <w:tcPr>
            <w:tcW w:w="2694" w:type="dxa"/>
            <w:gridSpan w:val="2"/>
            <w:tcBorders>
              <w:left w:val="single" w:sz="4" w:space="0" w:color="auto"/>
              <w:bottom w:val="single" w:sz="4" w:space="0" w:color="auto"/>
            </w:tcBorders>
          </w:tcPr>
          <w:p w14:paraId="34DE8DFA" w14:textId="77777777" w:rsidR="001E41F3" w:rsidRPr="003F1F4A" w:rsidRDefault="001E41F3">
            <w:pPr>
              <w:pStyle w:val="CRCoverPage"/>
              <w:tabs>
                <w:tab w:val="right" w:pos="2184"/>
              </w:tabs>
              <w:spacing w:after="0"/>
              <w:rPr>
                <w:b/>
                <w:i/>
                <w:noProof/>
              </w:rPr>
            </w:pPr>
            <w:r w:rsidRPr="003F1F4A">
              <w:rPr>
                <w:b/>
                <w:i/>
                <w:noProof/>
              </w:rPr>
              <w:t>Other comments:</w:t>
            </w:r>
          </w:p>
        </w:tc>
        <w:tc>
          <w:tcPr>
            <w:tcW w:w="6946" w:type="dxa"/>
            <w:gridSpan w:val="9"/>
            <w:tcBorders>
              <w:bottom w:val="single" w:sz="4" w:space="0" w:color="auto"/>
              <w:right w:val="single" w:sz="4" w:space="0" w:color="auto"/>
            </w:tcBorders>
            <w:shd w:val="pct30" w:color="FFFF00" w:fill="auto"/>
          </w:tcPr>
          <w:p w14:paraId="58F96D69" w14:textId="77777777" w:rsidR="001E41F3" w:rsidRPr="003F1F4A" w:rsidRDefault="001E41F3">
            <w:pPr>
              <w:pStyle w:val="CRCoverPage"/>
              <w:spacing w:after="0"/>
              <w:ind w:left="100"/>
              <w:rPr>
                <w:noProof/>
              </w:rPr>
            </w:pPr>
          </w:p>
        </w:tc>
      </w:tr>
      <w:tr w:rsidR="008863B9" w:rsidRPr="003F1F4A" w14:paraId="4933868F" w14:textId="77777777" w:rsidTr="008863B9">
        <w:tc>
          <w:tcPr>
            <w:tcW w:w="2694" w:type="dxa"/>
            <w:gridSpan w:val="2"/>
            <w:tcBorders>
              <w:top w:val="single" w:sz="4" w:space="0" w:color="auto"/>
              <w:bottom w:val="single" w:sz="4" w:space="0" w:color="auto"/>
            </w:tcBorders>
          </w:tcPr>
          <w:p w14:paraId="08C876CA" w14:textId="77777777" w:rsidR="008863B9" w:rsidRPr="003F1F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81D776" w14:textId="77777777" w:rsidR="008863B9" w:rsidRPr="003F1F4A" w:rsidRDefault="008863B9">
            <w:pPr>
              <w:pStyle w:val="CRCoverPage"/>
              <w:spacing w:after="0"/>
              <w:ind w:left="100"/>
              <w:rPr>
                <w:noProof/>
                <w:sz w:val="8"/>
                <w:szCs w:val="8"/>
              </w:rPr>
            </w:pPr>
          </w:p>
        </w:tc>
      </w:tr>
      <w:tr w:rsidR="008863B9" w:rsidRPr="003F1F4A" w14:paraId="034DF743" w14:textId="77777777" w:rsidTr="008863B9">
        <w:tc>
          <w:tcPr>
            <w:tcW w:w="2694" w:type="dxa"/>
            <w:gridSpan w:val="2"/>
            <w:tcBorders>
              <w:top w:val="single" w:sz="4" w:space="0" w:color="auto"/>
              <w:left w:val="single" w:sz="4" w:space="0" w:color="auto"/>
              <w:bottom w:val="single" w:sz="4" w:space="0" w:color="auto"/>
            </w:tcBorders>
          </w:tcPr>
          <w:p w14:paraId="58BDFABB" w14:textId="77777777" w:rsidR="008863B9" w:rsidRPr="003F1F4A" w:rsidRDefault="008863B9">
            <w:pPr>
              <w:pStyle w:val="CRCoverPage"/>
              <w:tabs>
                <w:tab w:val="right" w:pos="2184"/>
              </w:tabs>
              <w:spacing w:after="0"/>
              <w:rPr>
                <w:b/>
                <w:i/>
                <w:noProof/>
              </w:rPr>
            </w:pPr>
            <w:r w:rsidRPr="003F1F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8CF86" w14:textId="77777777" w:rsidR="008863B9" w:rsidRPr="003F1F4A" w:rsidRDefault="008863B9">
            <w:pPr>
              <w:pStyle w:val="CRCoverPage"/>
              <w:spacing w:after="0"/>
              <w:ind w:left="100"/>
              <w:rPr>
                <w:noProof/>
              </w:rPr>
            </w:pPr>
          </w:p>
        </w:tc>
      </w:tr>
    </w:tbl>
    <w:p w14:paraId="611385ED" w14:textId="77777777" w:rsidR="001E41F3" w:rsidRPr="003F1F4A" w:rsidRDefault="001E41F3">
      <w:pPr>
        <w:pStyle w:val="CRCoverPage"/>
        <w:spacing w:after="0"/>
        <w:rPr>
          <w:noProof/>
          <w:sz w:val="8"/>
          <w:szCs w:val="8"/>
        </w:rPr>
      </w:pPr>
    </w:p>
    <w:p w14:paraId="4505C4F8" w14:textId="77777777" w:rsidR="001E41F3" w:rsidRPr="003F1F4A" w:rsidRDefault="001E41F3">
      <w:pPr>
        <w:rPr>
          <w:noProof/>
        </w:rPr>
        <w:sectPr w:rsidR="001E41F3" w:rsidRPr="003F1F4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9622FD8"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lastRenderedPageBreak/>
        <w:t xml:space="preserve">* * * * </w:t>
      </w:r>
      <w:r w:rsidRPr="003F1F4A">
        <w:rPr>
          <w:rFonts w:ascii="Arial" w:hAnsi="Arial" w:cs="Arial" w:hint="eastAsia"/>
          <w:color w:val="FF0000"/>
          <w:sz w:val="28"/>
          <w:szCs w:val="28"/>
          <w:lang w:val="en-US" w:eastAsia="zh-CN"/>
        </w:rPr>
        <w:t>First</w:t>
      </w:r>
      <w:r w:rsidRPr="003F1F4A">
        <w:rPr>
          <w:rFonts w:ascii="Arial" w:hAnsi="Arial" w:cs="Arial"/>
          <w:color w:val="FF0000"/>
          <w:sz w:val="28"/>
          <w:szCs w:val="28"/>
          <w:lang w:val="en-US"/>
        </w:rPr>
        <w:t xml:space="preserve"> change * * * *</w:t>
      </w:r>
      <w:bookmarkStart w:id="22" w:name="_Toc517082226"/>
    </w:p>
    <w:bookmarkEnd w:id="22"/>
    <w:p w14:paraId="16D22B77" w14:textId="77777777" w:rsidR="00262965" w:rsidRPr="003F1F4A" w:rsidRDefault="00262965" w:rsidP="00262965">
      <w:pPr>
        <w:pStyle w:val="Heading3"/>
      </w:pPr>
      <w:r w:rsidRPr="003F1F4A">
        <w:t>4.2.15</w:t>
      </w:r>
      <w:r w:rsidRPr="003F1F4A">
        <w:tab/>
        <w:t>Architecture to support WLAN connection using 5G credentials without 5GS registration</w:t>
      </w:r>
    </w:p>
    <w:p w14:paraId="17DA3E56" w14:textId="261D8186" w:rsidR="00262965" w:rsidRPr="003F1F4A" w:rsidRDefault="00262965" w:rsidP="00262965">
      <w:r w:rsidRPr="003F1F4A">
        <w:t xml:space="preserve">The reference architecture shown in Figure 4.2.15-1 </w:t>
      </w:r>
      <w:ins w:id="23" w:author="Huawei2" w:date="2022-03-16T18:18:00Z">
        <w:r w:rsidR="008213FF" w:rsidRPr="003F1F4A">
          <w:t>in reference point interface representations and in Figure 4.2</w:t>
        </w:r>
      </w:ins>
      <w:ins w:id="24" w:author="Ericsson User" w:date="2022-04-06T09:42:00Z">
        <w:r w:rsidR="007D4C60">
          <w:t>.</w:t>
        </w:r>
      </w:ins>
      <w:ins w:id="25" w:author="Huawei2" w:date="2022-03-16T18:18:00Z">
        <w:r w:rsidR="008213FF" w:rsidRPr="003F1F4A">
          <w:t xml:space="preserve">15-2 in with Serviced based interface, </w:t>
        </w:r>
      </w:ins>
      <w:r w:rsidRPr="003F1F4A">
        <w:t>enables a UE to connect to a WLAN access network using its 5GS credentials without registration to 5GS. This architecture is based on the Non-Seamless WLAN Offload Function (NSWOF), which interfaces to the WLAN access network using the SWa interface as defined in TS 23.402 [43], and interfaces to the AUSF using the Nausf Service Based Interface (SBI). The functionality of NSWOF and the procedures applied for supporting WLAN connection using 5GS credentials for Non-seamless WLAN offload are further defined in TS 33.501 [29] Annex S.</w:t>
      </w:r>
      <w:r w:rsidR="008213FF" w:rsidRPr="003F1F4A">
        <w:t xml:space="preserve"> </w:t>
      </w:r>
      <w:ins w:id="26" w:author="Huawei2" w:date="2022-03-14T16:44:00Z">
        <w:r w:rsidR="008213FF" w:rsidRPr="003F1F4A">
          <w:rPr>
            <w:rPrChange w:id="27" w:author="Huawei2" w:date="2022-03-14T16:44:00Z">
              <w:rPr>
                <w:b/>
              </w:rPr>
            </w:rPrChange>
          </w:rPr>
          <w:t>The ro</w:t>
        </w:r>
        <w:r w:rsidR="008213FF" w:rsidRPr="003F1F4A">
          <w:t xml:space="preserve">aming </w:t>
        </w:r>
      </w:ins>
      <w:ins w:id="28" w:author="Huawei2" w:date="2022-03-14T16:45:00Z">
        <w:r w:rsidR="008213FF" w:rsidRPr="003F1F4A">
          <w:t>architectures</w:t>
        </w:r>
      </w:ins>
      <w:ins w:id="29" w:author="Huawei2" w:date="2022-03-16T18:19:00Z">
        <w:r w:rsidR="008213FF" w:rsidRPr="003F1F4A">
          <w:t xml:space="preserve"> </w:t>
        </w:r>
      </w:ins>
      <w:ins w:id="30" w:author="LTHBM1" w:date="2022-04-01T09:26:00Z">
        <w:del w:id="31" w:author="Ericsson User" w:date="2022-04-06T09:43:00Z">
          <w:r w:rsidR="00AA27B7" w:rsidDel="007D4C60">
            <w:delText>is</w:delText>
          </w:r>
        </w:del>
      </w:ins>
      <w:ins w:id="32" w:author="Ericsson User" w:date="2022-04-06T09:43:00Z">
        <w:r w:rsidR="007D4C60">
          <w:t>are</w:t>
        </w:r>
      </w:ins>
      <w:ins w:id="33" w:author="LTHBM1" w:date="2022-04-01T09:26:00Z">
        <w:r w:rsidR="00AA27B7">
          <w:t xml:space="preserve"> </w:t>
        </w:r>
        <w:r w:rsidR="00AA27B7" w:rsidRPr="003F1F4A">
          <w:t xml:space="preserve">shown </w:t>
        </w:r>
      </w:ins>
      <w:ins w:id="34" w:author="Huawei2" w:date="2022-03-16T18:19:00Z">
        <w:del w:id="35" w:author="Ericsson User" w:date="2022-04-06T09:43:00Z">
          <w:r w:rsidR="008213FF" w:rsidRPr="003F1F4A" w:rsidDel="007D4C60">
            <w:delText>in</w:delText>
          </w:r>
        </w:del>
      </w:ins>
      <w:ins w:id="36" w:author="LTHBM1" w:date="2022-04-01T09:26:00Z">
        <w:r w:rsidR="00AA27B7">
          <w:t>with</w:t>
        </w:r>
      </w:ins>
      <w:ins w:id="37" w:author="Huawei2" w:date="2022-03-16T18:19:00Z">
        <w:r w:rsidR="008213FF" w:rsidRPr="003F1F4A">
          <w:t xml:space="preserve"> reference point representation </w:t>
        </w:r>
      </w:ins>
      <w:ins w:id="38" w:author="Huawei2" w:date="2022-03-14T16:44:00Z">
        <w:del w:id="39" w:author="Ericsson User" w:date="2022-04-06T09:43:00Z">
          <w:r w:rsidR="008213FF" w:rsidRPr="003F1F4A" w:rsidDel="007D4C60">
            <w:delText xml:space="preserve">shown </w:delText>
          </w:r>
        </w:del>
      </w:ins>
      <w:ins w:id="40" w:author="Huawei2" w:date="2022-03-14T16:45:00Z">
        <w:r w:rsidR="008213FF" w:rsidRPr="003F1F4A">
          <w:t xml:space="preserve">in </w:t>
        </w:r>
        <w:del w:id="41" w:author="Ericsson User" w:date="2022-04-06T09:43:00Z">
          <w:r w:rsidR="008213FF" w:rsidRPr="003F1F4A" w:rsidDel="007D4C60">
            <w:delText>f</w:delText>
          </w:r>
        </w:del>
      </w:ins>
      <w:ins w:id="42" w:author="Ericsson User" w:date="2022-04-06T09:43:00Z">
        <w:r w:rsidR="007D4C60">
          <w:t>F</w:t>
        </w:r>
      </w:ins>
      <w:ins w:id="43" w:author="Huawei2" w:date="2022-03-14T16:45:00Z">
        <w:r w:rsidR="008213FF" w:rsidRPr="003F1F4A">
          <w:t xml:space="preserve">igure </w:t>
        </w:r>
      </w:ins>
      <w:ins w:id="44" w:author="Huawei2" w:date="2022-03-14T16:46:00Z">
        <w:r w:rsidR="008213FF" w:rsidRPr="003F1F4A">
          <w:t xml:space="preserve">4.2.15-3 and with service based </w:t>
        </w:r>
      </w:ins>
      <w:ins w:id="45" w:author="Ericsson User" w:date="2022-04-06T09:43:00Z">
        <w:r w:rsidR="007D4C60" w:rsidRPr="003F1F4A">
          <w:t xml:space="preserve">representation </w:t>
        </w:r>
      </w:ins>
      <w:ins w:id="46" w:author="Huawei2" w:date="2022-03-16T18:15:00Z">
        <w:r w:rsidR="008213FF" w:rsidRPr="003F1F4A">
          <w:t xml:space="preserve">in </w:t>
        </w:r>
      </w:ins>
      <w:ins w:id="47" w:author="Huawei2" w:date="2022-03-16T18:19:00Z">
        <w:del w:id="48" w:author="Ericsson User" w:date="2022-04-06T09:43:00Z">
          <w:r w:rsidR="008213FF" w:rsidRPr="003F1F4A" w:rsidDel="007D4C60">
            <w:delText>f</w:delText>
          </w:r>
        </w:del>
      </w:ins>
      <w:ins w:id="49" w:author="Ericsson User" w:date="2022-04-06T09:43:00Z">
        <w:r w:rsidR="007D4C60">
          <w:t>F</w:t>
        </w:r>
      </w:ins>
      <w:ins w:id="50" w:author="Huawei2" w:date="2022-03-16T18:19:00Z">
        <w:r w:rsidR="008213FF" w:rsidRPr="003F1F4A">
          <w:t>igure 4.2.15-</w:t>
        </w:r>
      </w:ins>
      <w:ins w:id="51" w:author="LTHBM1" w:date="2022-03-31T19:44:00Z">
        <w:r w:rsidR="000702CF">
          <w:t>4</w:t>
        </w:r>
      </w:ins>
      <w:ins w:id="52" w:author="Huawei2" w:date="2022-03-16T18:19:00Z">
        <w:del w:id="53" w:author="Ericsson User" w:date="2022-04-06T09:43:00Z">
          <w:r w:rsidR="008213FF" w:rsidRPr="003F1F4A" w:rsidDel="007D4C60">
            <w:delText xml:space="preserve"> for the scenario with NSWOF in VP</w:delText>
          </w:r>
        </w:del>
      </w:ins>
      <w:ins w:id="54" w:author="Huawei2" w:date="2022-03-16T18:25:00Z">
        <w:del w:id="55" w:author="Ericsson User" w:date="2022-04-06T09:43:00Z">
          <w:r w:rsidR="008213FF" w:rsidRPr="003F1F4A" w:rsidDel="007D4C60">
            <w:delText>LMN and AUSF in HPLMN</w:delText>
          </w:r>
        </w:del>
        <w:r w:rsidR="008213FF" w:rsidRPr="003F1F4A">
          <w:t>.</w:t>
        </w:r>
      </w:ins>
    </w:p>
    <w:p w14:paraId="2A96355F" w14:textId="3B61F101" w:rsidR="00262965" w:rsidRPr="003F1F4A" w:rsidRDefault="00262965" w:rsidP="00262965">
      <w:pPr>
        <w:rPr>
          <w:ins w:id="56" w:author="Huawei4" w:date="2022-03-23T11:01:00Z"/>
        </w:rPr>
      </w:pPr>
      <w:r w:rsidRPr="003F1F4A">
        <w:t>The UE can also connect to a WLAN access network using 5GS credentials by performing the 5GS registration via trusted non-3GPP access procedure defined in TS 23.502 [03], clause 4.12a.2.2. With this procedure, the UE connects to a WLAN access network using 5GS credentials and simultaneously registers in 5GS. However, the architecture defined in Figure 4.2.15-1</w:t>
      </w:r>
      <w:ins w:id="57" w:author="Huawei2" w:date="2022-03-16T18:48:00Z">
        <w:r w:rsidR="008213FF" w:rsidRPr="003F1F4A">
          <w:t>, Figure 4.2.15-2, Figure 4.2.15-3 and in Figure 4.2.15-4</w:t>
        </w:r>
        <w:del w:id="58" w:author="LTHBM1" w:date="2022-03-31T19:44:00Z">
          <w:r w:rsidR="008213FF" w:rsidRPr="003F1F4A" w:rsidDel="000702CF">
            <w:delText>,</w:delText>
          </w:r>
        </w:del>
        <w:r w:rsidR="008213FF" w:rsidRPr="003F1F4A">
          <w:t xml:space="preserve">, </w:t>
        </w:r>
      </w:ins>
      <w:r w:rsidRPr="003F1F4A">
        <w:t xml:space="preserve"> enables a UE to connect to a WLAN access network using 5GS credentials but without registration in 5GS.</w:t>
      </w:r>
    </w:p>
    <w:p w14:paraId="5F8A45F7" w14:textId="77777777" w:rsidR="006251B5" w:rsidRPr="003F1F4A" w:rsidRDefault="006251B5" w:rsidP="00262965">
      <w:commentRangeStart w:id="59"/>
      <w:ins w:id="60" w:author="Huawei4" w:date="2022-03-23T11:01:00Z">
        <w:r w:rsidRPr="003F1F4A">
          <w:t>The 5G NSWO is not applicable to the SNPN.</w:t>
        </w:r>
      </w:ins>
      <w:commentRangeEnd w:id="59"/>
      <w:r w:rsidR="000702CF">
        <w:rPr>
          <w:rStyle w:val="CommentReference"/>
        </w:rPr>
        <w:commentReference w:id="59"/>
      </w:r>
    </w:p>
    <w:p w14:paraId="56AB075F" w14:textId="128267B6" w:rsidR="006251B5" w:rsidRPr="003F1F4A" w:rsidDel="00AA27B7" w:rsidRDefault="006251B5">
      <w:pPr>
        <w:jc w:val="both"/>
        <w:rPr>
          <w:ins w:id="61" w:author="Huawei4" w:date="2022-03-23T14:26:00Z"/>
          <w:del w:id="62" w:author="LTHBM1" w:date="2022-04-01T09:20:00Z"/>
        </w:rPr>
        <w:pPrChange w:id="63" w:author="Huawei4" w:date="2022-03-23T14:26:00Z">
          <w:pPr>
            <w:pStyle w:val="NO"/>
          </w:pPr>
        </w:pPrChange>
      </w:pPr>
      <w:ins w:id="64" w:author="Huawei4" w:date="2022-03-23T11:07:00Z">
        <w:del w:id="65" w:author="LTHBM1" w:date="2022-04-01T09:20:00Z">
          <w:r w:rsidRPr="003F1F4A" w:rsidDel="00AA27B7">
            <w:delText>If the WLAN is configured as Trusted Non-3GPP access</w:delText>
          </w:r>
        </w:del>
      </w:ins>
      <w:ins w:id="66" w:author="Huawei4" w:date="2022-03-23T11:08:00Z">
        <w:del w:id="67" w:author="LTHBM1" w:date="2022-04-01T09:20:00Z">
          <w:r w:rsidRPr="003F1F4A" w:rsidDel="00AA27B7">
            <w:delText xml:space="preserve"> network</w:delText>
          </w:r>
        </w:del>
      </w:ins>
      <w:ins w:id="68" w:author="Huawei4" w:date="2022-03-23T11:07:00Z">
        <w:del w:id="69" w:author="LTHBM1" w:date="2022-04-01T09:20:00Z">
          <w:r w:rsidRPr="003F1F4A" w:rsidDel="00AA27B7">
            <w:delText xml:space="preserve">, </w:delText>
          </w:r>
          <w:r w:rsidR="00097970" w:rsidRPr="003F1F4A" w:rsidDel="00AA27B7">
            <w:delText>the TNGF</w:delText>
          </w:r>
          <w:r w:rsidRPr="003F1F4A" w:rsidDel="00AA27B7">
            <w:delText xml:space="preserve"> trigger</w:delText>
          </w:r>
        </w:del>
      </w:ins>
      <w:ins w:id="70" w:author="Huawei4" w:date="2022-03-23T11:08:00Z">
        <w:del w:id="71" w:author="LTHBM1" w:date="2022-04-01T09:20:00Z">
          <w:r w:rsidRPr="003F1F4A" w:rsidDel="00AA27B7">
            <w:delText>s</w:delText>
          </w:r>
        </w:del>
      </w:ins>
      <w:ins w:id="72" w:author="Huawei4" w:date="2022-03-23T11:07:00Z">
        <w:del w:id="73" w:author="LTHBM1" w:date="2022-04-01T09:20:00Z">
          <w:r w:rsidRPr="003F1F4A" w:rsidDel="00AA27B7">
            <w:delText xml:space="preserve"> the Trusted N</w:delText>
          </w:r>
        </w:del>
      </w:ins>
      <w:ins w:id="74" w:author="Huawei4" w:date="2022-03-23T11:08:00Z">
        <w:del w:id="75" w:author="LTHBM1" w:date="2022-04-01T09:20:00Z">
          <w:r w:rsidRPr="003F1F4A" w:rsidDel="00AA27B7">
            <w:delText>on-</w:delText>
          </w:r>
        </w:del>
      </w:ins>
      <w:ins w:id="76" w:author="Huawei4" w:date="2022-03-23T11:07:00Z">
        <w:del w:id="77" w:author="LTHBM1" w:date="2022-04-01T09:20:00Z">
          <w:r w:rsidRPr="003F1F4A" w:rsidDel="00AA27B7">
            <w:delText>3GPP registration sending the EAP_Request\5G_Start message when receives</w:delText>
          </w:r>
          <w:r w:rsidR="00097970" w:rsidRPr="003F1F4A" w:rsidDel="00AA27B7">
            <w:delText xml:space="preserve"> the AAA request with</w:delText>
          </w:r>
          <w:r w:rsidRPr="003F1F4A" w:rsidDel="00AA27B7">
            <w:delText xml:space="preserve"> </w:delText>
          </w:r>
        </w:del>
      </w:ins>
      <w:ins w:id="78" w:author="Huawei4" w:date="2022-03-23T11:08:00Z">
        <w:del w:id="79" w:author="LTHBM1" w:date="2022-04-01T09:20:00Z">
          <w:r w:rsidRPr="003F1F4A" w:rsidDel="00AA27B7">
            <w:delText>EAP_</w:delText>
          </w:r>
          <w:r w:rsidR="00097970" w:rsidRPr="003F1F4A" w:rsidDel="00AA27B7">
            <w:delText>I</w:delText>
          </w:r>
          <w:r w:rsidRPr="003F1F4A" w:rsidDel="00AA27B7">
            <w:delText xml:space="preserve">dentity </w:delText>
          </w:r>
        </w:del>
      </w:ins>
      <w:ins w:id="80" w:author="Huawei4" w:date="2022-03-23T11:07:00Z">
        <w:del w:id="81" w:author="LTHBM1" w:date="2022-04-01T09:20:00Z">
          <w:r w:rsidRPr="003F1F4A" w:rsidDel="00AA27B7">
            <w:delText>from the UE. The UE shall continue with Trusted N3GPP registration procedure.</w:delText>
          </w:r>
        </w:del>
      </w:ins>
      <w:ins w:id="82" w:author="Huawei4" w:date="2022-03-23T11:11:00Z">
        <w:del w:id="83" w:author="LTHBM1" w:date="2022-04-01T09:20:00Z">
          <w:r w:rsidR="00097970" w:rsidRPr="003F1F4A" w:rsidDel="00AA27B7">
            <w:delText xml:space="preserve"> Hence in case of Trusted WLAN network the 5G NSWO is not applicable.</w:delText>
          </w:r>
        </w:del>
      </w:ins>
    </w:p>
    <w:p w14:paraId="7A469DE7" w14:textId="3B2EBA54" w:rsidR="00DA3037" w:rsidRPr="003F1F4A" w:rsidDel="00AA27B7" w:rsidRDefault="00DA3037">
      <w:pPr>
        <w:pStyle w:val="NO"/>
        <w:rPr>
          <w:ins w:id="84" w:author="Huawei4" w:date="2022-03-23T11:11:00Z"/>
          <w:del w:id="85" w:author="LTHBM1" w:date="2022-04-01T09:20:00Z"/>
        </w:rPr>
      </w:pPr>
      <w:ins w:id="86" w:author="Huawei4" w:date="2022-03-23T14:26:00Z">
        <w:del w:id="87" w:author="LTHBM1" w:date="2022-04-01T09:20:00Z">
          <w:r w:rsidRPr="003F1F4A" w:rsidDel="00AA27B7">
            <w:delText xml:space="preserve">NOTE 1: The Trusted WLAN </w:delText>
          </w:r>
        </w:del>
      </w:ins>
      <w:ins w:id="88" w:author="Huawei4" w:date="2022-03-23T14:27:00Z">
        <w:del w:id="89" w:author="LTHBM1" w:date="2022-04-01T09:20:00Z">
          <w:r w:rsidRPr="003F1F4A" w:rsidDel="00AA27B7">
            <w:delText xml:space="preserve">has the IEEE 802.1x enabled, hence the EAP-based authentication is required. The TNAP </w:delText>
          </w:r>
        </w:del>
      </w:ins>
      <w:ins w:id="90" w:author="Huawei4" w:date="2022-03-23T14:30:00Z">
        <w:del w:id="91" w:author="LTHBM1" w:date="2022-04-01T09:20:00Z">
          <w:r w:rsidRPr="003F1F4A" w:rsidDel="00AA27B7">
            <w:delText xml:space="preserve">can </w:delText>
          </w:r>
        </w:del>
      </w:ins>
      <w:ins w:id="92" w:author="Huawei4" w:date="2022-03-23T14:28:00Z">
        <w:del w:id="93" w:author="LTHBM1" w:date="2022-04-01T09:20:00Z">
          <w:r w:rsidRPr="003F1F4A" w:rsidDel="00AA27B7">
            <w:delText xml:space="preserve">redirect the </w:delText>
          </w:r>
        </w:del>
      </w:ins>
      <w:ins w:id="94" w:author="Huawei4" w:date="2022-03-23T14:27:00Z">
        <w:del w:id="95" w:author="LTHBM1" w:date="2022-04-01T09:20:00Z">
          <w:r w:rsidRPr="003F1F4A" w:rsidDel="00AA27B7">
            <w:delText xml:space="preserve">UE authentication </w:delText>
          </w:r>
        </w:del>
      </w:ins>
      <w:ins w:id="96" w:author="Huawei4" w:date="2022-03-23T14:28:00Z">
        <w:del w:id="97" w:author="LTHBM1" w:date="2022-04-01T09:20:00Z">
          <w:r w:rsidRPr="003F1F4A" w:rsidDel="00AA27B7">
            <w:delText xml:space="preserve">message based on </w:delText>
          </w:r>
        </w:del>
      </w:ins>
      <w:ins w:id="98" w:author="Huawei4" w:date="2022-03-23T14:30:00Z">
        <w:del w:id="99" w:author="LTHBM1" w:date="2022-04-01T09:20:00Z">
          <w:r w:rsidRPr="003F1F4A" w:rsidDel="00AA27B7">
            <w:delText xml:space="preserve">NAI’s </w:delText>
          </w:r>
        </w:del>
      </w:ins>
      <w:ins w:id="100" w:author="Huawei4" w:date="2022-03-23T14:28:00Z">
        <w:del w:id="101" w:author="LTHBM1" w:date="2022-04-01T09:20:00Z">
          <w:r w:rsidRPr="003F1F4A" w:rsidDel="00AA27B7">
            <w:delText xml:space="preserve">realm toward a NSWOF or a TNGF </w:delText>
          </w:r>
        </w:del>
      </w:ins>
      <w:ins w:id="102" w:author="Huawei4" w:date="2022-03-23T14:31:00Z">
        <w:del w:id="103" w:author="LTHBM1" w:date="2022-04-01T09:20:00Z">
          <w:r w:rsidRPr="003F1F4A" w:rsidDel="00AA27B7">
            <w:delText xml:space="preserve">if both  supported </w:delText>
          </w:r>
        </w:del>
      </w:ins>
      <w:ins w:id="104" w:author="Huawei4" w:date="2022-03-23T14:29:00Z">
        <w:del w:id="105" w:author="LTHBM1" w:date="2022-04-01T09:20:00Z">
          <w:r w:rsidRPr="003F1F4A" w:rsidDel="00AA27B7">
            <w:delText xml:space="preserve">only </w:delText>
          </w:r>
        </w:del>
      </w:ins>
      <w:ins w:id="106" w:author="Huawei4" w:date="2022-03-23T14:31:00Z">
        <w:del w:id="107" w:author="LTHBM1" w:date="2022-04-01T09:20:00Z">
          <w:r w:rsidRPr="003F1F4A" w:rsidDel="00AA27B7">
            <w:delText xml:space="preserve">in case of different </w:delText>
          </w:r>
        </w:del>
      </w:ins>
      <w:ins w:id="108" w:author="Huawei4" w:date="2022-03-23T14:29:00Z">
        <w:del w:id="109" w:author="LTHBM1" w:date="2022-04-01T09:20:00Z">
          <w:r w:rsidRPr="003F1F4A" w:rsidDel="00AA27B7">
            <w:delText xml:space="preserve">realm </w:delText>
          </w:r>
        </w:del>
      </w:ins>
      <w:ins w:id="110" w:author="Huawei4" w:date="2022-03-23T14:31:00Z">
        <w:del w:id="111" w:author="LTHBM1" w:date="2022-04-01T09:20:00Z">
          <w:r w:rsidRPr="003F1F4A" w:rsidDel="00AA27B7">
            <w:delText xml:space="preserve">are defined , once for NSWOF and once for TNGF, otherwise </w:delText>
          </w:r>
        </w:del>
      </w:ins>
      <w:ins w:id="112" w:author="Huawei4" w:date="2022-03-23T14:32:00Z">
        <w:del w:id="113" w:author="LTHBM1" w:date="2022-04-01T09:20:00Z">
          <w:r w:rsidRPr="003F1F4A" w:rsidDel="00AA27B7">
            <w:delText xml:space="preserve">in case of a single realm for the PLMN only </w:delText>
          </w:r>
        </w:del>
      </w:ins>
      <w:ins w:id="114" w:author="Huawei4" w:date="2022-03-23T14:31:00Z">
        <w:del w:id="115" w:author="LTHBM1" w:date="2022-04-01T09:20:00Z">
          <w:r w:rsidRPr="003F1F4A" w:rsidDel="00AA27B7">
            <w:delText xml:space="preserve">toward a NSWOF or TGNF </w:delText>
          </w:r>
        </w:del>
      </w:ins>
      <w:ins w:id="116" w:author="Huawei4" w:date="2022-03-23T14:32:00Z">
        <w:del w:id="117" w:author="LTHBM1" w:date="2022-04-01T09:20:00Z">
          <w:r w:rsidRPr="003F1F4A" w:rsidDel="00AA27B7">
            <w:delText>depending by deployment of TNAP.</w:delText>
          </w:r>
        </w:del>
      </w:ins>
    </w:p>
    <w:p w14:paraId="02249152" w14:textId="38FF4F1C" w:rsidR="00097970" w:rsidRPr="003F1F4A" w:rsidRDefault="00097970">
      <w:pPr>
        <w:rPr>
          <w:ins w:id="118" w:author="Huawei4" w:date="2022-03-23T11:07:00Z"/>
        </w:rPr>
        <w:pPrChange w:id="119" w:author="Huawei4" w:date="2022-03-23T11:11:00Z">
          <w:pPr>
            <w:pStyle w:val="NO"/>
          </w:pPr>
        </w:pPrChange>
      </w:pPr>
      <w:ins w:id="120" w:author="Huawei4" w:date="2022-03-23T11:12:00Z">
        <w:r w:rsidRPr="003F1F4A">
          <w:t xml:space="preserve">If the WLAN is configured as </w:t>
        </w:r>
      </w:ins>
      <w:ins w:id="121" w:author="Huawei4" w:date="2022-03-23T14:25:00Z">
        <w:r w:rsidR="00DA3037" w:rsidRPr="003F1F4A">
          <w:t>Untrusted Non-3GPP access</w:t>
        </w:r>
        <w:del w:id="122" w:author="Ericsson User" w:date="2022-04-06T09:34:00Z">
          <w:r w:rsidR="00DA3037" w:rsidRPr="003F1F4A" w:rsidDel="00F8709F">
            <w:delText xml:space="preserve"> </w:delText>
          </w:r>
        </w:del>
      </w:ins>
      <w:ins w:id="123" w:author="Huawei4" w:date="2022-03-23T14:34:00Z">
        <w:r w:rsidR="00DA3037" w:rsidRPr="003F1F4A">
          <w:t>, in case that WLAN support IEEE 802.1x the 5G NSWO may be used</w:t>
        </w:r>
      </w:ins>
      <w:ins w:id="124" w:author="Huawei4" w:date="2022-03-23T14:35:00Z">
        <w:r w:rsidR="00DA3037" w:rsidRPr="003F1F4A">
          <w:t xml:space="preserve"> to access the WLAN and </w:t>
        </w:r>
      </w:ins>
      <w:ins w:id="125" w:author="Huawei4" w:date="2022-03-23T14:36:00Z">
        <w:r w:rsidR="00DA3037" w:rsidRPr="003F1F4A">
          <w:t xml:space="preserve">any time </w:t>
        </w:r>
      </w:ins>
      <w:ins w:id="126" w:author="Huawei4" w:date="2022-03-23T14:35:00Z">
        <w:r w:rsidR="00DA3037" w:rsidRPr="003F1F4A">
          <w:t xml:space="preserve">after that the UE obtains the connection to WLAN network and the local IP address, the UE may </w:t>
        </w:r>
      </w:ins>
      <w:ins w:id="127" w:author="Huawei4" w:date="2022-03-23T14:36:00Z">
        <w:r w:rsidR="00DA3037" w:rsidRPr="003F1F4A">
          <w:t>initiated Untrusted Non-3GPP Access to obtain the access to 5G</w:t>
        </w:r>
      </w:ins>
      <w:ins w:id="128" w:author="Huawei4" w:date="2022-03-23T14:37:00Z">
        <w:r w:rsidR="00DA3037" w:rsidRPr="003F1F4A">
          <w:t>C</w:t>
        </w:r>
      </w:ins>
      <w:ins w:id="129" w:author="Huawei4" w:date="2022-03-23T14:36:00Z">
        <w:del w:id="130" w:author="Ericsson User" w:date="2022-04-06T09:34:00Z">
          <w:r w:rsidR="00DA3037" w:rsidRPr="003F1F4A" w:rsidDel="00F8709F">
            <w:delText xml:space="preserve"> </w:delText>
          </w:r>
        </w:del>
      </w:ins>
      <w:ins w:id="131" w:author="Huawei4" w:date="2022-03-23T14:37:00Z">
        <w:r w:rsidR="00CA24C5" w:rsidRPr="003F1F4A">
          <w:t>.  In this lat</w:t>
        </w:r>
      </w:ins>
      <w:ins w:id="132" w:author="Ericsson User" w:date="2022-04-06T09:34:00Z">
        <w:r w:rsidR="00F8709F">
          <w:t>t</w:t>
        </w:r>
      </w:ins>
      <w:ins w:id="133" w:author="Huawei4" w:date="2022-03-23T14:37:00Z">
        <w:r w:rsidR="00CA24C5" w:rsidRPr="003F1F4A">
          <w:t>er case the NSWO service is obtained by sending the IP traffic outside the IKEv2</w:t>
        </w:r>
      </w:ins>
      <w:ins w:id="134" w:author="Ericsson User" w:date="2022-04-06T09:34:00Z">
        <w:r w:rsidR="00F8709F">
          <w:t xml:space="preserve">/IPSec tunnel. </w:t>
        </w:r>
      </w:ins>
      <w:ins w:id="135" w:author="Huawei4" w:date="2022-03-23T14:37:00Z">
        <w:del w:id="136" w:author="Ericsson User" w:date="2022-04-06T09:34:00Z">
          <w:r w:rsidR="00CA24C5" w:rsidRPr="003F1F4A" w:rsidDel="00F8709F">
            <w:delText xml:space="preserve"> (e.g. via IPsec </w:delText>
          </w:r>
        </w:del>
      </w:ins>
      <w:ins w:id="137" w:author="Huawei4" w:date="2022-03-23T14:38:00Z">
        <w:del w:id="138" w:author="Ericsson User" w:date="2022-04-06T09:34:00Z">
          <w:r w:rsidR="00CA24C5" w:rsidRPr="003F1F4A" w:rsidDel="00F8709F">
            <w:delText xml:space="preserve">split tunnelling mechanism) </w:delText>
          </w:r>
        </w:del>
      </w:ins>
    </w:p>
    <w:p w14:paraId="4FE7A791" w14:textId="77777777" w:rsidR="006251B5" w:rsidRPr="003F1F4A" w:rsidDel="006251B5" w:rsidRDefault="006251B5">
      <w:pPr>
        <w:pStyle w:val="NO"/>
        <w:rPr>
          <w:del w:id="139" w:author="Huawei4" w:date="2022-03-23T11:07:00Z"/>
        </w:rPr>
        <w:pPrChange w:id="140" w:author="Huawei4" w:date="2022-03-23T11:05:00Z">
          <w:pPr/>
        </w:pPrChange>
      </w:pPr>
    </w:p>
    <w:p w14:paraId="05144909" w14:textId="77777777" w:rsidR="00262965" w:rsidRPr="003F1F4A" w:rsidRDefault="00262965" w:rsidP="00262965">
      <w:pPr>
        <w:pStyle w:val="TH"/>
      </w:pPr>
      <w:r w:rsidRPr="003F1F4A">
        <w:object w:dxaOrig="11610" w:dyaOrig="1620" w14:anchorId="7A842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61.05pt" o:ole="">
            <v:imagedata r:id="rId21" o:title=""/>
          </v:shape>
          <o:OLEObject Type="Embed" ProgID="Visio.Drawing.15" ShapeID="_x0000_i1025" DrawAspect="Content" ObjectID="_1710743806" r:id="rId22"/>
        </w:object>
      </w:r>
    </w:p>
    <w:p w14:paraId="7642A333" w14:textId="77777777" w:rsidR="00262965" w:rsidRPr="003F1F4A" w:rsidRDefault="00262965" w:rsidP="00262965">
      <w:pPr>
        <w:pStyle w:val="TF"/>
        <w:rPr>
          <w:ins w:id="141" w:author="Huawei2" w:date="2022-03-14T16:49:00Z"/>
        </w:rPr>
      </w:pPr>
      <w:r w:rsidRPr="003F1F4A">
        <w:t>Figure 4.2.15-1: Reference architecture to support authentication for Non-seamless WLAN offload in 5GS</w:t>
      </w:r>
    </w:p>
    <w:moveToRangeStart w:id="142" w:author="" w:date="2022-02-04T12:48:00Z" w:name="move94871344"/>
    <w:bookmarkStart w:id="143" w:name="_MON_1705485477"/>
    <w:bookmarkEnd w:id="143"/>
    <w:p w14:paraId="757BDFEC" w14:textId="77777777" w:rsidR="00326BAE" w:rsidRPr="003F1F4A" w:rsidRDefault="008213FF" w:rsidP="00262965">
      <w:pPr>
        <w:pStyle w:val="TF"/>
        <w:rPr>
          <w:ins w:id="144" w:author="Huawei2" w:date="2022-03-14T16:49:00Z"/>
        </w:rPr>
      </w:pPr>
      <w:ins w:id="145" w:author="Huawei2" w:date="2022-03-14T16:51:00Z">
        <w:r w:rsidRPr="003F1F4A">
          <w:object w:dxaOrig="8401" w:dyaOrig="5638" w14:anchorId="3C066BE3">
            <v:shape id="_x0000_i1026" type="#_x0000_t75" style="width:420.2pt;height:280.5pt" o:ole="">
              <v:imagedata r:id="rId23" o:title=""/>
            </v:shape>
            <o:OLEObject Type="Embed" ProgID="Word.Picture.8" ShapeID="_x0000_i1026" DrawAspect="Content" ObjectID="_1710743807" r:id="rId24"/>
          </w:object>
        </w:r>
      </w:ins>
      <w:moveToRangeEnd w:id="142"/>
    </w:p>
    <w:p w14:paraId="2C4A5F71" w14:textId="77777777" w:rsidR="00326BAE" w:rsidRPr="003F1F4A" w:rsidRDefault="00326BAE" w:rsidP="00262965">
      <w:pPr>
        <w:pStyle w:val="TF"/>
      </w:pPr>
      <w:ins w:id="146" w:author="Huawei2" w:date="2022-03-14T16:49:00Z">
        <w:r w:rsidRPr="003F1F4A">
          <w:t>Figure 4.2.15-2: Service based reference architecture to support authentication for Non-seamless WLAN offload in 5GS</w:t>
        </w:r>
      </w:ins>
    </w:p>
    <w:p w14:paraId="3C3C2B85" w14:textId="77777777" w:rsidR="00262965" w:rsidRPr="003F1F4A" w:rsidDel="00326BAE" w:rsidRDefault="00262965" w:rsidP="00262965">
      <w:pPr>
        <w:pStyle w:val="EditorsNote"/>
        <w:rPr>
          <w:del w:id="147" w:author="Huawei2" w:date="2022-03-14T16:44:00Z"/>
        </w:rPr>
      </w:pPr>
      <w:del w:id="148" w:author="Huawei2" w:date="2022-03-14T16:44:00Z">
        <w:r w:rsidRPr="003F1F4A" w:rsidDel="00326BAE">
          <w:delText>Editor's note:</w:delText>
        </w:r>
        <w:r w:rsidRPr="003F1F4A" w:rsidDel="00326BAE">
          <w:tab/>
          <w:delText>Roaming scenario is FFS.</w:delText>
        </w:r>
      </w:del>
    </w:p>
    <w:p w14:paraId="6B5E735E" w14:textId="5816A622" w:rsidR="00326BAE" w:rsidRPr="003F1F4A" w:rsidRDefault="002E6C73" w:rsidP="00E32339">
      <w:pPr>
        <w:rPr>
          <w:ins w:id="149" w:author="Huawei2" w:date="2022-03-14T16:45:00Z"/>
        </w:rPr>
      </w:pPr>
      <w:ins w:id="150" w:author="LTHBM1" w:date="2022-04-04T08:08:00Z">
        <w:r>
          <w:object w:dxaOrig="10981" w:dyaOrig="3891" w14:anchorId="226EB74F">
            <v:shape id="_x0000_i1027" type="#_x0000_t75" style="width:481.55pt;height:170.5pt" o:ole="">
              <v:imagedata r:id="rId25" o:title=""/>
            </v:shape>
            <o:OLEObject Type="Embed" ProgID="Visio.Drawing.15" ShapeID="_x0000_i1027" DrawAspect="Content" ObjectID="_1710743808" r:id="rId26"/>
          </w:object>
        </w:r>
      </w:ins>
    </w:p>
    <w:p w14:paraId="217CC620" w14:textId="77F055C4" w:rsidR="00326BAE" w:rsidRPr="003F1F4A" w:rsidRDefault="008213FF" w:rsidP="00E32339">
      <w:pPr>
        <w:rPr>
          <w:ins w:id="151" w:author="Huawei2" w:date="2022-03-14T16:45:00Z"/>
        </w:rPr>
      </w:pPr>
      <w:del w:id="152" w:author="LTHBM1" w:date="2022-04-04T08:08:00Z">
        <w:r w:rsidRPr="003F1F4A" w:rsidDel="002E6C73">
          <w:rPr>
            <w:noProof/>
            <w:lang w:val="en-US"/>
          </w:rPr>
          <w:lastRenderedPageBreak/>
          <w:drawing>
            <wp:inline distT="0" distB="0" distL="0" distR="0" wp14:anchorId="5D65C5B2" wp14:editId="5A17443A">
              <wp:extent cx="6120765" cy="32937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3293745"/>
                      </a:xfrm>
                      <a:prstGeom prst="rect">
                        <a:avLst/>
                      </a:prstGeom>
                    </pic:spPr>
                  </pic:pic>
                </a:graphicData>
              </a:graphic>
            </wp:inline>
          </w:drawing>
        </w:r>
      </w:del>
    </w:p>
    <w:p w14:paraId="4AC97F88" w14:textId="5F5AB5AD" w:rsidR="00326BAE" w:rsidRDefault="00326BAE" w:rsidP="00326BAE">
      <w:pPr>
        <w:pStyle w:val="TF"/>
        <w:rPr>
          <w:ins w:id="153" w:author="LTHBM1" w:date="2022-04-04T08:09:00Z"/>
        </w:rPr>
      </w:pPr>
      <w:ins w:id="154" w:author="Huawei2" w:date="2022-03-14T16:45:00Z">
        <w:r w:rsidRPr="003F1F4A">
          <w:t>Figure 4.2.15-</w:t>
        </w:r>
      </w:ins>
      <w:ins w:id="155" w:author="LTHBM1" w:date="2022-03-31T19:44:00Z">
        <w:r w:rsidR="000702CF">
          <w:t>3</w:t>
        </w:r>
      </w:ins>
      <w:ins w:id="156" w:author="Huawei2" w:date="2022-03-14T16:45:00Z">
        <w:del w:id="157" w:author="LTHBM1" w:date="2022-03-31T19:44:00Z">
          <w:r w:rsidRPr="003F1F4A" w:rsidDel="000702CF">
            <w:delText>2</w:delText>
          </w:r>
        </w:del>
        <w:r w:rsidRPr="003F1F4A">
          <w:t>: R</w:t>
        </w:r>
      </w:ins>
      <w:ins w:id="158" w:author="Ericsson User" w:date="2022-04-06T09:36:00Z">
        <w:r w:rsidR="00F8709F">
          <w:t>oaming r</w:t>
        </w:r>
      </w:ins>
      <w:ins w:id="159" w:author="Huawei2" w:date="2022-03-14T16:45:00Z">
        <w:r w:rsidRPr="003F1F4A">
          <w:t>eference</w:t>
        </w:r>
      </w:ins>
      <w:ins w:id="160" w:author="Huawei2" w:date="2022-03-14T16:46:00Z">
        <w:r w:rsidRPr="003F1F4A">
          <w:t xml:space="preserve"> </w:t>
        </w:r>
        <w:del w:id="161" w:author="Ericsson User" w:date="2022-04-06T09:36:00Z">
          <w:r w:rsidRPr="003F1F4A" w:rsidDel="00F8709F">
            <w:delText xml:space="preserve">roaming </w:delText>
          </w:r>
        </w:del>
      </w:ins>
      <w:ins w:id="162" w:author="Huawei2" w:date="2022-03-14T16:45:00Z">
        <w:del w:id="163" w:author="Ericsson User" w:date="2022-04-06T09:36:00Z">
          <w:r w:rsidRPr="003F1F4A" w:rsidDel="00F8709F">
            <w:delText xml:space="preserve"> </w:delText>
          </w:r>
        </w:del>
        <w:r w:rsidRPr="003F1F4A">
          <w:t>architecture to support authentication for Non-seamless WLAN offload in 5GS</w:t>
        </w:r>
      </w:ins>
    </w:p>
    <w:p w14:paraId="4A47BEB2" w14:textId="580100DF" w:rsidR="002E6C73" w:rsidRPr="003F1F4A" w:rsidRDefault="002E6C73">
      <w:pPr>
        <w:pStyle w:val="NO"/>
        <w:rPr>
          <w:ins w:id="164" w:author="Huawei2" w:date="2022-03-14T16:45:00Z"/>
        </w:rPr>
        <w:pPrChange w:id="165" w:author="LTHBM1" w:date="2022-04-04T08:09:00Z">
          <w:pPr>
            <w:pStyle w:val="TF"/>
          </w:pPr>
        </w:pPrChange>
      </w:pPr>
      <w:ins w:id="166" w:author="LTHBM1" w:date="2022-04-04T08:09:00Z">
        <w:r>
          <w:t>NOTE:</w:t>
        </w:r>
        <w:r>
          <w:tab/>
          <w:t>the configuration 2)</w:t>
        </w:r>
      </w:ins>
      <w:ins w:id="167" w:author="LTHBM1" w:date="2022-04-04T08:10:00Z">
        <w:r>
          <w:t xml:space="preserve"> in </w:t>
        </w:r>
        <w:r w:rsidRPr="003F1F4A">
          <w:t>Figure 4.2.15-</w:t>
        </w:r>
        <w:r>
          <w:t>3 is just a deployment dependant variant of the configuration 1)</w:t>
        </w:r>
      </w:ins>
    </w:p>
    <w:p w14:paraId="2F2E704E" w14:textId="77777777" w:rsidR="00847F57" w:rsidRPr="003F1F4A" w:rsidRDefault="00847F57" w:rsidP="00E32339">
      <w:pPr>
        <w:rPr>
          <w:ins w:id="168" w:author="Huawei2" w:date="2022-03-14T16:55:00Z"/>
        </w:rPr>
      </w:pPr>
    </w:p>
    <w:p w14:paraId="23972965" w14:textId="1E432BB1" w:rsidR="00847F57" w:rsidRPr="003F1F4A" w:rsidRDefault="008213FF" w:rsidP="0075618A">
      <w:pPr>
        <w:jc w:val="center"/>
        <w:rPr>
          <w:ins w:id="169" w:author="Huawei2" w:date="2022-03-17T11:04:00Z"/>
        </w:rPr>
      </w:pPr>
      <w:del w:id="170" w:author="Huawei2" w:date="2022-03-17T11:04:00Z">
        <w:r w:rsidRPr="003F1F4A" w:rsidDel="00847F57">
          <w:lastRenderedPageBreak/>
          <w:fldChar w:fldCharType="begin"/>
        </w:r>
        <w:r w:rsidRPr="003F1F4A" w:rsidDel="00847F57">
          <w:fldChar w:fldCharType="end"/>
        </w:r>
      </w:del>
      <w:bookmarkStart w:id="171" w:name="_MON_1709020281"/>
      <w:bookmarkEnd w:id="171"/>
      <w:ins w:id="172" w:author="Huawei2" w:date="2022-03-17T11:04:00Z">
        <w:r w:rsidR="007D4C60" w:rsidRPr="003F1F4A">
          <w:object w:dxaOrig="6804" w:dyaOrig="9211" w14:anchorId="497918DF">
            <v:shape id="_x0000_i1040" type="#_x0000_t75" style="width:340.4pt;height:458.8pt" o:ole="">
              <v:imagedata r:id="rId28" o:title=""/>
            </v:shape>
            <o:OLEObject Type="Embed" ProgID="Word.Picture.8" ShapeID="_x0000_i1040" DrawAspect="Content" ObjectID="_1710743809" r:id="rId29"/>
          </w:object>
        </w:r>
      </w:ins>
    </w:p>
    <w:p w14:paraId="791BBEFC" w14:textId="7E1982BE" w:rsidR="00326BAE" w:rsidRPr="003F1F4A" w:rsidRDefault="00326BAE" w:rsidP="00326BAE">
      <w:pPr>
        <w:pStyle w:val="TF"/>
        <w:rPr>
          <w:ins w:id="173" w:author="Huawei2" w:date="2022-03-14T16:56:00Z"/>
        </w:rPr>
      </w:pPr>
      <w:ins w:id="174" w:author="Huawei2" w:date="2022-03-14T16:56:00Z">
        <w:r w:rsidRPr="003F1F4A">
          <w:t>Figure 4.2.15-</w:t>
        </w:r>
      </w:ins>
      <w:ins w:id="175" w:author="Ericsson User" w:date="2022-04-06T09:37:00Z">
        <w:r w:rsidR="00F8709F">
          <w:t>4</w:t>
        </w:r>
      </w:ins>
      <w:ins w:id="176" w:author="Huawei2" w:date="2022-03-14T16:56:00Z">
        <w:del w:id="177" w:author="Ericsson User" w:date="2022-04-06T09:37:00Z">
          <w:r w:rsidRPr="003F1F4A" w:rsidDel="00F8709F">
            <w:delText>2</w:delText>
          </w:r>
        </w:del>
        <w:r w:rsidRPr="003F1F4A">
          <w:t xml:space="preserve">: </w:t>
        </w:r>
      </w:ins>
      <w:ins w:id="178" w:author="Ericsson User" w:date="2022-04-06T09:37:00Z">
        <w:r w:rsidR="00F8709F">
          <w:t>S</w:t>
        </w:r>
        <w:r w:rsidR="00F8709F" w:rsidRPr="003F1F4A">
          <w:t xml:space="preserve">ervice based </w:t>
        </w:r>
      </w:ins>
      <w:ins w:id="179" w:author="Huawei2" w:date="2022-03-14T16:56:00Z">
        <w:r w:rsidRPr="003F1F4A">
          <w:t>R</w:t>
        </w:r>
      </w:ins>
      <w:ins w:id="180" w:author="Ericsson User" w:date="2022-04-06T09:37:00Z">
        <w:r w:rsidR="00F8709F">
          <w:t>oaming r</w:t>
        </w:r>
      </w:ins>
      <w:ins w:id="181" w:author="Huawei2" w:date="2022-03-14T16:56:00Z">
        <w:r w:rsidRPr="003F1F4A">
          <w:t>e</w:t>
        </w:r>
      </w:ins>
      <w:ins w:id="182" w:author="Huawei2" w:date="2022-03-16T18:15:00Z">
        <w:r w:rsidR="008213FF" w:rsidRPr="003F1F4A">
          <w:t>fe</w:t>
        </w:r>
      </w:ins>
      <w:ins w:id="183" w:author="Huawei2" w:date="2022-03-14T16:56:00Z">
        <w:r w:rsidRPr="003F1F4A">
          <w:t xml:space="preserve">rence </w:t>
        </w:r>
        <w:del w:id="184" w:author="Ericsson User" w:date="2022-04-06T09:37:00Z">
          <w:r w:rsidRPr="003F1F4A" w:rsidDel="00F8709F">
            <w:delText xml:space="preserve">service based </w:delText>
          </w:r>
        </w:del>
        <w:del w:id="185" w:author="Ericsson User" w:date="2022-04-06T09:41:00Z">
          <w:r w:rsidRPr="003F1F4A" w:rsidDel="007D4C60">
            <w:delText xml:space="preserve">roaming  </w:delText>
          </w:r>
        </w:del>
        <w:commentRangeStart w:id="186"/>
        <w:r w:rsidRPr="003F1F4A">
          <w:t xml:space="preserve">architecture </w:t>
        </w:r>
      </w:ins>
      <w:commentRangeEnd w:id="186"/>
      <w:r w:rsidR="00AA27B7">
        <w:rPr>
          <w:rStyle w:val="CommentReference"/>
          <w:rFonts w:ascii="Times New Roman" w:hAnsi="Times New Roman"/>
          <w:b w:val="0"/>
        </w:rPr>
        <w:commentReference w:id="186"/>
      </w:r>
      <w:ins w:id="187" w:author="Huawei2" w:date="2022-03-14T16:56:00Z">
        <w:r w:rsidRPr="003F1F4A">
          <w:t>to support authentication for Non-seamless WLAN offload in 5GS</w:t>
        </w:r>
      </w:ins>
    </w:p>
    <w:p w14:paraId="387ACBB3" w14:textId="77777777" w:rsidR="00326BAE" w:rsidRPr="003F1F4A" w:rsidRDefault="00326BAE" w:rsidP="00E32339"/>
    <w:p w14:paraId="59E55922" w14:textId="77777777" w:rsidR="008213FF" w:rsidRPr="003F1F4A" w:rsidRDefault="008213FF" w:rsidP="00E32339"/>
    <w:p w14:paraId="4E9955A7" w14:textId="77777777" w:rsidR="008213FF" w:rsidRPr="003F1F4A" w:rsidRDefault="008213FF" w:rsidP="00E32339">
      <w:pPr>
        <w:rPr>
          <w:rPrChange w:id="188" w:author="Huawei2" w:date="2022-03-14T16:44:00Z">
            <w:rPr>
              <w:b/>
            </w:rPr>
          </w:rPrChange>
        </w:rPr>
      </w:pPr>
    </w:p>
    <w:p w14:paraId="6B77BB83"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Second</w:t>
      </w:r>
      <w:r w:rsidRPr="003F1F4A">
        <w:rPr>
          <w:rFonts w:ascii="Arial" w:hAnsi="Arial" w:cs="Arial"/>
          <w:color w:val="FF0000"/>
          <w:sz w:val="28"/>
          <w:szCs w:val="28"/>
          <w:lang w:val="en-US"/>
        </w:rPr>
        <w:t xml:space="preserve"> change * * * *</w:t>
      </w:r>
    </w:p>
    <w:p w14:paraId="6B61743E" w14:textId="77777777" w:rsidR="008B5FAC" w:rsidRPr="003F1F4A" w:rsidRDefault="008B5FAC" w:rsidP="008B5FAC">
      <w:pPr>
        <w:rPr>
          <w:lang w:eastAsia="zh-CN"/>
        </w:rPr>
      </w:pPr>
      <w:bookmarkStart w:id="189" w:name="_Toc36187624"/>
      <w:bookmarkStart w:id="190" w:name="_Toc45183528"/>
      <w:bookmarkStart w:id="191" w:name="_Toc47342370"/>
      <w:bookmarkStart w:id="192" w:name="_Toc51769068"/>
      <w:bookmarkStart w:id="193" w:name="_Toc91148141"/>
    </w:p>
    <w:p w14:paraId="14B55ED8" w14:textId="77777777" w:rsidR="008B5FAC" w:rsidRPr="003F1F4A" w:rsidRDefault="008B5FAC" w:rsidP="008B5FAC">
      <w:pPr>
        <w:pStyle w:val="Heading4"/>
        <w:rPr>
          <w:lang w:eastAsia="zh-CN"/>
        </w:rPr>
      </w:pPr>
      <w:r w:rsidRPr="003F1F4A">
        <w:rPr>
          <w:lang w:eastAsia="zh-CN"/>
        </w:rPr>
        <w:t>5.3.2.4</w:t>
      </w:r>
      <w:r w:rsidRPr="003F1F4A">
        <w:rPr>
          <w:lang w:eastAsia="zh-CN"/>
        </w:rPr>
        <w:tab/>
        <w:t>Support of a UE registered over both 3GPP and Non-3GPP access</w:t>
      </w:r>
    </w:p>
    <w:p w14:paraId="0D0442BD" w14:textId="77777777" w:rsidR="008B5FAC" w:rsidRPr="003F1F4A" w:rsidRDefault="008B5FAC" w:rsidP="008B5FAC">
      <w:pPr>
        <w:rPr>
          <w:lang w:eastAsia="zh-CN"/>
        </w:rPr>
      </w:pPr>
      <w:r w:rsidRPr="003F1F4A">
        <w:rPr>
          <w:lang w:eastAsia="zh-CN"/>
        </w:rPr>
        <w:t>This clause applies to Non-3GPP access network corresponding to the Untrusted Non-3GPP access network, to the Trusted Non-3GPP and to the W-5GAN. In the case of W-5GAN the UE mentioned in this clause corresponds to the 5G-RG.</w:t>
      </w:r>
    </w:p>
    <w:p w14:paraId="7780FDF6" w14:textId="77777777" w:rsidR="008B5FAC" w:rsidRPr="003F1F4A" w:rsidRDefault="008B5FAC" w:rsidP="008B5FAC">
      <w:pPr>
        <w:rPr>
          <w:lang w:eastAsia="zh-CN"/>
        </w:rPr>
      </w:pPr>
      <w:r w:rsidRPr="003F1F4A">
        <w:rPr>
          <w:lang w:eastAsia="zh-CN"/>
        </w:rPr>
        <w:lastRenderedPageBreak/>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2A9BB424" w14:textId="77777777" w:rsidR="008B5FAC" w:rsidRPr="003F1F4A" w:rsidRDefault="008B5FAC" w:rsidP="008B5FAC">
      <w:pPr>
        <w:rPr>
          <w:lang w:eastAsia="zh-CN"/>
        </w:rPr>
      </w:pPr>
      <w:r w:rsidRPr="003F1F4A">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325A809A" w14:textId="1E91A74A" w:rsidR="00140676" w:rsidRPr="003F1F4A" w:rsidRDefault="00140676" w:rsidP="00140676">
      <w:pPr>
        <w:rPr>
          <w:lang w:eastAsia="zh-CN"/>
        </w:rPr>
      </w:pPr>
      <w:ins w:id="194" w:author="Huawei2" w:date="2022-03-17T11:58:00Z">
        <w:del w:id="195" w:author="LTHBM1" w:date="2022-04-01T09:28:00Z">
          <w:r w:rsidRPr="003F1F4A" w:rsidDel="00AA27B7">
            <w:rPr>
              <w:lang w:eastAsia="zh-CN"/>
            </w:rPr>
            <w:delText>When t</w:delText>
          </w:r>
        </w:del>
      </w:ins>
      <w:ins w:id="196" w:author="LTHBM1" w:date="2022-04-01T09:28:00Z">
        <w:r w:rsidR="00AA27B7">
          <w:rPr>
            <w:lang w:eastAsia="zh-CN"/>
          </w:rPr>
          <w:t>T</w:t>
        </w:r>
      </w:ins>
      <w:ins w:id="197" w:author="Huawei2" w:date="2022-03-17T11:58:00Z">
        <w:r w:rsidRPr="003F1F4A">
          <w:rPr>
            <w:lang w:eastAsia="zh-CN"/>
          </w:rPr>
          <w:t xml:space="preserve">he 5G NSWO authentication defined in TS 33.501 Annex S </w:t>
        </w:r>
        <w:del w:id="198" w:author="LTHBM1" w:date="2022-04-01T09:28:00Z">
          <w:r w:rsidRPr="003F1F4A" w:rsidDel="00AA27B7">
            <w:rPr>
              <w:lang w:eastAsia="zh-CN"/>
            </w:rPr>
            <w:delText>is performed the UE is not considered regist</w:delText>
          </w:r>
        </w:del>
      </w:ins>
      <w:ins w:id="199" w:author="Huawei2" w:date="2022-03-17T11:59:00Z">
        <w:del w:id="200" w:author="LTHBM1" w:date="2022-04-01T09:28:00Z">
          <w:r w:rsidRPr="003F1F4A" w:rsidDel="00AA27B7">
            <w:rPr>
              <w:lang w:eastAsia="zh-CN"/>
            </w:rPr>
            <w:delText>e</w:delText>
          </w:r>
        </w:del>
      </w:ins>
      <w:ins w:id="201" w:author="Huawei2" w:date="2022-03-17T11:58:00Z">
        <w:del w:id="202" w:author="LTHBM1" w:date="2022-04-01T09:28:00Z">
          <w:r w:rsidRPr="003F1F4A" w:rsidDel="00AA27B7">
            <w:rPr>
              <w:lang w:eastAsia="zh-CN"/>
            </w:rPr>
            <w:delText>red to the 5GC, so the</w:delText>
          </w:r>
        </w:del>
      </w:ins>
      <w:ins w:id="203" w:author="LTHBM1" w:date="2022-04-01T09:28:00Z">
        <w:r w:rsidR="00AA27B7">
          <w:rPr>
            <w:lang w:eastAsia="zh-CN"/>
          </w:rPr>
          <w:t>does not</w:t>
        </w:r>
      </w:ins>
      <w:ins w:id="204" w:author="LTHBM1" w:date="2022-04-01T09:29:00Z">
        <w:r w:rsidR="00AA27B7">
          <w:rPr>
            <w:lang w:eastAsia="zh-CN"/>
          </w:rPr>
          <w:t xml:space="preserve"> impact the</w:t>
        </w:r>
      </w:ins>
      <w:ins w:id="205" w:author="Huawei2" w:date="2022-03-17T11:58:00Z">
        <w:r w:rsidRPr="003F1F4A">
          <w:rPr>
            <w:lang w:eastAsia="zh-CN"/>
          </w:rPr>
          <w:t xml:space="preserve"> RM state</w:t>
        </w:r>
      </w:ins>
      <w:ins w:id="206" w:author="LTHBM1" w:date="2022-04-01T09:29:00Z">
        <w:r w:rsidR="00AA27B7">
          <w:rPr>
            <w:lang w:eastAsia="zh-CN"/>
          </w:rPr>
          <w:t xml:space="preserve"> (</w:t>
        </w:r>
        <w:del w:id="207" w:author="Ericsson User" w:date="2022-04-06T09:41:00Z">
          <w:r w:rsidR="00AA27B7" w:rsidDel="007D4C60">
            <w:rPr>
              <w:lang w:eastAsia="zh-CN"/>
            </w:rPr>
            <w:delText>this state</w:delText>
          </w:r>
        </w:del>
      </w:ins>
      <w:ins w:id="208" w:author="Ericsson User" w:date="2022-04-06T09:41:00Z">
        <w:r w:rsidR="007D4C60">
          <w:rPr>
            <w:lang w:eastAsia="zh-CN"/>
          </w:rPr>
          <w:t>i.e. the UE</w:t>
        </w:r>
      </w:ins>
      <w:ins w:id="209" w:author="LTHBM1" w:date="2022-04-01T09:29:00Z">
        <w:r w:rsidR="00AA27B7">
          <w:rPr>
            <w:lang w:eastAsia="zh-CN"/>
          </w:rPr>
          <w:t xml:space="preserve"> </w:t>
        </w:r>
      </w:ins>
      <w:ins w:id="210" w:author="Huawei2" w:date="2022-03-17T11:58:00Z">
        <w:del w:id="211" w:author="LTHBM1" w:date="2022-04-01T09:29:00Z">
          <w:r w:rsidRPr="003F1F4A" w:rsidDel="00AA27B7">
            <w:rPr>
              <w:lang w:eastAsia="zh-CN"/>
            </w:rPr>
            <w:delText xml:space="preserve"> </w:delText>
          </w:r>
        </w:del>
        <w:r w:rsidRPr="003F1F4A">
          <w:rPr>
            <w:lang w:eastAsia="zh-CN"/>
          </w:rPr>
          <w:t>remains Deregistered</w:t>
        </w:r>
      </w:ins>
      <w:ins w:id="212" w:author="LTHBM1" w:date="2022-04-01T09:29:00Z">
        <w:r w:rsidR="00AA27B7">
          <w:rPr>
            <w:lang w:eastAsia="zh-CN"/>
          </w:rPr>
          <w:t xml:space="preserve"> over non 3GPP access)</w:t>
        </w:r>
      </w:ins>
      <w:ins w:id="213" w:author="Huawei2" w:date="2022-03-17T11:58:00Z">
        <w:r w:rsidRPr="003F1F4A">
          <w:rPr>
            <w:lang w:eastAsia="zh-CN"/>
          </w:rPr>
          <w:t>.</w:t>
        </w:r>
      </w:ins>
    </w:p>
    <w:p w14:paraId="55045E46" w14:textId="77777777" w:rsidR="008B5FAC" w:rsidRPr="003F1F4A" w:rsidRDefault="008B5FAC" w:rsidP="008B5FAC">
      <w:r w:rsidRPr="003F1F4A">
        <w:t>An AMF associates multiple access-specific RM contexts for an UE with:</w:t>
      </w:r>
    </w:p>
    <w:p w14:paraId="23A18477" w14:textId="77777777" w:rsidR="008B5FAC" w:rsidRPr="003F1F4A" w:rsidRDefault="008B5FAC" w:rsidP="008B5FAC">
      <w:pPr>
        <w:pStyle w:val="B1"/>
      </w:pPr>
      <w:r w:rsidRPr="003F1F4A">
        <w:t>-</w:t>
      </w:r>
      <w:r w:rsidRPr="003F1F4A">
        <w:tab/>
        <w:t>a 5G-GUTI that is common to both 3GPP and Non-3GPP accesses. This 5G-GUTI is globally unique.</w:t>
      </w:r>
    </w:p>
    <w:p w14:paraId="06638554" w14:textId="77777777" w:rsidR="008B5FAC" w:rsidRPr="003F1F4A" w:rsidRDefault="008B5FAC" w:rsidP="008B5FAC">
      <w:pPr>
        <w:pStyle w:val="B1"/>
      </w:pPr>
      <w:r w:rsidRPr="003F1F4A">
        <w:t>-</w:t>
      </w:r>
      <w:r w:rsidRPr="003F1F4A">
        <w:tab/>
        <w:t>a Registration state per access type (3GPP / Non-3GPP)</w:t>
      </w:r>
    </w:p>
    <w:p w14:paraId="32FE8E8E" w14:textId="77777777" w:rsidR="008B5FAC" w:rsidRPr="003F1F4A" w:rsidRDefault="008B5FAC" w:rsidP="008B5FAC">
      <w:pPr>
        <w:pStyle w:val="B1"/>
      </w:pPr>
      <w:r w:rsidRPr="003F1F4A">
        <w:t>-</w:t>
      </w:r>
      <w:r w:rsidRPr="003F1F4A">
        <w:tab/>
        <w:t>a Registration Area per access type: one Registration Area for 3GPP access and another Registration Area for non 3GPP access. Registration Areas for the 3GPP access and the Non-3GPP access are independent.</w:t>
      </w:r>
    </w:p>
    <w:p w14:paraId="6AAFA969" w14:textId="77777777" w:rsidR="008B5FAC" w:rsidRPr="003F1F4A" w:rsidRDefault="008B5FAC" w:rsidP="008B5FAC">
      <w:pPr>
        <w:pStyle w:val="B1"/>
      </w:pPr>
      <w:r w:rsidRPr="003F1F4A">
        <w:t>-</w:t>
      </w:r>
      <w:r w:rsidRPr="003F1F4A">
        <w:tab/>
        <w:t>timers for 3GPP access:</w:t>
      </w:r>
    </w:p>
    <w:p w14:paraId="70031A73" w14:textId="77777777" w:rsidR="008B5FAC" w:rsidRPr="003F1F4A" w:rsidRDefault="008B5FAC" w:rsidP="008B5FAC">
      <w:pPr>
        <w:pStyle w:val="B2"/>
      </w:pPr>
      <w:r w:rsidRPr="003F1F4A">
        <w:t>-</w:t>
      </w:r>
      <w:r w:rsidRPr="003F1F4A">
        <w:tab/>
        <w:t>a Periodic Registration timer; and</w:t>
      </w:r>
    </w:p>
    <w:p w14:paraId="421AB0E7" w14:textId="77777777" w:rsidR="008B5FAC" w:rsidRPr="003F1F4A" w:rsidRDefault="008B5FAC" w:rsidP="008B5FAC">
      <w:pPr>
        <w:pStyle w:val="B2"/>
      </w:pPr>
      <w:r w:rsidRPr="003F1F4A">
        <w:t>-</w:t>
      </w:r>
      <w:r w:rsidRPr="003F1F4A">
        <w:tab/>
        <w:t>a Mobile Reachable timer and an Implicit Deregistration timer.</w:t>
      </w:r>
    </w:p>
    <w:p w14:paraId="150162F7" w14:textId="77777777" w:rsidR="008B5FAC" w:rsidRPr="003F1F4A" w:rsidRDefault="008B5FAC" w:rsidP="008B5FAC">
      <w:pPr>
        <w:pStyle w:val="B1"/>
      </w:pPr>
      <w:r w:rsidRPr="003F1F4A">
        <w:t>-</w:t>
      </w:r>
      <w:r w:rsidRPr="003F1F4A">
        <w:tab/>
        <w:t>timers for non-3GPP access:</w:t>
      </w:r>
    </w:p>
    <w:p w14:paraId="713E576C" w14:textId="77777777" w:rsidR="008B5FAC" w:rsidRPr="003F1F4A" w:rsidRDefault="008B5FAC" w:rsidP="008B5FAC">
      <w:pPr>
        <w:pStyle w:val="B2"/>
      </w:pPr>
      <w:r w:rsidRPr="003F1F4A">
        <w:t>-</w:t>
      </w:r>
      <w:r w:rsidRPr="003F1F4A">
        <w:tab/>
        <w:t>a UE Non-3GPP Deregistration timer; and</w:t>
      </w:r>
    </w:p>
    <w:p w14:paraId="7FACC530" w14:textId="77777777" w:rsidR="008B5FAC" w:rsidRPr="003F1F4A" w:rsidRDefault="008B5FAC" w:rsidP="008B5FAC">
      <w:pPr>
        <w:pStyle w:val="B2"/>
      </w:pPr>
      <w:r w:rsidRPr="003F1F4A">
        <w:t>-</w:t>
      </w:r>
      <w:r w:rsidRPr="003F1F4A">
        <w:tab/>
        <w:t>a Network Non-3GPP Implicit Deregistration timer.</w:t>
      </w:r>
    </w:p>
    <w:p w14:paraId="2215C57D" w14:textId="77777777" w:rsidR="008B5FAC" w:rsidRPr="003F1F4A" w:rsidRDefault="008B5FAC" w:rsidP="008B5FAC">
      <w:r w:rsidRPr="003F1F4A">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38461A69" w14:textId="77777777" w:rsidR="008B5FAC" w:rsidRPr="003F1F4A" w:rsidRDefault="008B5FAC" w:rsidP="008B5FAC">
      <w:r w:rsidRPr="003F1F4A">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74700B5A" w14:textId="77777777" w:rsidR="008B5FAC" w:rsidRPr="003F1F4A" w:rsidRDefault="008B5FAC" w:rsidP="008B5FAC">
      <w:r w:rsidRPr="003F1F4A">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09707A67" w14:textId="77777777" w:rsidR="008B5FAC" w:rsidRPr="003F1F4A" w:rsidRDefault="008B5FAC" w:rsidP="008B5FAC">
      <w:pPr>
        <w:pStyle w:val="NO"/>
      </w:pPr>
      <w:r w:rsidRPr="003F1F4A">
        <w:t>NOTE:</w:t>
      </w:r>
      <w:r w:rsidRPr="003F1F4A">
        <w:tab/>
        <w:t>To which access the UE performs registration first is up to UE implementation.</w:t>
      </w:r>
    </w:p>
    <w:p w14:paraId="3B147AE3" w14:textId="77777777" w:rsidR="008B5FAC" w:rsidRPr="003F1F4A" w:rsidRDefault="008B5FAC" w:rsidP="008B5FAC">
      <w:r w:rsidRPr="003F1F4A">
        <w:t>When the UE is successfully registered to an access (3GPP access or Non-3GPP access respectively) and the UE registers via the other access:</w:t>
      </w:r>
    </w:p>
    <w:p w14:paraId="1BBB3C85" w14:textId="77777777" w:rsidR="008B5FAC" w:rsidRPr="003F1F4A" w:rsidRDefault="008B5FAC" w:rsidP="008B5FAC">
      <w:pPr>
        <w:pStyle w:val="B1"/>
      </w:pPr>
      <w:r w:rsidRPr="003F1F4A">
        <w:t>-</w:t>
      </w:r>
      <w:r w:rsidRPr="003F1F4A">
        <w:tab/>
        <w:t>if the second access is located in the same PLMN (e.g.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790D7CED" w14:textId="77777777" w:rsidR="008B5FAC" w:rsidRPr="003F1F4A" w:rsidRDefault="008B5FAC" w:rsidP="008B5FAC">
      <w:pPr>
        <w:pStyle w:val="B1"/>
      </w:pPr>
      <w:r w:rsidRPr="003F1F4A">
        <w:t>-</w:t>
      </w:r>
      <w:r w:rsidRPr="003F1F4A">
        <w:tab/>
        <w:t xml:space="preserve">if the second access is located in a PLMN different from the registered PLMN of the first access (i.e. not the registered PLMN), (e.g. the UE is registered to a 3GPP access and selects a N3IWF, TNGF or W-AGF located in </w:t>
      </w:r>
      <w:r w:rsidRPr="003F1F4A">
        <w:lastRenderedPageBreak/>
        <w:t>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57E7C4C" w14:textId="77777777" w:rsidR="008B5FAC" w:rsidRPr="003F1F4A" w:rsidRDefault="008B5FAC" w:rsidP="008B5FAC">
      <w:r w:rsidRPr="003F1F4A">
        <w:t>A UE supporting registration over both 3GPP and Non-3GPP access to two PLMNs shall be able to handle two separate registrations, including two 5G-GUTIs, one per PLMN, and two associated equivalent PLMN lists.</w:t>
      </w:r>
    </w:p>
    <w:p w14:paraId="30732E2D" w14:textId="77777777" w:rsidR="008B5FAC" w:rsidRPr="003F1F4A" w:rsidRDefault="008B5FAC" w:rsidP="008B5FAC">
      <w:r w:rsidRPr="003F1F4A">
        <w:t>When a UE 5G-GUTI assigned during a Registration procedure over 3GPP (e.g. the UE registers first over a 3GPP access) is location-</w:t>
      </w:r>
      <w:r w:rsidRPr="003F1F4A">
        <w:rPr>
          <w:lang w:eastAsia="ko-KR"/>
        </w:rPr>
        <w:t>dependent</w:t>
      </w:r>
      <w:r w:rsidRPr="003F1F4A">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3F1F4A">
        <w:rPr>
          <w:lang w:eastAsia="ko-KR"/>
        </w:rPr>
        <w:t>, the UE 5G-GUTI may not be location-dependent</w:t>
      </w:r>
      <w:r w:rsidRPr="003F1F4A">
        <w:t xml:space="preserve">, </w:t>
      </w:r>
      <w:r w:rsidRPr="003F1F4A">
        <w:rPr>
          <w:lang w:eastAsia="ko-KR"/>
        </w:rPr>
        <w:t>so that</w:t>
      </w:r>
      <w:r w:rsidRPr="003F1F4A">
        <w:t xml:space="preserve"> the UE 5G-GUTI may not be valid for NAS procedures over the 3GPP access and, in this case, a new AMF is allocated during the Registration procedure over the 3GPP access.</w:t>
      </w:r>
    </w:p>
    <w:p w14:paraId="4DBF4186" w14:textId="77777777" w:rsidR="008B5FAC" w:rsidRPr="003F1F4A" w:rsidRDefault="008B5FAC" w:rsidP="008B5FAC">
      <w:r w:rsidRPr="003F1F4A">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14:paraId="3D418EF7" w14:textId="77777777" w:rsidR="008B5FAC" w:rsidRPr="003F1F4A" w:rsidRDefault="008B5FAC" w:rsidP="008B5FAC">
      <w:r w:rsidRPr="003F1F4A">
        <w:t xml:space="preserve">The Deregistration Request message indicates whether it applies to the 3GPP access </w:t>
      </w:r>
      <w:r w:rsidRPr="003F1F4A">
        <w:rPr>
          <w:rFonts w:eastAsia="Malgun Gothic"/>
          <w:lang w:eastAsia="ko-KR"/>
        </w:rPr>
        <w:t>the Non-3GPP access, or both</w:t>
      </w:r>
      <w:r w:rsidRPr="003F1F4A">
        <w:t>.</w:t>
      </w:r>
    </w:p>
    <w:p w14:paraId="1716790B" w14:textId="77777777" w:rsidR="008B5FAC" w:rsidRPr="003F1F4A" w:rsidRDefault="008B5FAC" w:rsidP="008B5FAC">
      <w:r w:rsidRPr="003F1F4A">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542E5045" w14:textId="77777777" w:rsidR="008B5FAC" w:rsidRPr="003F1F4A" w:rsidRDefault="008B5FAC" w:rsidP="008B5FAC">
      <w:r w:rsidRPr="003F1F4A">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0FCA4687" w14:textId="77777777" w:rsidR="008B5FAC" w:rsidRPr="003F1F4A" w:rsidRDefault="008B5FAC" w:rsidP="008B5FAC">
      <w:r w:rsidRPr="003F1F4A">
        <w:rPr>
          <w:lang w:eastAsia="zh-CN"/>
        </w:rPr>
        <w:t xml:space="preserve">Registration </w:t>
      </w:r>
      <w:r w:rsidRPr="003F1F4A">
        <w:t>Management over Non-3GPP access is further defined in clause 5.5.1.</w:t>
      </w:r>
    </w:p>
    <w:bookmarkEnd w:id="189"/>
    <w:bookmarkEnd w:id="190"/>
    <w:bookmarkEnd w:id="191"/>
    <w:bookmarkEnd w:id="192"/>
    <w:bookmarkEnd w:id="193"/>
    <w:p w14:paraId="5E006C41" w14:textId="77777777" w:rsidR="00E32339" w:rsidRPr="003F1F4A" w:rsidRDefault="00E32339" w:rsidP="00E32339"/>
    <w:p w14:paraId="5145D0D4"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Third</w:t>
      </w:r>
      <w:r w:rsidRPr="003F1F4A">
        <w:rPr>
          <w:rFonts w:ascii="Arial" w:hAnsi="Arial" w:cs="Arial"/>
          <w:color w:val="FF0000"/>
          <w:sz w:val="28"/>
          <w:szCs w:val="28"/>
          <w:lang w:val="en-US"/>
        </w:rPr>
        <w:t xml:space="preserve"> change * * * *</w:t>
      </w:r>
    </w:p>
    <w:p w14:paraId="7E693F56" w14:textId="77777777" w:rsidR="00140676" w:rsidRPr="003F1F4A" w:rsidRDefault="00140676" w:rsidP="008213FF">
      <w:pPr>
        <w:pStyle w:val="Heading3"/>
        <w:rPr>
          <w:lang w:eastAsia="zh-CN"/>
        </w:rPr>
      </w:pPr>
      <w:bookmarkStart w:id="214" w:name="_Toc20150219"/>
      <w:bookmarkStart w:id="215" w:name="_Toc27847027"/>
      <w:bookmarkStart w:id="216" w:name="_Toc36188159"/>
      <w:bookmarkStart w:id="217" w:name="_Toc45184070"/>
      <w:bookmarkStart w:id="218" w:name="_Toc47342912"/>
      <w:bookmarkStart w:id="219" w:name="_Toc51769614"/>
      <w:bookmarkStart w:id="220" w:name="_Toc91148780"/>
    </w:p>
    <w:p w14:paraId="26AFBCC8" w14:textId="77777777" w:rsidR="00140676" w:rsidRPr="003F1F4A" w:rsidRDefault="00140676" w:rsidP="00140676">
      <w:pPr>
        <w:pStyle w:val="Heading4"/>
      </w:pPr>
      <w:bookmarkStart w:id="221" w:name="_Toc51769463"/>
      <w:bookmarkStart w:id="222" w:name="_Toc91148581"/>
      <w:r w:rsidRPr="003F1F4A">
        <w:t>5.30.2.0</w:t>
      </w:r>
      <w:r w:rsidRPr="003F1F4A">
        <w:tab/>
        <w:t>General</w:t>
      </w:r>
      <w:bookmarkEnd w:id="221"/>
      <w:bookmarkEnd w:id="222"/>
    </w:p>
    <w:p w14:paraId="3EEA05EB" w14:textId="77777777" w:rsidR="00140676" w:rsidRPr="003F1F4A" w:rsidRDefault="00140676" w:rsidP="00140676">
      <w:pPr>
        <w:rPr>
          <w:lang w:eastAsia="x-none"/>
        </w:rPr>
      </w:pPr>
      <w:r w:rsidRPr="003F1F4A">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2F1EA3B" w14:textId="77777777" w:rsidR="00140676" w:rsidRPr="003F1F4A" w:rsidRDefault="00140676" w:rsidP="00140676">
      <w:pPr>
        <w:rPr>
          <w:lang w:eastAsia="x-none"/>
        </w:rPr>
      </w:pPr>
      <w:r w:rsidRPr="003F1F4A">
        <w:rPr>
          <w:lang w:eastAsia="x-none"/>
        </w:rPr>
        <w:t>Alternatively, a Credentials Holder (CH) may authenticate and authorize access to an SNPN separate from the Credentials Holder based on the architecture specified in clause 5.30.2.9. Idle mode mobility is supported as defined in clause 5.30.2.11. In this Release, direct access to SNPN is specified for 3GPP access only.</w:t>
      </w:r>
    </w:p>
    <w:p w14:paraId="05B39574" w14:textId="77777777" w:rsidR="00140676" w:rsidRPr="003F1F4A" w:rsidRDefault="00140676" w:rsidP="00140676">
      <w:pPr>
        <w:rPr>
          <w:lang w:eastAsia="x-none"/>
        </w:rPr>
      </w:pPr>
      <w:r w:rsidRPr="003F1F4A">
        <w:rPr>
          <w:lang w:eastAsia="x-none"/>
        </w:rPr>
        <w:t>The following 5GS features and functionalities are not supported for SNPNs:</w:t>
      </w:r>
    </w:p>
    <w:p w14:paraId="55794992" w14:textId="77777777" w:rsidR="00140676" w:rsidRPr="003F1F4A" w:rsidRDefault="00140676" w:rsidP="00140676">
      <w:pPr>
        <w:pStyle w:val="B1"/>
      </w:pPr>
      <w:r w:rsidRPr="003F1F4A">
        <w:t>-</w:t>
      </w:r>
      <w:r w:rsidRPr="003F1F4A">
        <w:tab/>
        <w:t>Interworking with EPS.</w:t>
      </w:r>
    </w:p>
    <w:p w14:paraId="29085C5A" w14:textId="77777777" w:rsidR="00140676" w:rsidRPr="003F1F4A" w:rsidRDefault="00140676" w:rsidP="00140676">
      <w:pPr>
        <w:pStyle w:val="B1"/>
      </w:pPr>
      <w:r w:rsidRPr="003F1F4A">
        <w:t>-</w:t>
      </w:r>
      <w:r w:rsidRPr="003F1F4A">
        <w:tab/>
        <w:t>Also, emergency services when the UE accesses the SNPN over NWu via a PLMN.</w:t>
      </w:r>
    </w:p>
    <w:p w14:paraId="40CBBB44" w14:textId="77777777" w:rsidR="00140676" w:rsidRPr="003F1F4A" w:rsidRDefault="00140676" w:rsidP="00140676">
      <w:pPr>
        <w:pStyle w:val="B1"/>
      </w:pPr>
      <w:r w:rsidRPr="003F1F4A">
        <w:t>-</w:t>
      </w:r>
      <w:r w:rsidRPr="003F1F4A">
        <w:tab/>
        <w:t>Roaming, e.g. roaming between SNPNs. However, it is possible for a UE to access an SNPN with credentials from a CH as described in clause 5.30.2.9.</w:t>
      </w:r>
    </w:p>
    <w:p w14:paraId="62DBFFFC" w14:textId="77777777" w:rsidR="00140676" w:rsidRPr="003F1F4A" w:rsidRDefault="00140676" w:rsidP="00140676">
      <w:pPr>
        <w:pStyle w:val="B1"/>
      </w:pPr>
      <w:r w:rsidRPr="003F1F4A">
        <w:t>-</w:t>
      </w:r>
      <w:r w:rsidRPr="003F1F4A">
        <w:tab/>
        <w:t>Handover between SNPNs, between SNPN and PLMN or PNI NPN.</w:t>
      </w:r>
    </w:p>
    <w:p w14:paraId="2CF8500C" w14:textId="77777777" w:rsidR="00140676" w:rsidRPr="003F1F4A" w:rsidRDefault="00140676" w:rsidP="00140676">
      <w:pPr>
        <w:pStyle w:val="B1"/>
      </w:pPr>
      <w:r w:rsidRPr="003F1F4A">
        <w:t>-</w:t>
      </w:r>
      <w:r w:rsidRPr="003F1F4A">
        <w:tab/>
        <w:t>CIoT 5GS optimizations.</w:t>
      </w:r>
    </w:p>
    <w:p w14:paraId="4D23AC9B" w14:textId="77777777" w:rsidR="00140676" w:rsidRPr="003F1F4A" w:rsidRDefault="00140676" w:rsidP="00140676">
      <w:pPr>
        <w:pStyle w:val="B1"/>
      </w:pPr>
      <w:r w:rsidRPr="003F1F4A">
        <w:t>-</w:t>
      </w:r>
      <w:r w:rsidRPr="003F1F4A">
        <w:tab/>
        <w:t>CAG.</w:t>
      </w:r>
    </w:p>
    <w:p w14:paraId="6CA1A4C0" w14:textId="77777777" w:rsidR="00140676" w:rsidRPr="003F1F4A" w:rsidRDefault="00140676" w:rsidP="00140676">
      <w:pPr>
        <w:pStyle w:val="B1"/>
        <w:rPr>
          <w:ins w:id="223" w:author="Huawei4" w:date="2022-03-23T11:01:00Z"/>
        </w:rPr>
      </w:pPr>
      <w:r w:rsidRPr="003F1F4A">
        <w:lastRenderedPageBreak/>
        <w:t>-</w:t>
      </w:r>
      <w:r w:rsidRPr="003F1F4A">
        <w:tab/>
        <w:t>Proximity based Services (ProSe) as defined in TS 23.304 [128].</w:t>
      </w:r>
    </w:p>
    <w:p w14:paraId="103A4FEA" w14:textId="77777777" w:rsidR="006251B5" w:rsidRPr="003F1F4A" w:rsidRDefault="006251B5" w:rsidP="00140676">
      <w:pPr>
        <w:pStyle w:val="B1"/>
      </w:pPr>
      <w:commentRangeStart w:id="224"/>
      <w:ins w:id="225" w:author="Huawei4" w:date="2022-03-23T11:01:00Z">
        <w:r w:rsidRPr="003F1F4A">
          <w:t>-</w:t>
        </w:r>
        <w:r w:rsidRPr="003F1F4A">
          <w:tab/>
          <w:t xml:space="preserve">5G NSWO </w:t>
        </w:r>
      </w:ins>
      <w:commentRangeEnd w:id="224"/>
      <w:r w:rsidR="00AA27B7">
        <w:rPr>
          <w:rStyle w:val="CommentReference"/>
        </w:rPr>
        <w:commentReference w:id="224"/>
      </w:r>
    </w:p>
    <w:p w14:paraId="281888B8" w14:textId="77777777" w:rsidR="00140676" w:rsidRPr="003F1F4A" w:rsidRDefault="00140676" w:rsidP="00140676">
      <w:pPr>
        <w:rPr>
          <w:lang w:eastAsia="x-none"/>
        </w:rPr>
      </w:pPr>
      <w:r w:rsidRPr="003F1F4A">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5041C3F9" w14:textId="77777777" w:rsidR="00140676" w:rsidRPr="003F1F4A" w:rsidRDefault="00140676" w:rsidP="00140676">
      <w:pPr>
        <w:pStyle w:val="NO"/>
      </w:pPr>
      <w:r w:rsidRPr="003F1F4A">
        <w:t>NOTE:</w:t>
      </w:r>
      <w:r w:rsidRPr="003F1F4A">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06080C17" w14:textId="77777777" w:rsidR="00140676" w:rsidRPr="003F1F4A" w:rsidRDefault="00140676" w:rsidP="00140676">
      <w:pPr>
        <w:rPr>
          <w:lang w:eastAsia="zh-CN"/>
        </w:rPr>
      </w:pPr>
    </w:p>
    <w:p w14:paraId="7DC47FA8" w14:textId="77777777" w:rsidR="00140676" w:rsidRPr="003F1F4A" w:rsidRDefault="00140676" w:rsidP="00140676">
      <w:pPr>
        <w:rPr>
          <w:lang w:eastAsia="zh-CN"/>
        </w:rPr>
      </w:pPr>
    </w:p>
    <w:p w14:paraId="76623DCC" w14:textId="77777777"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Fourth</w:t>
      </w:r>
      <w:r w:rsidRPr="003F1F4A">
        <w:rPr>
          <w:rFonts w:ascii="Arial" w:hAnsi="Arial" w:cs="Arial"/>
          <w:color w:val="FF0000"/>
          <w:sz w:val="28"/>
          <w:szCs w:val="28"/>
          <w:lang w:val="en-US"/>
        </w:rPr>
        <w:t xml:space="preserve"> change * * * *</w:t>
      </w:r>
    </w:p>
    <w:p w14:paraId="31E9BF5C" w14:textId="77777777" w:rsidR="00140676" w:rsidRPr="003F1F4A" w:rsidRDefault="00140676" w:rsidP="00140676">
      <w:pPr>
        <w:rPr>
          <w:lang w:eastAsia="zh-CN"/>
        </w:rPr>
      </w:pPr>
    </w:p>
    <w:p w14:paraId="6F5EF6D3" w14:textId="77777777" w:rsidR="00140676" w:rsidRPr="003F1F4A" w:rsidRDefault="00140676" w:rsidP="00140676">
      <w:pPr>
        <w:pStyle w:val="Heading3"/>
        <w:rPr>
          <w:ins w:id="226" w:author="Huawei2" w:date="2022-03-16T19:01:00Z"/>
          <w:lang w:eastAsia="zh-CN"/>
        </w:rPr>
      </w:pPr>
      <w:bookmarkStart w:id="227" w:name="_Toc91148769"/>
      <w:ins w:id="228" w:author="Huawei2" w:date="2022-03-16T19:01:00Z">
        <w:r w:rsidRPr="003F1F4A">
          <w:rPr>
            <w:lang w:eastAsia="zh-CN"/>
          </w:rPr>
          <w:t>6.2.x</w:t>
        </w:r>
        <w:r w:rsidRPr="003F1F4A">
          <w:rPr>
            <w:lang w:eastAsia="zh-CN"/>
          </w:rPr>
          <w:tab/>
        </w:r>
        <w:bookmarkEnd w:id="227"/>
        <w:r w:rsidRPr="003F1F4A">
          <w:rPr>
            <w:lang w:eastAsia="zh-CN"/>
          </w:rPr>
          <w:t>NSWOF</w:t>
        </w:r>
      </w:ins>
    </w:p>
    <w:p w14:paraId="292FE4A8" w14:textId="6B0FAEC0" w:rsidR="00140676" w:rsidRPr="003F1F4A" w:rsidRDefault="00140676" w:rsidP="00140676">
      <w:pPr>
        <w:rPr>
          <w:lang w:eastAsia="zh-CN"/>
        </w:rPr>
      </w:pPr>
      <w:ins w:id="229" w:author="Huawei2" w:date="2022-03-16T19:01:00Z">
        <w:r w:rsidRPr="003F1F4A">
          <w:t xml:space="preserve">The </w:t>
        </w:r>
      </w:ins>
      <w:ins w:id="230" w:author="Huawei2" w:date="2022-03-16T19:03:00Z">
        <w:del w:id="231" w:author="LTHBM1" w:date="2022-04-01T09:29:00Z">
          <w:r w:rsidRPr="003F1F4A" w:rsidDel="00D13217">
            <w:delText xml:space="preserve">functionality </w:delText>
          </w:r>
        </w:del>
      </w:ins>
      <w:ins w:id="232" w:author="Huawei2" w:date="2022-03-16T19:02:00Z">
        <w:r w:rsidRPr="003F1F4A">
          <w:t xml:space="preserve">NSWOF interfaces </w:t>
        </w:r>
        <w:del w:id="233" w:author="LTHBM1" w:date="2022-04-01T09:30:00Z">
          <w:r w:rsidRPr="003F1F4A" w:rsidDel="00D13217">
            <w:delText xml:space="preserve">to </w:delText>
          </w:r>
        </w:del>
        <w:r w:rsidRPr="003F1F4A">
          <w:t xml:space="preserve">the WLAN access network using the SWa interface as defined in TS 23.402 [43], and interfaces </w:t>
        </w:r>
        <w:del w:id="234" w:author="LTHBM1" w:date="2022-04-01T09:30:00Z">
          <w:r w:rsidRPr="003F1F4A" w:rsidDel="00D13217">
            <w:delText xml:space="preserve">to </w:delText>
          </w:r>
        </w:del>
        <w:r w:rsidRPr="003F1F4A">
          <w:t>the AUSF using the Nausf Service Based Interface (SBI)</w:t>
        </w:r>
      </w:ins>
      <w:ins w:id="235" w:author="Huawei2" w:date="2022-03-16T19:04:00Z">
        <w:r w:rsidRPr="003F1F4A">
          <w:t xml:space="preserve"> performing the protocol translation and the </w:t>
        </w:r>
      </w:ins>
      <w:ins w:id="236" w:author="Huawei2" w:date="2022-03-16T19:05:00Z">
        <w:r w:rsidRPr="003F1F4A">
          <w:t>AUSF discovery.</w:t>
        </w:r>
      </w:ins>
    </w:p>
    <w:bookmarkEnd w:id="214"/>
    <w:bookmarkEnd w:id="215"/>
    <w:bookmarkEnd w:id="216"/>
    <w:bookmarkEnd w:id="217"/>
    <w:bookmarkEnd w:id="218"/>
    <w:bookmarkEnd w:id="219"/>
    <w:bookmarkEnd w:id="220"/>
    <w:p w14:paraId="2D63B901" w14:textId="77777777" w:rsidR="00E32339" w:rsidRPr="003F1F4A" w:rsidRDefault="00E32339" w:rsidP="00E32339"/>
    <w:p w14:paraId="65BD2923" w14:textId="77777777"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Fifth</w:t>
      </w:r>
      <w:r w:rsidRPr="003F1F4A">
        <w:rPr>
          <w:rFonts w:ascii="Arial" w:hAnsi="Arial" w:cs="Arial"/>
          <w:color w:val="FF0000"/>
          <w:sz w:val="28"/>
          <w:szCs w:val="28"/>
          <w:lang w:val="en-US"/>
        </w:rPr>
        <w:t xml:space="preserve"> change * * * *</w:t>
      </w:r>
    </w:p>
    <w:p w14:paraId="24E01263" w14:textId="77777777" w:rsidR="008213FF" w:rsidRPr="003F1F4A" w:rsidRDefault="008213FF" w:rsidP="00E32339"/>
    <w:p w14:paraId="432E1E4E" w14:textId="77777777" w:rsidR="00140676" w:rsidRPr="003F1F4A" w:rsidRDefault="00140676" w:rsidP="00140676">
      <w:pPr>
        <w:rPr>
          <w:lang w:eastAsia="zh-CN"/>
        </w:rPr>
      </w:pPr>
    </w:p>
    <w:p w14:paraId="5B4D74F8" w14:textId="77777777" w:rsidR="00140676" w:rsidRPr="003F1F4A" w:rsidRDefault="00140676" w:rsidP="00140676">
      <w:pPr>
        <w:pStyle w:val="Heading3"/>
        <w:rPr>
          <w:rFonts w:eastAsia="Malgun Gothic"/>
          <w:lang w:eastAsia="ko-KR"/>
        </w:rPr>
      </w:pPr>
      <w:r w:rsidRPr="003F1F4A">
        <w:rPr>
          <w:lang w:eastAsia="zh-CN"/>
        </w:rPr>
        <w:t>6.3.</w:t>
      </w:r>
      <w:r w:rsidRPr="003F1F4A">
        <w:rPr>
          <w:rFonts w:eastAsia="Malgun Gothic"/>
          <w:lang w:eastAsia="ko-KR"/>
        </w:rPr>
        <w:t>4</w:t>
      </w:r>
      <w:r w:rsidRPr="003F1F4A">
        <w:rPr>
          <w:lang w:eastAsia="zh-CN"/>
        </w:rPr>
        <w:tab/>
      </w:r>
      <w:r w:rsidRPr="003F1F4A">
        <w:rPr>
          <w:rFonts w:eastAsia="Malgun Gothic"/>
          <w:lang w:eastAsia="ko-KR"/>
        </w:rPr>
        <w:t>AUSF discovery and selection</w:t>
      </w:r>
    </w:p>
    <w:p w14:paraId="458D37BE" w14:textId="77777777" w:rsidR="00140676" w:rsidRPr="003F1F4A" w:rsidRDefault="00140676" w:rsidP="00140676">
      <w:r w:rsidRPr="003F1F4A">
        <w:t>In the case of NF consumer based discovery and selection, the following applies:</w:t>
      </w:r>
    </w:p>
    <w:p w14:paraId="55A05235" w14:textId="77777777" w:rsidR="00140676" w:rsidRPr="003F1F4A" w:rsidRDefault="00140676" w:rsidP="00140676">
      <w:pPr>
        <w:pStyle w:val="B1"/>
      </w:pPr>
      <w:r w:rsidRPr="003F1F4A">
        <w:t>-</w:t>
      </w:r>
      <w:r w:rsidRPr="003F1F4A">
        <w:tab/>
        <w:t xml:space="preserve">The </w:t>
      </w:r>
      <w:r w:rsidRPr="003F1F4A">
        <w:rPr>
          <w:rFonts w:eastAsia="Malgun Gothic"/>
          <w:lang w:eastAsia="ko-KR"/>
        </w:rPr>
        <w:t xml:space="preserve">AMF </w:t>
      </w:r>
      <w:ins w:id="237" w:author="Huawei4" w:date="2022-03-23T10:15:00Z">
        <w:r w:rsidRPr="003F1F4A">
          <w:rPr>
            <w:rFonts w:eastAsia="Malgun Gothic"/>
            <w:lang w:eastAsia="ko-KR"/>
          </w:rPr>
          <w:t xml:space="preserve">and </w:t>
        </w:r>
      </w:ins>
      <w:ins w:id="238" w:author="Huawei4" w:date="2022-03-23T10:16:00Z">
        <w:r w:rsidRPr="003F1F4A">
          <w:rPr>
            <w:rFonts w:eastAsia="Malgun Gothic"/>
            <w:lang w:eastAsia="ko-KR"/>
          </w:rPr>
          <w:t xml:space="preserve">the </w:t>
        </w:r>
      </w:ins>
      <w:ins w:id="239" w:author="Huawei4" w:date="2022-03-23T10:15:00Z">
        <w:r w:rsidRPr="003F1F4A">
          <w:rPr>
            <w:rFonts w:eastAsia="Malgun Gothic"/>
            <w:lang w:eastAsia="ko-KR"/>
          </w:rPr>
          <w:t>NSWOF</w:t>
        </w:r>
      </w:ins>
      <w:r w:rsidRPr="003F1F4A">
        <w:rPr>
          <w:rFonts w:eastAsia="Malgun Gothic"/>
          <w:lang w:eastAsia="ko-KR"/>
        </w:rPr>
        <w:t xml:space="preserve"> perform</w:t>
      </w:r>
      <w:del w:id="240" w:author="Huawei4" w:date="2022-03-23T10:15:00Z">
        <w:r w:rsidRPr="003F1F4A" w:rsidDel="0075618A">
          <w:rPr>
            <w:rFonts w:eastAsia="Malgun Gothic"/>
            <w:lang w:eastAsia="ko-KR"/>
          </w:rPr>
          <w:delText>s</w:delText>
        </w:r>
      </w:del>
      <w:r w:rsidRPr="003F1F4A">
        <w:rPr>
          <w:rFonts w:eastAsia="Malgun Gothic"/>
          <w:lang w:eastAsia="ko-KR"/>
        </w:rPr>
        <w:t xml:space="preserve"> AUSF</w:t>
      </w:r>
      <w:r w:rsidRPr="003F1F4A">
        <w:t xml:space="preserve"> selection to allocate an </w:t>
      </w:r>
      <w:r w:rsidRPr="003F1F4A">
        <w:rPr>
          <w:rFonts w:eastAsia="Malgun Gothic"/>
          <w:lang w:eastAsia="ko-KR"/>
        </w:rPr>
        <w:t xml:space="preserve">AUSF Instance </w:t>
      </w:r>
      <w:r w:rsidRPr="003F1F4A">
        <w:t>that</w:t>
      </w:r>
      <w:r w:rsidRPr="003F1F4A">
        <w:rPr>
          <w:rFonts w:eastAsia="Malgun Gothic"/>
          <w:lang w:eastAsia="ko-KR"/>
        </w:rPr>
        <w:t xml:space="preserve"> performs authentication between the UE and 5G CN in the HPLMN</w:t>
      </w:r>
      <w:r w:rsidRPr="003F1F4A">
        <w:t xml:space="preserve">. The AMF </w:t>
      </w:r>
      <w:ins w:id="241" w:author="Huawei4" w:date="2022-03-23T10:15:00Z">
        <w:r w:rsidRPr="003F1F4A">
          <w:t xml:space="preserve">and </w:t>
        </w:r>
      </w:ins>
      <w:ins w:id="242" w:author="Huawei4" w:date="2022-03-23T10:16:00Z">
        <w:r w:rsidRPr="003F1F4A">
          <w:t xml:space="preserve">the </w:t>
        </w:r>
      </w:ins>
      <w:ins w:id="243" w:author="Huawei4" w:date="2022-03-23T10:15:00Z">
        <w:r w:rsidRPr="003F1F4A">
          <w:t xml:space="preserve">NSWOF </w:t>
        </w:r>
      </w:ins>
      <w:r w:rsidRPr="003F1F4A">
        <w:t xml:space="preserve">shall utilize the </w:t>
      </w:r>
      <w:r w:rsidRPr="003F1F4A">
        <w:rPr>
          <w:rFonts w:eastAsia="Malgun Gothic"/>
          <w:lang w:eastAsia="ko-KR"/>
        </w:rPr>
        <w:t>NRF</w:t>
      </w:r>
      <w:r w:rsidRPr="003F1F4A">
        <w:t xml:space="preserve"> to discover the </w:t>
      </w:r>
      <w:r w:rsidRPr="003F1F4A">
        <w:rPr>
          <w:rFonts w:eastAsia="Malgun Gothic"/>
          <w:lang w:eastAsia="ko-KR"/>
        </w:rPr>
        <w:t>AUSF</w:t>
      </w:r>
      <w:r w:rsidRPr="003F1F4A">
        <w:t xml:space="preserve"> instance(s) unless </w:t>
      </w:r>
      <w:r w:rsidRPr="003F1F4A">
        <w:rPr>
          <w:rFonts w:eastAsia="Malgun Gothic"/>
          <w:lang w:eastAsia="ko-KR"/>
        </w:rPr>
        <w:t>AUSF</w:t>
      </w:r>
      <w:r w:rsidRPr="003F1F4A">
        <w:t xml:space="preserve"> information is available by other means, e.g. locally configured on AMF</w:t>
      </w:r>
      <w:ins w:id="244" w:author="Huawei4" w:date="2022-03-23T10:15:00Z">
        <w:r w:rsidRPr="003F1F4A">
          <w:t xml:space="preserve"> and </w:t>
        </w:r>
      </w:ins>
      <w:ins w:id="245" w:author="Huawei4" w:date="2022-03-23T10:16:00Z">
        <w:r w:rsidRPr="003F1F4A">
          <w:t xml:space="preserve">on </w:t>
        </w:r>
      </w:ins>
      <w:ins w:id="246" w:author="Huawei4" w:date="2022-03-23T10:15:00Z">
        <w:r w:rsidRPr="003F1F4A">
          <w:t>NSWOF</w:t>
        </w:r>
      </w:ins>
      <w:r w:rsidRPr="003F1F4A">
        <w:t xml:space="preserve">. The AUSF selection function in the AMF </w:t>
      </w:r>
      <w:ins w:id="247" w:author="Huawei4" w:date="2022-03-23T10:16:00Z">
        <w:r w:rsidRPr="003F1F4A">
          <w:t xml:space="preserve">and in the NSWOF </w:t>
        </w:r>
      </w:ins>
      <w:r w:rsidRPr="003F1F4A">
        <w:t>selects</w:t>
      </w:r>
      <w:r w:rsidRPr="003F1F4A">
        <w:rPr>
          <w:rFonts w:eastAsia="Malgun Gothic"/>
          <w:lang w:eastAsia="ko-KR"/>
        </w:rPr>
        <w:t xml:space="preserve"> an AUSF instance based on the available AUSF instances (obtained from the NRF or locally configured in the AMF).</w:t>
      </w:r>
    </w:p>
    <w:p w14:paraId="027EA176" w14:textId="77777777" w:rsidR="00140676" w:rsidRPr="003F1F4A" w:rsidRDefault="00140676" w:rsidP="00140676">
      <w:pPr>
        <w:pStyle w:val="B1"/>
      </w:pPr>
      <w:r w:rsidRPr="003F1F4A">
        <w:t>-</w:t>
      </w:r>
      <w:r w:rsidRPr="003F1F4A">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4F04D60D" w14:textId="77777777" w:rsidR="00140676" w:rsidRPr="003F1F4A" w:rsidRDefault="00140676" w:rsidP="00140676">
      <w:r w:rsidRPr="003F1F4A">
        <w:rPr>
          <w:rFonts w:eastAsia="Malgun Gothic"/>
          <w:lang w:eastAsia="ko-KR"/>
        </w:rPr>
        <w:t>AUSF</w:t>
      </w:r>
      <w:r w:rsidRPr="003F1F4A">
        <w:t xml:space="preserve"> selection is applicable to both 3GPP access and non-3GPP access.</w:t>
      </w:r>
    </w:p>
    <w:p w14:paraId="079494AF" w14:textId="77777777" w:rsidR="00140676" w:rsidRPr="003F1F4A" w:rsidRDefault="00140676" w:rsidP="00140676">
      <w:r w:rsidRPr="003F1F4A">
        <w:t xml:space="preserve">The </w:t>
      </w:r>
      <w:r w:rsidRPr="003F1F4A">
        <w:rPr>
          <w:rFonts w:eastAsia="Malgun Gothic"/>
          <w:lang w:eastAsia="ko-KR"/>
        </w:rPr>
        <w:t>AUSF</w:t>
      </w:r>
      <w:r w:rsidRPr="003F1F4A">
        <w:t xml:space="preserve"> selection function in AUSF NF consumers or in SCP should consider one of the following factors when available:</w:t>
      </w:r>
    </w:p>
    <w:p w14:paraId="6A18AD87" w14:textId="77777777" w:rsidR="00140676" w:rsidRPr="003F1F4A" w:rsidRDefault="00140676" w:rsidP="00140676">
      <w:pPr>
        <w:pStyle w:val="B1"/>
        <w:rPr>
          <w:lang w:eastAsia="ko-KR"/>
        </w:rPr>
      </w:pPr>
      <w:r w:rsidRPr="003F1F4A">
        <w:rPr>
          <w:lang w:eastAsia="ko-KR"/>
        </w:rPr>
        <w:t>1.</w:t>
      </w:r>
      <w:r w:rsidRPr="003F1F4A">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FC5F779" w14:textId="77777777" w:rsidR="00140676" w:rsidRPr="003F1F4A" w:rsidRDefault="00140676" w:rsidP="00140676">
      <w:pPr>
        <w:pStyle w:val="NO"/>
      </w:pPr>
      <w:r w:rsidRPr="003F1F4A">
        <w:t>NOTE 1:</w:t>
      </w:r>
      <w:r w:rsidRPr="003F1F4A">
        <w:tab/>
        <w:t>The UE provides the SUCI to the AMF</w:t>
      </w:r>
      <w:ins w:id="248" w:author="Huawei4" w:date="2022-03-23T10:17:00Z">
        <w:r w:rsidRPr="003F1F4A">
          <w:t xml:space="preserve"> and to NSWOF</w:t>
        </w:r>
      </w:ins>
      <w:r w:rsidRPr="003F1F4A">
        <w:t xml:space="preserve">, which contains the Routing Indicator and Home Network Public Key identifier as defined in TS 23.003 [19], during initial registration. The AMF </w:t>
      </w:r>
      <w:ins w:id="249" w:author="Huawei4" w:date="2022-03-23T10:18:00Z">
        <w:r w:rsidRPr="003F1F4A">
          <w:t xml:space="preserve">and the NSWOF </w:t>
        </w:r>
      </w:ins>
      <w:r w:rsidRPr="003F1F4A">
        <w:t>can provide the UE's Routing Indicator and optionally Home Network Public Key identifier to other AMFs as described in TS 23.502 [3].</w:t>
      </w:r>
    </w:p>
    <w:p w14:paraId="78B3B837" w14:textId="77777777" w:rsidR="00140676" w:rsidRPr="003F1F4A" w:rsidRDefault="00140676" w:rsidP="00140676">
      <w:pPr>
        <w:pStyle w:val="NO"/>
      </w:pPr>
      <w:r w:rsidRPr="003F1F4A">
        <w:lastRenderedPageBreak/>
        <w:t>NOTE 2:</w:t>
      </w:r>
      <w:r w:rsidRPr="003F1F4A">
        <w:tab/>
        <w:t>The usage of Home Network Public Key identifier for AUSF discovery is limited to the scenario where the AUSF NF consumers belong to the same PLMN as AUSF.</w:t>
      </w:r>
    </w:p>
    <w:p w14:paraId="21AF1F54" w14:textId="77777777" w:rsidR="00140676" w:rsidRPr="003F1F4A" w:rsidRDefault="00140676" w:rsidP="00140676">
      <w:pPr>
        <w:pStyle w:val="NO"/>
      </w:pPr>
      <w:r w:rsidRPr="003F1F4A">
        <w:t>NOTE 3:</w:t>
      </w:r>
      <w:r w:rsidRPr="003F1F4A">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6518B0B" w14:textId="77777777" w:rsidR="00140676" w:rsidRPr="003F1F4A" w:rsidRDefault="00140676" w:rsidP="00140676">
      <w:pPr>
        <w:pStyle w:val="B1"/>
      </w:pPr>
      <w:r w:rsidRPr="003F1F4A">
        <w:tab/>
        <w:t>When the UE's Routing Indicator is set to its default value as defined in TS 23.003 [19], the AUSF NF consumer can select any AUSF instance within the home network for the UE.</w:t>
      </w:r>
    </w:p>
    <w:p w14:paraId="11500150" w14:textId="77777777" w:rsidR="00140676" w:rsidRPr="003F1F4A" w:rsidRDefault="00140676" w:rsidP="00140676">
      <w:pPr>
        <w:pStyle w:val="B1"/>
      </w:pPr>
      <w:r w:rsidRPr="003F1F4A">
        <w:t>2.</w:t>
      </w:r>
      <w:r w:rsidRPr="003F1F4A">
        <w:tab/>
        <w:t>AUSF Group ID the UE's SUPI belongs to.</w:t>
      </w:r>
    </w:p>
    <w:p w14:paraId="454F0525" w14:textId="77777777" w:rsidR="00140676" w:rsidRPr="003F1F4A" w:rsidRDefault="00140676" w:rsidP="00140676">
      <w:pPr>
        <w:pStyle w:val="NO"/>
      </w:pPr>
      <w:r w:rsidRPr="003F1F4A">
        <w:t>NOTE 4:</w:t>
      </w:r>
      <w:r w:rsidRPr="003F1F4A">
        <w:tab/>
        <w:t xml:space="preserve">The AMF </w:t>
      </w:r>
      <w:ins w:id="250" w:author="Huawei4" w:date="2022-03-23T10:52:00Z">
        <w:r w:rsidRPr="003F1F4A">
          <w:t xml:space="preserve">and the NSWOF </w:t>
        </w:r>
      </w:ins>
      <w:r w:rsidRPr="003F1F4A">
        <w:t>can infer the AUSF Group ID the UE's SUPI belongs to, based on the results of AUSF discovery procedures with NRF. The AMF provides the AUSF Group ID the SUPI belongs to other AMFs as described in TS 23.502 [3].</w:t>
      </w:r>
    </w:p>
    <w:p w14:paraId="0385474B" w14:textId="77777777" w:rsidR="00140676" w:rsidRPr="003F1F4A" w:rsidRDefault="00140676" w:rsidP="00140676">
      <w:pPr>
        <w:pStyle w:val="B1"/>
      </w:pPr>
      <w:r w:rsidRPr="003F1F4A">
        <w:t>3.</w:t>
      </w:r>
      <w:r w:rsidRPr="003F1F4A">
        <w:tab/>
        <w:t xml:space="preserve">SUPI; e.g. the AMF </w:t>
      </w:r>
      <w:ins w:id="251" w:author="Huawei4" w:date="2022-03-23T10:51:00Z">
        <w:r w:rsidRPr="003F1F4A">
          <w:t xml:space="preserve">and the NSWOF </w:t>
        </w:r>
      </w:ins>
      <w:r w:rsidRPr="003F1F4A">
        <w:t>select</w:t>
      </w:r>
      <w:del w:id="252" w:author="Huawei4" w:date="2022-03-23T10:52:00Z">
        <w:r w:rsidRPr="003F1F4A" w:rsidDel="00140676">
          <w:delText>s</w:delText>
        </w:r>
      </w:del>
      <w:r w:rsidRPr="003F1F4A">
        <w:t xml:space="preserve"> an AUSF instance based on the SUPI range the UE's SUPI belongs to or based on the results of a discovery procedure with NRF using the UE's SUPI as input for AUSF discovery.</w:t>
      </w:r>
    </w:p>
    <w:p w14:paraId="2B0CBC79" w14:textId="77777777" w:rsidR="00140676" w:rsidRPr="003F1F4A" w:rsidRDefault="00140676" w:rsidP="00140676">
      <w:pPr>
        <w:pStyle w:val="NO"/>
      </w:pPr>
      <w:r w:rsidRPr="003F1F4A">
        <w:t>NOTE 5:</w:t>
      </w:r>
      <w:r w:rsidRPr="003F1F4A">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22A73896" w14:textId="77777777" w:rsidR="00140676" w:rsidRPr="003F1F4A" w:rsidRDefault="00140676" w:rsidP="00140676">
      <w:r w:rsidRPr="003F1F4A">
        <w:t>In the case of delegated discovery and selection in SCP, the AUSF NF consumer shall send all available factors to the SCP.</w:t>
      </w:r>
    </w:p>
    <w:p w14:paraId="0432A90A" w14:textId="6EEF129B" w:rsidR="00A263D1" w:rsidRDefault="00A263D1" w:rsidP="00E32339">
      <w:pPr>
        <w:rPr>
          <w:ins w:id="253" w:author="LTHBM1" w:date="2022-04-01T09:20:00Z"/>
        </w:rPr>
      </w:pPr>
    </w:p>
    <w:p w14:paraId="28E71BA7" w14:textId="77777777" w:rsidR="00AA27B7" w:rsidRPr="003F1F4A" w:rsidRDefault="00AA27B7" w:rsidP="00AA27B7">
      <w:bookmarkStart w:id="254" w:name="_Toc98857346"/>
      <w:bookmarkStart w:id="255" w:name="_Hlk98931249"/>
      <w:bookmarkStart w:id="256" w:name="_Hlk95828846"/>
    </w:p>
    <w:p w14:paraId="451CA923" w14:textId="5C108503" w:rsidR="00AA27B7" w:rsidRPr="003F1F4A" w:rsidRDefault="00AA27B7" w:rsidP="00AA2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3F1F4A">
        <w:rPr>
          <w:rFonts w:ascii="Arial" w:hAnsi="Arial" w:cs="Arial"/>
          <w:color w:val="FF0000"/>
          <w:sz w:val="28"/>
          <w:szCs w:val="28"/>
          <w:lang w:val="en-US"/>
        </w:rPr>
        <w:t xml:space="preserve"> change * * * *</w:t>
      </w:r>
    </w:p>
    <w:p w14:paraId="77918AE3" w14:textId="77777777" w:rsidR="00AA27B7" w:rsidRPr="003F1F4A" w:rsidRDefault="00AA27B7" w:rsidP="00AA27B7"/>
    <w:p w14:paraId="1E175764" w14:textId="77777777" w:rsidR="00AA27B7" w:rsidRPr="001B7C50" w:rsidRDefault="00AA27B7" w:rsidP="00AA27B7">
      <w:pPr>
        <w:pStyle w:val="Heading2"/>
      </w:pPr>
      <w:r w:rsidRPr="001B7C50">
        <w:t>5.42</w:t>
      </w:r>
      <w:r w:rsidRPr="001B7C50">
        <w:tab/>
        <w:t>Support of Non-seamless WLAN offload</w:t>
      </w:r>
      <w:bookmarkEnd w:id="254"/>
    </w:p>
    <w:p w14:paraId="0080585F" w14:textId="77777777" w:rsidR="00AA27B7" w:rsidRPr="001B7C50" w:rsidRDefault="00AA27B7" w:rsidP="00AA27B7">
      <w:r w:rsidRPr="001B7C50">
        <w:t>Non-seamless WLAN offload is an optional capability of a UE supporting WLAN radio access.</w:t>
      </w:r>
    </w:p>
    <w:p w14:paraId="56CADB19" w14:textId="77777777" w:rsidR="00AA27B7" w:rsidRPr="001B7C50" w:rsidRDefault="00AA27B7" w:rsidP="00AA27B7">
      <w:r w:rsidRPr="001B7C50">
        <w:t>The architecture to support authentication for Non-seamless WLAN offload in 5GS is defined in clause 4.2.15.</w:t>
      </w:r>
    </w:p>
    <w:p w14:paraId="3F443CD4" w14:textId="77777777" w:rsidR="00AA27B7" w:rsidRPr="001B7C50" w:rsidRDefault="00AA27B7" w:rsidP="00AA27B7">
      <w:r w:rsidRPr="001B7C50">
        <w:t>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37DE61CA" w14:textId="77777777" w:rsidR="00AA27B7" w:rsidRPr="001B7C50" w:rsidRDefault="00AA27B7" w:rsidP="00AA27B7">
      <w:r w:rsidRPr="001B7C50">
        <w:t>For performing the non-seamless WLAN offload, the UE needs to acquire a local IP address on WLAN access and it is not required to connect to an N3IWF, ePDG or TNGF. If the WLAN network is configured to require the 5GS based access authentication of the UE for connecting to the WLAN, the UE performs authentication procedure for Non-seamless WLAN offload in 5GS defined in clause 4.2.15 and in Annex S of TS 33.501 [29]. After successful authentication, the UE is not considered to be entered in 5GS Registered state. The UE can send and receive traffic not traversing the 5GCand which is not under the control of 5GC.</w:t>
      </w:r>
    </w:p>
    <w:p w14:paraId="695A54E0" w14:textId="77777777" w:rsidR="00AA27B7" w:rsidRPr="001B7C50" w:rsidRDefault="00AA27B7" w:rsidP="00AA27B7">
      <w:r w:rsidRPr="001B7C50">
        <w:t>A UE connected to a WLAN access network using 5GS credentials (as shown in Figure 4.2.15-1), may or may not also be connected to 5GC. The UE may connect to 5GC either via another access types (such as NG-RAN), or via the same WLAN access network after performing the 5GS registration via untrusted non-3GPP access procedure (using N3IWF) or interworking between ePDG connected to EPC and 5GS (using ePDG) defined in TS 23.502 [03], if it requires the connection to EPC or 5GC, for example for establishing a PDU session.</w:t>
      </w:r>
    </w:p>
    <w:p w14:paraId="4977150D" w14:textId="77777777" w:rsidR="00AA27B7" w:rsidRPr="001B7C50" w:rsidRDefault="00AA27B7" w:rsidP="00AA27B7">
      <w:r w:rsidRPr="001B7C50">
        <w:lastRenderedPageBreak/>
        <w:t>When a UE is connected to a WLAN access network using 5GS credentials and using an untrusted non-3GPP access, the UE can perform Non-Seamless Offload of some or all data traffic to this WLAN access network sending the traffic outside the IPSec tunnel encapsulation as defined in URSP rules with Non-Seamless Offload indication.</w:t>
      </w:r>
    </w:p>
    <w:p w14:paraId="786F8157" w14:textId="77777777" w:rsidR="00AA27B7" w:rsidRPr="00BC0554" w:rsidRDefault="00AA27B7" w:rsidP="00AA27B7">
      <w:pPr>
        <w:rPr>
          <w:ins w:id="257" w:author="LTHBM1" w:date="2022-03-23T12:18:00Z"/>
          <w:noProof/>
        </w:rPr>
      </w:pPr>
      <w:ins w:id="258" w:author="LTHBM1" w:date="2022-03-23T12:18:00Z">
        <w:r>
          <w:rPr>
            <w:noProof/>
          </w:rPr>
          <w:t xml:space="preserve">A UE may use the </w:t>
        </w:r>
        <w:r w:rsidRPr="00140E21">
          <w:t>Registration procedure for trusted non-3GPP access</w:t>
        </w:r>
        <w:r>
          <w:rPr>
            <w:noProof/>
          </w:rPr>
          <w:t xml:space="preserve"> defined in TS 23.202 [2] clause </w:t>
        </w:r>
        <w:bookmarkStart w:id="259" w:name="_Toc20204138"/>
        <w:bookmarkStart w:id="260" w:name="_Toc27894826"/>
        <w:bookmarkStart w:id="261" w:name="_Toc36191896"/>
        <w:bookmarkStart w:id="262" w:name="_Toc45192986"/>
        <w:bookmarkStart w:id="263" w:name="_Toc47592618"/>
        <w:bookmarkStart w:id="264" w:name="_Toc51834704"/>
        <w:bookmarkStart w:id="265" w:name="_Toc91153730"/>
        <w:r w:rsidRPr="00140E21">
          <w:t>4.12a.2.2</w:t>
        </w:r>
        <w:r w:rsidRPr="00140E21">
          <w:tab/>
        </w:r>
        <w:bookmarkEnd w:id="259"/>
        <w:bookmarkEnd w:id="260"/>
        <w:bookmarkEnd w:id="261"/>
        <w:bookmarkEnd w:id="262"/>
        <w:bookmarkEnd w:id="263"/>
        <w:bookmarkEnd w:id="264"/>
        <w:bookmarkEnd w:id="265"/>
        <w:r>
          <w:t xml:space="preserve"> and then determine to send some traffic (to be subject to</w:t>
        </w:r>
        <w:r w:rsidRPr="00FC10E8">
          <w:t xml:space="preserve"> non-seamless WLAN offload</w:t>
        </w:r>
        <w:r>
          <w:t xml:space="preserve">) outside of the IPSec tunnel established with the TNGF. </w:t>
        </w:r>
      </w:ins>
    </w:p>
    <w:p w14:paraId="68C1DCD7" w14:textId="77777777" w:rsidR="00AA27B7" w:rsidRPr="00DA2883" w:rsidRDefault="00AA27B7" w:rsidP="00AA27B7">
      <w:pPr>
        <w:rPr>
          <w:rPrChange w:id="266" w:author="LTHBM1" w:date="2022-03-23T12:18:00Z">
            <w:rPr>
              <w:lang w:val="en-US"/>
            </w:rPr>
          </w:rPrChange>
        </w:rPr>
      </w:pPr>
    </w:p>
    <w:p w14:paraId="70421638" w14:textId="24D67D3F" w:rsidR="00AA27B7" w:rsidRDefault="00AA27B7">
      <w:pPr>
        <w:pStyle w:val="NO"/>
        <w:pPrChange w:id="267" w:author="LTHBM1" w:date="2022-03-23T12:18:00Z">
          <w:pPr>
            <w:pStyle w:val="EditorsNote"/>
          </w:pPr>
        </w:pPrChange>
      </w:pPr>
      <w:del w:id="268" w:author="LTHBM1" w:date="2022-03-23T12:18:00Z">
        <w:r w:rsidRPr="00FC10E8" w:rsidDel="00DA2883">
          <w:delText>Editor´s Note</w:delText>
        </w:r>
      </w:del>
      <w:ins w:id="269" w:author="LTHBM1" w:date="2022-03-23T12:18:00Z">
        <w:r>
          <w:t>NOTE</w:t>
        </w:r>
      </w:ins>
      <w:ins w:id="270" w:author="LTHBM1" w:date="2022-03-23T18:23:00Z">
        <w:r>
          <w:t xml:space="preserve"> 1</w:t>
        </w:r>
      </w:ins>
      <w:r w:rsidRPr="00FC10E8">
        <w:t xml:space="preserve">: </w:t>
      </w:r>
      <w:ins w:id="271" w:author="LTHBM1" w:date="2022-03-23T12:19:00Z">
        <w:r>
          <w:t>A</w:t>
        </w:r>
      </w:ins>
      <w:r w:rsidRPr="00FC10E8">
        <w:t xml:space="preserve"> UE can</w:t>
      </w:r>
      <w:ins w:id="272" w:author="LTHBM1" w:date="2022-03-23T12:19:00Z">
        <w:r>
          <w:t>not</w:t>
        </w:r>
      </w:ins>
      <w:r w:rsidRPr="00FC10E8">
        <w:t xml:space="preserve"> first connect to a WLAN access network using 5GS credentials and without performing 5GS registration, and then later perform on this WLAN access network 5GS registration using the trusted non-3GPP access procedure</w:t>
      </w:r>
      <w:ins w:id="273" w:author="LTHBM1" w:date="2022-03-23T12:19:00Z">
        <w:r>
          <w:t xml:space="preserve"> without having first to </w:t>
        </w:r>
      </w:ins>
      <w:ins w:id="274" w:author="LTHBM1" w:date="2022-03-23T12:20:00Z">
        <w:r>
          <w:t xml:space="preserve">release the WLAN and then establish a new WLAN association per </w:t>
        </w:r>
        <w:r>
          <w:rPr>
            <w:noProof/>
          </w:rPr>
          <w:t xml:space="preserve">the </w:t>
        </w:r>
        <w:r w:rsidRPr="00140E21">
          <w:t>Registration procedure for trusted non-3GPP access</w:t>
        </w:r>
        <w:r>
          <w:rPr>
            <w:noProof/>
          </w:rPr>
          <w:t xml:space="preserve"> defined in TS 23.202 [2] clause </w:t>
        </w:r>
        <w:r w:rsidRPr="00140E21">
          <w:t>4.12a.2.2</w:t>
        </w:r>
      </w:ins>
      <w:r w:rsidRPr="00FC10E8">
        <w:t>.</w:t>
      </w:r>
      <w:bookmarkEnd w:id="255"/>
    </w:p>
    <w:p w14:paraId="325B54AF" w14:textId="77777777" w:rsidR="00AA27B7" w:rsidRDefault="00AA27B7" w:rsidP="00AA27B7">
      <w:pPr>
        <w:rPr>
          <w:ins w:id="275" w:author="LTHBM1" w:date="2022-03-23T18:22:00Z"/>
          <w:noProof/>
        </w:rPr>
      </w:pPr>
      <w:bookmarkStart w:id="276" w:name="_Hlk98953248"/>
      <w:bookmarkStart w:id="277" w:name="_Hlk98952665"/>
      <w:bookmarkEnd w:id="256"/>
      <w:ins w:id="278" w:author="LTHBM1" w:date="2022-03-23T18:22:00Z">
        <w:r>
          <w:rPr>
            <w:noProof/>
          </w:rPr>
          <w:t>Different NAI realm format</w:t>
        </w:r>
      </w:ins>
      <w:ins w:id="279" w:author="LTHBM1" w:date="2022-03-23T18:29:00Z">
        <w:r>
          <w:rPr>
            <w:noProof/>
          </w:rPr>
          <w:t>s</w:t>
        </w:r>
      </w:ins>
      <w:ins w:id="280" w:author="LTHBM1" w:date="2022-03-23T18:22:00Z">
        <w:r>
          <w:rPr>
            <w:noProof/>
          </w:rPr>
          <w:t xml:space="preserve"> are defined for the UE to be able to indicate </w:t>
        </w:r>
      </w:ins>
      <w:ins w:id="281" w:author="LTHBM1" w:date="2022-03-23T18:23:00Z">
        <w:r>
          <w:rPr>
            <w:noProof/>
          </w:rPr>
          <w:t xml:space="preserve">to </w:t>
        </w:r>
      </w:ins>
      <w:ins w:id="282" w:author="LTHBM1" w:date="2022-03-23T18:26:00Z">
        <w:r>
          <w:rPr>
            <w:noProof/>
          </w:rPr>
          <w:t>a</w:t>
        </w:r>
      </w:ins>
      <w:ins w:id="283" w:author="LTHBM1" w:date="2022-03-23T18:23:00Z">
        <w:r>
          <w:rPr>
            <w:noProof/>
          </w:rPr>
          <w:t xml:space="preserve"> WLAN access </w:t>
        </w:r>
      </w:ins>
      <w:ins w:id="284" w:author="LTHBM1" w:date="2022-03-23T18:26:00Z">
        <w:r w:rsidRPr="00BC0554">
          <w:t xml:space="preserve">network </w:t>
        </w:r>
      </w:ins>
      <w:ins w:id="285" w:author="LTHBM1" w:date="2022-03-23T18:22:00Z">
        <w:r>
          <w:rPr>
            <w:noProof/>
          </w:rPr>
          <w:t>whether the UE</w:t>
        </w:r>
      </w:ins>
      <w:ins w:id="286" w:author="LTHBM1" w:date="2022-03-23T18:23:00Z">
        <w:r>
          <w:rPr>
            <w:noProof/>
          </w:rPr>
          <w:t xml:space="preserve"> wishes Trusted Non 3GPP (TNGF) access </w:t>
        </w:r>
      </w:ins>
      <w:ins w:id="287" w:author="LTHBM1" w:date="2022-03-23T18:26:00Z">
        <w:r>
          <w:rPr>
            <w:noProof/>
          </w:rPr>
          <w:t xml:space="preserve"> to 5GC </w:t>
        </w:r>
      </w:ins>
      <w:ins w:id="288" w:author="LTHBM1" w:date="2022-03-23T18:23:00Z">
        <w:r>
          <w:rPr>
            <w:noProof/>
          </w:rPr>
          <w:t xml:space="preserve">or </w:t>
        </w:r>
      </w:ins>
      <w:ins w:id="289" w:author="LTHBM1" w:date="2022-03-23T18:29:00Z">
        <w:r>
          <w:rPr>
            <w:noProof/>
          </w:rPr>
          <w:t xml:space="preserve">wishes </w:t>
        </w:r>
      </w:ins>
      <w:ins w:id="290" w:author="LTHBM1" w:date="2022-03-23T18:26:00Z">
        <w:r>
          <w:rPr>
            <w:noProof/>
          </w:rPr>
          <w:t xml:space="preserve">to </w:t>
        </w:r>
        <w:r w:rsidRPr="00BC0554">
          <w:t xml:space="preserve">connect to </w:t>
        </w:r>
        <w:r>
          <w:t>the</w:t>
        </w:r>
        <w:r w:rsidRPr="00BC0554">
          <w:t xml:space="preserve"> WLAN access network using its 5G</w:t>
        </w:r>
        <w:r>
          <w:t>S</w:t>
        </w:r>
        <w:r w:rsidRPr="00BC0554">
          <w:t xml:space="preserve"> credentials </w:t>
        </w:r>
      </w:ins>
      <w:ins w:id="291" w:author="LTHBM1" w:date="2022-03-23T18:29:00Z">
        <w:r>
          <w:t xml:space="preserve">but </w:t>
        </w:r>
      </w:ins>
      <w:ins w:id="292" w:author="LTHBM1" w:date="2022-03-23T18:26:00Z">
        <w:r w:rsidRPr="00BC0554">
          <w:t>without registration to 5G</w:t>
        </w:r>
        <w:r>
          <w:t>S</w:t>
        </w:r>
      </w:ins>
      <w:r>
        <w:t>.</w:t>
      </w:r>
    </w:p>
    <w:bookmarkEnd w:id="276"/>
    <w:p w14:paraId="74CC9E9A" w14:textId="77777777" w:rsidR="00AA27B7" w:rsidRPr="00BC0554" w:rsidDel="00DA2883" w:rsidRDefault="00AA27B7" w:rsidP="00AA27B7">
      <w:pPr>
        <w:pStyle w:val="NO"/>
        <w:rPr>
          <w:del w:id="293" w:author="LTHBM1" w:date="2022-03-23T12:17:00Z"/>
          <w:noProof/>
        </w:rPr>
      </w:pPr>
      <w:ins w:id="294" w:author="LTHBM1" w:date="2022-03-23T18:24:00Z">
        <w:r>
          <w:rPr>
            <w:noProof/>
          </w:rPr>
          <w:t xml:space="preserve">NOTE 2: </w:t>
        </w:r>
      </w:ins>
      <w:ins w:id="295" w:author="LTHBM1" w:date="2022-03-23T18:41:00Z">
        <w:r>
          <w:t>These NAI formats are defined in TS 23.003 [19].</w:t>
        </w:r>
      </w:ins>
    </w:p>
    <w:bookmarkEnd w:id="277"/>
    <w:p w14:paraId="68ED82C3" w14:textId="77777777" w:rsidR="00AA27B7" w:rsidRDefault="00AA27B7" w:rsidP="00AA27B7">
      <w:pPr>
        <w:rPr>
          <w:rFonts w:ascii="Arial" w:hAnsi="Arial"/>
          <w:i/>
          <w:color w:val="FF0000"/>
          <w:sz w:val="24"/>
          <w:lang w:val="en-US"/>
        </w:rPr>
      </w:pPr>
    </w:p>
    <w:p w14:paraId="6FE49720" w14:textId="77777777" w:rsidR="00AA27B7" w:rsidRPr="00AA27B7" w:rsidRDefault="00AA27B7" w:rsidP="00E32339">
      <w:pPr>
        <w:rPr>
          <w:lang w:val="en-US"/>
          <w:rPrChange w:id="296" w:author="LTHBM1" w:date="2022-04-01T09:20:00Z">
            <w:rPr/>
          </w:rPrChange>
        </w:rPr>
      </w:pPr>
    </w:p>
    <w:p w14:paraId="268B90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 xml:space="preserve">End of changes </w:t>
      </w:r>
      <w:r w:rsidRPr="003F1F4A">
        <w:rPr>
          <w:rFonts w:ascii="Arial" w:hAnsi="Arial" w:cs="Arial"/>
          <w:color w:val="FF0000"/>
          <w:sz w:val="28"/>
          <w:szCs w:val="28"/>
          <w:lang w:val="en-US"/>
        </w:rPr>
        <w:t>* * * *</w:t>
      </w:r>
    </w:p>
    <w:p w14:paraId="5329696C" w14:textId="77777777" w:rsidR="00E32339" w:rsidRPr="00EA4B9E" w:rsidRDefault="00E32339" w:rsidP="00E32339"/>
    <w:p w14:paraId="76BE385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LTHBM1" w:date="2022-04-01T09:21:00Z" w:initials="LTHBM1">
    <w:p w14:paraId="00CB9970" w14:textId="39CBFF43" w:rsidR="00AA27B7" w:rsidRDefault="00AA27B7">
      <w:pPr>
        <w:pStyle w:val="CommentText"/>
      </w:pPr>
      <w:r>
        <w:rPr>
          <w:rStyle w:val="CommentReference"/>
        </w:rPr>
        <w:annotationRef/>
      </w:r>
      <w:r>
        <w:t>To be discussed</w:t>
      </w:r>
    </w:p>
  </w:comment>
  <w:comment w:id="13" w:author="LTHBM1" w:date="2022-04-01T09:24:00Z" w:initials="LTHBM1">
    <w:p w14:paraId="28D4D361" w14:textId="25A22EDF" w:rsidR="00AA27B7" w:rsidRDefault="00AA27B7">
      <w:pPr>
        <w:pStyle w:val="CommentText"/>
      </w:pPr>
      <w:r>
        <w:rPr>
          <w:rStyle w:val="CommentReference"/>
        </w:rPr>
        <w:annotationRef/>
      </w:r>
      <w:r>
        <w:t>To be discussed</w:t>
      </w:r>
    </w:p>
  </w:comment>
  <w:comment w:id="59" w:author="LTHBM1" w:date="2022-03-31T19:44:00Z" w:initials="LTHBM1">
    <w:p w14:paraId="1A9B15D3" w14:textId="2656F7D2" w:rsidR="000702CF" w:rsidRDefault="000702CF">
      <w:pPr>
        <w:pStyle w:val="CommentText"/>
      </w:pPr>
      <w:r>
        <w:rPr>
          <w:rStyle w:val="CommentReference"/>
        </w:rPr>
        <w:annotationRef/>
      </w:r>
      <w:r>
        <w:t>Still to be discussed</w:t>
      </w:r>
    </w:p>
  </w:comment>
  <w:comment w:id="186" w:author="LTHBM1" w:date="2022-04-01T09:28:00Z" w:initials="LTHBM1">
    <w:p w14:paraId="5FDC1C4F" w14:textId="71A93276" w:rsidR="00AA27B7" w:rsidRDefault="00AA27B7">
      <w:pPr>
        <w:pStyle w:val="CommentText"/>
      </w:pPr>
      <w:r>
        <w:rPr>
          <w:rStyle w:val="CommentReference"/>
        </w:rPr>
        <w:annotationRef/>
      </w:r>
      <w:r>
        <w:t>Replaced Sta by Swa</w:t>
      </w:r>
    </w:p>
  </w:comment>
  <w:comment w:id="224" w:author="LTHBM1" w:date="2022-04-01T09:29:00Z" w:initials="LTHBM1">
    <w:p w14:paraId="0C5C774E" w14:textId="125B8BE3" w:rsidR="00AA27B7" w:rsidRDefault="00AA27B7">
      <w:pPr>
        <w:pStyle w:val="CommentText"/>
      </w:pPr>
      <w:r>
        <w:rPr>
          <w:rStyle w:val="CommentReference"/>
        </w:rPr>
        <w:annotationRef/>
      </w:r>
      <w:r>
        <w:t>To be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CB9970" w15:done="0"/>
  <w15:commentEx w15:paraId="28D4D361" w15:done="0"/>
  <w15:commentEx w15:paraId="1A9B15D3" w15:done="0"/>
  <w15:commentEx w15:paraId="5FDC1C4F" w15:done="0"/>
  <w15:commentEx w15:paraId="0C5C77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42AF" w16cex:dateUtc="2022-04-01T07:21:00Z"/>
  <w16cex:commentExtensible w16cex:durableId="25F14366" w16cex:dateUtc="2022-04-01T07:24:00Z"/>
  <w16cex:commentExtensible w16cex:durableId="25F08339" w16cex:dateUtc="2022-03-31T17:44:00Z"/>
  <w16cex:commentExtensible w16cex:durableId="25F1442F" w16cex:dateUtc="2022-04-01T07:28:00Z"/>
  <w16cex:commentExtensible w16cex:durableId="25F14480" w16cex:dateUtc="2022-04-01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9970" w16cid:durableId="25F142AF"/>
  <w16cid:commentId w16cid:paraId="28D4D361" w16cid:durableId="25F14366"/>
  <w16cid:commentId w16cid:paraId="1A9B15D3" w16cid:durableId="25F08339"/>
  <w16cid:commentId w16cid:paraId="5FDC1C4F" w16cid:durableId="25F1442F"/>
  <w16cid:commentId w16cid:paraId="0C5C774E" w16cid:durableId="25F144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2F527" w14:textId="77777777" w:rsidR="00870704" w:rsidRDefault="00870704">
      <w:r>
        <w:separator/>
      </w:r>
    </w:p>
  </w:endnote>
  <w:endnote w:type="continuationSeparator" w:id="0">
    <w:p w14:paraId="570DE84D" w14:textId="77777777" w:rsidR="00870704" w:rsidRDefault="0087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5C1F5" w14:textId="77777777" w:rsidR="00F8709F" w:rsidRDefault="00F870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58EB8" w14:textId="77777777" w:rsidR="00F8709F" w:rsidRDefault="00F870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EA62" w14:textId="77777777" w:rsidR="00F8709F" w:rsidRDefault="00F87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61755" w14:textId="77777777" w:rsidR="00870704" w:rsidRDefault="00870704">
      <w:r>
        <w:separator/>
      </w:r>
    </w:p>
  </w:footnote>
  <w:footnote w:type="continuationSeparator" w:id="0">
    <w:p w14:paraId="74F2C821" w14:textId="77777777" w:rsidR="00870704" w:rsidRDefault="00870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6C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2CF09" w14:textId="77777777" w:rsidR="00F8709F" w:rsidRDefault="00F870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ED3BA" w14:textId="77777777" w:rsidR="00F8709F" w:rsidRDefault="00F870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35B0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8635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9C8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Huawei2">
    <w15:presenceInfo w15:providerId="None" w15:userId="Huawei2"/>
  </w15:person>
  <w15:person w15:author="Ericsson User">
    <w15:presenceInfo w15:providerId="None" w15:userId="Ericsson User"/>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474C"/>
    <w:rsid w:val="00062070"/>
    <w:rsid w:val="000702CF"/>
    <w:rsid w:val="00076524"/>
    <w:rsid w:val="00086F9A"/>
    <w:rsid w:val="00097970"/>
    <w:rsid w:val="000A3807"/>
    <w:rsid w:val="000A6394"/>
    <w:rsid w:val="000B7FED"/>
    <w:rsid w:val="000C038A"/>
    <w:rsid w:val="000C6598"/>
    <w:rsid w:val="000D288E"/>
    <w:rsid w:val="000E268E"/>
    <w:rsid w:val="000E2AF1"/>
    <w:rsid w:val="000E31D5"/>
    <w:rsid w:val="0011405E"/>
    <w:rsid w:val="00140676"/>
    <w:rsid w:val="001431FF"/>
    <w:rsid w:val="00145D43"/>
    <w:rsid w:val="001804E7"/>
    <w:rsid w:val="00192C46"/>
    <w:rsid w:val="001A08B3"/>
    <w:rsid w:val="001A7B60"/>
    <w:rsid w:val="001B52F0"/>
    <w:rsid w:val="001B7A65"/>
    <w:rsid w:val="001E005B"/>
    <w:rsid w:val="001E41F3"/>
    <w:rsid w:val="001F3065"/>
    <w:rsid w:val="0026004D"/>
    <w:rsid w:val="00262965"/>
    <w:rsid w:val="00263A5D"/>
    <w:rsid w:val="002640DD"/>
    <w:rsid w:val="00265753"/>
    <w:rsid w:val="00271A4B"/>
    <w:rsid w:val="00275D12"/>
    <w:rsid w:val="002831F6"/>
    <w:rsid w:val="00284FEB"/>
    <w:rsid w:val="002860C4"/>
    <w:rsid w:val="002B4465"/>
    <w:rsid w:val="002B5741"/>
    <w:rsid w:val="002E6C73"/>
    <w:rsid w:val="002E7741"/>
    <w:rsid w:val="0030271E"/>
    <w:rsid w:val="00305409"/>
    <w:rsid w:val="00326BAE"/>
    <w:rsid w:val="00341B68"/>
    <w:rsid w:val="003609EF"/>
    <w:rsid w:val="0036231A"/>
    <w:rsid w:val="00374DD4"/>
    <w:rsid w:val="003808E9"/>
    <w:rsid w:val="00385A11"/>
    <w:rsid w:val="00386DEC"/>
    <w:rsid w:val="00392484"/>
    <w:rsid w:val="003968D8"/>
    <w:rsid w:val="003B40E1"/>
    <w:rsid w:val="003D2DA9"/>
    <w:rsid w:val="003E1A36"/>
    <w:rsid w:val="003E7D28"/>
    <w:rsid w:val="003F0AC0"/>
    <w:rsid w:val="003F1F4A"/>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1B5"/>
    <w:rsid w:val="006257ED"/>
    <w:rsid w:val="00625CC6"/>
    <w:rsid w:val="00677A1C"/>
    <w:rsid w:val="00677EFF"/>
    <w:rsid w:val="00694EF9"/>
    <w:rsid w:val="00695808"/>
    <w:rsid w:val="006B46FB"/>
    <w:rsid w:val="006C7ED0"/>
    <w:rsid w:val="006D18D3"/>
    <w:rsid w:val="006D5129"/>
    <w:rsid w:val="006E21FB"/>
    <w:rsid w:val="0070388D"/>
    <w:rsid w:val="00706BCA"/>
    <w:rsid w:val="00735297"/>
    <w:rsid w:val="00745433"/>
    <w:rsid w:val="0075618A"/>
    <w:rsid w:val="00775ACB"/>
    <w:rsid w:val="00792342"/>
    <w:rsid w:val="00793EC4"/>
    <w:rsid w:val="007977A8"/>
    <w:rsid w:val="007B512A"/>
    <w:rsid w:val="007C2097"/>
    <w:rsid w:val="007D4C60"/>
    <w:rsid w:val="007D5352"/>
    <w:rsid w:val="007D6A07"/>
    <w:rsid w:val="007F2012"/>
    <w:rsid w:val="007F7259"/>
    <w:rsid w:val="008040A8"/>
    <w:rsid w:val="008213FF"/>
    <w:rsid w:val="00826064"/>
    <w:rsid w:val="008279FA"/>
    <w:rsid w:val="00847F57"/>
    <w:rsid w:val="008626E7"/>
    <w:rsid w:val="00870704"/>
    <w:rsid w:val="00870EE7"/>
    <w:rsid w:val="0087737C"/>
    <w:rsid w:val="00881457"/>
    <w:rsid w:val="008863B9"/>
    <w:rsid w:val="008A45A6"/>
    <w:rsid w:val="008B5FAC"/>
    <w:rsid w:val="008E16F1"/>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10435"/>
    <w:rsid w:val="00A246B6"/>
    <w:rsid w:val="00A25CC3"/>
    <w:rsid w:val="00A263D1"/>
    <w:rsid w:val="00A47E70"/>
    <w:rsid w:val="00A50CF0"/>
    <w:rsid w:val="00A521A1"/>
    <w:rsid w:val="00A542FF"/>
    <w:rsid w:val="00A7671C"/>
    <w:rsid w:val="00A82374"/>
    <w:rsid w:val="00A87BB1"/>
    <w:rsid w:val="00AA27B7"/>
    <w:rsid w:val="00AA2CBC"/>
    <w:rsid w:val="00AA5DE5"/>
    <w:rsid w:val="00AC5820"/>
    <w:rsid w:val="00AD1CD8"/>
    <w:rsid w:val="00AF1A6F"/>
    <w:rsid w:val="00AF304A"/>
    <w:rsid w:val="00B068A1"/>
    <w:rsid w:val="00B07CD7"/>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24C5"/>
    <w:rsid w:val="00CA4EEF"/>
    <w:rsid w:val="00CC5026"/>
    <w:rsid w:val="00CC68D0"/>
    <w:rsid w:val="00D01F77"/>
    <w:rsid w:val="00D03F9A"/>
    <w:rsid w:val="00D06D51"/>
    <w:rsid w:val="00D13217"/>
    <w:rsid w:val="00D14B77"/>
    <w:rsid w:val="00D15E43"/>
    <w:rsid w:val="00D23592"/>
    <w:rsid w:val="00D24991"/>
    <w:rsid w:val="00D26628"/>
    <w:rsid w:val="00D34D8A"/>
    <w:rsid w:val="00D41EB7"/>
    <w:rsid w:val="00D50255"/>
    <w:rsid w:val="00D66520"/>
    <w:rsid w:val="00D66AE8"/>
    <w:rsid w:val="00D72E9E"/>
    <w:rsid w:val="00D92747"/>
    <w:rsid w:val="00DA3037"/>
    <w:rsid w:val="00DC58AF"/>
    <w:rsid w:val="00DC6555"/>
    <w:rsid w:val="00DD2CF6"/>
    <w:rsid w:val="00DD52D2"/>
    <w:rsid w:val="00DE34CF"/>
    <w:rsid w:val="00DF53A0"/>
    <w:rsid w:val="00E13F3D"/>
    <w:rsid w:val="00E23990"/>
    <w:rsid w:val="00E32339"/>
    <w:rsid w:val="00E34898"/>
    <w:rsid w:val="00E533D9"/>
    <w:rsid w:val="00E61B6E"/>
    <w:rsid w:val="00E82D4D"/>
    <w:rsid w:val="00E85ACE"/>
    <w:rsid w:val="00EA154E"/>
    <w:rsid w:val="00EB09B7"/>
    <w:rsid w:val="00EE1D4B"/>
    <w:rsid w:val="00EE7D7C"/>
    <w:rsid w:val="00F01FA3"/>
    <w:rsid w:val="00F25D98"/>
    <w:rsid w:val="00F300FB"/>
    <w:rsid w:val="00F33198"/>
    <w:rsid w:val="00F41DF3"/>
    <w:rsid w:val="00F8390E"/>
    <w:rsid w:val="00F8709F"/>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6D2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62965"/>
    <w:rPr>
      <w:rFonts w:ascii="Times New Roman" w:hAnsi="Times New Roman"/>
      <w:color w:val="FF0000"/>
      <w:lang w:val="en-GB" w:eastAsia="en-US"/>
    </w:rPr>
  </w:style>
  <w:style w:type="character" w:customStyle="1" w:styleId="THChar">
    <w:name w:val="TH Char"/>
    <w:link w:val="TH"/>
    <w:qFormat/>
    <w:rsid w:val="00262965"/>
    <w:rPr>
      <w:rFonts w:ascii="Arial" w:hAnsi="Arial"/>
      <w:b/>
      <w:lang w:val="en-GB" w:eastAsia="en-US"/>
    </w:rPr>
  </w:style>
  <w:style w:type="character" w:customStyle="1" w:styleId="TFChar">
    <w:name w:val="TF Char"/>
    <w:link w:val="TF"/>
    <w:rsid w:val="00262965"/>
    <w:rPr>
      <w:rFonts w:ascii="Arial" w:hAnsi="Arial"/>
      <w:b/>
      <w:lang w:val="en-GB" w:eastAsia="en-US"/>
    </w:rPr>
  </w:style>
  <w:style w:type="character" w:customStyle="1" w:styleId="NOZchn">
    <w:name w:val="NO Zchn"/>
    <w:link w:val="NO"/>
    <w:rsid w:val="008213FF"/>
    <w:rPr>
      <w:rFonts w:ascii="Times New Roman" w:hAnsi="Times New Roman"/>
      <w:lang w:val="en-GB" w:eastAsia="en-US"/>
    </w:rPr>
  </w:style>
  <w:style w:type="character" w:customStyle="1" w:styleId="B1Char">
    <w:name w:val="B1 Char"/>
    <w:link w:val="B1"/>
    <w:rsid w:val="008213FF"/>
    <w:rPr>
      <w:rFonts w:ascii="Times New Roman" w:hAnsi="Times New Roman"/>
      <w:lang w:val="en-GB" w:eastAsia="en-US"/>
    </w:rPr>
  </w:style>
  <w:style w:type="character" w:customStyle="1" w:styleId="B2Char">
    <w:name w:val="B2 Char"/>
    <w:link w:val="B2"/>
    <w:rsid w:val="008213FF"/>
    <w:rPr>
      <w:rFonts w:ascii="Times New Roman" w:hAnsi="Times New Roman"/>
      <w:lang w:val="en-GB" w:eastAsia="en-US"/>
    </w:rPr>
  </w:style>
  <w:style w:type="character" w:customStyle="1" w:styleId="NOChar">
    <w:name w:val="NO Char"/>
    <w:qFormat/>
    <w:locked/>
    <w:rsid w:val="00AA27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image" Target="media/image1.emf"/><Relationship Id="rId34" Type="http://schemas.microsoft.com/office/2011/relationships/people" Target="peop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oleObject" Target="embeddings/oleObject1.bin"/><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image" Target="media/image5.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package" Target="embeddings/Microsoft_Visio_Drawing.vsdx"/><Relationship Id="rId27" Type="http://schemas.openxmlformats.org/officeDocument/2006/relationships/image" Target="media/image4.png"/><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23AFD-8AA4-466A-98A9-B0A724528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3471</Words>
  <Characters>19786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1900-01-01T00:00:00Z</cp:lastPrinted>
  <dcterms:created xsi:type="dcterms:W3CDTF">2022-04-06T07:39:00Z</dcterms:created>
  <dcterms:modified xsi:type="dcterms:W3CDTF">2022-04-06T07:44:00Z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