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F950" w14:textId="445A5EF6" w:rsidR="00A24F28" w:rsidRPr="007C3A37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7C3A37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7C3A37" w:rsidRPr="007C3A37">
        <w:rPr>
          <w:rFonts w:ascii="Arial" w:eastAsia="SimSun" w:hAnsi="Arial"/>
          <w:b/>
          <w:noProof/>
          <w:color w:val="auto"/>
          <w:sz w:val="28"/>
          <w:lang w:eastAsia="en-US"/>
        </w:rPr>
        <w:t>2668</w:t>
      </w:r>
      <w:ins w:id="0" w:author="ZTE01" w:date="2022-04-06T18:58:00Z">
        <w:r w:rsidR="00B61674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</w:t>
        </w:r>
      </w:ins>
      <w:ins w:id="1" w:author="Iskren - v07" w:date="2022-04-08T16:33:00Z">
        <w:r w:rsidR="009820A2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7</w:t>
        </w:r>
      </w:ins>
      <w:ins w:id="2" w:author="Editor (Patrice Hédé)" w:date="2022-04-08T15:34:00Z">
        <w:del w:id="3" w:author="Iskren - v07" w:date="2022-04-08T16:33:00Z">
          <w:r w:rsidR="002F302D" w:rsidDel="009820A2">
            <w:rPr>
              <w:rFonts w:ascii="Arial" w:eastAsia="SimSun" w:hAnsi="Arial"/>
              <w:b/>
              <w:noProof/>
              <w:color w:val="auto"/>
              <w:sz w:val="28"/>
              <w:lang w:eastAsia="en-US"/>
            </w:rPr>
            <w:delText>5</w:delText>
          </w:r>
        </w:del>
      </w:ins>
    </w:p>
    <w:p w14:paraId="08771BE0" w14:textId="3E3B4E43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5332E">
        <w:rPr>
          <w:rFonts w:ascii="Arial" w:eastAsia="Arial Unicode MS" w:hAnsi="Arial" w:cs="Arial"/>
          <w:b/>
          <w:bCs/>
          <w:sz w:val="24"/>
        </w:rPr>
        <w:t>Apr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3F75D2B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FS_eNS_Ph3 New Solution to KI#1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 w14:paraId="4132FECC" w14:textId="7D82AF2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B5332E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9C51171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B5332E">
        <w:rPr>
          <w:rFonts w:ascii="Arial" w:hAnsi="Arial" w:cs="Arial"/>
          <w:i/>
        </w:rPr>
        <w:t>a new solution to key issue #1</w:t>
      </w:r>
    </w:p>
    <w:p w14:paraId="44D0044B" w14:textId="77777777" w:rsidR="00A93620" w:rsidRPr="00927C1B" w:rsidRDefault="00B3593E" w:rsidP="00B3593E">
      <w:pPr>
        <w:pStyle w:val="Heading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B8DE3FA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proofErr w:type="gramStart"/>
      <w:r w:rsidR="00B5332E">
        <w:rPr>
          <w:lang w:eastAsia="zh-CN"/>
        </w:rPr>
        <w:t>propose</w:t>
      </w:r>
      <w:proofErr w:type="gramEnd"/>
      <w:r w:rsidR="00B5332E">
        <w:rPr>
          <w:lang w:eastAsia="zh-CN"/>
        </w:rPr>
        <w:t xml:space="preserve"> a new solution to KI#1</w:t>
      </w:r>
      <w:r>
        <w:t>.</w:t>
      </w:r>
    </w:p>
    <w:p w14:paraId="1D33D4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71A45E" w14:textId="236C622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B5332E">
        <w:rPr>
          <w:lang w:eastAsia="zh-CN"/>
        </w:rPr>
        <w:t>700-41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4A7ABEF3" w14:textId="77777777" w:rsidR="007C3A37" w:rsidRPr="005A2371" w:rsidRDefault="007C3A37" w:rsidP="007C3A37">
      <w:pPr>
        <w:pStyle w:val="Heading2"/>
        <w:rPr>
          <w:ins w:id="6" w:author="ZTE07" w:date="2022-03-29T21:20:00Z"/>
        </w:rPr>
      </w:pPr>
      <w:bookmarkStart w:id="7" w:name="_Toc500949097"/>
      <w:bookmarkStart w:id="8" w:name="_Toc22214908"/>
      <w:bookmarkStart w:id="9" w:name="_Toc92883029"/>
      <w:bookmarkStart w:id="10" w:name="_Toc92890920"/>
      <w:bookmarkEnd w:id="5"/>
      <w:ins w:id="11" w:author="ZTE07" w:date="2022-03-29T21:20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7"/>
        <w:bookmarkEnd w:id="8"/>
        <w:bookmarkEnd w:id="9"/>
        <w:bookmarkEnd w:id="10"/>
        <w:r>
          <w:t>Additional S-NSSAI associated with the PDU session</w:t>
        </w:r>
      </w:ins>
    </w:p>
    <w:p w14:paraId="61FC5E45" w14:textId="77777777" w:rsidR="007C3A37" w:rsidRDefault="007C3A37" w:rsidP="007C3A37">
      <w:pPr>
        <w:pStyle w:val="Heading3"/>
        <w:rPr>
          <w:ins w:id="12" w:author="ZTE07" w:date="2022-03-29T21:20:00Z"/>
          <w:lang w:eastAsia="ko-KR"/>
        </w:rPr>
      </w:pPr>
      <w:bookmarkStart w:id="13" w:name="_Toc16839383"/>
      <w:bookmarkStart w:id="14" w:name="_Toc21087542"/>
      <w:bookmarkStart w:id="15" w:name="_Toc92883030"/>
      <w:bookmarkStart w:id="16" w:name="_Toc92890921"/>
      <w:bookmarkStart w:id="17" w:name="_Toc500949099"/>
      <w:bookmarkStart w:id="18" w:name="_Toc22214909"/>
      <w:ins w:id="19" w:author="ZTE07" w:date="2022-03-29T21:20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13"/>
        <w:r>
          <w:rPr>
            <w:lang w:eastAsia="ko-KR"/>
          </w:rPr>
          <w:t>Introduction</w:t>
        </w:r>
        <w:bookmarkEnd w:id="14"/>
        <w:bookmarkEnd w:id="15"/>
        <w:bookmarkEnd w:id="16"/>
      </w:ins>
    </w:p>
    <w:p w14:paraId="29B96FC9" w14:textId="31AF5D48" w:rsidR="007C3A37" w:rsidRDefault="007C3A37" w:rsidP="007C3A37">
      <w:pPr>
        <w:rPr>
          <w:ins w:id="20" w:author="Editor (Patrice Hédé)" w:date="2022-04-08T15:26:00Z"/>
        </w:rPr>
      </w:pPr>
      <w:bookmarkStart w:id="21" w:name="_Toc16839384"/>
      <w:bookmarkStart w:id="22" w:name="_Toc21087543"/>
      <w:ins w:id="23" w:author="ZTE07" w:date="2022-03-29T21:20:00Z">
        <w:r>
          <w:rPr>
            <w:rFonts w:eastAsia="SimSun"/>
            <w:lang w:eastAsia="zh-CN"/>
          </w:rPr>
          <w:t>This solution</w:t>
        </w:r>
        <w:r w:rsidRPr="004613A8">
          <w:t xml:space="preserve"> aims to address the key issues#1</w:t>
        </w:r>
        <w:r w:rsidRPr="00333F85">
          <w:t>: Support of Network Slice Service continuity</w:t>
        </w:r>
        <w:r>
          <w:t>, particularly it reuses the concept that the PDU session can be associate with two S-NSSAIs</w:t>
        </w:r>
      </w:ins>
      <w:ins w:id="24" w:author="Editor (Patrice Hédé)" w:date="2022-04-08T15:25:00Z">
        <w:r w:rsidR="002F302D">
          <w:t xml:space="preserve"> </w:t>
        </w:r>
        <w:r w:rsidR="002F302D" w:rsidRPr="002F302D">
          <w:rPr>
            <w:highlight w:val="yellow"/>
            <w:rPrChange w:id="25" w:author="Editor (Patrice Hédé)" w:date="2022-04-08T15:26:00Z">
              <w:rPr/>
            </w:rPrChange>
          </w:rPr>
          <w:t>(based on values provided in mapping of Allowed NSSAI)</w:t>
        </w:r>
      </w:ins>
      <w:ins w:id="26" w:author="ZTE07" w:date="2022-03-29T21:20:00Z">
        <w:r w:rsidRPr="002F302D">
          <w:rPr>
            <w:highlight w:val="yellow"/>
            <w:rPrChange w:id="27" w:author="Editor (Patrice Hédé)" w:date="2022-04-08T15:29:00Z">
              <w:rPr/>
            </w:rPrChange>
          </w:rPr>
          <w:t xml:space="preserve">. </w:t>
        </w:r>
      </w:ins>
      <w:ins w:id="28" w:author="Editor (Patrice Hédé)" w:date="2022-04-08T15:28:00Z">
        <w:r w:rsidR="002F302D" w:rsidRPr="002F302D">
          <w:rPr>
            <w:highlight w:val="yellow"/>
            <w:rPrChange w:id="29" w:author="Editor (Patrice Hédé)" w:date="2022-04-08T15:29:00Z">
              <w:rPr/>
            </w:rPrChange>
          </w:rPr>
          <w:t>The scenario covers the case where NFs (SMF, UPF...) in a network slice instance support multiple S-NSSAIs.</w:t>
        </w:r>
        <w:r w:rsidR="002F302D">
          <w:t xml:space="preserve"> </w:t>
        </w:r>
      </w:ins>
      <w:ins w:id="30" w:author="ZTE02" w:date="2022-04-08T21:03:00Z">
        <w:r w:rsidR="004613A8" w:rsidRPr="004613A8">
          <w:t>How to split the resource depends on implementation. It is possible that the resource of one S-NSSAI is getting congested, while other S-NSSAI is not</w:t>
        </w:r>
      </w:ins>
      <w:ins w:id="31" w:author="Editor (Patrice Hédé)" w:date="2022-04-08T15:29:00Z">
        <w:r w:rsidR="002F302D">
          <w:t xml:space="preserve"> </w:t>
        </w:r>
        <w:r w:rsidR="002F302D" w:rsidRPr="002F302D">
          <w:rPr>
            <w:highlight w:val="yellow"/>
            <w:rPrChange w:id="32" w:author="Editor (Patrice Hédé)" w:date="2022-04-08T15:29:00Z">
              <w:rPr/>
            </w:rPrChange>
          </w:rPr>
          <w:t>(</w:t>
        </w:r>
        <w:proofErr w:type="gramStart"/>
        <w:r w:rsidR="002F302D" w:rsidRPr="002F302D">
          <w:rPr>
            <w:highlight w:val="yellow"/>
            <w:rPrChange w:id="33" w:author="Editor (Patrice Hédé)" w:date="2022-04-08T15:29:00Z">
              <w:rPr/>
            </w:rPrChange>
          </w:rPr>
          <w:t>e.g.</w:t>
        </w:r>
        <w:proofErr w:type="gramEnd"/>
        <w:r w:rsidR="002F302D" w:rsidRPr="002F302D">
          <w:rPr>
            <w:highlight w:val="yellow"/>
            <w:rPrChange w:id="34" w:author="Editor (Patrice Hédé)" w:date="2022-04-08T15:29:00Z">
              <w:rPr/>
            </w:rPrChange>
          </w:rPr>
          <w:t xml:space="preserve"> there is a fixed allocation of resources to each S-NSSAI in the NF instances)</w:t>
        </w:r>
      </w:ins>
      <w:ins w:id="35" w:author="ZTE02" w:date="2022-04-08T21:03:00Z">
        <w:r w:rsidR="004613A8" w:rsidRPr="004613A8">
          <w:t>. This solution proposes that</w:t>
        </w:r>
      </w:ins>
      <w:ins w:id="36" w:author="ZTE02" w:date="2022-04-08T21:04:00Z">
        <w:r w:rsidR="004613A8">
          <w:t xml:space="preserve"> w</w:t>
        </w:r>
      </w:ins>
      <w:ins w:id="37" w:author="ZTE07" w:date="2022-03-29T21:20:00Z">
        <w:r>
          <w:t xml:space="preserve">hen one S-NSSAI is congested, the network can associate the PDU session with additional S-NSSAI </w:t>
        </w:r>
        <w:proofErr w:type="gramStart"/>
        <w:r>
          <w:t>in order to</w:t>
        </w:r>
        <w:proofErr w:type="gramEnd"/>
        <w:r>
          <w:t xml:space="preserve"> provide service continuity during mobility scenario</w:t>
        </w:r>
      </w:ins>
      <w:ins w:id="38" w:author="ZTE02" w:date="2022-04-08T21:04:00Z">
        <w:r w:rsidR="004613A8" w:rsidRPr="004613A8">
          <w:rPr>
            <w:rFonts w:hint="eastAsia"/>
          </w:rPr>
          <w:t>,</w:t>
        </w:r>
      </w:ins>
      <w:ins w:id="39" w:author="ZTE02" w:date="2022-04-08T21:05:00Z">
        <w:r w:rsidR="004613A8">
          <w:t xml:space="preserve"> </w:t>
        </w:r>
        <w:r w:rsidR="004613A8" w:rsidRPr="004613A8">
          <w:t>so the</w:t>
        </w:r>
      </w:ins>
      <w:ins w:id="40" w:author="ZTE02" w:date="2022-04-08T21:04:00Z">
        <w:r w:rsidR="004613A8" w:rsidRPr="004613A8">
          <w:t xml:space="preserve"> resource allocated </w:t>
        </w:r>
      </w:ins>
      <w:ins w:id="41" w:author="Editor (Patrice Hédé)" w:date="2022-04-08T15:26:00Z">
        <w:r w:rsidR="002F302D" w:rsidRPr="002F302D">
          <w:rPr>
            <w:highlight w:val="yellow"/>
            <w:rPrChange w:id="42" w:author="Editor (Patrice Hédé)" w:date="2022-04-08T15:26:00Z">
              <w:rPr/>
            </w:rPrChange>
          </w:rPr>
          <w:t>in SMF and/or UPF</w:t>
        </w:r>
        <w:r w:rsidR="002F302D">
          <w:t xml:space="preserve"> </w:t>
        </w:r>
      </w:ins>
      <w:ins w:id="43" w:author="ZTE02" w:date="2022-04-08T21:04:00Z">
        <w:r w:rsidR="004613A8" w:rsidRPr="004613A8">
          <w:t>for one S-NSSAI can be shared by other S-NSSAI if other S-NSSAI is ge</w:t>
        </w:r>
        <w:r w:rsidR="004613A8">
          <w:t>t</w:t>
        </w:r>
        <w:r w:rsidR="004613A8" w:rsidRPr="004613A8">
          <w:t>ting congested</w:t>
        </w:r>
      </w:ins>
      <w:ins w:id="44" w:author="Editor (Patrice Hédé)" w:date="2022-04-08T15:26:00Z">
        <w:r w:rsidR="002F302D">
          <w:t>.</w:t>
        </w:r>
      </w:ins>
    </w:p>
    <w:p w14:paraId="24BB68C5" w14:textId="624315B9" w:rsidR="002F302D" w:rsidRDefault="002F302D">
      <w:pPr>
        <w:pStyle w:val="EditorsNote"/>
        <w:rPr>
          <w:ins w:id="45" w:author="ZTE07" w:date="2022-03-29T21:20:00Z"/>
        </w:rPr>
        <w:pPrChange w:id="46" w:author="Editor (Patrice Hédé)" w:date="2022-04-08T15:27:00Z">
          <w:pPr/>
        </w:pPrChange>
      </w:pPr>
      <w:ins w:id="47" w:author="Editor (Patrice Hédé)" w:date="2022-04-08T15:27:00Z">
        <w:r w:rsidRPr="002F302D">
          <w:rPr>
            <w:highlight w:val="yellow"/>
            <w:rPrChange w:id="48" w:author="Editor (Patrice Hédé)" w:date="2022-04-08T15:28:00Z">
              <w:rPr/>
            </w:rPrChange>
          </w:rPr>
          <w:t>Editor's note:</w:t>
        </w:r>
        <w:r w:rsidRPr="002F302D">
          <w:rPr>
            <w:highlight w:val="yellow"/>
            <w:rPrChange w:id="49" w:author="Editor (Patrice Hédé)" w:date="2022-04-08T15:28:00Z">
              <w:rPr/>
            </w:rPrChange>
          </w:rPr>
          <w:tab/>
          <w:t>The validity of the scenario that this solution covers is to be further assessed.</w:t>
        </w:r>
      </w:ins>
    </w:p>
    <w:p w14:paraId="4A022904" w14:textId="77777777" w:rsidR="007C3A37" w:rsidRPr="00155BD8" w:rsidRDefault="007C3A37" w:rsidP="007C3A37">
      <w:pPr>
        <w:rPr>
          <w:ins w:id="50" w:author="ZTE07" w:date="2022-03-29T21:20:00Z"/>
          <w:rFonts w:eastAsiaTheme="minorEastAsia"/>
          <w:lang w:eastAsia="zh-CN"/>
        </w:rPr>
      </w:pPr>
      <w:ins w:id="51" w:author="ZTE07" w:date="2022-03-29T21:20:00Z">
        <w:r w:rsidRPr="004613A8">
          <w:rPr>
            <w:rFonts w:hint="eastAsia"/>
          </w:rPr>
          <w:t>N</w:t>
        </w:r>
        <w:r w:rsidRPr="004613A8">
          <w:t>OTE: This solution may be extended to cover no mobility scenarios 1b and 1</w:t>
        </w:r>
        <w:r>
          <w:rPr>
            <w:rFonts w:eastAsiaTheme="minorEastAsia"/>
            <w:lang w:eastAsia="zh-CN"/>
          </w:rPr>
          <w:t xml:space="preserve">c </w:t>
        </w:r>
        <w:r>
          <w:rPr>
            <w:rFonts w:eastAsiaTheme="minorEastAsia" w:hint="eastAsia"/>
            <w:lang w:eastAsia="zh-CN"/>
          </w:rPr>
          <w:t>des</w:t>
        </w:r>
        <w:r>
          <w:rPr>
            <w:rFonts w:eastAsiaTheme="minorEastAsia"/>
            <w:lang w:eastAsia="zh-CN"/>
          </w:rPr>
          <w:t>cribed in clause 5.1.1</w:t>
        </w:r>
      </w:ins>
    </w:p>
    <w:p w14:paraId="4FEC64BB" w14:textId="77777777" w:rsidR="007C3A37" w:rsidRPr="007C3A37" w:rsidRDefault="007C3A37" w:rsidP="007C3A37">
      <w:pPr>
        <w:rPr>
          <w:ins w:id="52" w:author="ZTE07" w:date="2022-03-29T21:20:00Z"/>
          <w:rFonts w:eastAsia="SimSun"/>
          <w:lang w:eastAsia="zh-CN"/>
        </w:rPr>
      </w:pPr>
    </w:p>
    <w:p w14:paraId="3AE13173" w14:textId="77777777" w:rsidR="007C3A37" w:rsidRDefault="007C3A37" w:rsidP="007C3A37">
      <w:pPr>
        <w:pStyle w:val="Heading3"/>
        <w:rPr>
          <w:ins w:id="53" w:author="ZTE07" w:date="2022-03-29T21:20:00Z"/>
          <w:lang w:eastAsia="ko-KR"/>
        </w:rPr>
      </w:pPr>
      <w:bookmarkStart w:id="54" w:name="_Toc92883031"/>
      <w:bookmarkStart w:id="55" w:name="_Toc92890922"/>
      <w:ins w:id="56" w:author="ZTE07" w:date="2022-03-29T21:20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21"/>
        <w:bookmarkEnd w:id="22"/>
        <w:bookmarkEnd w:id="54"/>
        <w:bookmarkEnd w:id="55"/>
      </w:ins>
    </w:p>
    <w:p w14:paraId="6C32E89C" w14:textId="26009C42" w:rsidR="007C3A37" w:rsidRDefault="007C3A37" w:rsidP="007C3A37">
      <w:pPr>
        <w:rPr>
          <w:ins w:id="57" w:author="Iskren - v07" w:date="2022-04-08T16:35:00Z"/>
          <w:rFonts w:eastAsia="SimSun"/>
          <w:lang w:eastAsia="zh-CN"/>
        </w:rPr>
      </w:pPr>
      <w:bookmarkStart w:id="58" w:name="_Toc16839385"/>
      <w:bookmarkStart w:id="59" w:name="_Toc21087544"/>
      <w:ins w:id="60" w:author="ZTE07" w:date="2022-03-29T21:20:00Z">
        <w:r>
          <w:rPr>
            <w:rFonts w:eastAsia="SimSun"/>
            <w:lang w:eastAsia="zh-CN"/>
          </w:rPr>
          <w:t xml:space="preserve">In this solution </w:t>
        </w:r>
      </w:ins>
      <w:ins w:id="61" w:author="ZTE02" w:date="2022-04-08T20:50:00Z">
        <w:r w:rsidR="008820CD">
          <w:rPr>
            <w:rFonts w:eastAsia="SimSun"/>
            <w:lang w:eastAsia="zh-CN"/>
          </w:rPr>
          <w:t xml:space="preserve">it is assumed that </w:t>
        </w:r>
      </w:ins>
      <w:ins w:id="62" w:author="ZTE07" w:date="2022-03-29T21:20:00Z">
        <w:r>
          <w:rPr>
            <w:rFonts w:eastAsia="SimSun"/>
            <w:lang w:eastAsia="zh-CN"/>
          </w:rPr>
          <w:t xml:space="preserve">a network slice </w:t>
        </w:r>
      </w:ins>
      <w:ins w:id="63" w:author="ZTE01" w:date="2022-04-06T18:53:00Z">
        <w:del w:id="64" w:author="Iskren - v07" w:date="2022-04-08T16:34:00Z">
          <w:r w:rsidR="00B61674" w:rsidDel="00BE3E71">
            <w:rPr>
              <w:rFonts w:eastAsia="SimSun"/>
              <w:lang w:eastAsia="zh-CN"/>
            </w:rPr>
            <w:delText xml:space="preserve">instance </w:delText>
          </w:r>
        </w:del>
      </w:ins>
      <w:ins w:id="65" w:author="ZTE07" w:date="2022-03-29T21:20:00Z">
        <w:r>
          <w:rPr>
            <w:rFonts w:eastAsia="SimSun"/>
            <w:lang w:eastAsia="zh-CN"/>
          </w:rPr>
          <w:t>may be associated with multiple S-NSSAIs in the PLMN</w:t>
        </w:r>
      </w:ins>
      <w:ins w:id="66" w:author="ZTE02" w:date="2022-04-08T20:55:00Z">
        <w:r w:rsidR="008820CD">
          <w:rPr>
            <w:rFonts w:eastAsia="SimSun"/>
            <w:lang w:eastAsia="zh-CN"/>
          </w:rPr>
          <w:t xml:space="preserve">, </w:t>
        </w:r>
      </w:ins>
      <w:ins w:id="67" w:author="ZTE02" w:date="2022-04-08T20:56:00Z">
        <w:r w:rsidR="008820CD">
          <w:rPr>
            <w:rFonts w:eastAsia="SimSun"/>
            <w:lang w:eastAsia="zh-CN"/>
          </w:rPr>
          <w:t xml:space="preserve">and </w:t>
        </w:r>
      </w:ins>
      <w:ins w:id="68" w:author="ZTE02" w:date="2022-04-08T20:55:00Z">
        <w:r w:rsidR="008820CD">
          <w:rPr>
            <w:rFonts w:eastAsia="SimSun"/>
            <w:lang w:eastAsia="zh-CN"/>
          </w:rPr>
          <w:t xml:space="preserve">each S-NSSAI may </w:t>
        </w:r>
      </w:ins>
      <w:ins w:id="69" w:author="ZTE02" w:date="2022-04-08T20:56:00Z">
        <w:r w:rsidR="008820CD">
          <w:rPr>
            <w:rFonts w:eastAsia="SimSun"/>
            <w:lang w:eastAsia="zh-CN"/>
          </w:rPr>
          <w:t>use different network resources</w:t>
        </w:r>
      </w:ins>
      <w:ins w:id="70" w:author="ZTE07" w:date="2022-03-29T21:20:00Z">
        <w:r>
          <w:rPr>
            <w:rFonts w:eastAsia="SimSun"/>
            <w:lang w:eastAsia="zh-CN"/>
          </w:rPr>
          <w:t xml:space="preserve">. The </w:t>
        </w:r>
        <w:proofErr w:type="gramStart"/>
        <w:r>
          <w:rPr>
            <w:rFonts w:eastAsia="SimSun"/>
            <w:lang w:eastAsia="zh-CN"/>
          </w:rPr>
          <w:t>AMF</w:t>
        </w:r>
      </w:ins>
      <w:ins w:id="71" w:author="ZTE02" w:date="2022-04-08T20:57:00Z">
        <w:r w:rsidR="008820CD">
          <w:rPr>
            <w:rFonts w:eastAsia="SimSun"/>
            <w:lang w:eastAsia="zh-CN"/>
          </w:rPr>
          <w:t>,SMF</w:t>
        </w:r>
        <w:proofErr w:type="gramEnd"/>
        <w:r w:rsidR="008820CD">
          <w:rPr>
            <w:rFonts w:eastAsia="SimSun"/>
            <w:lang w:eastAsia="zh-CN"/>
          </w:rPr>
          <w:t xml:space="preserve"> and UPF</w:t>
        </w:r>
      </w:ins>
      <w:ins w:id="72" w:author="ZTE07" w:date="2022-03-29T21:20:00Z">
        <w:r>
          <w:rPr>
            <w:rFonts w:eastAsia="SimSun"/>
            <w:lang w:eastAsia="zh-CN"/>
          </w:rPr>
          <w:t xml:space="preserve"> is configured with which S-NSSAIs are associated with the network slice</w:t>
        </w:r>
      </w:ins>
      <w:ins w:id="73" w:author="ZTE01" w:date="2022-04-06T18:54:00Z">
        <w:del w:id="74" w:author="Iskren - v07" w:date="2022-04-08T16:34:00Z">
          <w:r w:rsidR="00B61674" w:rsidDel="00BE3E71">
            <w:rPr>
              <w:rFonts w:eastAsia="SimSun"/>
              <w:lang w:eastAsia="zh-CN"/>
            </w:rPr>
            <w:delText xml:space="preserve"> instance</w:delText>
          </w:r>
        </w:del>
      </w:ins>
      <w:ins w:id="75" w:author="ZTE07" w:date="2022-03-29T21:20:00Z">
        <w:r>
          <w:rPr>
            <w:rFonts w:eastAsia="SimSun"/>
            <w:lang w:eastAsia="zh-CN"/>
          </w:rPr>
          <w:t>. When the UE establishes PDU session it determines the requested S-NSSAI based on the URSP rules. The PDU Session is initially associated with this requested S-NSSAI. When this requested S-NSSAI become congest, the network may associate the PDU session with an additional S-NSSAI which can be associated with the network slice</w:t>
        </w:r>
      </w:ins>
      <w:ins w:id="76" w:author="ZTE01" w:date="2022-04-06T18:54:00Z">
        <w:del w:id="77" w:author="Iskren - v07" w:date="2022-04-08T16:35:00Z">
          <w:r w:rsidR="00B61674" w:rsidDel="00BE3E71">
            <w:rPr>
              <w:rFonts w:eastAsia="SimSun"/>
              <w:lang w:eastAsia="zh-CN"/>
            </w:rPr>
            <w:delText xml:space="preserve"> instance</w:delText>
          </w:r>
        </w:del>
      </w:ins>
      <w:ins w:id="78" w:author="ZTE07" w:date="2022-03-29T21:20:00Z">
        <w:r>
          <w:rPr>
            <w:rFonts w:eastAsia="SimSun"/>
            <w:lang w:eastAsia="zh-CN"/>
          </w:rPr>
          <w:t>. After the S-NSSAI congestion is mitigated, the network may remove the additional S-NSSAI of the PDU Session.</w:t>
        </w:r>
      </w:ins>
    </w:p>
    <w:p w14:paraId="00775271" w14:textId="78E79BF6" w:rsidR="00BE3E71" w:rsidRDefault="00BE3E71" w:rsidP="007C3A37">
      <w:pPr>
        <w:rPr>
          <w:ins w:id="79" w:author="ZTE07" w:date="2022-03-29T21:20:00Z"/>
          <w:rFonts w:eastAsia="SimSun"/>
          <w:lang w:eastAsia="zh-CN"/>
        </w:rPr>
      </w:pPr>
      <w:ins w:id="80" w:author="Iskren - v07" w:date="2022-04-08T16:35:00Z">
        <w:r>
          <w:rPr>
            <w:rFonts w:eastAsia="SimSun"/>
            <w:lang w:eastAsia="zh-CN"/>
          </w:rPr>
          <w:t>Editor’s Note: It is FFS how</w:t>
        </w:r>
      </w:ins>
      <w:ins w:id="81" w:author="Iskren - v07" w:date="2022-04-08T16:36:00Z">
        <w:r>
          <w:rPr>
            <w:rFonts w:eastAsia="SimSun"/>
            <w:lang w:eastAsia="zh-CN"/>
          </w:rPr>
          <w:t xml:space="preserve"> a network slice is associated with additional network slices.</w:t>
        </w:r>
      </w:ins>
    </w:p>
    <w:p w14:paraId="78128EB9" w14:textId="77777777" w:rsidR="007C3A37" w:rsidRDefault="007C3A37" w:rsidP="007C3A37">
      <w:pPr>
        <w:rPr>
          <w:ins w:id="82" w:author="ZTE07" w:date="2022-03-29T21:20:00Z"/>
          <w:rFonts w:eastAsia="SimSun"/>
          <w:lang w:eastAsia="zh-CN"/>
        </w:rPr>
      </w:pPr>
      <w:ins w:id="83" w:author="ZTE07" w:date="2022-03-29T21:20:00Z">
        <w:r>
          <w:rPr>
            <w:rFonts w:eastAsia="SimSun"/>
            <w:lang w:eastAsia="zh-CN"/>
          </w:rPr>
  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  </w:r>
      </w:ins>
    </w:p>
    <w:p w14:paraId="7AFA3854" w14:textId="77777777" w:rsidR="007C3A37" w:rsidRDefault="007C3A37" w:rsidP="007C3A37">
      <w:pPr>
        <w:rPr>
          <w:ins w:id="84" w:author="ZTE07" w:date="2022-03-29T21:20:00Z"/>
          <w:rFonts w:eastAsia="SimSun"/>
          <w:lang w:eastAsia="zh-CN"/>
        </w:rPr>
      </w:pPr>
      <w:ins w:id="85" w:author="ZTE07" w:date="2022-03-29T21:20:00Z">
        <w:r>
          <w:rPr>
            <w:rFonts w:eastAsia="SimSun"/>
            <w:lang w:eastAsia="zh-CN"/>
          </w:rPr>
          <w:lastRenderedPageBreak/>
          <w:t>This additional S-NSSAI is not provided to the UE, so from UE perspective the PDU session is still associated with the original requested S-NSSAI and therefore no impact on the UE side.</w:t>
        </w:r>
        <w:r w:rsidRPr="00155BD8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Since the PDU session is still associated with the original S-NSSAI, the anchor SMF/UPF and the IP address is not changed so service continuity is ensured.</w:t>
        </w:r>
      </w:ins>
    </w:p>
    <w:p w14:paraId="7F5BDB28" w14:textId="7E6963E5" w:rsidR="00DF38F2" w:rsidRDefault="008820CD" w:rsidP="00DF38F2">
      <w:pPr>
        <w:rPr>
          <w:ins w:id="86" w:author="ZTE07" w:date="2022-04-06T11:11:00Z"/>
          <w:rFonts w:eastAsiaTheme="minorEastAsia"/>
          <w:lang w:eastAsia="zh-CN"/>
        </w:rPr>
      </w:pPr>
      <w:ins w:id="87" w:author="ZTE02" w:date="2022-04-08T20:49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PDU Session with home routed scenario, th</w:t>
        </w:r>
      </w:ins>
      <w:ins w:id="88" w:author="ZTE02" w:date="2022-04-08T20:58:00Z">
        <w:r>
          <w:rPr>
            <w:rFonts w:eastAsiaTheme="minorEastAsia"/>
            <w:lang w:eastAsia="zh-CN"/>
          </w:rPr>
          <w:t>e AMF may determine to associate th</w:t>
        </w:r>
      </w:ins>
      <w:ins w:id="89" w:author="ZTE02" w:date="2022-04-08T20:59:00Z">
        <w:r>
          <w:rPr>
            <w:rFonts w:eastAsiaTheme="minorEastAsia"/>
            <w:lang w:eastAsia="zh-CN"/>
          </w:rPr>
          <w:t>is PDU session with additional S-NSSAI in the VPLMN</w:t>
        </w:r>
      </w:ins>
      <w:ins w:id="90" w:author="ZTE02" w:date="2022-04-08T21:02:00Z">
        <w:r w:rsidR="004613A8">
          <w:rPr>
            <w:rFonts w:eastAsiaTheme="minorEastAsia"/>
            <w:lang w:eastAsia="zh-CN"/>
          </w:rPr>
          <w:t>. The AMF doesn’t update the slice mapping between VPLMN and HPLMN in the UE.</w:t>
        </w:r>
      </w:ins>
    </w:p>
    <w:p w14:paraId="47400DBD" w14:textId="4500835F" w:rsidR="00DF38F2" w:rsidRPr="00155BD8" w:rsidRDefault="00DF38F2" w:rsidP="00DF38F2">
      <w:pPr>
        <w:rPr>
          <w:ins w:id="91" w:author="ZTE07" w:date="2022-04-06T11:11:00Z"/>
          <w:rFonts w:eastAsiaTheme="minorEastAsia"/>
          <w:lang w:eastAsia="zh-CN"/>
        </w:rPr>
      </w:pPr>
      <w:ins w:id="92" w:author="ZTE07" w:date="2022-04-06T11:11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When the AMF detects that the original requested S-NSSAI is not congested, the AMF may </w:t>
        </w:r>
      </w:ins>
      <w:ins w:id="93" w:author="ZTE07" w:date="2022-04-06T11:12:00Z">
        <w:r>
          <w:rPr>
            <w:rFonts w:eastAsiaTheme="minorEastAsia"/>
            <w:lang w:eastAsia="zh-CN"/>
          </w:rPr>
          <w:t xml:space="preserve">remove the additional S-NSSAI </w:t>
        </w:r>
      </w:ins>
      <w:ins w:id="94" w:author="ZTE07" w:date="2022-04-06T11:13:00Z">
        <w:r>
          <w:rPr>
            <w:rFonts w:eastAsiaTheme="minorEastAsia"/>
            <w:lang w:eastAsia="zh-CN"/>
          </w:rPr>
          <w:t xml:space="preserve">associated with </w:t>
        </w:r>
      </w:ins>
      <w:ins w:id="95" w:author="ZTE07" w:date="2022-04-06T11:12:00Z">
        <w:r>
          <w:rPr>
            <w:rFonts w:eastAsiaTheme="minorEastAsia"/>
            <w:lang w:eastAsia="zh-CN"/>
          </w:rPr>
          <w:t>the PDU session.</w:t>
        </w:r>
      </w:ins>
    </w:p>
    <w:p w14:paraId="6C4FE8B9" w14:textId="77777777" w:rsidR="007C3A37" w:rsidRPr="00DF38F2" w:rsidRDefault="007C3A37" w:rsidP="007C3A37">
      <w:pPr>
        <w:rPr>
          <w:ins w:id="96" w:author="ZTE07" w:date="2022-03-29T21:20:00Z"/>
          <w:rFonts w:eastAsia="SimSun"/>
          <w:lang w:eastAsia="zh-CN"/>
        </w:rPr>
      </w:pPr>
    </w:p>
    <w:p w14:paraId="509FE4F0" w14:textId="77777777" w:rsidR="007C3A37" w:rsidRDefault="007C3A37" w:rsidP="007C3A37">
      <w:pPr>
        <w:pStyle w:val="Heading3"/>
        <w:rPr>
          <w:ins w:id="97" w:author="ZTE07" w:date="2022-03-29T21:20:00Z"/>
        </w:rPr>
      </w:pPr>
      <w:bookmarkStart w:id="98" w:name="_Toc92883032"/>
      <w:bookmarkStart w:id="99" w:name="_Toc92890923"/>
      <w:ins w:id="100" w:author="ZTE07" w:date="2022-03-29T21:20:00Z">
        <w:r>
          <w:t>6.X.3</w:t>
        </w:r>
        <w:r>
          <w:tab/>
          <w:t>Procedures</w:t>
        </w:r>
        <w:bookmarkEnd w:id="58"/>
        <w:bookmarkEnd w:id="59"/>
        <w:bookmarkEnd w:id="98"/>
        <w:bookmarkEnd w:id="99"/>
      </w:ins>
    </w:p>
    <w:p w14:paraId="211E9C0A" w14:textId="0E61BEF1" w:rsidR="007C3A37" w:rsidRPr="00155BD8" w:rsidRDefault="007C3A37" w:rsidP="007C3A37">
      <w:pPr>
        <w:rPr>
          <w:ins w:id="101" w:author="ZTE07" w:date="2022-03-29T21:20:00Z"/>
          <w:rFonts w:eastAsiaTheme="minorEastAsia"/>
          <w:lang w:eastAsia="zh-CN"/>
        </w:rPr>
      </w:pPr>
      <w:ins w:id="102" w:author="ZTE07" w:date="2022-03-29T21:20:00Z">
        <w:r>
          <w:rPr>
            <w:rFonts w:eastAsiaTheme="minorEastAsia"/>
            <w:lang w:eastAsia="zh-CN"/>
          </w:rPr>
          <w:t xml:space="preserve">The </w:t>
        </w:r>
      </w:ins>
      <w:ins w:id="103" w:author="ZTE01" w:date="2022-04-07T17:48:00Z">
        <w:r w:rsidR="00894726">
          <w:rPr>
            <w:rFonts w:eastAsiaTheme="minorEastAsia"/>
            <w:lang w:eastAsia="zh-CN"/>
          </w:rPr>
          <w:t xml:space="preserve">target </w:t>
        </w:r>
      </w:ins>
      <w:ins w:id="104" w:author="ZTE07" w:date="2022-03-29T21:20:00Z">
        <w:r>
          <w:rPr>
            <w:rFonts w:eastAsiaTheme="minorEastAsia"/>
            <w:lang w:eastAsia="zh-CN"/>
          </w:rPr>
          <w:t xml:space="preserve">AMF is configured that both S-NSSAI#1 and S-NSSAI#2 </w:t>
        </w:r>
        <w:proofErr w:type="gramStart"/>
        <w:r>
          <w:rPr>
            <w:rFonts w:eastAsiaTheme="minorEastAsia"/>
            <w:lang w:eastAsia="zh-CN"/>
          </w:rPr>
          <w:t>are</w:t>
        </w:r>
        <w:proofErr w:type="gramEnd"/>
        <w:r>
          <w:rPr>
            <w:rFonts w:eastAsiaTheme="minorEastAsia"/>
            <w:lang w:eastAsia="zh-CN"/>
          </w:rPr>
          <w:t xml:space="preserve"> associated with one network slice</w:t>
        </w:r>
      </w:ins>
      <w:ins w:id="105" w:author="ZTE01" w:date="2022-04-06T18:54:00Z">
        <w:r w:rsidR="00B61674">
          <w:rPr>
            <w:rFonts w:eastAsiaTheme="minorEastAsia"/>
            <w:lang w:eastAsia="zh-CN"/>
          </w:rPr>
          <w:t xml:space="preserve"> instance</w:t>
        </w:r>
      </w:ins>
      <w:ins w:id="106" w:author="ZTE07" w:date="2022-03-29T21:20:00Z">
        <w:r>
          <w:rPr>
            <w:rFonts w:eastAsiaTheme="minorEastAsia"/>
            <w:lang w:eastAsia="zh-CN"/>
          </w:rPr>
          <w:t>.</w:t>
        </w:r>
      </w:ins>
    </w:p>
    <w:bookmarkStart w:id="107" w:name="_Toc16839386"/>
    <w:bookmarkStart w:id="108" w:name="_Toc21087545"/>
    <w:p w14:paraId="2E54DEBC" w14:textId="05A30805" w:rsidR="007C3A37" w:rsidRDefault="00894726" w:rsidP="007C3A37">
      <w:pPr>
        <w:rPr>
          <w:ins w:id="109" w:author="ZTE07" w:date="2022-03-29T21:20:00Z"/>
        </w:rPr>
      </w:pPr>
      <w:ins w:id="110" w:author="ZTE01" w:date="2022-04-07T17:45:00Z">
        <w:r>
          <w:object w:dxaOrig="12581" w:dyaOrig="6281" w14:anchorId="14CC027D">
            <v:shape id="_x0000_i1026" type="#_x0000_t75" style="width:482pt;height:240.5pt" o:ole="">
              <v:imagedata r:id="rId13" o:title=""/>
            </v:shape>
            <o:OLEObject Type="Embed" ProgID="Visio.Drawing.15" ShapeID="_x0000_i1026" DrawAspect="Content" ObjectID="_1710940979" r:id="rId14"/>
          </w:object>
        </w:r>
      </w:ins>
    </w:p>
    <w:p w14:paraId="08F1A77E" w14:textId="77777777" w:rsidR="007C3A37" w:rsidRDefault="007C3A37" w:rsidP="007C3A37">
      <w:pPr>
        <w:rPr>
          <w:ins w:id="111" w:author="ZTE07" w:date="2022-03-29T21:20:00Z"/>
        </w:rPr>
      </w:pPr>
    </w:p>
    <w:p w14:paraId="39B35468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112" w:author="ZTE07" w:date="2022-03-29T21:20:00Z"/>
          <w:rFonts w:eastAsia="SimSun"/>
          <w:sz w:val="24"/>
        </w:rPr>
      </w:pPr>
      <w:ins w:id="113" w:author="ZTE07" w:date="2022-03-29T21:20:00Z">
        <w:r>
          <w:rPr>
            <w:rFonts w:eastAsia="SimSun"/>
            <w:sz w:val="24"/>
          </w:rPr>
          <w:t>1.</w:t>
        </w:r>
        <w:r>
          <w:rPr>
            <w:rFonts w:eastAsia="SimSun"/>
            <w:sz w:val="24"/>
          </w:rPr>
          <w:tab/>
          <w:t xml:space="preserve">The </w:t>
        </w:r>
        <w:r w:rsidRPr="004C42EB">
          <w:rPr>
            <w:rFonts w:eastAsia="SimSun"/>
            <w:sz w:val="24"/>
          </w:rPr>
          <w:t>UE establish</w:t>
        </w:r>
        <w:r>
          <w:rPr>
            <w:rFonts w:eastAsia="SimSun"/>
            <w:sz w:val="24"/>
          </w:rPr>
          <w:t>es a</w:t>
        </w:r>
        <w:r w:rsidRPr="004C42EB">
          <w:rPr>
            <w:rFonts w:eastAsia="SimSun"/>
            <w:sz w:val="24"/>
          </w:rPr>
          <w:t xml:space="preserve"> PDU session with </w:t>
        </w:r>
        <w:r>
          <w:rPr>
            <w:rFonts w:eastAsia="SimSun"/>
            <w:sz w:val="24"/>
          </w:rPr>
          <w:t>the requested S-NSSAI#1 via S-</w:t>
        </w:r>
        <w:r w:rsidRPr="004C42EB">
          <w:rPr>
            <w:rFonts w:eastAsia="SimSun"/>
            <w:sz w:val="24"/>
          </w:rPr>
          <w:t>RAN</w:t>
        </w:r>
        <w:r>
          <w:rPr>
            <w:rFonts w:eastAsia="SimSun"/>
            <w:sz w:val="24"/>
          </w:rPr>
          <w:t>.</w:t>
        </w:r>
      </w:ins>
    </w:p>
    <w:p w14:paraId="2FB9E622" w14:textId="1C5AC15F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114" w:author="ZTE07" w:date="2022-03-29T21:20:00Z"/>
          <w:rFonts w:eastAsia="SimSun"/>
          <w:sz w:val="24"/>
        </w:rPr>
      </w:pPr>
      <w:ins w:id="115" w:author="ZTE07" w:date="2022-03-29T21:20:00Z">
        <w:r>
          <w:rPr>
            <w:rFonts w:eastAsia="SimSun"/>
            <w:sz w:val="24"/>
          </w:rPr>
          <w:t>2.</w:t>
        </w:r>
        <w:r>
          <w:rPr>
            <w:rFonts w:eastAsia="SimSun"/>
            <w:sz w:val="24"/>
          </w:rPr>
          <w:tab/>
          <w:t>S-</w:t>
        </w:r>
        <w:r w:rsidRPr="001918DA">
          <w:rPr>
            <w:rFonts w:eastAsia="SimSun"/>
            <w:sz w:val="24"/>
          </w:rPr>
          <w:t xml:space="preserve">RAN performs </w:t>
        </w:r>
        <w:r>
          <w:rPr>
            <w:rFonts w:eastAsia="SimSun"/>
            <w:sz w:val="24"/>
          </w:rPr>
          <w:t xml:space="preserve">a </w:t>
        </w:r>
        <w:r w:rsidRPr="001918DA">
          <w:rPr>
            <w:rFonts w:eastAsia="SimSun"/>
            <w:sz w:val="24"/>
          </w:rPr>
          <w:t xml:space="preserve">UE measurement and determines </w:t>
        </w:r>
        <w:r>
          <w:rPr>
            <w:rFonts w:eastAsia="SimSun"/>
            <w:sz w:val="24"/>
          </w:rPr>
          <w:t xml:space="preserve">that a </w:t>
        </w:r>
        <w:r w:rsidRPr="001918DA">
          <w:rPr>
            <w:rFonts w:eastAsia="SimSun"/>
            <w:sz w:val="24"/>
          </w:rPr>
          <w:t xml:space="preserve">handover to </w:t>
        </w:r>
        <w:r>
          <w:rPr>
            <w:rFonts w:eastAsia="SimSun"/>
            <w:sz w:val="24"/>
          </w:rPr>
          <w:t>the T-</w:t>
        </w:r>
        <w:r w:rsidRPr="001918DA">
          <w:rPr>
            <w:rFonts w:eastAsia="SimSun"/>
            <w:sz w:val="24"/>
          </w:rPr>
          <w:t xml:space="preserve">RAN is needed. </w:t>
        </w:r>
        <w:r>
          <w:rPr>
            <w:rFonts w:eastAsia="SimSun"/>
            <w:sz w:val="24"/>
          </w:rPr>
          <w:t>The S-</w:t>
        </w:r>
        <w:r w:rsidRPr="001918DA">
          <w:rPr>
            <w:rFonts w:eastAsia="SimSun"/>
            <w:sz w:val="24"/>
          </w:rPr>
          <w:t>RAN</w:t>
        </w:r>
        <w:r>
          <w:rPr>
            <w:rFonts w:eastAsia="SimSun"/>
            <w:sz w:val="24"/>
          </w:rPr>
          <w:t xml:space="preserve"> </w:t>
        </w:r>
        <w:r w:rsidRPr="001918DA">
          <w:rPr>
            <w:rFonts w:eastAsia="SimSun"/>
            <w:sz w:val="24"/>
          </w:rPr>
          <w:t xml:space="preserve">sends </w:t>
        </w:r>
        <w:r>
          <w:rPr>
            <w:rFonts w:eastAsia="SimSun"/>
            <w:sz w:val="24"/>
          </w:rPr>
          <w:t xml:space="preserve">a </w:t>
        </w:r>
        <w:r w:rsidRPr="001918DA">
          <w:rPr>
            <w:rFonts w:eastAsia="SimSun"/>
            <w:sz w:val="24"/>
          </w:rPr>
          <w:t xml:space="preserve">handover required </w:t>
        </w:r>
        <w:proofErr w:type="gramStart"/>
        <w:r w:rsidRPr="001918DA">
          <w:rPr>
            <w:rFonts w:eastAsia="SimSun"/>
            <w:sz w:val="24"/>
          </w:rPr>
          <w:t>message</w:t>
        </w:r>
        <w:r>
          <w:rPr>
            <w:rFonts w:eastAsia="SimSun"/>
            <w:sz w:val="24"/>
          </w:rPr>
          <w:t>(</w:t>
        </w:r>
        <w:proofErr w:type="gramEnd"/>
        <w:r>
          <w:rPr>
            <w:rFonts w:eastAsia="SimSun"/>
            <w:sz w:val="24"/>
          </w:rPr>
          <w:t>T-RAN node</w:t>
        </w:r>
      </w:ins>
      <w:ins w:id="116" w:author="ZTE01" w:date="2022-04-07T17:46:00Z">
        <w:r w:rsidR="00894726">
          <w:rPr>
            <w:rFonts w:eastAsia="SimSun"/>
            <w:sz w:val="24"/>
          </w:rPr>
          <w:t xml:space="preserve"> information</w:t>
        </w:r>
      </w:ins>
      <w:ins w:id="117" w:author="ZTE07" w:date="2022-03-29T21:20:00Z">
        <w:r>
          <w:rPr>
            <w:rFonts w:eastAsia="SimSun"/>
            <w:sz w:val="24"/>
          </w:rPr>
          <w:t>, a s</w:t>
        </w:r>
        <w:r w:rsidRPr="001918DA">
          <w:rPr>
            <w:rFonts w:eastAsia="SimSun"/>
            <w:sz w:val="24"/>
          </w:rPr>
          <w:t xml:space="preserve">ource to </w:t>
        </w:r>
        <w:r>
          <w:rPr>
            <w:rFonts w:eastAsia="SimSun"/>
            <w:sz w:val="24"/>
          </w:rPr>
          <w:t>t</w:t>
        </w:r>
        <w:r w:rsidRPr="001918DA">
          <w:rPr>
            <w:rFonts w:eastAsia="SimSun"/>
            <w:sz w:val="24"/>
          </w:rPr>
          <w:t xml:space="preserve">arget transparent container, </w:t>
        </w:r>
        <w:r>
          <w:rPr>
            <w:rFonts w:eastAsia="SimSun"/>
            <w:sz w:val="24"/>
          </w:rPr>
          <w:t xml:space="preserve">an </w:t>
        </w:r>
        <w:r w:rsidRPr="001918DA">
          <w:rPr>
            <w:rFonts w:eastAsia="SimSun"/>
            <w:sz w:val="24"/>
          </w:rPr>
          <w:t xml:space="preserve">SM N2 </w:t>
        </w:r>
        <w:r>
          <w:rPr>
            <w:rFonts w:eastAsia="SimSun"/>
            <w:sz w:val="24"/>
          </w:rPr>
          <w:t>information</w:t>
        </w:r>
        <w:r w:rsidRPr="001918DA">
          <w:rPr>
            <w:rFonts w:eastAsia="SimSun"/>
            <w:sz w:val="24"/>
          </w:rPr>
          <w:t xml:space="preserve"> list, PDU </w:t>
        </w:r>
        <w:r>
          <w:rPr>
            <w:rFonts w:eastAsia="SimSun"/>
            <w:sz w:val="24"/>
          </w:rPr>
          <w:t>s</w:t>
        </w:r>
        <w:r w:rsidRPr="001918DA">
          <w:rPr>
            <w:rFonts w:eastAsia="SimSun"/>
            <w:sz w:val="24"/>
          </w:rPr>
          <w:t>ession ID</w:t>
        </w:r>
        <w:r>
          <w:rPr>
            <w:rFonts w:eastAsia="SimSun"/>
            <w:sz w:val="24"/>
          </w:rPr>
          <w:t>(</w:t>
        </w:r>
        <w:r w:rsidRPr="001918DA">
          <w:rPr>
            <w:rFonts w:eastAsia="SimSun"/>
            <w:sz w:val="24"/>
          </w:rPr>
          <w:t>s</w:t>
        </w:r>
        <w:r>
          <w:rPr>
            <w:rFonts w:eastAsia="SimSun"/>
            <w:sz w:val="24"/>
          </w:rPr>
          <w:t>)</w:t>
        </w:r>
        <w:r w:rsidRPr="001918DA">
          <w:rPr>
            <w:rFonts w:eastAsia="SimSun"/>
            <w:sz w:val="24"/>
          </w:rPr>
          <w:t xml:space="preserve">) to </w:t>
        </w:r>
        <w:r>
          <w:rPr>
            <w:rFonts w:eastAsia="SimSun"/>
            <w:sz w:val="24"/>
          </w:rPr>
          <w:t xml:space="preserve">the </w:t>
        </w:r>
        <w:r w:rsidRPr="001918DA">
          <w:rPr>
            <w:rFonts w:eastAsia="SimSun"/>
            <w:sz w:val="24"/>
          </w:rPr>
          <w:t xml:space="preserve">AMF via </w:t>
        </w:r>
        <w:r>
          <w:rPr>
            <w:rFonts w:eastAsia="SimSun"/>
            <w:sz w:val="24"/>
          </w:rPr>
          <w:t xml:space="preserve">the </w:t>
        </w:r>
        <w:r w:rsidRPr="001918DA">
          <w:rPr>
            <w:rFonts w:eastAsia="SimSun"/>
            <w:sz w:val="24"/>
          </w:rPr>
          <w:t>N2 interface.</w:t>
        </w:r>
      </w:ins>
    </w:p>
    <w:p w14:paraId="51491025" w14:textId="6D57B5FC" w:rsidR="00894726" w:rsidRDefault="007C3A37" w:rsidP="007C3A37">
      <w:pPr>
        <w:pStyle w:val="B1"/>
        <w:overflowPunct/>
        <w:autoSpaceDE/>
        <w:autoSpaceDN/>
        <w:adjustRightInd/>
        <w:textAlignment w:val="auto"/>
        <w:rPr>
          <w:ins w:id="118" w:author="ZTE01" w:date="2022-04-07T17:45:00Z"/>
          <w:rFonts w:eastAsia="SimSun"/>
          <w:sz w:val="24"/>
        </w:rPr>
      </w:pPr>
      <w:ins w:id="119" w:author="ZTE07" w:date="2022-03-29T21:20:00Z">
        <w:r>
          <w:rPr>
            <w:rFonts w:eastAsia="SimSun"/>
            <w:sz w:val="24"/>
          </w:rPr>
          <w:t>3.</w:t>
        </w:r>
        <w:r>
          <w:rPr>
            <w:rFonts w:eastAsia="SimSun"/>
            <w:sz w:val="24"/>
          </w:rPr>
          <w:tab/>
        </w:r>
      </w:ins>
      <w:ins w:id="120" w:author="ZTE01" w:date="2022-04-07T17:45:00Z">
        <w:r w:rsidR="00894726">
          <w:rPr>
            <w:rFonts w:eastAsia="SimSun" w:hint="eastAsia"/>
            <w:sz w:val="24"/>
            <w:lang w:eastAsia="zh-CN"/>
          </w:rPr>
          <w:t>The</w:t>
        </w:r>
        <w:r w:rsidR="00894726">
          <w:rPr>
            <w:rFonts w:eastAsia="SimSun"/>
            <w:sz w:val="24"/>
            <w:lang w:eastAsia="zh-CN"/>
          </w:rPr>
          <w:t xml:space="preserve"> source AMF selects a target AMF based on the </w:t>
        </w:r>
      </w:ins>
      <w:ins w:id="121" w:author="ZTE01" w:date="2022-04-07T17:46:00Z">
        <w:r w:rsidR="00894726">
          <w:rPr>
            <w:rFonts w:eastAsia="SimSun"/>
            <w:sz w:val="24"/>
            <w:lang w:eastAsia="zh-CN"/>
          </w:rPr>
          <w:t>T-RAN node information and create UE context in the target AMF.</w:t>
        </w:r>
      </w:ins>
    </w:p>
    <w:p w14:paraId="09BE83B7" w14:textId="70733156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22" w:author="ZTE07" w:date="2022-03-29T21:20:00Z"/>
          <w:rFonts w:eastAsia="SimSun"/>
          <w:sz w:val="24"/>
          <w:lang w:eastAsia="zh-CN"/>
        </w:rPr>
      </w:pPr>
      <w:ins w:id="123" w:author="ZTE01" w:date="2022-04-07T17:45:00Z">
        <w:r>
          <w:rPr>
            <w:rFonts w:eastAsia="SimSun"/>
            <w:sz w:val="24"/>
          </w:rPr>
          <w:t>4.</w:t>
        </w:r>
        <w:r>
          <w:rPr>
            <w:rFonts w:eastAsia="SimSun"/>
            <w:sz w:val="24"/>
          </w:rPr>
          <w:tab/>
        </w:r>
      </w:ins>
      <w:ins w:id="124" w:author="ZTE07" w:date="2022-03-29T21:20:00Z">
        <w:r w:rsidR="007C3A37">
          <w:rPr>
            <w:rFonts w:eastAsia="SimSun"/>
            <w:sz w:val="24"/>
          </w:rPr>
          <w:t>If the</w:t>
        </w:r>
      </w:ins>
      <w:ins w:id="125" w:author="ZTE01" w:date="2022-04-07T17:46:00Z">
        <w:r>
          <w:rPr>
            <w:rFonts w:eastAsia="SimSun"/>
            <w:sz w:val="24"/>
          </w:rPr>
          <w:t xml:space="preserve"> target</w:t>
        </w:r>
      </w:ins>
      <w:ins w:id="126" w:author="ZTE07" w:date="2022-03-29T21:20:00Z">
        <w:r w:rsidR="007C3A37">
          <w:rPr>
            <w:rFonts w:eastAsia="SimSun"/>
            <w:sz w:val="24"/>
          </w:rPr>
          <w:t xml:space="preserve"> </w:t>
        </w:r>
        <w:r w:rsidR="007C3A37" w:rsidRPr="009D6385">
          <w:rPr>
            <w:rFonts w:eastAsia="SimSun"/>
            <w:sz w:val="24"/>
          </w:rPr>
          <w:t xml:space="preserve">AMF </w:t>
        </w:r>
        <w:r w:rsidR="007C3A37">
          <w:rPr>
            <w:rFonts w:eastAsia="SimSun"/>
            <w:sz w:val="24"/>
          </w:rPr>
          <w:t xml:space="preserve">is notified that the S-NSSAI#1 is under </w:t>
        </w:r>
        <w:r w:rsidR="007C3A37">
          <w:rPr>
            <w:rFonts w:eastAsia="SimSun" w:hint="eastAsia"/>
            <w:sz w:val="24"/>
            <w:lang w:eastAsia="zh-CN"/>
          </w:rPr>
          <w:t>con</w:t>
        </w:r>
        <w:r w:rsidR="007C3A37">
          <w:rPr>
            <w:rFonts w:eastAsia="SimSun"/>
            <w:sz w:val="24"/>
          </w:rPr>
          <w:t xml:space="preserve">gestion </w:t>
        </w:r>
      </w:ins>
      <w:ins w:id="127" w:author="Editor (Patrice Hédé)" w:date="2022-04-08T15:32:00Z">
        <w:r w:rsidR="002F302D" w:rsidRPr="002F302D">
          <w:rPr>
            <w:rFonts w:eastAsia="SimSun"/>
            <w:sz w:val="24"/>
            <w:highlight w:val="yellow"/>
            <w:rPrChange w:id="128" w:author="Editor (Patrice Hédé)" w:date="2022-04-08T15:32:00Z">
              <w:rPr>
                <w:rFonts w:eastAsia="SimSun"/>
                <w:sz w:val="24"/>
              </w:rPr>
            </w:rPrChange>
          </w:rPr>
          <w:t>in the CN</w:t>
        </w:r>
        <w:r w:rsidR="002F302D">
          <w:rPr>
            <w:rFonts w:eastAsia="SimSun"/>
            <w:sz w:val="24"/>
          </w:rPr>
          <w:t xml:space="preserve"> </w:t>
        </w:r>
      </w:ins>
      <w:ins w:id="129" w:author="ZTE07" w:date="2022-03-29T21:20:00Z">
        <w:r w:rsidR="007C3A37">
          <w:rPr>
            <w:rFonts w:eastAsia="SimSun"/>
            <w:sz w:val="24"/>
          </w:rPr>
          <w:t xml:space="preserve">and the service continuity of the PDU session is required, the </w:t>
        </w:r>
      </w:ins>
      <w:ins w:id="130" w:author="ZTE01" w:date="2022-04-07T17:46:00Z">
        <w:r>
          <w:rPr>
            <w:rFonts w:eastAsia="SimSun"/>
            <w:sz w:val="24"/>
          </w:rPr>
          <w:t xml:space="preserve">target </w:t>
        </w:r>
      </w:ins>
      <w:ins w:id="131" w:author="ZTE07" w:date="2022-03-29T21:20:00Z">
        <w:r w:rsidR="007C3A37">
          <w:rPr>
            <w:rFonts w:eastAsia="SimSun"/>
            <w:sz w:val="24"/>
          </w:rPr>
          <w:t xml:space="preserve">AMF checks if the S-NSSAI#2 is supported in the T-RAN node. If it is supported the </w:t>
        </w:r>
      </w:ins>
      <w:ins w:id="132" w:author="ZTE01" w:date="2022-04-07T17:46:00Z">
        <w:r>
          <w:rPr>
            <w:rFonts w:eastAsia="SimSun"/>
            <w:sz w:val="24"/>
          </w:rPr>
          <w:t xml:space="preserve">target </w:t>
        </w:r>
      </w:ins>
      <w:ins w:id="133" w:author="ZTE07" w:date="2022-03-29T21:20:00Z">
        <w:r w:rsidR="007C3A37">
          <w:rPr>
            <w:rFonts w:eastAsia="SimSun"/>
            <w:sz w:val="24"/>
          </w:rPr>
          <w:t>AMF determines to associate the PDU session with additional S-NSSAI#2.</w:t>
        </w:r>
        <w:del w:id="134" w:author="ZTE01" w:date="2022-04-07T17:47:00Z">
          <w:r w:rsidR="007C3A37" w:rsidDel="00894726">
            <w:rPr>
              <w:rFonts w:eastAsia="SimSun"/>
              <w:sz w:val="24"/>
            </w:rPr>
            <w:delText xml:space="preserve"> </w:delText>
          </w:r>
        </w:del>
        <w:r w:rsidR="007C3A37">
          <w:rPr>
            <w:rFonts w:eastAsia="SimSun"/>
            <w:sz w:val="24"/>
          </w:rPr>
          <w:t xml:space="preserve"> </w:t>
        </w:r>
      </w:ins>
    </w:p>
    <w:p w14:paraId="6CCFC364" w14:textId="16E576FC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35" w:author="ZTE07" w:date="2022-03-29T21:20:00Z"/>
          <w:rFonts w:eastAsia="SimSun"/>
          <w:sz w:val="24"/>
        </w:rPr>
      </w:pPr>
      <w:ins w:id="136" w:author="ZTE01" w:date="2022-04-07T17:47:00Z">
        <w:r>
          <w:rPr>
            <w:rFonts w:eastAsia="SimSun"/>
            <w:sz w:val="24"/>
          </w:rPr>
          <w:t>5</w:t>
        </w:r>
      </w:ins>
      <w:ins w:id="137" w:author="ZTE07" w:date="2022-03-29T21:20:00Z">
        <w:r w:rsidR="007C3A37">
          <w:rPr>
            <w:rFonts w:eastAsia="SimSun"/>
            <w:sz w:val="24"/>
          </w:rPr>
          <w:t>.</w:t>
        </w:r>
        <w:r w:rsidR="007C3A37">
          <w:rPr>
            <w:rFonts w:eastAsia="SimSun"/>
            <w:sz w:val="24"/>
          </w:rPr>
          <w:tab/>
          <w:t>T</w:t>
        </w:r>
        <w:r w:rsidR="007C3A37" w:rsidRPr="00093484">
          <w:rPr>
            <w:rFonts w:eastAsia="SimSun"/>
            <w:sz w:val="24"/>
          </w:rPr>
          <w:t xml:space="preserve">he </w:t>
        </w:r>
      </w:ins>
      <w:ins w:id="138" w:author="ZTE01" w:date="2022-04-07T17:47:00Z">
        <w:r>
          <w:rPr>
            <w:rFonts w:eastAsia="SimSun"/>
            <w:sz w:val="24"/>
          </w:rPr>
          <w:t xml:space="preserve">target </w:t>
        </w:r>
      </w:ins>
      <w:ins w:id="139" w:author="ZTE07" w:date="2022-03-29T21:20:00Z">
        <w:r w:rsidR="007C3A37" w:rsidRPr="00093484">
          <w:rPr>
            <w:rFonts w:eastAsia="SimSun"/>
            <w:sz w:val="24"/>
          </w:rPr>
          <w:t>AMF sends</w:t>
        </w:r>
        <w:r w:rsidR="007C3A37">
          <w:rPr>
            <w:rFonts w:eastAsia="SimSun"/>
            <w:sz w:val="24"/>
          </w:rPr>
          <w:t xml:space="preserve"> an</w:t>
        </w:r>
        <w:r w:rsidR="007C3A37" w:rsidRPr="00093484">
          <w:rPr>
            <w:rFonts w:eastAsia="SimSun"/>
            <w:sz w:val="24"/>
          </w:rPr>
          <w:t xml:space="preserve"> </w:t>
        </w:r>
        <w:proofErr w:type="spellStart"/>
        <w:r w:rsidR="007C3A37" w:rsidRPr="00093484">
          <w:rPr>
            <w:rFonts w:eastAsia="SimSun"/>
            <w:sz w:val="24"/>
          </w:rPr>
          <w:t>Nsmf_PDUSession_UpdateSMContext</w:t>
        </w:r>
        <w:proofErr w:type="spellEnd"/>
        <w:r w:rsidR="007C3A37" w:rsidRPr="00093484">
          <w:rPr>
            <w:rFonts w:eastAsia="SimSun"/>
            <w:sz w:val="24"/>
          </w:rPr>
          <w:t xml:space="preserve"> </w:t>
        </w:r>
        <w:r w:rsidR="007C3A37">
          <w:rPr>
            <w:rFonts w:eastAsia="SimSun"/>
            <w:sz w:val="24"/>
          </w:rPr>
          <w:t>r</w:t>
        </w:r>
        <w:r w:rsidR="007C3A37" w:rsidRPr="00093484">
          <w:rPr>
            <w:rFonts w:eastAsia="SimSun"/>
            <w:sz w:val="24"/>
          </w:rPr>
          <w:t>equest</w:t>
        </w:r>
        <w:r w:rsidR="007C3A37">
          <w:rPr>
            <w:rFonts w:eastAsia="SimSun"/>
            <w:sz w:val="24"/>
          </w:rPr>
          <w:t xml:space="preserve"> message</w:t>
        </w:r>
        <w:r w:rsidR="007C3A37" w:rsidRPr="00093484">
          <w:rPr>
            <w:rFonts w:eastAsia="SimSun"/>
            <w:sz w:val="24"/>
          </w:rPr>
          <w:t xml:space="preserve"> (</w:t>
        </w:r>
        <w:r w:rsidR="007C3A37">
          <w:rPr>
            <w:rFonts w:eastAsia="SimSun"/>
            <w:sz w:val="24"/>
          </w:rPr>
          <w:t xml:space="preserve">the </w:t>
        </w:r>
        <w:r w:rsidR="007C3A37" w:rsidRPr="00093484">
          <w:rPr>
            <w:rFonts w:eastAsia="SimSun"/>
            <w:sz w:val="24"/>
          </w:rPr>
          <w:t xml:space="preserve">PDU </w:t>
        </w:r>
        <w:r w:rsidR="007C3A37">
          <w:rPr>
            <w:rFonts w:eastAsia="SimSun"/>
            <w:sz w:val="24"/>
          </w:rPr>
          <w:t>s</w:t>
        </w:r>
        <w:r w:rsidR="007C3A37" w:rsidRPr="00093484">
          <w:rPr>
            <w:rFonts w:eastAsia="SimSun"/>
            <w:sz w:val="24"/>
          </w:rPr>
          <w:t xml:space="preserve">ession ID, </w:t>
        </w:r>
        <w:r w:rsidR="007C3A37">
          <w:rPr>
            <w:rFonts w:eastAsia="SimSun"/>
            <w:sz w:val="24"/>
          </w:rPr>
          <w:t xml:space="preserve">the </w:t>
        </w:r>
        <w:r w:rsidR="007C3A37" w:rsidRPr="00093484">
          <w:rPr>
            <w:rFonts w:eastAsia="SimSun"/>
            <w:sz w:val="24"/>
          </w:rPr>
          <w:t>S-NSSAI</w:t>
        </w:r>
        <w:r w:rsidR="007C3A37">
          <w:rPr>
            <w:rFonts w:eastAsia="SimSun"/>
            <w:sz w:val="24"/>
          </w:rPr>
          <w:t>#2</w:t>
        </w:r>
        <w:r w:rsidR="007C3A37" w:rsidRPr="00093484">
          <w:rPr>
            <w:rFonts w:eastAsia="SimSun"/>
            <w:sz w:val="24"/>
          </w:rPr>
          <w:t xml:space="preserve">, N2 SM Information) to </w:t>
        </w:r>
        <w:r w:rsidR="007C3A37">
          <w:rPr>
            <w:rFonts w:eastAsia="SimSun"/>
            <w:sz w:val="24"/>
          </w:rPr>
          <w:t xml:space="preserve">the </w:t>
        </w:r>
        <w:r w:rsidR="007C3A37" w:rsidRPr="00093484">
          <w:rPr>
            <w:rFonts w:eastAsia="SimSun"/>
            <w:sz w:val="24"/>
          </w:rPr>
          <w:t xml:space="preserve">SMF. The SMF </w:t>
        </w:r>
        <w:r w:rsidR="007C3A37">
          <w:rPr>
            <w:rFonts w:eastAsia="SimSun"/>
            <w:sz w:val="24"/>
          </w:rPr>
          <w:t>associates the S-NSSAI#2 with the PDU session.</w:t>
        </w:r>
      </w:ins>
    </w:p>
    <w:p w14:paraId="7987D134" w14:textId="34D4D73E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40" w:author="ZTE07" w:date="2022-03-29T21:20:00Z"/>
          <w:rFonts w:eastAsia="SimSun"/>
          <w:sz w:val="24"/>
        </w:rPr>
      </w:pPr>
      <w:ins w:id="141" w:author="ZTE01" w:date="2022-04-07T17:47:00Z">
        <w:r>
          <w:rPr>
            <w:rFonts w:eastAsia="SimSun"/>
            <w:sz w:val="24"/>
          </w:rPr>
          <w:t>6</w:t>
        </w:r>
      </w:ins>
      <w:ins w:id="142" w:author="ZTE07" w:date="2022-03-29T21:20:00Z">
        <w:r w:rsidR="007C3A37">
          <w:rPr>
            <w:rFonts w:eastAsia="SimSun"/>
            <w:sz w:val="24"/>
          </w:rPr>
          <w:t>.</w:t>
        </w:r>
        <w:r w:rsidR="007C3A37">
          <w:rPr>
            <w:rFonts w:eastAsia="SimSun"/>
            <w:sz w:val="24"/>
          </w:rPr>
          <w:tab/>
          <w:t>The SMF may modify the N4 session to update the network slice information in the UPF</w:t>
        </w:r>
        <w:r w:rsidR="007C3A37" w:rsidRPr="00093484">
          <w:rPr>
            <w:rFonts w:eastAsia="SimSun"/>
            <w:sz w:val="24"/>
          </w:rPr>
          <w:t>.</w:t>
        </w:r>
      </w:ins>
    </w:p>
    <w:p w14:paraId="6A71BE16" w14:textId="135381B0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43" w:author="ZTE07" w:date="2022-03-29T21:20:00Z"/>
          <w:rFonts w:eastAsia="SimSun"/>
          <w:sz w:val="24"/>
        </w:rPr>
      </w:pPr>
      <w:ins w:id="144" w:author="ZTE01" w:date="2022-04-07T17:47:00Z">
        <w:r>
          <w:rPr>
            <w:rFonts w:eastAsia="SimSun"/>
            <w:sz w:val="24"/>
          </w:rPr>
          <w:lastRenderedPageBreak/>
          <w:t>7</w:t>
        </w:r>
      </w:ins>
      <w:ins w:id="145" w:author="ZTE07" w:date="2022-03-29T21:20:00Z">
        <w:r w:rsidR="007C3A37">
          <w:rPr>
            <w:rFonts w:eastAsia="SimSun"/>
            <w:sz w:val="24"/>
          </w:rPr>
          <w:t>.</w:t>
        </w:r>
        <w:r w:rsidR="007C3A37">
          <w:rPr>
            <w:rFonts w:eastAsia="SimSun"/>
            <w:sz w:val="24"/>
          </w:rPr>
          <w:tab/>
          <w:t xml:space="preserve">The SMF sends a </w:t>
        </w:r>
        <w:proofErr w:type="spellStart"/>
        <w:r w:rsidR="007C3A37" w:rsidRPr="006F076C">
          <w:rPr>
            <w:rFonts w:eastAsia="SimSun"/>
            <w:sz w:val="24"/>
          </w:rPr>
          <w:t>Nsmf_PDUSession_UpdateSMContext</w:t>
        </w:r>
        <w:proofErr w:type="spellEnd"/>
        <w:r w:rsidR="007C3A37" w:rsidRPr="006F076C">
          <w:rPr>
            <w:rFonts w:eastAsia="SimSun"/>
            <w:sz w:val="24"/>
          </w:rPr>
          <w:t xml:space="preserve"> </w:t>
        </w:r>
        <w:r w:rsidR="007C3A37">
          <w:rPr>
            <w:rFonts w:eastAsia="SimSun"/>
            <w:sz w:val="24"/>
          </w:rPr>
          <w:t>r</w:t>
        </w:r>
        <w:r w:rsidR="007C3A37" w:rsidRPr="006F076C">
          <w:rPr>
            <w:rFonts w:eastAsia="SimSun"/>
            <w:sz w:val="24"/>
          </w:rPr>
          <w:t xml:space="preserve">esponse </w:t>
        </w:r>
        <w:r w:rsidR="007C3A37">
          <w:rPr>
            <w:rFonts w:eastAsia="SimSun"/>
            <w:sz w:val="24"/>
          </w:rPr>
          <w:t xml:space="preserve">message </w:t>
        </w:r>
        <w:r w:rsidR="007C3A37" w:rsidRPr="006F076C">
          <w:rPr>
            <w:rFonts w:eastAsia="SimSun"/>
            <w:sz w:val="24"/>
          </w:rPr>
          <w:t>(</w:t>
        </w:r>
        <w:r w:rsidR="007C3A37">
          <w:rPr>
            <w:rFonts w:eastAsia="SimSun"/>
            <w:sz w:val="24"/>
          </w:rPr>
          <w:t>PDU session</w:t>
        </w:r>
        <w:r w:rsidR="007C3A37" w:rsidRPr="006F076C">
          <w:rPr>
            <w:rFonts w:eastAsia="SimSun"/>
            <w:sz w:val="24"/>
          </w:rPr>
          <w:t xml:space="preserve"> ID, N2 SM Information) to </w:t>
        </w:r>
        <w:r w:rsidR="007C3A37">
          <w:rPr>
            <w:rFonts w:eastAsia="SimSun"/>
            <w:sz w:val="24"/>
          </w:rPr>
          <w:t xml:space="preserve">the </w:t>
        </w:r>
      </w:ins>
      <w:ins w:id="146" w:author="ZTE01" w:date="2022-04-07T17:47:00Z">
        <w:r>
          <w:rPr>
            <w:rFonts w:eastAsia="SimSun" w:hint="eastAsia"/>
            <w:sz w:val="24"/>
            <w:lang w:eastAsia="zh-CN"/>
          </w:rPr>
          <w:t>tar</w:t>
        </w:r>
        <w:r>
          <w:rPr>
            <w:rFonts w:eastAsia="SimSun"/>
            <w:sz w:val="24"/>
            <w:lang w:eastAsia="zh-CN"/>
          </w:rPr>
          <w:t xml:space="preserve">get </w:t>
        </w:r>
      </w:ins>
      <w:ins w:id="147" w:author="ZTE07" w:date="2022-03-29T21:20:00Z">
        <w:r w:rsidR="007C3A37" w:rsidRPr="006F076C">
          <w:rPr>
            <w:rFonts w:eastAsia="SimSun"/>
            <w:sz w:val="24"/>
          </w:rPr>
          <w:t>AMF.</w:t>
        </w:r>
        <w:r w:rsidR="007C3A37">
          <w:rPr>
            <w:rFonts w:eastAsia="SimSun"/>
            <w:sz w:val="24"/>
          </w:rPr>
          <w:t xml:space="preserve"> T</w:t>
        </w:r>
        <w:r w:rsidR="007C3A37" w:rsidRPr="006F076C">
          <w:rPr>
            <w:rFonts w:eastAsia="SimSun"/>
            <w:sz w:val="24"/>
          </w:rPr>
          <w:t>he N2 SM information includes the S-NSSAI</w:t>
        </w:r>
        <w:r w:rsidR="007C3A37">
          <w:rPr>
            <w:rFonts w:eastAsia="SimSun" w:hint="eastAsia"/>
            <w:sz w:val="24"/>
            <w:lang w:eastAsia="zh-CN"/>
          </w:rPr>
          <w:t>#</w:t>
        </w:r>
        <w:r w:rsidR="007C3A37">
          <w:rPr>
            <w:rFonts w:eastAsia="SimSun"/>
            <w:sz w:val="24"/>
          </w:rPr>
          <w:t>2 received from the AMF.</w:t>
        </w:r>
      </w:ins>
    </w:p>
    <w:p w14:paraId="2896381F" w14:textId="426403CF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48" w:author="ZTE07" w:date="2022-03-29T21:20:00Z"/>
          <w:rFonts w:eastAsia="SimSun"/>
          <w:sz w:val="24"/>
        </w:rPr>
      </w:pPr>
      <w:ins w:id="149" w:author="ZTE01" w:date="2022-04-07T17:47:00Z">
        <w:r>
          <w:rPr>
            <w:rFonts w:eastAsia="SimSun"/>
            <w:sz w:val="24"/>
          </w:rPr>
          <w:t>8</w:t>
        </w:r>
      </w:ins>
      <w:ins w:id="150" w:author="ZTE07" w:date="2022-03-29T21:20:00Z">
        <w:r w:rsidR="007C3A37">
          <w:rPr>
            <w:rFonts w:eastAsia="SimSun"/>
            <w:sz w:val="24"/>
          </w:rPr>
          <w:t>.</w:t>
        </w:r>
        <w:r w:rsidR="007C3A37">
          <w:rPr>
            <w:rFonts w:eastAsia="SimSun"/>
            <w:sz w:val="24"/>
          </w:rPr>
          <w:tab/>
          <w:t xml:space="preserve">The rest steps in N2 based handover procedure are performed. </w:t>
        </w:r>
      </w:ins>
    </w:p>
    <w:p w14:paraId="25F3C6D8" w14:textId="77777777" w:rsidR="007C3A37" w:rsidRPr="00155BD8" w:rsidRDefault="007C3A37" w:rsidP="007C3A37">
      <w:pPr>
        <w:rPr>
          <w:ins w:id="151" w:author="ZTE07" w:date="2022-03-29T21:20:00Z"/>
          <w:rFonts w:eastAsia="SimSun"/>
          <w:lang w:val="en-US" w:eastAsia="zh-CN"/>
        </w:rPr>
      </w:pPr>
    </w:p>
    <w:p w14:paraId="14200E2F" w14:textId="77777777" w:rsidR="007C3A37" w:rsidRDefault="007C3A37" w:rsidP="007C3A37">
      <w:pPr>
        <w:pStyle w:val="Heading3"/>
        <w:rPr>
          <w:ins w:id="152" w:author="ZTE07" w:date="2022-03-29T21:20:00Z"/>
        </w:rPr>
      </w:pPr>
      <w:bookmarkStart w:id="153" w:name="_Toc92883033"/>
      <w:bookmarkStart w:id="154" w:name="_Toc92890924"/>
      <w:ins w:id="155" w:author="ZTE07" w:date="2022-03-29T21:20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107"/>
        <w:bookmarkEnd w:id="108"/>
        <w:bookmarkEnd w:id="153"/>
        <w:bookmarkEnd w:id="154"/>
      </w:ins>
    </w:p>
    <w:p w14:paraId="2CCCE004" w14:textId="77777777" w:rsidR="007C3A37" w:rsidRDefault="007C3A37" w:rsidP="007C3A37">
      <w:pPr>
        <w:keepLines/>
        <w:ind w:left="1135" w:hanging="851"/>
        <w:rPr>
          <w:ins w:id="156" w:author="Editor (Patrice Hédé)" w:date="2022-04-08T15:30:00Z"/>
          <w:color w:val="FF0000"/>
        </w:rPr>
      </w:pPr>
      <w:ins w:id="157" w:author="ZTE07" w:date="2022-03-29T21:20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p w14:paraId="48B37020" w14:textId="7BBDBD55" w:rsidR="002F302D" w:rsidRPr="002F302D" w:rsidRDefault="002F302D" w:rsidP="007C3A37">
      <w:pPr>
        <w:keepLines/>
        <w:ind w:left="1135" w:hanging="851"/>
        <w:rPr>
          <w:ins w:id="158" w:author="Editor (Patrice Hédé)" w:date="2022-04-08T15:30:00Z"/>
          <w:color w:val="FF0000"/>
          <w:highlight w:val="yellow"/>
          <w:rPrChange w:id="159" w:author="Editor (Patrice Hédé)" w:date="2022-04-08T15:34:00Z">
            <w:rPr>
              <w:ins w:id="160" w:author="Editor (Patrice Hédé)" w:date="2022-04-08T15:30:00Z"/>
              <w:color w:val="FF0000"/>
            </w:rPr>
          </w:rPrChange>
        </w:rPr>
      </w:pPr>
      <w:ins w:id="161" w:author="Editor (Patrice Hédé)" w:date="2022-04-08T15:30:00Z">
        <w:r w:rsidRPr="002F302D">
          <w:rPr>
            <w:color w:val="FF0000"/>
            <w:highlight w:val="yellow"/>
            <w:rPrChange w:id="162" w:author="Editor (Patrice Hédé)" w:date="2022-04-08T15:34:00Z">
              <w:rPr>
                <w:color w:val="FF0000"/>
              </w:rPr>
            </w:rPrChange>
          </w:rPr>
          <w:t>AMF</w:t>
        </w:r>
      </w:ins>
    </w:p>
    <w:p w14:paraId="35E3B5AF" w14:textId="04112FEE" w:rsidR="002F302D" w:rsidRPr="002F302D" w:rsidRDefault="002F302D" w:rsidP="007C3A37">
      <w:pPr>
        <w:keepLines/>
        <w:ind w:left="1135" w:hanging="851"/>
        <w:rPr>
          <w:ins w:id="163" w:author="Editor (Patrice Hédé)" w:date="2022-04-08T15:30:00Z"/>
          <w:color w:val="FF0000"/>
          <w:highlight w:val="yellow"/>
          <w:rPrChange w:id="164" w:author="Editor (Patrice Hédé)" w:date="2022-04-08T15:34:00Z">
            <w:rPr>
              <w:ins w:id="165" w:author="Editor (Patrice Hédé)" w:date="2022-04-08T15:30:00Z"/>
              <w:color w:val="FF0000"/>
            </w:rPr>
          </w:rPrChange>
        </w:rPr>
      </w:pPr>
      <w:ins w:id="166" w:author="Editor (Patrice Hédé)" w:date="2022-04-08T15:30:00Z">
        <w:r w:rsidRPr="002F302D">
          <w:rPr>
            <w:color w:val="FF0000"/>
            <w:highlight w:val="yellow"/>
            <w:rPrChange w:id="167" w:author="Editor (Patrice Hédé)" w:date="2022-04-08T15:34:00Z">
              <w:rPr>
                <w:color w:val="FF0000"/>
              </w:rPr>
            </w:rPrChange>
          </w:rPr>
          <w:t>SMF</w:t>
        </w:r>
      </w:ins>
    </w:p>
    <w:p w14:paraId="39156003" w14:textId="05FFC99A" w:rsidR="002F302D" w:rsidRPr="002F302D" w:rsidRDefault="002F302D" w:rsidP="007C3A37">
      <w:pPr>
        <w:keepLines/>
        <w:ind w:left="1135" w:hanging="851"/>
        <w:rPr>
          <w:ins w:id="168" w:author="Editor (Patrice Hédé)" w:date="2022-04-08T15:34:00Z"/>
          <w:color w:val="FF0000"/>
          <w:highlight w:val="yellow"/>
          <w:rPrChange w:id="169" w:author="Editor (Patrice Hédé)" w:date="2022-04-08T15:34:00Z">
            <w:rPr>
              <w:ins w:id="170" w:author="Editor (Patrice Hédé)" w:date="2022-04-08T15:34:00Z"/>
              <w:color w:val="FF0000"/>
            </w:rPr>
          </w:rPrChange>
        </w:rPr>
      </w:pPr>
      <w:ins w:id="171" w:author="Editor (Patrice Hédé)" w:date="2022-04-08T15:31:00Z">
        <w:r w:rsidRPr="002F302D">
          <w:rPr>
            <w:color w:val="FF0000"/>
            <w:highlight w:val="yellow"/>
            <w:rPrChange w:id="172" w:author="Editor (Patrice Hédé)" w:date="2022-04-08T15:34:00Z">
              <w:rPr>
                <w:color w:val="FF0000"/>
              </w:rPr>
            </w:rPrChange>
          </w:rPr>
          <w:t>UPF</w:t>
        </w:r>
      </w:ins>
    </w:p>
    <w:p w14:paraId="0E38B159" w14:textId="2FF8559C" w:rsidR="002F302D" w:rsidRPr="002F302D" w:rsidRDefault="002F302D" w:rsidP="007C3A37">
      <w:pPr>
        <w:keepLines/>
        <w:ind w:left="1135" w:hanging="851"/>
        <w:rPr>
          <w:ins w:id="173" w:author="Editor (Patrice Hédé)" w:date="2022-04-08T15:31:00Z"/>
          <w:color w:val="FF0000"/>
          <w:highlight w:val="yellow"/>
          <w:rPrChange w:id="174" w:author="Editor (Patrice Hédé)" w:date="2022-04-08T15:34:00Z">
            <w:rPr>
              <w:ins w:id="175" w:author="Editor (Patrice Hédé)" w:date="2022-04-08T15:31:00Z"/>
              <w:color w:val="FF0000"/>
            </w:rPr>
          </w:rPrChange>
        </w:rPr>
      </w:pPr>
      <w:ins w:id="176" w:author="Editor (Patrice Hédé)" w:date="2022-04-08T15:34:00Z">
        <w:r w:rsidRPr="002F302D">
          <w:rPr>
            <w:color w:val="FF0000"/>
            <w:highlight w:val="yellow"/>
            <w:rPrChange w:id="177" w:author="Editor (Patrice Hédé)" w:date="2022-04-08T15:34:00Z">
              <w:rPr>
                <w:color w:val="FF0000"/>
              </w:rPr>
            </w:rPrChange>
          </w:rPr>
          <w:t>NG-RAN (TBD)</w:t>
        </w:r>
      </w:ins>
    </w:p>
    <w:p w14:paraId="226872F6" w14:textId="09B3945D" w:rsidR="002F302D" w:rsidRDefault="002F302D">
      <w:pPr>
        <w:pStyle w:val="EditorsNote"/>
        <w:rPr>
          <w:ins w:id="178" w:author="ZTE07" w:date="2022-03-29T21:20:00Z"/>
        </w:rPr>
        <w:pPrChange w:id="179" w:author="Editor (Patrice Hédé)" w:date="2022-04-08T15:31:00Z">
          <w:pPr>
            <w:keepLines/>
            <w:ind w:left="1135" w:hanging="851"/>
          </w:pPr>
        </w:pPrChange>
      </w:pPr>
      <w:ins w:id="180" w:author="Editor (Patrice Hédé)" w:date="2022-04-08T15:31:00Z">
        <w:r w:rsidRPr="002F302D">
          <w:rPr>
            <w:highlight w:val="yellow"/>
            <w:rPrChange w:id="181" w:author="Editor (Patrice Hédé)" w:date="2022-04-08T15:34:00Z">
              <w:rPr/>
            </w:rPrChange>
          </w:rPr>
          <w:t>Editor's note: detailed list of impacts is FFS.</w:t>
        </w:r>
      </w:ins>
    </w:p>
    <w:bookmarkEnd w:id="17"/>
    <w:bookmarkEnd w:id="18"/>
    <w:p w14:paraId="44DD15EC" w14:textId="76BF22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98DD" w14:textId="77777777" w:rsidR="000F3BFE" w:rsidRDefault="000F3BFE">
      <w:r>
        <w:separator/>
      </w:r>
    </w:p>
    <w:p w14:paraId="2DE8415C" w14:textId="77777777" w:rsidR="000F3BFE" w:rsidRDefault="000F3BFE"/>
  </w:endnote>
  <w:endnote w:type="continuationSeparator" w:id="0">
    <w:p w14:paraId="67CD18D9" w14:textId="77777777" w:rsidR="000F3BFE" w:rsidRDefault="000F3BFE">
      <w:r>
        <w:continuationSeparator/>
      </w:r>
    </w:p>
    <w:p w14:paraId="423F3ADD" w14:textId="77777777" w:rsidR="000F3BFE" w:rsidRDefault="000F3B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KaiTi_GB2312">
    <w:altName w:val="KaiTi"/>
    <w:charset w:val="86"/>
    <w:family w:val="modern"/>
    <w:pitch w:val="fixed"/>
    <w:sig w:usb0="00000000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2DB4" w14:textId="77777777" w:rsidR="000F3BFE" w:rsidRDefault="000F3BFE">
      <w:r>
        <w:separator/>
      </w:r>
    </w:p>
    <w:p w14:paraId="5CA42808" w14:textId="77777777" w:rsidR="000F3BFE" w:rsidRDefault="000F3BFE"/>
  </w:footnote>
  <w:footnote w:type="continuationSeparator" w:id="0">
    <w:p w14:paraId="4F00AC52" w14:textId="77777777" w:rsidR="000F3BFE" w:rsidRDefault="000F3BFE">
      <w:r>
        <w:continuationSeparator/>
      </w:r>
    </w:p>
    <w:p w14:paraId="67DFA565" w14:textId="77777777" w:rsidR="000F3BFE" w:rsidRDefault="000F3B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302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6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478EF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2C7B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7A01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9AE1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5298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94B9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8BB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6A2C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70D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D4C2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73417"/>
    <w:multiLevelType w:val="multilevel"/>
    <w:tmpl w:val="1D8CC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5"/>
  </w:num>
  <w:num w:numId="7">
    <w:abstractNumId w:val="16"/>
  </w:num>
  <w:num w:numId="8">
    <w:abstractNumId w:val="19"/>
  </w:num>
  <w:num w:numId="9">
    <w:abstractNumId w:val="22"/>
  </w:num>
  <w:num w:numId="10">
    <w:abstractNumId w:val="26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4"/>
  </w:num>
  <w:num w:numId="16">
    <w:abstractNumId w:val="12"/>
  </w:num>
  <w:num w:numId="17">
    <w:abstractNumId w:val="23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Iskren - v07">
    <w15:presenceInfo w15:providerId="None" w15:userId="Iskren - v07"/>
  </w15:person>
  <w15:person w15:author="Editor (Patrice Hédé)">
    <w15:presenceInfo w15:providerId="None" w15:userId="Editor (Patrice Hédé)"/>
  </w15:person>
  <w15:person w15:author="ZTE07">
    <w15:presenceInfo w15:providerId="None" w15:userId="ZTE07"/>
  </w15:person>
  <w15:person w15:author="ZTE02">
    <w15:presenceInfo w15:providerId="None" w15:userId="ZTE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BFE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302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3A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671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A37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726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2E92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0A2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1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674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E71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4D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8F2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10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KaiTi_GB2312"/>
      <w:color w:val="auto"/>
      <w:kern w:val="2"/>
      <w:sz w:val="28"/>
      <w:szCs w:val="24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D018AE"/>
    <w:rPr>
      <w:rFonts w:eastAsia="KaiTi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8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4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1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5484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77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86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23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C44DEB7-D1A6-400E-A594-37DE16756A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Iskren - v07</cp:lastModifiedBy>
  <cp:revision>3</cp:revision>
  <cp:lastPrinted>2018-08-13T16:59:00Z</cp:lastPrinted>
  <dcterms:created xsi:type="dcterms:W3CDTF">2022-04-08T15:34:00Z</dcterms:created>
  <dcterms:modified xsi:type="dcterms:W3CDTF">2022-04-08T15:36:00Z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1649235628</vt:lpwstr>
  </property>
</Properties>
</file>