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8BC7FF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B42345">
        <w:rPr>
          <w:b/>
          <w:noProof/>
          <w:sz w:val="24"/>
        </w:rPr>
        <w:t>50</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w:t>
      </w:r>
      <w:r w:rsidR="00BB2E1D">
        <w:rPr>
          <w:rFonts w:eastAsia="宋体"/>
          <w:b/>
          <w:i/>
          <w:noProof/>
          <w:sz w:val="28"/>
        </w:rPr>
        <w:t>2660</w:t>
      </w:r>
      <w:ins w:id="0" w:author="ZTE01" w:date="2022-04-07T15:22:00Z">
        <w:r w:rsidR="00BB2E1D">
          <w:rPr>
            <w:rFonts w:eastAsia="宋体"/>
            <w:b/>
            <w:i/>
            <w:noProof/>
            <w:sz w:val="28"/>
          </w:rPr>
          <w:t>r02</w:t>
        </w:r>
      </w:ins>
    </w:p>
    <w:p w14:paraId="5A8FE4B7" w14:textId="5335BC2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B42345">
        <w:rPr>
          <w:b/>
          <w:noProof/>
          <w:sz w:val="24"/>
          <w:lang w:eastAsia="zh-CN"/>
        </w:rPr>
        <w:t>Apr. 6-12</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w:t>
      </w:r>
      <w:bookmarkStart w:id="1" w:name="_GoBack"/>
      <w:bookmarkEnd w:id="1"/>
      <w:r w:rsidR="00B07158" w:rsidRPr="00323AB3">
        <w:rPr>
          <w:rFonts w:cs="Arial"/>
          <w:b/>
          <w:bCs/>
          <w:i/>
          <w:color w:val="0000FF"/>
        </w:rPr>
        <w:t>ion of S2-</w:t>
      </w:r>
      <w:r w:rsidR="003D5E00">
        <w:rPr>
          <w:rFonts w:cs="Arial"/>
          <w:b/>
          <w:bCs/>
          <w:i/>
          <w:color w:val="0000FF"/>
        </w:rPr>
        <w:t>2</w:t>
      </w:r>
      <w:r w:rsidR="00173ED7">
        <w:rPr>
          <w:rFonts w:cs="Arial"/>
          <w:b/>
          <w:bCs/>
          <w:i/>
          <w:color w:val="0000FF"/>
        </w:rPr>
        <w:t>201043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FF0C510" w:rsidR="001E41F3" w:rsidRPr="00410371" w:rsidRDefault="00D60EDA"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7B409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865DC4">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68C275" w:rsidR="001E41F3" w:rsidRPr="00C020E8" w:rsidRDefault="000B35D1" w:rsidP="00865DC4">
            <w:pPr>
              <w:pStyle w:val="CRCoverPage"/>
              <w:spacing w:after="0"/>
              <w:rPr>
                <w:noProof/>
                <w:lang w:val="en-US"/>
              </w:rPr>
            </w:pPr>
            <w:r>
              <w:rPr>
                <w:noProof/>
              </w:rPr>
              <w:t>ZTE</w:t>
            </w:r>
            <w:r w:rsidR="00CE7424">
              <w:rPr>
                <w:noProof/>
              </w:rPr>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C3DFB34" w:rsidR="001E41F3" w:rsidRDefault="00681CCE" w:rsidP="004A66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w:t>
            </w:r>
            <w:r w:rsidR="004A6684">
              <w:rPr>
                <w:noProof/>
              </w:rPr>
              <w:t>3</w:t>
            </w:r>
            <w:r w:rsidR="00F34B34">
              <w:rPr>
                <w:noProof/>
              </w:rPr>
              <w:t>-</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3"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0898D80"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sidR="00173ED7">
              <w:rPr>
                <w:lang w:eastAsia="zh-CN"/>
              </w:rPr>
              <w:t xml:space="preserve"> remains unclear</w:t>
            </w:r>
            <w:r>
              <w:rPr>
                <w:lang w:eastAsia="zh-CN"/>
              </w:rPr>
              <w:t>.</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4"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5"/>
    <w:bookmarkEnd w:id="6"/>
    <w:bookmarkEnd w:id="7"/>
    <w:bookmarkEnd w:id="8"/>
    <w:bookmarkEnd w:id="9"/>
    <w:bookmarkEnd w:id="10"/>
    <w:bookmarkEnd w:id="11"/>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2" w:name="_Toc91153809"/>
      <w:r>
        <w:t>4.15.3.2.10</w:t>
      </w:r>
      <w:r>
        <w:tab/>
        <w:t>Number of UEs and PDU Sessions per network slice notification procedure</w:t>
      </w:r>
      <w:bookmarkEnd w:id="32"/>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3" w:name="_MON_1692537489"/>
    <w:bookmarkEnd w:id="33"/>
    <w:p w14:paraId="099D95DB" w14:textId="0A9E0CE6" w:rsidR="00DC6A72" w:rsidRDefault="00DC6A72" w:rsidP="00DC6A72">
      <w:pPr>
        <w:pStyle w:val="TH"/>
      </w:pPr>
      <w:del w:id="34"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75.9pt" o:ole="">
              <v:imagedata r:id="rId12" o:title=""/>
            </v:shape>
            <o:OLEObject Type="Embed" ProgID="Word.Picture.8" ShapeID="_x0000_i1025" DrawAspect="Content" ObjectID="_1710850588" r:id="rId13"/>
          </w:object>
        </w:r>
      </w:del>
    </w:p>
    <w:bookmarkStart w:id="35" w:name="_MON_1704806432"/>
    <w:bookmarkEnd w:id="35"/>
    <w:p w14:paraId="32C4901A" w14:textId="2EA59927" w:rsidR="009144CE" w:rsidRDefault="009144CE" w:rsidP="00DC6A72">
      <w:pPr>
        <w:pStyle w:val="TH"/>
      </w:pPr>
      <w:ins w:id="36" w:author="ZTE" w:date="2022-01-27T16:30:00Z">
        <w:r>
          <w:object w:dxaOrig="9639" w:dyaOrig="4903" w14:anchorId="71AA55AC">
            <v:shape id="_x0000_i1026" type="#_x0000_t75" style="width:480.1pt;height:275.9pt" o:ole="">
              <v:imagedata r:id="rId14" o:title=""/>
            </v:shape>
            <o:OLEObject Type="Embed" ProgID="Word.Picture.8" ShapeID="_x0000_i1026" DrawAspect="Content" ObjectID="_1710850589" r:id="rId15"/>
          </w:object>
        </w:r>
      </w:ins>
    </w:p>
    <w:p w14:paraId="7D8AB52B" w14:textId="77777777" w:rsidR="00DC6A72" w:rsidRDefault="00DC6A72" w:rsidP="00DC6A72">
      <w:pPr>
        <w:pStyle w:val="TF"/>
      </w:pPr>
      <w:r>
        <w:t>Figure 4.15.3.2.10-1: Number of UEs and PDU Sessions per network slice notification procedure</w:t>
      </w:r>
    </w:p>
    <w:p w14:paraId="7265F59D" w14:textId="77777777" w:rsidR="003C0A7B" w:rsidRPr="00BB2E1D" w:rsidRDefault="00DC6A72">
      <w:pPr>
        <w:pStyle w:val="B1"/>
        <w:numPr>
          <w:ilvl w:val="0"/>
          <w:numId w:val="21"/>
        </w:numPr>
        <w:rPr>
          <w:ins w:id="37" w:author="Huawei-zfq02" w:date="2022-04-06T18:16:00Z"/>
          <w:highlight w:val="cyan"/>
        </w:rPr>
      </w:pPr>
      <w:del w:id="38" w:author="Huawei-zfq01" w:date="2022-04-06T16:35:00Z">
        <w:r w:rsidDel="00240121">
          <w:delText>1.</w:delText>
        </w:r>
        <w:r w:rsidDel="00240121">
          <w:tab/>
        </w:r>
      </w:del>
      <w:r>
        <w:t>To subscribe or unsubscribe for the number of UEs or the number of PDU Sessions per network slice notification with the NEF, the AF sends Nnef_EventExposure Subscribe/Unsubscribe Request (Event ID, Event Filter, Event Reporting information, S-NSSAI</w:t>
      </w:r>
      <w:del w:id="39" w:author="Huawei" w:date="2022-03-27T21:25:00Z">
        <w:r w:rsidDel="003F05AA">
          <w:delText>, immediate reporting</w:delText>
        </w:r>
      </w:del>
      <w:r>
        <w:t xml:space="preserve">)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40" w:author="ZTE03" w:date="2022-02-21T16:14:00Z">
        <w:r w:rsidDel="0086679B">
          <w:delText xml:space="preserve">with </w:delText>
        </w:r>
      </w:del>
      <w:ins w:id="41" w:author="ZTE03" w:date="2022-02-21T16:14:00Z">
        <w:r w:rsidR="0086679B">
          <w:t xml:space="preserve">which </w:t>
        </w:r>
      </w:ins>
      <w:r>
        <w:t xml:space="preserve">include </w:t>
      </w:r>
      <w:ins w:id="42" w:author="ZTE" w:date="2022-01-27T16:30:00Z">
        <w:r w:rsidR="00141776">
          <w:t xml:space="preserve">threshold reporting with </w:t>
        </w:r>
      </w:ins>
      <w:r>
        <w:t>a threshold value or periodic reporting with included periodicity time interval</w:t>
      </w:r>
      <w:del w:id="43" w:author="Huawei-zfq01" w:date="2022-04-06T16:35:00Z">
        <w:r w:rsidRPr="00BB2E1D" w:rsidDel="00240121">
          <w:rPr>
            <w:highlight w:val="cyan"/>
          </w:rPr>
          <w:delText>, and Immediate reporting flagif requested</w:delText>
        </w:r>
      </w:del>
      <w:r>
        <w:t>.</w:t>
      </w:r>
      <w:ins w:id="44" w:author="ZTE05" w:date="2022-03-22T11:18:00Z">
        <w:r w:rsidR="008B3A73" w:rsidDel="008B3A73">
          <w:t xml:space="preserve"> </w:t>
        </w:r>
      </w:ins>
      <w:r>
        <w:t>The S-NSSAI is the slice for which the subscription is requested</w:t>
      </w:r>
      <w:r w:rsidR="00D60EDA">
        <w:t xml:space="preserve">. </w:t>
      </w:r>
    </w:p>
    <w:p w14:paraId="276BCAAF" w14:textId="4B2A84F9" w:rsidR="00240121" w:rsidDel="00BB2E1D" w:rsidRDefault="00D60EDA" w:rsidP="00BB2E1D">
      <w:pPr>
        <w:pStyle w:val="B1"/>
        <w:ind w:left="644" w:firstLine="0"/>
        <w:rPr>
          <w:ins w:id="45" w:author="Huawei-zfq01" w:date="2022-04-06T16:35:00Z"/>
          <w:del w:id="46" w:author="ZTE01" w:date="2022-04-07T15:23:00Z"/>
          <w:highlight w:val="cyan"/>
        </w:rPr>
      </w:pPr>
      <w:ins w:id="47" w:author="ZTE07" w:date="2022-03-29T20:42:00Z">
        <w:r w:rsidRPr="00BB2E1D">
          <w:rPr>
            <w:highlight w:val="yellow"/>
          </w:rPr>
          <w:lastRenderedPageBreak/>
          <w:t xml:space="preserve">The </w:t>
        </w:r>
      </w:ins>
      <w:ins w:id="48" w:author="ZTE07" w:date="2022-03-29T20:43:00Z">
        <w:r w:rsidRPr="00BB2E1D">
          <w:rPr>
            <w:highlight w:val="yellow"/>
          </w:rPr>
          <w:t>AF may request one-time reporting</w:t>
        </w:r>
      </w:ins>
      <w:ins w:id="49" w:author="Huawei-zfq02" w:date="2022-04-06T18:16:00Z">
        <w:r w:rsidR="003C0A7B" w:rsidRPr="00BB2E1D">
          <w:rPr>
            <w:highlight w:val="yellow"/>
          </w:rPr>
          <w:t xml:space="preserve"> or immediate reporting</w:t>
        </w:r>
      </w:ins>
      <w:ins w:id="50" w:author="ZTE07" w:date="2022-03-29T20:43:00Z">
        <w:del w:id="51" w:author="Huawei-zfq02" w:date="2022-04-06T18:17:00Z">
          <w:r w:rsidRPr="00BB2E1D" w:rsidDel="003C0A7B">
            <w:rPr>
              <w:highlight w:val="cyan"/>
            </w:rPr>
            <w:delText xml:space="preserve"> </w:delText>
          </w:r>
        </w:del>
      </w:ins>
      <w:ins w:id="52" w:author="ZTE07" w:date="2022-03-29T20:45:00Z">
        <w:del w:id="53" w:author="Huawei-zfq02" w:date="2022-04-06T18:17:00Z">
          <w:r w:rsidRPr="00BB2E1D" w:rsidDel="003C0A7B">
            <w:rPr>
              <w:highlight w:val="cyan"/>
            </w:rPr>
            <w:delText xml:space="preserve">as described in </w:delText>
          </w:r>
          <w:r w:rsidRPr="00BB2E1D" w:rsidDel="003C0A7B">
            <w:rPr>
              <w:rFonts w:eastAsia="宋体"/>
              <w:highlight w:val="cyan"/>
            </w:rPr>
            <w:delText>Table 4.15.3.1-1</w:delText>
          </w:r>
        </w:del>
      </w:ins>
      <w:ins w:id="54" w:author="ZTE07" w:date="2022-03-29T20:43:00Z">
        <w:r w:rsidRPr="00BB2E1D">
          <w:rPr>
            <w:highlight w:val="cyan"/>
          </w:rPr>
          <w:t>.</w:t>
        </w:r>
      </w:ins>
    </w:p>
    <w:p w14:paraId="4D551ED1" w14:textId="71F47B49" w:rsidR="00DC6A72" w:rsidRDefault="00DC6A72" w:rsidP="00BB2E1D">
      <w:pPr>
        <w:pStyle w:val="B1"/>
        <w:ind w:left="644" w:firstLine="0"/>
        <w:rPr>
          <w:ins w:id="55" w:author="Huawei" w:date="2022-03-27T21:29:00Z"/>
        </w:rPr>
      </w:pPr>
    </w:p>
    <w:p w14:paraId="0355DB6B" w14:textId="5ABAAADA" w:rsidR="003F05AA" w:rsidRDefault="003F05AA" w:rsidP="003F05AA">
      <w:pPr>
        <w:pStyle w:val="NO"/>
      </w:pPr>
      <w:ins w:id="56" w:author="Huawei" w:date="2022-03-27T21:30:00Z">
        <w:r w:rsidRPr="00865DC4">
          <w:t>NOTE 1:</w:t>
        </w:r>
        <w:r w:rsidRPr="00865DC4">
          <w:tab/>
          <w:t>When immediate reporting is requested, the subscription is maintained after returning the report to the AF. When one-time reporting is requested, the subscription is terminated right after returning the report to the AF.</w:t>
        </w:r>
      </w:ins>
    </w:p>
    <w:p w14:paraId="558C1CDA" w14:textId="77777777" w:rsidR="00DC6A72" w:rsidRDefault="00DC6A72" w:rsidP="00DC6A72">
      <w:pPr>
        <w:pStyle w:val="B1"/>
      </w:pPr>
      <w:r>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64DDB14F" w14:textId="1D18E718" w:rsidR="008B3A73" w:rsidDel="00240121" w:rsidRDefault="00DC6A72" w:rsidP="00865DC4">
      <w:pPr>
        <w:pStyle w:val="B1"/>
        <w:rPr>
          <w:del w:id="57" w:author="Huawei" w:date="2022-03-27T21:33:00Z"/>
        </w:rPr>
      </w:pPr>
      <w:r>
        <w:t>2.</w:t>
      </w:r>
      <w:r>
        <w:tab/>
        <w:t xml:space="preserve">The NEF confirms with Nnef_ </w:t>
      </w:r>
      <w:del w:id="58" w:author="ZTE" w:date="2022-01-28T22:05:00Z">
        <w:r w:rsidDel="00B63D91">
          <w:delText>SliceStatus</w:delText>
        </w:r>
      </w:del>
      <w:r>
        <w:t>EventExposure _Subscribe/Unsubscribe Response message to the AF.</w:t>
      </w:r>
      <w:ins w:id="59" w:author="ZTE" w:date="2022-01-27T16:30:00Z">
        <w:r w:rsidR="00141776">
          <w:t xml:space="preserve"> </w:t>
        </w:r>
        <w:r w:rsidR="00141776" w:rsidRPr="00865DC4">
          <w:t>Th</w:t>
        </w:r>
      </w:ins>
      <w:ins w:id="60" w:author="ZTE" w:date="2022-01-27T16:31:00Z">
        <w:r w:rsidR="00141776" w:rsidRPr="00865DC4">
          <w:t>is message may include the event reporting</w:t>
        </w:r>
      </w:ins>
      <w:ins w:id="61" w:author="Huawei-zfq01" w:date="2022-02-21T09:50:00Z">
        <w:r w:rsidR="00AF2D1B" w:rsidRPr="00865DC4">
          <w:t>,</w:t>
        </w:r>
      </w:ins>
      <w:ins w:id="62" w:author="ZTE" w:date="2022-01-27T16:31:00Z">
        <w:r w:rsidR="00141776" w:rsidRPr="00865DC4">
          <w:t xml:space="preserve"> if available in </w:t>
        </w:r>
      </w:ins>
      <w:ins w:id="63" w:author="Huawei-zfq01" w:date="2022-02-21T09:49:00Z">
        <w:r w:rsidR="00AF2D1B" w:rsidRPr="00865DC4">
          <w:t xml:space="preserve">the </w:t>
        </w:r>
      </w:ins>
      <w:ins w:id="64" w:author="ZTE" w:date="2022-01-27T16:31:00Z">
        <w:r w:rsidR="00141776" w:rsidRPr="00865DC4">
          <w:t>NEF</w:t>
        </w:r>
      </w:ins>
      <w:ins w:id="65" w:author="Huawei-zfq01" w:date="2022-02-21T09:50:00Z">
        <w:r w:rsidR="00AF2D1B" w:rsidRPr="00865DC4">
          <w:t xml:space="preserve"> and immediate reporting </w:t>
        </w:r>
      </w:ins>
      <w:ins w:id="66" w:author="Huawei-zfq01" w:date="2022-04-06T16:37:00Z">
        <w:r w:rsidR="00240121" w:rsidRPr="00BB2E1D">
          <w:rPr>
            <w:highlight w:val="cyan"/>
          </w:rPr>
          <w:t>or one-time reporting</w:t>
        </w:r>
        <w:r w:rsidR="00240121" w:rsidRPr="00865DC4">
          <w:t xml:space="preserve"> </w:t>
        </w:r>
      </w:ins>
      <w:ins w:id="67" w:author="Huawei-zfq01" w:date="2022-02-21T09:50:00Z">
        <w:r w:rsidR="00AF2D1B" w:rsidRPr="00865DC4">
          <w:t>was requested by the AF</w:t>
        </w:r>
      </w:ins>
      <w:ins w:id="68" w:author="ZTE" w:date="2022-01-27T16:31:00Z">
        <w:r w:rsidR="00141776" w:rsidRPr="00865DC4">
          <w:t>.</w:t>
        </w:r>
        <w:r w:rsidR="00141776">
          <w:t xml:space="preserve"> </w:t>
        </w:r>
      </w:ins>
      <w:ins w:id="69" w:author="Huawei-zfq01" w:date="2022-02-20T22:02:00Z">
        <w:r w:rsidR="007925E7">
          <w:t>In case of untrusted AF, t</w:t>
        </w:r>
      </w:ins>
      <w:ins w:id="70" w:author="Huawei-zfq01" w:date="2022-02-20T22:01:00Z">
        <w:r w:rsidR="007925E7" w:rsidRPr="007925E7">
          <w:t>he NEF includes the AF-Service-Identifier corresponding to the S-NSSAI in the returned notification</w:t>
        </w:r>
      </w:ins>
      <w:ins w:id="71" w:author="George Foti" w:date="2022-02-21T09:28:00Z">
        <w:r w:rsidR="00C722E7">
          <w:t>.</w:t>
        </w:r>
      </w:ins>
    </w:p>
    <w:p w14:paraId="5F664368" w14:textId="7E1870A0" w:rsidR="00240121" w:rsidRPr="008B3A73" w:rsidRDefault="00240121" w:rsidP="00865DC4">
      <w:pPr>
        <w:pStyle w:val="B1"/>
        <w:rPr>
          <w:ins w:id="72" w:author="Huawei-zfq01" w:date="2022-04-06T16:37:00Z"/>
        </w:rPr>
      </w:pPr>
      <w:ins w:id="73" w:author="Huawei-zfq01" w:date="2022-04-06T16:37:00Z">
        <w:r>
          <w:tab/>
        </w:r>
        <w:r w:rsidRPr="00BB2E1D">
          <w:rPr>
            <w:highlight w:val="cyan"/>
          </w:rPr>
          <w:t>If immediate reporting or one-time reporting is requested, step 2 occurs after step 5 and the subscription response contains the immediate or one-time report. For the case of one-time reporting, no subscription is created at the NEF/NSACF.</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633A5799" w:rsidR="00DC6A72" w:rsidRDefault="00DC6A72" w:rsidP="00DC6A72">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43A4FEFD" w:rsidR="00DC6A72" w:rsidRDefault="00DC6A72" w:rsidP="00DC6A72">
      <w:pPr>
        <w:pStyle w:val="NO"/>
      </w:pPr>
      <w:r>
        <w:t>NOTE 1:</w:t>
      </w:r>
      <w:r>
        <w:tab/>
        <w:t>The period chosen is selected by the NEF based on its internal logic.</w:t>
      </w:r>
    </w:p>
    <w:p w14:paraId="4999EE79" w14:textId="7AE310C0" w:rsidR="00DC6A72" w:rsidRDefault="00DC6A72" w:rsidP="00DC6A72">
      <w:pPr>
        <w:pStyle w:val="B1"/>
      </w:pPr>
      <w:r>
        <w:t>5.</w:t>
      </w:r>
      <w:r>
        <w:tab/>
        <w:t>The NSACF(s) confirms with Nnsacf_SliceEventExposure_Subscribe/Unsubscribe Response message to the NEF.</w:t>
      </w:r>
      <w:ins w:id="74" w:author="ZTE" w:date="2022-01-27T16:33:00Z">
        <w:r w:rsidR="00141776" w:rsidRPr="00141776">
          <w:t xml:space="preserve"> </w:t>
        </w:r>
        <w:r w:rsidR="00141776">
          <w:t xml:space="preserve">This message may include the event reporting if available </w:t>
        </w:r>
      </w:ins>
      <w:ins w:id="75" w:author="Huawei-zfq01" w:date="2022-02-21T09:53:00Z">
        <w:r w:rsidR="00AF2D1B">
          <w:t>at</w:t>
        </w:r>
      </w:ins>
      <w:ins w:id="76" w:author="ZTE" w:date="2022-01-27T16:33:00Z">
        <w:r w:rsidR="00141776">
          <w:t xml:space="preserve"> NSACF</w:t>
        </w:r>
      </w:ins>
      <w:ins w:id="77" w:author="Huawei-zfq01" w:date="2022-02-21T09:53:00Z">
        <w:r w:rsidR="00AF2D1B">
          <w:t xml:space="preserve"> and immediate reporting </w:t>
        </w:r>
      </w:ins>
      <w:ins w:id="78" w:author="Huawei-zfq01" w:date="2022-04-06T16:38:00Z">
        <w:r w:rsidR="00240121" w:rsidRPr="00BB2E1D">
          <w:rPr>
            <w:highlight w:val="cyan"/>
          </w:rPr>
          <w:t>or one-time reporting</w:t>
        </w:r>
        <w:r w:rsidR="00240121">
          <w:t xml:space="preserve"> </w:t>
        </w:r>
      </w:ins>
      <w:ins w:id="79" w:author="Huawei-zfq01" w:date="2022-02-21T09:53:00Z">
        <w:r w:rsidR="00AF2D1B">
          <w:t>was requested by the NEF.</w:t>
        </w:r>
      </w:ins>
      <w:ins w:id="80" w:author="ZTE" w:date="2022-01-27T16:33:00Z">
        <w:r w:rsidR="005F52AE">
          <w:t xml:space="preserve"> </w:t>
        </w:r>
      </w:ins>
      <w:ins w:id="81" w:author="George Foti" w:date="2022-02-21T09:29:00Z">
        <w:r w:rsidR="00C722E7">
          <w:t>In case of untrusted AF, t</w:t>
        </w:r>
        <w:r w:rsidR="00C722E7" w:rsidRPr="007925E7">
          <w:t>he NEF includes the AF-Service-Identifier corresponding to the S-NSSAI in the returned notification</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2D06858B" w:rsidR="00DC6A72" w:rsidRDefault="00DC6A72" w:rsidP="00DC6A72">
      <w:pPr>
        <w:pStyle w:val="B1"/>
      </w:pPr>
      <w:r>
        <w:t>7.</w:t>
      </w:r>
      <w:r>
        <w:tab/>
        <w:t xml:space="preserve">The NSACF sends the Nnsacf_SliceEvent Exposure_Notify (Event ID, </w:t>
      </w:r>
      <w:del w:id="82" w:author="ZTE07" w:date="2022-03-29T19:46:00Z">
        <w:r w:rsidDel="00865DC4">
          <w:delText xml:space="preserve">Event Filter, </w:delText>
        </w:r>
      </w:del>
      <w:r>
        <w:t>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3592BF2" w14:textId="765161D4" w:rsidR="00DC6A72" w:rsidRDefault="00DC6A72" w:rsidP="00DC6A72">
      <w:pPr>
        <w:pStyle w:val="B1"/>
      </w:pPr>
      <w:r>
        <w:t>8.</w:t>
      </w:r>
      <w:r>
        <w:tab/>
        <w:t xml:space="preserve">When a single NSACF is returned from the discovery procedure, the NEF </w:t>
      </w:r>
      <w:del w:id="83" w:author="ZTE" w:date="2022-01-27T16:35:00Z">
        <w:r w:rsidDel="005F52AE">
          <w:delText>immediately returns, in step 7b</w:delText>
        </w:r>
      </w:del>
      <w:ins w:id="84" w:author="ZTE" w:date="2022-01-27T16:35:00Z">
        <w:r w:rsidR="005F52AE">
          <w:t xml:space="preserve">sends the Nnef_EventExposure_Notify(Event ID, </w:t>
        </w:r>
        <w:del w:id="85" w:author="Huawei" w:date="2022-03-27T21:40:00Z">
          <w:r w:rsidR="005F52AE" w:rsidRPr="00C03E75" w:rsidDel="00B56F5C">
            <w:rPr>
              <w:highlight w:val="cyan"/>
            </w:rPr>
            <w:delText>Event Filter,</w:delText>
          </w:r>
          <w:r w:rsidR="005F52AE" w:rsidDel="00B56F5C">
            <w:delText xml:space="preserve"> </w:delText>
          </w:r>
        </w:del>
        <w:r w:rsidR="005F52AE">
          <w:t>Event Reporting information) message</w:t>
        </w:r>
      </w:ins>
      <w:del w:id="86" w:author="ZTE" w:date="2022-01-27T16:35:00Z">
        <w:r w:rsidDel="00A940CC">
          <w:rPr>
            <w:rFonts w:hint="eastAsia"/>
            <w:lang w:eastAsia="zh-CN"/>
          </w:rPr>
          <w:delText xml:space="preserve">, the notification received from the NSACF </w:delText>
        </w:r>
      </w:del>
      <w:ins w:id="87" w:author="Huawei" w:date="2022-03-27T21:39:00Z">
        <w:r w:rsidR="00B56F5C">
          <w:rPr>
            <w:lang w:eastAsia="zh-CN"/>
          </w:rPr>
          <w:t xml:space="preserve"> </w:t>
        </w:r>
      </w:ins>
      <w:r w:rsidRPr="00C03E75">
        <w:rPr>
          <w:highlight w:val="cyan"/>
          <w:lang w:eastAsia="zh-CN"/>
        </w:rPr>
        <w:t>since</w:t>
      </w:r>
      <w:r>
        <w:t xml:space="preserve"> the reporting condition is fulfilled. In case of untrusted AF</w:t>
      </w:r>
      <w:del w:id="88" w:author="Huawei-zfq01" w:date="2022-02-20T22:01:00Z">
        <w:r w:rsidDel="007925E7">
          <w:delText xml:space="preserve">; </w:delText>
        </w:r>
      </w:del>
      <w:ins w:id="89"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90"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lastRenderedPageBreak/>
        <w:t>NOTE 2:</w:t>
      </w:r>
      <w:r>
        <w:tab/>
        <w:t>If multiple NSACFs are selected for the requested S-NSSAI, the NEF continuously updates the aggregated information to be able to fulfil the incoming subscription request from the AF.</w:t>
      </w:r>
    </w:p>
    <w:p w14:paraId="4C78C1A8" w14:textId="67A66A85" w:rsidR="00DC6A72" w:rsidRDefault="00DC6A72" w:rsidP="00DC6A72">
      <w:pPr>
        <w:pStyle w:val="B1"/>
        <w:rPr>
          <w:ins w:id="91" w:author="Huawei-zfq01" w:date="2022-02-21T18:33:00Z"/>
        </w:rPr>
      </w:pPr>
      <w:del w:id="92" w:author="ZTE" w:date="2022-01-27T16:35:00Z">
        <w:r w:rsidDel="00A940CC">
          <w:delText>9</w:delText>
        </w:r>
      </w:del>
      <w:ins w:id="93" w:author="ZTE" w:date="2022-01-27T16:35:00Z">
        <w:r w:rsidR="00A940CC">
          <w:t>10</w:t>
        </w:r>
      </w:ins>
      <w:r>
        <w:t>.</w:t>
      </w:r>
      <w:r>
        <w:tab/>
        <w:t xml:space="preserve">When multiple NSACFs are selected for the requested S-NSSAI, and when the reporting condition for a subscribed event by the AF is fulfilled, the NEF </w:t>
      </w:r>
      <w:ins w:id="94" w:author="ZTE" w:date="2022-01-27T16:36:00Z">
        <w:r w:rsidR="001E5BDD">
          <w:rPr>
            <w:rFonts w:hint="eastAsia"/>
            <w:lang w:eastAsia="zh-CN"/>
          </w:rPr>
          <w:t>se</w:t>
        </w:r>
        <w:r w:rsidR="001E5BDD">
          <w:rPr>
            <w:lang w:eastAsia="zh-CN"/>
          </w:rPr>
          <w:t xml:space="preserve">nds </w:t>
        </w:r>
        <w:r w:rsidR="001E5BDD">
          <w:t xml:space="preserve">Nnef_EventExposure_Notify(Event ID, </w:t>
        </w:r>
        <w:del w:id="95" w:author="Huawei" w:date="2022-03-27T21:40:00Z">
          <w:r w:rsidR="001E5BDD" w:rsidRPr="00C03E75" w:rsidDel="00B56F5C">
            <w:rPr>
              <w:highlight w:val="cyan"/>
            </w:rPr>
            <w:delText>Event Filter,</w:delText>
          </w:r>
          <w:r w:rsidR="001E5BDD" w:rsidDel="00B56F5C">
            <w:delText xml:space="preserve"> </w:delText>
          </w:r>
        </w:del>
        <w:r w:rsidR="001E5BDD">
          <w:t xml:space="preserve">Event Reporting information) message </w:t>
        </w:r>
      </w:ins>
      <w:del w:id="96" w:author="ZTE" w:date="2022-01-27T16:36:00Z">
        <w:r w:rsidDel="001E5BDD">
          <w:delText xml:space="preserve">triggers a notification </w:delText>
        </w:r>
      </w:del>
      <w:r>
        <w:t>towards the AF. In case of untrusted AF; the NEF includes the AF-Service-Identifier corresponding to the S-NSSAI in the returned notification.</w:t>
      </w:r>
      <w:ins w:id="97" w:author="ZTE" w:date="2022-01-27T16:36:00Z">
        <w:r w:rsidR="001E5BDD" w:rsidRPr="005F52AE">
          <w:t xml:space="preserve"> </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CACD4" w14:textId="77777777" w:rsidR="0022340E" w:rsidRDefault="0022340E">
      <w:r>
        <w:separator/>
      </w:r>
    </w:p>
  </w:endnote>
  <w:endnote w:type="continuationSeparator" w:id="0">
    <w:p w14:paraId="67BD5669" w14:textId="77777777" w:rsidR="0022340E" w:rsidRDefault="0022340E">
      <w:r>
        <w:continuationSeparator/>
      </w:r>
    </w:p>
  </w:endnote>
  <w:endnote w:type="continuationNotice" w:id="1">
    <w:p w14:paraId="1996F3B0" w14:textId="77777777" w:rsidR="0022340E" w:rsidRDefault="00223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3CDAB" w14:textId="77777777" w:rsidR="0022340E" w:rsidRDefault="0022340E">
      <w:r>
        <w:separator/>
      </w:r>
    </w:p>
  </w:footnote>
  <w:footnote w:type="continuationSeparator" w:id="0">
    <w:p w14:paraId="5A9056C4" w14:textId="77777777" w:rsidR="0022340E" w:rsidRDefault="0022340E">
      <w:r>
        <w:continuationSeparator/>
      </w:r>
    </w:p>
  </w:footnote>
  <w:footnote w:type="continuationNotice" w:id="1">
    <w:p w14:paraId="15AC3024" w14:textId="77777777" w:rsidR="0022340E" w:rsidRDefault="002234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E74"/>
    <w:multiLevelType w:val="hybridMultilevel"/>
    <w:tmpl w:val="70E0BD52"/>
    <w:lvl w:ilvl="0" w:tplc="D42420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8"/>
  </w:num>
  <w:num w:numId="3">
    <w:abstractNumId w:val="9"/>
  </w:num>
  <w:num w:numId="4">
    <w:abstractNumId w:val="5"/>
  </w:num>
  <w:num w:numId="5">
    <w:abstractNumId w:val="3"/>
  </w:num>
  <w:num w:numId="6">
    <w:abstractNumId w:val="15"/>
  </w:num>
  <w:num w:numId="7">
    <w:abstractNumId w:val="11"/>
  </w:num>
  <w:num w:numId="8">
    <w:abstractNumId w:val="19"/>
  </w:num>
  <w:num w:numId="9">
    <w:abstractNumId w:val="10"/>
  </w:num>
  <w:num w:numId="10">
    <w:abstractNumId w:val="16"/>
  </w:num>
  <w:num w:numId="11">
    <w:abstractNumId w:val="6"/>
  </w:num>
  <w:num w:numId="12">
    <w:abstractNumId w:val="2"/>
  </w:num>
  <w:num w:numId="13">
    <w:abstractNumId w:val="13"/>
  </w:num>
  <w:num w:numId="14">
    <w:abstractNumId w:val="12"/>
  </w:num>
  <w:num w:numId="15">
    <w:abstractNumId w:val="14"/>
  </w:num>
  <w:num w:numId="16">
    <w:abstractNumId w:val="4"/>
  </w:num>
  <w:num w:numId="17">
    <w:abstractNumId w:val="8"/>
  </w:num>
  <w:num w:numId="18">
    <w:abstractNumId w:val="17"/>
  </w:num>
  <w:num w:numId="19">
    <w:abstractNumId w:val="20"/>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
    <w15:presenceInfo w15:providerId="None" w15:userId="ZTE"/>
  </w15:person>
  <w15:person w15:author="Huawei-zfq02">
    <w15:presenceInfo w15:providerId="None" w15:userId="Huawei-zfq02"/>
  </w15:person>
  <w15:person w15:author="Huawei-zfq01">
    <w15:presenceInfo w15:providerId="None" w15:userId="Huawei-zfq01"/>
  </w15:person>
  <w15:person w15:author="Huawei">
    <w15:presenceInfo w15:providerId="None" w15:userId="Huawei"/>
  </w15:person>
  <w15:person w15:author="ZTE03">
    <w15:presenceInfo w15:providerId="None" w15:userId="ZTE03"/>
  </w15:person>
  <w15:person w15:author="ZTE05">
    <w15:presenceInfo w15:providerId="None" w15:userId="ZTE05"/>
  </w15:person>
  <w15:person w15:author="ZTE07">
    <w15:presenceInfo w15:providerId="None" w15:userId="ZTE07"/>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14A"/>
    <w:rsid w:val="000167C2"/>
    <w:rsid w:val="000167E9"/>
    <w:rsid w:val="000179FA"/>
    <w:rsid w:val="00020E8E"/>
    <w:rsid w:val="00021535"/>
    <w:rsid w:val="000221CB"/>
    <w:rsid w:val="00022E4A"/>
    <w:rsid w:val="00025961"/>
    <w:rsid w:val="0002728A"/>
    <w:rsid w:val="00032541"/>
    <w:rsid w:val="00032C07"/>
    <w:rsid w:val="00033AA2"/>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411"/>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3ED7"/>
    <w:rsid w:val="00175E51"/>
    <w:rsid w:val="00176042"/>
    <w:rsid w:val="00177CD0"/>
    <w:rsid w:val="001804E7"/>
    <w:rsid w:val="001805E4"/>
    <w:rsid w:val="00180985"/>
    <w:rsid w:val="00181610"/>
    <w:rsid w:val="00182B39"/>
    <w:rsid w:val="00185A38"/>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340E"/>
    <w:rsid w:val="002330B1"/>
    <w:rsid w:val="00234876"/>
    <w:rsid w:val="00235D74"/>
    <w:rsid w:val="00235DC8"/>
    <w:rsid w:val="00237216"/>
    <w:rsid w:val="00237395"/>
    <w:rsid w:val="00240121"/>
    <w:rsid w:val="00244E12"/>
    <w:rsid w:val="002456A5"/>
    <w:rsid w:val="002459B2"/>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0A7B"/>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05AA"/>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A6684"/>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0905"/>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536D"/>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48EC"/>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5DC4"/>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3A73"/>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DA0"/>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6BEF"/>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345"/>
    <w:rsid w:val="00B43830"/>
    <w:rsid w:val="00B447B0"/>
    <w:rsid w:val="00B45B00"/>
    <w:rsid w:val="00B51DB3"/>
    <w:rsid w:val="00B52F18"/>
    <w:rsid w:val="00B55111"/>
    <w:rsid w:val="00B5582A"/>
    <w:rsid w:val="00B558A2"/>
    <w:rsid w:val="00B559A7"/>
    <w:rsid w:val="00B56F1B"/>
    <w:rsid w:val="00B56F5C"/>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2E1D"/>
    <w:rsid w:val="00BB33BB"/>
    <w:rsid w:val="00BB4FBB"/>
    <w:rsid w:val="00BB5DFC"/>
    <w:rsid w:val="00BB7BF9"/>
    <w:rsid w:val="00BC096F"/>
    <w:rsid w:val="00BC0E8C"/>
    <w:rsid w:val="00BC1049"/>
    <w:rsid w:val="00BC5F9F"/>
    <w:rsid w:val="00BD008F"/>
    <w:rsid w:val="00BD02C2"/>
    <w:rsid w:val="00BD279D"/>
    <w:rsid w:val="00BD6672"/>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3E75"/>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41"/>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0EDA"/>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660E0"/>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EA986-E40D-49A7-A870-FA6D90A0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cp:revision>
  <dcterms:created xsi:type="dcterms:W3CDTF">2022-04-07T07:25:00Z</dcterms:created>
  <dcterms:modified xsi:type="dcterms:W3CDTF">2022-04-07T07:25:00Z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(3)gFxiSYX+ih0uOL+473R/Ui5IpTO+QeyiYIaOlygJM8koIwU3yR8R6oXsZLlwlurAP81uZZ41
rIjDbfYe+OcsKL32yrBC43zI+uKfhCv/lFTkLmNK7QC53pG0W8gogd28LZZAr6U3CHAUw1jI
SzPdg0hxJbRMQRvRBnVZQkornZ5okAgPSz7hodMhmBauU/lQOKO/EfGC2LwlwRcUK+VfPmTe
PMdh/TGx9iPHWULzMb</vt:lpwstr>
  </property>
  <property fmtid="{D5CDD505-2E9C-101B-9397-08002B2CF9AE}" pid="3" name="_2015_ms_pID_7253431">
    <vt:lpwstr>0WlqSVcFPl7qYLr/gSF7eiC7S/9cud/56Kh79G557fsvD/14gS7N07
iyP5jAdSIeS0RNOxbNb7DKz5EdkrHWnmv+4usKYcQGgnsN5oA1Bkf0uT1WGA8IwS+YwDnGi4
rwzP0mzU5KUWA34FjvQA26NkqHK8dcrsoUmf7JgfIx7wd3cca+6Awf2vRKBvHnWNwPdb/BeI
vwAu3ZPSIHsd+Hy0Dp5Jw3hqFLBQDYGNioam</vt:lpwstr>
  </property>
  <property fmtid="{D5CDD505-2E9C-101B-9397-08002B2CF9AE}" pid="4" name="_2015_ms_pID_7253432">
    <vt:lpwstr>JCnxbn/GfR3s2rkco6zo8WY=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