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96999E" w14:textId="267C08E9"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w:t>
      </w:r>
      <w:r w:rsidR="00B42345">
        <w:rPr>
          <w:b/>
          <w:noProof/>
          <w:sz w:val="24"/>
        </w:rPr>
        <w:t>50</w:t>
      </w:r>
      <w:r w:rsidR="00836C9C">
        <w:rPr>
          <w:b/>
          <w:noProof/>
          <w:sz w:val="24"/>
        </w:rPr>
        <w:t>e</w:t>
      </w:r>
      <w:r>
        <w:rPr>
          <w:b/>
          <w:noProof/>
          <w:sz w:val="24"/>
        </w:rPr>
        <w:t xml:space="preserve"> </w:t>
      </w:r>
      <w:r>
        <w:fldChar w:fldCharType="end"/>
      </w:r>
      <w:r>
        <w:rPr>
          <w:b/>
          <w:i/>
          <w:noProof/>
          <w:sz w:val="28"/>
        </w:rPr>
        <w:tab/>
      </w:r>
      <w:r w:rsidR="00D240A0" w:rsidRPr="00D240A0">
        <w:rPr>
          <w:rFonts w:eastAsia="宋体"/>
          <w:b/>
          <w:i/>
          <w:noProof/>
          <w:sz w:val="28"/>
        </w:rPr>
        <w:t>S2-2</w:t>
      </w:r>
      <w:r w:rsidR="005A5190">
        <w:rPr>
          <w:rFonts w:eastAsia="宋体"/>
          <w:b/>
          <w:i/>
          <w:noProof/>
          <w:sz w:val="28"/>
        </w:rPr>
        <w:t>2</w:t>
      </w:r>
      <w:r w:rsidR="00CF41B3">
        <w:rPr>
          <w:rFonts w:eastAsia="宋体"/>
          <w:b/>
          <w:i/>
          <w:noProof/>
          <w:sz w:val="28"/>
        </w:rPr>
        <w:t>0</w:t>
      </w:r>
      <w:r w:rsidR="00173ED7">
        <w:rPr>
          <w:rFonts w:eastAsia="宋体"/>
          <w:b/>
          <w:i/>
          <w:noProof/>
          <w:sz w:val="28"/>
        </w:rPr>
        <w:t>xxxx</w:t>
      </w:r>
    </w:p>
    <w:p w14:paraId="5A8FE4B7" w14:textId="5335BC25" w:rsidR="00B07158" w:rsidRDefault="00B74E23" w:rsidP="00B07158">
      <w:pPr>
        <w:pStyle w:val="CRCoverPage"/>
        <w:tabs>
          <w:tab w:val="right" w:pos="9639"/>
        </w:tabs>
        <w:outlineLvl w:val="0"/>
        <w:rPr>
          <w:b/>
          <w:noProof/>
          <w:sz w:val="24"/>
        </w:rPr>
      </w:pPr>
      <w:r>
        <w:rPr>
          <w:b/>
          <w:noProof/>
          <w:sz w:val="24"/>
        </w:rPr>
        <w:t>E-meeting</w:t>
      </w:r>
      <w:r w:rsidR="00817E08">
        <w:rPr>
          <w:b/>
          <w:noProof/>
          <w:sz w:val="24"/>
        </w:rPr>
        <w:t>,</w:t>
      </w:r>
      <w:r w:rsidR="00864B14">
        <w:rPr>
          <w:b/>
          <w:noProof/>
          <w:sz w:val="24"/>
        </w:rPr>
        <w:t xml:space="preserve"> </w:t>
      </w:r>
      <w:r w:rsidR="00B42345">
        <w:rPr>
          <w:b/>
          <w:noProof/>
          <w:sz w:val="24"/>
          <w:lang w:eastAsia="zh-CN"/>
        </w:rPr>
        <w:t>Apr. 6-12</w:t>
      </w:r>
      <w:r w:rsidR="005A5190">
        <w:rPr>
          <w:b/>
          <w:noProof/>
          <w:sz w:val="24"/>
          <w:lang w:eastAsia="zh-CN"/>
        </w:rPr>
        <w:t xml:space="preserve"> 2022</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w:t>
      </w:r>
      <w:r w:rsidR="00173ED7">
        <w:rPr>
          <w:rFonts w:cs="Arial"/>
          <w:b/>
          <w:bCs/>
          <w:i/>
          <w:color w:val="0000FF"/>
        </w:rPr>
        <w:t>201043</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594E4837" w:rsidR="001E41F3" w:rsidRPr="00410371" w:rsidRDefault="00514818" w:rsidP="00727F7E">
            <w:pPr>
              <w:pStyle w:val="CRCoverPage"/>
              <w:spacing w:after="0"/>
              <w:jc w:val="right"/>
              <w:rPr>
                <w:b/>
                <w:noProof/>
                <w:sz w:val="28"/>
              </w:rPr>
            </w:pPr>
            <w:r>
              <w:rPr>
                <w:b/>
                <w:noProof/>
                <w:sz w:val="28"/>
              </w:rPr>
              <w:t>23.</w:t>
            </w:r>
            <w:r w:rsidR="007079F9">
              <w:rPr>
                <w:b/>
                <w:noProof/>
                <w:sz w:val="28"/>
              </w:rPr>
              <w:t>50</w:t>
            </w:r>
            <w:r w:rsidR="00727F7E">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03094074" w:rsidR="001E41F3" w:rsidRPr="00410371" w:rsidRDefault="00CF41B3" w:rsidP="00CF41B3">
            <w:pPr>
              <w:pStyle w:val="CRCoverPage"/>
              <w:spacing w:after="0"/>
              <w:jc w:val="center"/>
              <w:rPr>
                <w:noProof/>
              </w:rPr>
            </w:pPr>
            <w:r>
              <w:rPr>
                <w:b/>
                <w:noProof/>
                <w:sz w:val="28"/>
              </w:rPr>
              <w:t>3405</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6FF0C510" w:rsidR="001E41F3" w:rsidRPr="00410371" w:rsidRDefault="00D60EDA" w:rsidP="006D18D3">
            <w:pPr>
              <w:pStyle w:val="CRCoverPage"/>
              <w:spacing w:after="0"/>
              <w:jc w:val="center"/>
              <w:rPr>
                <w:b/>
                <w:noProof/>
              </w:rPr>
            </w:pPr>
            <w:r>
              <w:rPr>
                <w:b/>
                <w:noProof/>
                <w:sz w:val="28"/>
              </w:rPr>
              <w:t>1</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2A7B4091"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865DC4">
              <w:rPr>
                <w:b/>
                <w:noProof/>
                <w:sz w:val="28"/>
              </w:rPr>
              <w:t>4</w:t>
            </w:r>
            <w:r w:rsidR="005A5190">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2D190D9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3B621F98" w:rsidR="001E41F3" w:rsidRDefault="000B35D1" w:rsidP="00481B68">
            <w:pPr>
              <w:pStyle w:val="CRCoverPage"/>
              <w:spacing w:after="0"/>
              <w:rPr>
                <w:noProof/>
              </w:rPr>
            </w:pPr>
            <w:r>
              <w:rPr>
                <w:noProof/>
              </w:rPr>
              <w:t>Correction on NSACF exposure</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5568C275" w:rsidR="001E41F3" w:rsidRPr="00C020E8" w:rsidRDefault="000B35D1" w:rsidP="00865DC4">
            <w:pPr>
              <w:pStyle w:val="CRCoverPage"/>
              <w:spacing w:after="0"/>
              <w:rPr>
                <w:noProof/>
                <w:lang w:val="en-US"/>
              </w:rPr>
            </w:pPr>
            <w:r>
              <w:rPr>
                <w:noProof/>
              </w:rPr>
              <w:t>ZTE</w:t>
            </w:r>
            <w:r w:rsidR="00CE7424">
              <w:rPr>
                <w:noProof/>
              </w:rPr>
              <w:t xml:space="preserve">, </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4C6ED229" w:rsidR="001E41F3" w:rsidRDefault="00BB33BB" w:rsidP="007D2FB8">
            <w:pPr>
              <w:pStyle w:val="CRCoverPage"/>
              <w:spacing w:after="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5C3DFB34" w:rsidR="001E41F3" w:rsidRDefault="00681CCE" w:rsidP="004A668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F34B34">
              <w:rPr>
                <w:noProof/>
              </w:rPr>
              <w:t>2-0</w:t>
            </w:r>
            <w:r w:rsidR="004A6684">
              <w:rPr>
                <w:noProof/>
              </w:rPr>
              <w:t>3</w:t>
            </w:r>
            <w:r w:rsidR="00F34B34">
              <w:rPr>
                <w:noProof/>
              </w:rPr>
              <w:t>-</w:t>
            </w:r>
            <w:r w:rsidR="000B35D1">
              <w:rPr>
                <w:noProof/>
              </w:rPr>
              <w:t>27</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F90F877" w:rsidR="001E41F3" w:rsidRDefault="000B35D1"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0DBC715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ins w:id="1" w:author="ZTE" w:date="2022-01-28T22:08:00Z">
              <w:r w:rsidR="006A5F4B">
                <w:rPr>
                  <w:i/>
                  <w:noProof/>
                  <w:sz w:val="18"/>
                </w:rPr>
                <w:t xml:space="preserve"> </w:t>
              </w:r>
            </w:ins>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60898D80" w:rsidR="00C970F9" w:rsidRPr="00AF1A6F" w:rsidRDefault="00B63D91" w:rsidP="00B63D91">
            <w:pPr>
              <w:pStyle w:val="CRCoverPage"/>
              <w:spacing w:after="0"/>
              <w:rPr>
                <w:noProof/>
                <w:highlight w:val="green"/>
              </w:rPr>
            </w:pPr>
            <w:r w:rsidRPr="00727F7E">
              <w:rPr>
                <w:rFonts w:hint="eastAsia"/>
              </w:rPr>
              <w:t>The</w:t>
            </w:r>
            <w:r w:rsidRPr="00727F7E">
              <w:t xml:space="preserve"> description on </w:t>
            </w:r>
            <w:r>
              <w:t>Event Reporting information</w:t>
            </w:r>
            <w:r w:rsidRPr="00727F7E">
              <w:t xml:space="preserve"> to support </w:t>
            </w:r>
            <w:r>
              <w:t xml:space="preserve">Number of UEs and PDU Sessions per network slice </w:t>
            </w:r>
            <w:r>
              <w:rPr>
                <w:rFonts w:hint="eastAsia"/>
                <w:lang w:eastAsia="zh-CN"/>
              </w:rPr>
              <w:t>e</w:t>
            </w:r>
            <w:r>
              <w:rPr>
                <w:lang w:eastAsia="zh-CN"/>
              </w:rPr>
              <w:t>xposure</w:t>
            </w:r>
            <w:r w:rsidR="00173ED7">
              <w:rPr>
                <w:lang w:eastAsia="zh-CN"/>
              </w:rPr>
              <w:t xml:space="preserve"> remains unclear</w:t>
            </w:r>
            <w:r>
              <w:rPr>
                <w:lang w:eastAsia="zh-CN"/>
              </w:rPr>
              <w:t>.</w:t>
            </w:r>
            <w:r>
              <w:rPr>
                <w:noProof/>
                <w:highlight w:val="green"/>
                <w:lang w:eastAsia="zh-CN"/>
              </w:rPr>
              <w:t xml:space="preserve"> </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A732F" w14:textId="5BD6F0C9" w:rsidR="00D240A0" w:rsidRPr="00137F01" w:rsidRDefault="00B63D91" w:rsidP="00144EF1">
            <w:pPr>
              <w:pStyle w:val="CRCoverPage"/>
              <w:spacing w:after="0"/>
              <w:rPr>
                <w:noProof/>
                <w:lang w:eastAsia="zh-CN"/>
              </w:rPr>
            </w:pPr>
            <w:r>
              <w:rPr>
                <w:rFonts w:hint="eastAsia"/>
                <w:noProof/>
                <w:lang w:eastAsia="zh-CN"/>
              </w:rPr>
              <w:t>C</w:t>
            </w:r>
            <w:r>
              <w:rPr>
                <w:noProof/>
                <w:lang w:eastAsia="zh-CN"/>
              </w:rPr>
              <w:t xml:space="preserve">larification on the handling of </w:t>
            </w:r>
            <w:r>
              <w:t>Event Reporting information</w:t>
            </w:r>
            <w:del w:id="2" w:author="ZTE" w:date="2022-01-28T22:07:00Z">
              <w:r w:rsidR="00727F7E" w:rsidDel="00727F7E">
                <w:delText xml:space="preserve"> </w:delText>
              </w:r>
            </w:del>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19431EB5" w:rsidR="00137F01" w:rsidRPr="009A4039" w:rsidRDefault="00B63D91" w:rsidP="00144EF1">
            <w:pPr>
              <w:pStyle w:val="CRCoverPage"/>
              <w:spacing w:after="0"/>
              <w:rPr>
                <w:noProof/>
              </w:rPr>
            </w:pPr>
            <w:r>
              <w:t xml:space="preserve">Number of UEs and PDU Sessions per network slice </w:t>
            </w:r>
            <w:r>
              <w:rPr>
                <w:rFonts w:hint="eastAsia"/>
                <w:lang w:eastAsia="zh-CN"/>
              </w:rPr>
              <w:t>e</w:t>
            </w:r>
            <w:r>
              <w:rPr>
                <w:lang w:eastAsia="zh-CN"/>
              </w:rPr>
              <w:t>xposure</w:t>
            </w:r>
            <w:r>
              <w:rPr>
                <w:noProof/>
              </w:rPr>
              <w:t xml:space="preserve"> is not fully supported</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7F56F29D" w:rsidR="001E41F3" w:rsidRDefault="006A5F4B" w:rsidP="00965AB5">
            <w:pPr>
              <w:pStyle w:val="CRCoverPage"/>
              <w:spacing w:after="0"/>
              <w:rPr>
                <w:noProof/>
              </w:rPr>
            </w:pPr>
            <w:r>
              <w:rPr>
                <w:noProof/>
              </w:rPr>
              <w:t>5.15.3.2.10</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2"/>
      </w:pPr>
      <w:bookmarkStart w:id="3" w:name="_Toc27846418"/>
      <w:bookmarkStart w:id="4" w:name="_Toc36187542"/>
      <w:bookmarkStart w:id="5" w:name="_Toc45183446"/>
      <w:bookmarkStart w:id="6" w:name="_Toc47342288"/>
      <w:bookmarkStart w:id="7" w:name="_Toc51768986"/>
      <w:bookmarkStart w:id="8" w:name="_Toc83301500"/>
      <w:bookmarkStart w:id="9" w:name="_Toc83792942"/>
      <w:bookmarkStart w:id="10" w:name="_Toc20204189"/>
      <w:bookmarkStart w:id="11" w:name="_Toc27894878"/>
      <w:bookmarkStart w:id="12" w:name="_Toc36191956"/>
      <w:bookmarkStart w:id="13" w:name="_Toc45193046"/>
      <w:bookmarkStart w:id="14" w:name="_Toc47592678"/>
      <w:bookmarkStart w:id="15" w:name="_Toc51834765"/>
      <w:bookmarkStart w:id="16" w:name="_Toc59100591"/>
      <w:bookmarkStart w:id="17" w:name="_Toc20204672"/>
      <w:bookmarkStart w:id="18" w:name="_Toc27895386"/>
      <w:bookmarkStart w:id="19" w:name="_Toc36192489"/>
      <w:bookmarkStart w:id="20" w:name="_Toc45193591"/>
      <w:bookmarkStart w:id="21" w:name="_Toc47593223"/>
      <w:bookmarkStart w:id="22" w:name="_Toc51835310"/>
      <w:bookmarkStart w:id="23" w:name="_Toc59101136"/>
      <w:bookmarkStart w:id="24" w:name="_Toc27846729"/>
      <w:bookmarkStart w:id="25" w:name="_Toc36187860"/>
      <w:bookmarkStart w:id="26" w:name="_Toc45183764"/>
      <w:bookmarkStart w:id="27" w:name="_Toc47342606"/>
      <w:bookmarkStart w:id="28" w:name="_Toc51769307"/>
      <w:bookmarkStart w:id="29" w:name="_Toc59095659"/>
    </w:p>
    <w:p w14:paraId="524F9C1F" w14:textId="3AFF8528"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bookmarkEnd w:id="3"/>
    <w:bookmarkEnd w:id="4"/>
    <w:bookmarkEnd w:id="5"/>
    <w:bookmarkEnd w:id="6"/>
    <w:bookmarkEnd w:id="7"/>
    <w:bookmarkEnd w:id="8"/>
    <w:bookmarkEnd w:id="9"/>
    <w:p w14:paraId="61F026BD" w14:textId="1EE589C6" w:rsidR="00E53864" w:rsidRPr="00DC6A72" w:rsidRDefault="00B7222F" w:rsidP="009144CE">
      <w:pPr>
        <w:pStyle w:val="4"/>
        <w:rPr>
          <w:lang w:eastAsia="zh-CN"/>
        </w:rPr>
      </w:pPr>
      <w:r>
        <w:rPr>
          <w:rFonts w:hint="eastAsia"/>
          <w:lang w:eastAsia="zh-CN"/>
        </w:rPr>
        <w:t xml:space="preserve"> </w:t>
      </w:r>
    </w:p>
    <w:p w14:paraId="1083FC0D" w14:textId="77777777" w:rsidR="00DC6A72" w:rsidRDefault="00DC6A72" w:rsidP="00DC6A72">
      <w:pPr>
        <w:pStyle w:val="5"/>
      </w:pPr>
      <w:bookmarkStart w:id="30" w:name="_Toc91153809"/>
      <w:r>
        <w:t>4.15.3.2.10</w:t>
      </w:r>
      <w:r>
        <w:tab/>
        <w:t>Number of UEs and PDU Sessions per network slice notification procedure</w:t>
      </w:r>
      <w:bookmarkEnd w:id="30"/>
    </w:p>
    <w:p w14:paraId="32693832" w14:textId="77777777" w:rsidR="00DC6A72" w:rsidRDefault="00DC6A72" w:rsidP="00DC6A72">
      <w:r>
        <w:t>This procedure depicts the case of an AF subscribing to receive the registered number of UEs, or the number of PDU sessions in a specific S-NSSAI. The procedure handles the case when there is a single NSACF in the PLMN responsible for the S-NSSAI (single Service Area) or when there are multiple NSACFs responsible for the S-NSSAI in the PLMN (multiple Service Areas).</w:t>
      </w:r>
    </w:p>
    <w:bookmarkStart w:id="31" w:name="_MON_1692537489"/>
    <w:bookmarkEnd w:id="31"/>
    <w:p w14:paraId="099D95DB" w14:textId="0A9E0CE6" w:rsidR="00DC6A72" w:rsidRDefault="00DC6A72" w:rsidP="00DC6A72">
      <w:pPr>
        <w:pStyle w:val="TH"/>
      </w:pPr>
      <w:del w:id="32" w:author="ZTE" w:date="2022-01-27T16:30:00Z">
        <w:r w:rsidDel="009144CE">
          <w:object w:dxaOrig="9639" w:dyaOrig="4903" w14:anchorId="5942F7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76pt" o:ole="">
              <v:imagedata r:id="rId12" o:title=""/>
            </v:shape>
            <o:OLEObject Type="Embed" ProgID="Word.Picture.8" ShapeID="_x0000_i1025" DrawAspect="Content" ObjectID="_1710769359" r:id="rId13"/>
          </w:object>
        </w:r>
      </w:del>
    </w:p>
    <w:bookmarkStart w:id="33" w:name="_MON_1704806432"/>
    <w:bookmarkEnd w:id="33"/>
    <w:p w14:paraId="32C4901A" w14:textId="2EA59927" w:rsidR="009144CE" w:rsidRDefault="009144CE" w:rsidP="00DC6A72">
      <w:pPr>
        <w:pStyle w:val="TH"/>
      </w:pPr>
      <w:ins w:id="34" w:author="ZTE" w:date="2022-01-27T16:30:00Z">
        <w:r>
          <w:object w:dxaOrig="9639" w:dyaOrig="4903" w14:anchorId="71AA55AC">
            <v:shape id="_x0000_i1026" type="#_x0000_t75" style="width:480pt;height:276pt" o:ole="">
              <v:imagedata r:id="rId14" o:title=""/>
            </v:shape>
            <o:OLEObject Type="Embed" ProgID="Word.Picture.8" ShapeID="_x0000_i1026" DrawAspect="Content" ObjectID="_1710769360" r:id="rId15"/>
          </w:object>
        </w:r>
      </w:ins>
    </w:p>
    <w:p w14:paraId="7D8AB52B" w14:textId="77777777" w:rsidR="00DC6A72" w:rsidRDefault="00DC6A72" w:rsidP="00DC6A72">
      <w:pPr>
        <w:pStyle w:val="TF"/>
      </w:pPr>
      <w:r>
        <w:t>Figure 4.15.3.2.10-1: Number of UEs and PDU Sessions per network slice notification procedure</w:t>
      </w:r>
    </w:p>
    <w:p w14:paraId="276BCAAF" w14:textId="6D4B630E" w:rsidR="00240121" w:rsidRDefault="00DC6A72" w:rsidP="00240121">
      <w:pPr>
        <w:pStyle w:val="B1"/>
        <w:numPr>
          <w:ilvl w:val="0"/>
          <w:numId w:val="21"/>
        </w:numPr>
        <w:rPr>
          <w:ins w:id="35" w:author="Huawei-zfq01" w:date="2022-04-06T16:35:00Z"/>
          <w:highlight w:val="cyan"/>
        </w:rPr>
        <w:pPrChange w:id="36" w:author="Huawei-zfq01" w:date="2022-04-06T16:35:00Z">
          <w:pPr>
            <w:pStyle w:val="B1"/>
          </w:pPr>
        </w:pPrChange>
      </w:pPr>
      <w:del w:id="37" w:author="Huawei-zfq01" w:date="2022-04-06T16:35:00Z">
        <w:r w:rsidDel="00240121">
          <w:delText>1.</w:delText>
        </w:r>
        <w:r w:rsidDel="00240121">
          <w:tab/>
        </w:r>
      </w:del>
      <w:r>
        <w:t xml:space="preserve">To subscribe or unsubscribe for the number of UEs or the number of PDU Sessions per network slice notification with the NEF, the AF sends </w:t>
      </w:r>
      <w:proofErr w:type="spellStart"/>
      <w:r>
        <w:t>Nnef_EventExposure</w:t>
      </w:r>
      <w:proofErr w:type="spellEnd"/>
      <w:r>
        <w:t xml:space="preserve"> Subscribe/Unsubscribe Request (Event ID, Event Filter, Event Reporting information, S-NSSAI</w:t>
      </w:r>
      <w:del w:id="38" w:author="Huawei" w:date="2022-03-27T21:25:00Z">
        <w:r w:rsidDel="003F05AA">
          <w:delText>, immediate reporting</w:delText>
        </w:r>
      </w:del>
      <w:r>
        <w:t xml:space="preserve">) message to the NEF. The Event ID parameter defines the subscribed event ID, i.e. Number of Registered UEs or Number of Established PDU Sessions. The Event Filter parameter defines the S-NSSAI, in case of a trusted AF or AF-Service-Identifier as defined in TS 29.522 for an untrusted AF, for which reporting is required. The Event Reporting information parameter defines the mode of reporting, </w:t>
      </w:r>
      <w:del w:id="39" w:author="ZTE03" w:date="2022-02-21T16:14:00Z">
        <w:r w:rsidDel="0086679B">
          <w:delText xml:space="preserve">with </w:delText>
        </w:r>
      </w:del>
      <w:ins w:id="40" w:author="ZTE03" w:date="2022-02-21T16:14:00Z">
        <w:r w:rsidR="0086679B">
          <w:t xml:space="preserve">which </w:t>
        </w:r>
      </w:ins>
      <w:r>
        <w:t xml:space="preserve">include </w:t>
      </w:r>
      <w:ins w:id="41" w:author="ZTE" w:date="2022-01-27T16:30:00Z">
        <w:r w:rsidR="00141776">
          <w:t xml:space="preserve">threshold reporting with </w:t>
        </w:r>
      </w:ins>
      <w:r>
        <w:t>a threshold value or periodic reporting with included periodicity time interval</w:t>
      </w:r>
      <w:del w:id="42" w:author="Huawei-zfq01" w:date="2022-04-06T16:35:00Z">
        <w:r w:rsidRPr="00240121" w:rsidDel="00240121">
          <w:rPr>
            <w:highlight w:val="cyan"/>
            <w:rPrChange w:id="43" w:author="Huawei-zfq01" w:date="2022-04-06T16:35:00Z">
              <w:rPr/>
            </w:rPrChange>
          </w:rPr>
          <w:delText>, and Immediate reporting flagif requested</w:delText>
        </w:r>
      </w:del>
      <w:r>
        <w:t>.</w:t>
      </w:r>
      <w:ins w:id="44" w:author="ZTE05" w:date="2022-03-22T11:18:00Z">
        <w:r w:rsidR="008B3A73" w:rsidDel="008B3A73">
          <w:t xml:space="preserve"> </w:t>
        </w:r>
      </w:ins>
      <w:r>
        <w:t>The S-NSSAI is the slice for which the subscription is requested</w:t>
      </w:r>
      <w:r w:rsidR="00D60EDA">
        <w:t xml:space="preserve">. </w:t>
      </w:r>
      <w:ins w:id="45" w:author="ZTE07" w:date="2022-03-29T20:42:00Z">
        <w:del w:id="46" w:author="Huawei-zfq01" w:date="2022-04-06T16:35:00Z">
          <w:r w:rsidR="00D60EDA" w:rsidRPr="00240121" w:rsidDel="00240121">
            <w:rPr>
              <w:highlight w:val="cyan"/>
              <w:rPrChange w:id="47" w:author="Huawei-zfq01" w:date="2022-04-06T16:35:00Z">
                <w:rPr/>
              </w:rPrChange>
            </w:rPr>
            <w:delText xml:space="preserve">The </w:delText>
          </w:r>
        </w:del>
      </w:ins>
      <w:ins w:id="48" w:author="ZTE07" w:date="2022-03-29T20:43:00Z">
        <w:del w:id="49" w:author="Huawei-zfq01" w:date="2022-04-06T16:35:00Z">
          <w:r w:rsidR="00D60EDA" w:rsidRPr="00240121" w:rsidDel="00240121">
            <w:rPr>
              <w:highlight w:val="cyan"/>
              <w:rPrChange w:id="50" w:author="Huawei-zfq01" w:date="2022-04-06T16:35:00Z">
                <w:rPr/>
              </w:rPrChange>
            </w:rPr>
            <w:delText xml:space="preserve">AF may request one-time reporting </w:delText>
          </w:r>
        </w:del>
      </w:ins>
      <w:ins w:id="51" w:author="ZTE07" w:date="2022-03-29T20:45:00Z">
        <w:del w:id="52" w:author="Huawei-zfq01" w:date="2022-04-06T16:35:00Z">
          <w:r w:rsidR="00D60EDA" w:rsidRPr="00240121" w:rsidDel="00240121">
            <w:rPr>
              <w:highlight w:val="cyan"/>
              <w:rPrChange w:id="53" w:author="Huawei-zfq01" w:date="2022-04-06T16:35:00Z">
                <w:rPr/>
              </w:rPrChange>
            </w:rPr>
            <w:delText xml:space="preserve">as described in </w:delText>
          </w:r>
          <w:r w:rsidR="00D60EDA" w:rsidRPr="00240121" w:rsidDel="00240121">
            <w:rPr>
              <w:rFonts w:eastAsia="宋体"/>
              <w:highlight w:val="cyan"/>
              <w:rPrChange w:id="54" w:author="Huawei-zfq01" w:date="2022-04-06T16:35:00Z">
                <w:rPr>
                  <w:rFonts w:eastAsia="宋体"/>
                </w:rPr>
              </w:rPrChange>
            </w:rPr>
            <w:delText>Table 4.15.3.1-1</w:delText>
          </w:r>
        </w:del>
      </w:ins>
      <w:ins w:id="55" w:author="ZTE07" w:date="2022-03-29T20:43:00Z">
        <w:del w:id="56" w:author="Huawei-zfq01" w:date="2022-04-06T16:35:00Z">
          <w:r w:rsidR="00D60EDA" w:rsidRPr="00240121" w:rsidDel="00240121">
            <w:rPr>
              <w:highlight w:val="cyan"/>
              <w:rPrChange w:id="57" w:author="Huawei-zfq01" w:date="2022-04-06T16:35:00Z">
                <w:rPr/>
              </w:rPrChange>
            </w:rPr>
            <w:delText>.</w:delText>
          </w:r>
        </w:del>
      </w:ins>
    </w:p>
    <w:p w14:paraId="4D551ED1" w14:textId="49A6F22B" w:rsidR="00DC6A72" w:rsidRDefault="00240121" w:rsidP="00240121">
      <w:pPr>
        <w:pStyle w:val="B1"/>
        <w:ind w:left="644" w:firstLine="0"/>
        <w:rPr>
          <w:ins w:id="58" w:author="Huawei" w:date="2022-03-27T21:29:00Z"/>
        </w:rPr>
        <w:pPrChange w:id="59" w:author="Huawei-zfq01" w:date="2022-04-06T16:35:00Z">
          <w:pPr>
            <w:pStyle w:val="B1"/>
          </w:pPr>
        </w:pPrChange>
      </w:pPr>
      <w:ins w:id="60" w:author="Huawei-zfq01" w:date="2022-04-06T16:36:00Z">
        <w:r w:rsidRPr="00240121">
          <w:rPr>
            <w:highlight w:val="cyan"/>
            <w:rPrChange w:id="61" w:author="Huawei-zfq01" w:date="2022-04-06T16:36:00Z">
              <w:rPr/>
            </w:rPrChange>
          </w:rPr>
          <w:lastRenderedPageBreak/>
          <w:t>If immediate reporting is requested, the AF shall also include the immediate reporting indication. If one-time reporting is requested, the AF shall include the related one-time reporting indication in addition to the immediate reporting indication.</w:t>
        </w:r>
      </w:ins>
      <w:ins w:id="62" w:author="ZTE07" w:date="2022-03-29T20:43:00Z">
        <w:del w:id="63" w:author="Huawei-zfq01" w:date="2022-04-06T16:35:00Z">
          <w:r w:rsidR="00D60EDA" w:rsidDel="00240121">
            <w:delText xml:space="preserve"> </w:delText>
          </w:r>
        </w:del>
      </w:ins>
    </w:p>
    <w:p w14:paraId="0355DB6B" w14:textId="5ABAAADA" w:rsidR="003F05AA" w:rsidRDefault="003F05AA" w:rsidP="003F05AA">
      <w:pPr>
        <w:pStyle w:val="NO"/>
      </w:pPr>
      <w:ins w:id="64" w:author="Huawei" w:date="2022-03-27T21:30:00Z">
        <w:r w:rsidRPr="00865DC4">
          <w:t>NOTE 1:</w:t>
        </w:r>
        <w:r w:rsidRPr="00865DC4">
          <w:tab/>
          <w:t>When immediate reporting is requested, the subscription is maintained after returning the report to the AF. When one-time reporting is requested, the subscription is terminated right after returning the report to the AF.</w:t>
        </w:r>
      </w:ins>
    </w:p>
    <w:p w14:paraId="558C1CDA" w14:textId="77777777" w:rsidR="00DC6A72" w:rsidRDefault="00DC6A72" w:rsidP="00DC6A72">
      <w:pPr>
        <w:pStyle w:val="B1"/>
      </w:pPr>
      <w:r>
        <w:tab/>
        <w:t xml:space="preserve">Notifications related to the </w:t>
      </w:r>
      <w:proofErr w:type="gramStart"/>
      <w:r>
        <w:t>threshold based</w:t>
      </w:r>
      <w:proofErr w:type="gramEnd"/>
      <w:r>
        <w:t xml:space="preserve"> subscriptions behave as follows:</w:t>
      </w:r>
    </w:p>
    <w:p w14:paraId="7B3BCABB" w14:textId="77777777" w:rsidR="00DC6A72" w:rsidRDefault="00DC6A72" w:rsidP="00DC6A72">
      <w:pPr>
        <w:pStyle w:val="B2"/>
      </w:pPr>
      <w:r>
        <w:t>-</w:t>
      </w:r>
      <w:r>
        <w:tab/>
        <w:t>A single notification is sent only when the number of registered UEs or the number of established PDU Sessions reaches the threshold. A single notification is sent every time there is a change from being below the threshold to reach the threshold.</w:t>
      </w:r>
    </w:p>
    <w:p w14:paraId="3FDD6B95" w14:textId="77777777" w:rsidR="00DC6A72" w:rsidRDefault="00DC6A72" w:rsidP="00DC6A72">
      <w:pPr>
        <w:pStyle w:val="B2"/>
      </w:pPr>
      <w:r>
        <w:t>-</w:t>
      </w:r>
      <w:r>
        <w:tab/>
        <w:t>A single notification is sent only once when the number of registered UEs or the number of established PDU Sessions go below the threshold after reaching it. A single notification is sent every time there is a change from reaching the threshold to coming down below the threshold.</w:t>
      </w:r>
    </w:p>
    <w:p w14:paraId="64DDB14F" w14:textId="1D18E718" w:rsidR="008B3A73" w:rsidDel="00240121" w:rsidRDefault="00DC6A72" w:rsidP="00865DC4">
      <w:pPr>
        <w:pStyle w:val="B1"/>
        <w:rPr>
          <w:del w:id="65" w:author="Huawei" w:date="2022-03-27T21:33:00Z"/>
        </w:rPr>
      </w:pPr>
      <w:r>
        <w:t>2.</w:t>
      </w:r>
      <w:r>
        <w:tab/>
        <w:t xml:space="preserve">The NEF confirms with </w:t>
      </w:r>
      <w:proofErr w:type="spellStart"/>
      <w:r>
        <w:t>Nnef</w:t>
      </w:r>
      <w:proofErr w:type="spellEnd"/>
      <w:r>
        <w:t xml:space="preserve">_ </w:t>
      </w:r>
      <w:del w:id="66" w:author="ZTE" w:date="2022-01-28T22:05:00Z">
        <w:r w:rsidDel="00B63D91">
          <w:delText>SliceStatus</w:delText>
        </w:r>
      </w:del>
      <w:proofErr w:type="spellStart"/>
      <w:r>
        <w:t>EventExposure</w:t>
      </w:r>
      <w:proofErr w:type="spellEnd"/>
      <w:r>
        <w:t xml:space="preserve"> _Subscribe/Unsubscribe Response message to the AF.</w:t>
      </w:r>
      <w:ins w:id="67" w:author="ZTE" w:date="2022-01-27T16:30:00Z">
        <w:r w:rsidR="00141776">
          <w:t xml:space="preserve"> </w:t>
        </w:r>
        <w:r w:rsidR="00141776" w:rsidRPr="00865DC4">
          <w:t>Th</w:t>
        </w:r>
      </w:ins>
      <w:ins w:id="68" w:author="ZTE" w:date="2022-01-27T16:31:00Z">
        <w:r w:rsidR="00141776" w:rsidRPr="00865DC4">
          <w:t>is message may include the event reporting</w:t>
        </w:r>
      </w:ins>
      <w:ins w:id="69" w:author="Huawei-zfq01" w:date="2022-02-21T09:50:00Z">
        <w:r w:rsidR="00AF2D1B" w:rsidRPr="00865DC4">
          <w:t>,</w:t>
        </w:r>
      </w:ins>
      <w:ins w:id="70" w:author="ZTE" w:date="2022-01-27T16:31:00Z">
        <w:r w:rsidR="00141776" w:rsidRPr="00865DC4">
          <w:t xml:space="preserve"> if available in </w:t>
        </w:r>
      </w:ins>
      <w:ins w:id="71" w:author="Huawei-zfq01" w:date="2022-02-21T09:49:00Z">
        <w:r w:rsidR="00AF2D1B" w:rsidRPr="00865DC4">
          <w:t xml:space="preserve">the </w:t>
        </w:r>
      </w:ins>
      <w:ins w:id="72" w:author="ZTE" w:date="2022-01-27T16:31:00Z">
        <w:r w:rsidR="00141776" w:rsidRPr="00865DC4">
          <w:t>NEF</w:t>
        </w:r>
      </w:ins>
      <w:ins w:id="73" w:author="Huawei-zfq01" w:date="2022-02-21T09:50:00Z">
        <w:r w:rsidR="00AF2D1B" w:rsidRPr="00865DC4">
          <w:t xml:space="preserve"> and immediate reporting </w:t>
        </w:r>
      </w:ins>
      <w:ins w:id="74" w:author="Huawei-zfq01" w:date="2022-04-06T16:37:00Z">
        <w:r w:rsidR="00240121" w:rsidRPr="00240121">
          <w:rPr>
            <w:highlight w:val="cyan"/>
            <w:rPrChange w:id="75" w:author="Huawei-zfq01" w:date="2022-04-06T16:37:00Z">
              <w:rPr/>
            </w:rPrChange>
          </w:rPr>
          <w:t>or one-time reporting</w:t>
        </w:r>
        <w:r w:rsidR="00240121" w:rsidRPr="00865DC4">
          <w:t xml:space="preserve"> </w:t>
        </w:r>
      </w:ins>
      <w:ins w:id="76" w:author="Huawei-zfq01" w:date="2022-02-21T09:50:00Z">
        <w:r w:rsidR="00AF2D1B" w:rsidRPr="00865DC4">
          <w:t>was requested by the AF</w:t>
        </w:r>
      </w:ins>
      <w:ins w:id="77" w:author="ZTE" w:date="2022-01-27T16:31:00Z">
        <w:r w:rsidR="00141776" w:rsidRPr="00865DC4">
          <w:t>.</w:t>
        </w:r>
        <w:r w:rsidR="00141776">
          <w:t xml:space="preserve"> </w:t>
        </w:r>
      </w:ins>
      <w:ins w:id="78" w:author="Huawei-zfq01" w:date="2022-02-20T22:02:00Z">
        <w:r w:rsidR="007925E7">
          <w:t>In case of untrusted AF, t</w:t>
        </w:r>
      </w:ins>
      <w:ins w:id="79" w:author="Huawei-zfq01" w:date="2022-02-20T22:01:00Z">
        <w:r w:rsidR="007925E7" w:rsidRPr="007925E7">
          <w:t>he NEF includes the AF-Service-Identifier corresponding to the S-NSSAI in the returned notification</w:t>
        </w:r>
      </w:ins>
      <w:ins w:id="80" w:author="George Foti" w:date="2022-02-21T09:28:00Z">
        <w:r w:rsidR="00C722E7">
          <w:t>.</w:t>
        </w:r>
      </w:ins>
    </w:p>
    <w:p w14:paraId="5F664368" w14:textId="7E1870A0" w:rsidR="00240121" w:rsidRPr="008B3A73" w:rsidRDefault="00240121" w:rsidP="00865DC4">
      <w:pPr>
        <w:pStyle w:val="B1"/>
        <w:rPr>
          <w:ins w:id="81" w:author="Huawei-zfq01" w:date="2022-04-06T16:37:00Z"/>
        </w:rPr>
      </w:pPr>
      <w:ins w:id="82" w:author="Huawei-zfq01" w:date="2022-04-06T16:37:00Z">
        <w:r>
          <w:tab/>
        </w:r>
        <w:r w:rsidRPr="00240121">
          <w:rPr>
            <w:highlight w:val="cyan"/>
            <w:rPrChange w:id="83" w:author="Huawei-zfq01" w:date="2022-04-06T16:37:00Z">
              <w:rPr/>
            </w:rPrChange>
          </w:rPr>
          <w:t>If immediate reporting or one-time reporting is requested, step 2 occurs after step 5 and the subscription response contains the immediate or one-time report. For the case of one-time reporting, no subscription is created at the NEF/NSACF.</w:t>
        </w:r>
      </w:ins>
    </w:p>
    <w:p w14:paraId="22540E33" w14:textId="77777777" w:rsidR="00DC6A72" w:rsidRDefault="00DC6A72" w:rsidP="00DC6A72">
      <w:pPr>
        <w:pStyle w:val="B1"/>
      </w:pPr>
      <w:r>
        <w:t>3.</w:t>
      </w:r>
      <w:r>
        <w:tab/>
        <w:t>The NEF may query the NRF to find the NSACF(s) responsible for the requested S-NSSAI. If needed, the NEF translates the AF-Service-Identifier to the corresponding S-NSSAI prior to performing the query.</w:t>
      </w:r>
    </w:p>
    <w:p w14:paraId="0DB16F81" w14:textId="633A5799" w:rsidR="00DC6A72" w:rsidRDefault="00DC6A72" w:rsidP="00DC6A72">
      <w:pPr>
        <w:pStyle w:val="B1"/>
      </w:pPr>
      <w:r>
        <w:t>4.</w:t>
      </w:r>
      <w:r>
        <w:tab/>
        <w:t xml:space="preserve">If the NEF has not already subscribed to the event from the NSACF for the requested S-NSSAI, the NEF initiates the request </w:t>
      </w:r>
      <w:proofErr w:type="spellStart"/>
      <w:r>
        <w:t>Nnsacf_SliceEventExposure_Subscribe</w:t>
      </w:r>
      <w:proofErr w:type="spellEnd"/>
      <w:r>
        <w:t>/Unsubscribe Request (Event ID, Event Filter, Event Reporting information, immediate reporting, S-NSSAI) to all the NSACFs supporting the requested S-NSSAI. The NEF stores the AF requested Event Reporting Information. If multiple NSACFs are selected for the requested S-NSSAI, the NEF may set the Event Reporting Information to periodic in its request to the NSACFs. If single NSACF is selected, the NEF sets the Event Reporting Information identical to the received request from the AF. The NEF also sets the Event ID, and Event Filter identical to the received request from the AF</w:t>
      </w:r>
    </w:p>
    <w:p w14:paraId="6B0F6B72" w14:textId="43A4FEFD" w:rsidR="00DC6A72" w:rsidRDefault="00DC6A72" w:rsidP="00DC6A72">
      <w:pPr>
        <w:pStyle w:val="NO"/>
      </w:pPr>
      <w:r>
        <w:t>NOTE 1:</w:t>
      </w:r>
      <w:r>
        <w:tab/>
        <w:t>The period chosen is selected by the NEF based on its internal logic.</w:t>
      </w:r>
    </w:p>
    <w:p w14:paraId="4999EE79" w14:textId="7AE310C0" w:rsidR="00DC6A72" w:rsidRDefault="00DC6A72" w:rsidP="00DC6A72">
      <w:pPr>
        <w:pStyle w:val="B1"/>
      </w:pPr>
      <w:r>
        <w:t>5.</w:t>
      </w:r>
      <w:r>
        <w:tab/>
        <w:t xml:space="preserve">The NSACF(s) confirms with </w:t>
      </w:r>
      <w:proofErr w:type="spellStart"/>
      <w:r>
        <w:t>Nnsacf_SliceEventExposure_Subscribe</w:t>
      </w:r>
      <w:proofErr w:type="spellEnd"/>
      <w:r>
        <w:t>/Unsubscribe Response message to the NEF.</w:t>
      </w:r>
      <w:ins w:id="84" w:author="ZTE" w:date="2022-01-27T16:33:00Z">
        <w:r w:rsidR="00141776" w:rsidRPr="00141776">
          <w:t xml:space="preserve"> </w:t>
        </w:r>
        <w:r w:rsidR="00141776">
          <w:t xml:space="preserve">This message may include the event reporting if available </w:t>
        </w:r>
      </w:ins>
      <w:ins w:id="85" w:author="Huawei-zfq01" w:date="2022-02-21T09:53:00Z">
        <w:r w:rsidR="00AF2D1B">
          <w:t>at</w:t>
        </w:r>
      </w:ins>
      <w:ins w:id="86" w:author="ZTE" w:date="2022-01-27T16:33:00Z">
        <w:r w:rsidR="00141776">
          <w:t xml:space="preserve"> NSACF</w:t>
        </w:r>
      </w:ins>
      <w:ins w:id="87" w:author="Huawei-zfq01" w:date="2022-02-21T09:53:00Z">
        <w:r w:rsidR="00AF2D1B">
          <w:t xml:space="preserve"> and immediate reporting </w:t>
        </w:r>
      </w:ins>
      <w:ins w:id="88" w:author="Huawei-zfq01" w:date="2022-04-06T16:38:00Z">
        <w:r w:rsidR="00240121" w:rsidRPr="00240121">
          <w:rPr>
            <w:highlight w:val="cyan"/>
            <w:rPrChange w:id="89" w:author="Huawei-zfq01" w:date="2022-04-06T16:38:00Z">
              <w:rPr/>
            </w:rPrChange>
          </w:rPr>
          <w:t>or one-time reporting</w:t>
        </w:r>
        <w:bookmarkStart w:id="90" w:name="_GoBack"/>
        <w:bookmarkEnd w:id="90"/>
        <w:r w:rsidR="00240121">
          <w:t xml:space="preserve"> </w:t>
        </w:r>
      </w:ins>
      <w:ins w:id="91" w:author="Huawei-zfq01" w:date="2022-02-21T09:53:00Z">
        <w:r w:rsidR="00AF2D1B">
          <w:t>was requested by the NEF.</w:t>
        </w:r>
      </w:ins>
      <w:ins w:id="92" w:author="ZTE" w:date="2022-01-27T16:33:00Z">
        <w:r w:rsidR="005F52AE">
          <w:t xml:space="preserve"> </w:t>
        </w:r>
      </w:ins>
      <w:ins w:id="93" w:author="George Foti" w:date="2022-02-21T09:29:00Z">
        <w:r w:rsidR="00C722E7">
          <w:t>In case of untrusted AF, t</w:t>
        </w:r>
        <w:r w:rsidR="00C722E7" w:rsidRPr="007925E7">
          <w:t>he NEF includes the AF-Service-Identifier corresponding to the S-NSSAI in the returned notification</w:t>
        </w:r>
      </w:ins>
    </w:p>
    <w:p w14:paraId="315E6DC0" w14:textId="77777777" w:rsidR="00DC6A72" w:rsidRDefault="00DC6A72" w:rsidP="00DC6A72">
      <w:pPr>
        <w:pStyle w:val="B1"/>
      </w:pPr>
      <w:r>
        <w:t>6.</w:t>
      </w:r>
      <w:r>
        <w:tab/>
        <w:t>When the reporting condition for a subscribed event is fulfilled, the NSACF triggers a notification towards the NEF.</w:t>
      </w:r>
    </w:p>
    <w:p w14:paraId="0EA537C5" w14:textId="2D06858B" w:rsidR="00DC6A72" w:rsidRDefault="00DC6A72" w:rsidP="00DC6A72">
      <w:pPr>
        <w:pStyle w:val="B1"/>
      </w:pPr>
      <w:r>
        <w:t>7.</w:t>
      </w:r>
      <w:r>
        <w:tab/>
        <w:t xml:space="preserve">The NSACF sends the </w:t>
      </w:r>
      <w:proofErr w:type="spellStart"/>
      <w:r>
        <w:t>Nnsacf_SliceEvent</w:t>
      </w:r>
      <w:proofErr w:type="spellEnd"/>
      <w:r>
        <w:t xml:space="preserve"> </w:t>
      </w:r>
      <w:proofErr w:type="spellStart"/>
      <w:r>
        <w:t>Exposure_Notify</w:t>
      </w:r>
      <w:proofErr w:type="spellEnd"/>
      <w:r>
        <w:t xml:space="preserve"> (Event ID, </w:t>
      </w:r>
      <w:del w:id="94" w:author="ZTE07" w:date="2022-03-29T19:46:00Z">
        <w:r w:rsidDel="00865DC4">
          <w:delText xml:space="preserve">Event Filter, </w:delText>
        </w:r>
      </w:del>
      <w:r>
        <w:t xml:space="preserve">Event Reporting information) message to the NEF. If the subscription is for </w:t>
      </w:r>
      <w:proofErr w:type="gramStart"/>
      <w:r>
        <w:t>event based</w:t>
      </w:r>
      <w:proofErr w:type="gramEnd"/>
      <w:r>
        <w:t xml:space="preserve"> notification (e.g. based on the monitored event reaching a threshold value), the Event Reporting information parameter contains confirmation for the event fulfilment. If the subscription is for periodic notification or for immediate reporting, the Event Reporting information parameter provides information for the current number of UEs registered with a network slice (e.g. represented in percentage of the maximum number of the UEs registered with the network slice) or information for the current number of PDU Sessions on a network slice (e.g. represented in percentage of the maximum number of the UEs established on the network slice).</w:t>
      </w:r>
    </w:p>
    <w:p w14:paraId="73592BF2" w14:textId="765161D4" w:rsidR="00DC6A72" w:rsidRDefault="00DC6A72" w:rsidP="00DC6A72">
      <w:pPr>
        <w:pStyle w:val="B1"/>
      </w:pPr>
      <w:r>
        <w:t>8.</w:t>
      </w:r>
      <w:r>
        <w:tab/>
        <w:t xml:space="preserve">When a single NSACF is returned from the discovery procedure, the NEF </w:t>
      </w:r>
      <w:del w:id="95" w:author="ZTE" w:date="2022-01-27T16:35:00Z">
        <w:r w:rsidDel="005F52AE">
          <w:delText>immediately returns, in step 7b</w:delText>
        </w:r>
      </w:del>
      <w:ins w:id="96" w:author="ZTE" w:date="2022-01-27T16:35:00Z">
        <w:r w:rsidR="005F52AE">
          <w:t xml:space="preserve">sends the </w:t>
        </w:r>
        <w:proofErr w:type="spellStart"/>
        <w:r w:rsidR="005F52AE">
          <w:t>Nnef_EventExposure_Notify</w:t>
        </w:r>
        <w:proofErr w:type="spellEnd"/>
        <w:r w:rsidR="005F52AE">
          <w:t xml:space="preserve">(Event ID, </w:t>
        </w:r>
        <w:del w:id="97" w:author="Huawei" w:date="2022-03-27T21:40:00Z">
          <w:r w:rsidR="005F52AE" w:rsidRPr="00C03E75" w:rsidDel="00B56F5C">
            <w:rPr>
              <w:highlight w:val="cyan"/>
            </w:rPr>
            <w:delText>Event Filter,</w:delText>
          </w:r>
          <w:r w:rsidR="005F52AE" w:rsidDel="00B56F5C">
            <w:delText xml:space="preserve"> </w:delText>
          </w:r>
        </w:del>
        <w:r w:rsidR="005F52AE">
          <w:t>Event Reporting information) message</w:t>
        </w:r>
      </w:ins>
      <w:del w:id="98" w:author="ZTE" w:date="2022-01-27T16:35:00Z">
        <w:r w:rsidDel="00A940CC">
          <w:rPr>
            <w:rFonts w:hint="eastAsia"/>
            <w:lang w:eastAsia="zh-CN"/>
          </w:rPr>
          <w:delText xml:space="preserve">, the notification received from the NSACF </w:delText>
        </w:r>
      </w:del>
      <w:ins w:id="99" w:author="Huawei" w:date="2022-03-27T21:39:00Z">
        <w:r w:rsidR="00B56F5C">
          <w:rPr>
            <w:lang w:eastAsia="zh-CN"/>
          </w:rPr>
          <w:t xml:space="preserve"> </w:t>
        </w:r>
      </w:ins>
      <w:r w:rsidRPr="00C03E75">
        <w:rPr>
          <w:highlight w:val="cyan"/>
          <w:lang w:eastAsia="zh-CN"/>
        </w:rPr>
        <w:t>since</w:t>
      </w:r>
      <w:r>
        <w:t xml:space="preserve"> the reporting condition is fulfilled. In case of untrusted AF</w:t>
      </w:r>
      <w:del w:id="100" w:author="Huawei-zfq01" w:date="2022-02-20T22:01:00Z">
        <w:r w:rsidDel="007925E7">
          <w:delText xml:space="preserve">; </w:delText>
        </w:r>
      </w:del>
      <w:ins w:id="101" w:author="Huawei-zfq01" w:date="2022-02-20T22:01:00Z">
        <w:r w:rsidR="007925E7">
          <w:t xml:space="preserve">, </w:t>
        </w:r>
      </w:ins>
      <w:r>
        <w:t>the NEF includes the AF-Service-Identifier corresponding to the S-NSSAI in the returned notification.</w:t>
      </w:r>
    </w:p>
    <w:p w14:paraId="3EF7E9A3" w14:textId="02D4661F" w:rsidR="00DC6A72" w:rsidRDefault="00A940CC" w:rsidP="00DC6A72">
      <w:pPr>
        <w:pStyle w:val="B1"/>
      </w:pPr>
      <w:ins w:id="102" w:author="ZTE" w:date="2022-01-27T16:35:00Z">
        <w:r>
          <w:t>9.</w:t>
        </w:r>
      </w:ins>
      <w:r w:rsidR="00DC6A72">
        <w:tab/>
        <w:t>When multiple NSACFs are selected for the requested NSSAI the NEF performs the aggregation from reporting NSACF(s) and maintain the overall usage of the S-NSSAI for the selected NSACFs as long as the subscription is active.</w:t>
      </w:r>
    </w:p>
    <w:p w14:paraId="47CADC78" w14:textId="77777777" w:rsidR="00DC6A72" w:rsidRDefault="00DC6A72" w:rsidP="00DC6A72">
      <w:pPr>
        <w:pStyle w:val="NO"/>
      </w:pPr>
      <w:r>
        <w:lastRenderedPageBreak/>
        <w:t>NOTE 2:</w:t>
      </w:r>
      <w:r>
        <w:tab/>
        <w:t>If multiple NSACFs are selected for the requested S-NSSAI, the NEF continuously updates the aggregated information to be able to fulfil the incoming subscription request from the AF.</w:t>
      </w:r>
    </w:p>
    <w:p w14:paraId="4C78C1A8" w14:textId="67A66A85" w:rsidR="00DC6A72" w:rsidRDefault="00DC6A72" w:rsidP="00DC6A72">
      <w:pPr>
        <w:pStyle w:val="B1"/>
        <w:rPr>
          <w:ins w:id="103" w:author="Huawei-zfq01" w:date="2022-02-21T18:33:00Z"/>
        </w:rPr>
      </w:pPr>
      <w:del w:id="104" w:author="ZTE" w:date="2022-01-27T16:35:00Z">
        <w:r w:rsidDel="00A940CC">
          <w:delText>9</w:delText>
        </w:r>
      </w:del>
      <w:ins w:id="105" w:author="ZTE" w:date="2022-01-27T16:35:00Z">
        <w:r w:rsidR="00A940CC">
          <w:t>10</w:t>
        </w:r>
      </w:ins>
      <w:r>
        <w:t>.</w:t>
      </w:r>
      <w:r>
        <w:tab/>
        <w:t xml:space="preserve">When multiple NSACFs are selected for the requested S-NSSAI, and when the reporting condition for a subscribed event by the AF is fulfilled, the NEF </w:t>
      </w:r>
      <w:ins w:id="106" w:author="ZTE" w:date="2022-01-27T16:36:00Z">
        <w:r w:rsidR="001E5BDD">
          <w:rPr>
            <w:rFonts w:hint="eastAsia"/>
            <w:lang w:eastAsia="zh-CN"/>
          </w:rPr>
          <w:t>se</w:t>
        </w:r>
        <w:r w:rsidR="001E5BDD">
          <w:rPr>
            <w:lang w:eastAsia="zh-CN"/>
          </w:rPr>
          <w:t xml:space="preserve">nds </w:t>
        </w:r>
        <w:proofErr w:type="spellStart"/>
        <w:r w:rsidR="001E5BDD">
          <w:t>Nnef_EventExposure_</w:t>
        </w:r>
        <w:proofErr w:type="gramStart"/>
        <w:r w:rsidR="001E5BDD">
          <w:t>Notify</w:t>
        </w:r>
        <w:proofErr w:type="spellEnd"/>
        <w:r w:rsidR="001E5BDD">
          <w:t>(</w:t>
        </w:r>
        <w:proofErr w:type="gramEnd"/>
        <w:r w:rsidR="001E5BDD">
          <w:t xml:space="preserve">Event ID, </w:t>
        </w:r>
        <w:del w:id="107" w:author="Huawei" w:date="2022-03-27T21:40:00Z">
          <w:r w:rsidR="001E5BDD" w:rsidRPr="00C03E75" w:rsidDel="00B56F5C">
            <w:rPr>
              <w:highlight w:val="cyan"/>
            </w:rPr>
            <w:delText>Event Filter,</w:delText>
          </w:r>
          <w:r w:rsidR="001E5BDD" w:rsidDel="00B56F5C">
            <w:delText xml:space="preserve"> </w:delText>
          </w:r>
        </w:del>
        <w:r w:rsidR="001E5BDD">
          <w:t xml:space="preserve">Event Reporting information) message </w:t>
        </w:r>
      </w:ins>
      <w:del w:id="108" w:author="ZTE" w:date="2022-01-27T16:36:00Z">
        <w:r w:rsidDel="001E5BDD">
          <w:delText xml:space="preserve">triggers a notification </w:delText>
        </w:r>
      </w:del>
      <w:r>
        <w:t>towards the AF. In case of untrusted AF; the NEF includes the AF-Service-Identifier corresponding to the S-NSSAI in the returned notification.</w:t>
      </w:r>
      <w:ins w:id="109" w:author="ZTE" w:date="2022-01-27T16:36:00Z">
        <w:r w:rsidR="001E5BDD" w:rsidRPr="005F52AE">
          <w:t xml:space="preserve"> </w:t>
        </w:r>
      </w:ins>
    </w:p>
    <w:p w14:paraId="60CF26F3" w14:textId="1A20BBBD" w:rsidR="007906C9" w:rsidRPr="00EA595D" w:rsidRDefault="007906C9" w:rsidP="007906C9">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14:paraId="10E4D17A" w14:textId="77D89638" w:rsidR="00E21E2C" w:rsidRPr="00E21E2C" w:rsidRDefault="00E21E2C" w:rsidP="00865A0C">
      <w:pPr>
        <w:rPr>
          <w:rFonts w:ascii="Arial" w:hAnsi="Arial" w:cs="Arial"/>
          <w:color w:val="FF0000"/>
          <w:sz w:val="28"/>
          <w:szCs w:val="28"/>
          <w:lang w:val="en-US"/>
        </w:rPr>
      </w:pPr>
    </w:p>
    <w:sectPr w:rsidR="00E21E2C" w:rsidRPr="00E21E2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EFA4D7" w14:textId="77777777" w:rsidR="002459B2" w:rsidRDefault="002459B2">
      <w:r>
        <w:separator/>
      </w:r>
    </w:p>
  </w:endnote>
  <w:endnote w:type="continuationSeparator" w:id="0">
    <w:p w14:paraId="7CC75ED3" w14:textId="77777777" w:rsidR="002459B2" w:rsidRDefault="002459B2">
      <w:r>
        <w:continuationSeparator/>
      </w:r>
    </w:p>
  </w:endnote>
  <w:endnote w:type="continuationNotice" w:id="1">
    <w:p w14:paraId="654171D1" w14:textId="77777777" w:rsidR="002459B2" w:rsidRDefault="002459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altName w:val="Courier Ne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1194A2" w14:textId="77777777" w:rsidR="002459B2" w:rsidRDefault="002459B2">
      <w:r>
        <w:separator/>
      </w:r>
    </w:p>
  </w:footnote>
  <w:footnote w:type="continuationSeparator" w:id="0">
    <w:p w14:paraId="17E29292" w14:textId="77777777" w:rsidR="002459B2" w:rsidRDefault="002459B2">
      <w:r>
        <w:continuationSeparator/>
      </w:r>
    </w:p>
  </w:footnote>
  <w:footnote w:type="continuationNotice" w:id="1">
    <w:p w14:paraId="1008E097" w14:textId="77777777" w:rsidR="002459B2" w:rsidRDefault="002459B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BFD79F" w14:textId="77777777" w:rsidR="0087462A" w:rsidRDefault="0087462A">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9A4600" w14:textId="77777777" w:rsidR="0087462A" w:rsidRDefault="0087462A">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9F9DF2" w14:textId="77777777" w:rsidR="0087462A" w:rsidRDefault="0087462A">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37E74"/>
    <w:multiLevelType w:val="hybridMultilevel"/>
    <w:tmpl w:val="70E0BD52"/>
    <w:lvl w:ilvl="0" w:tplc="D424207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7"/>
  </w:num>
  <w:num w:numId="2">
    <w:abstractNumId w:val="18"/>
  </w:num>
  <w:num w:numId="3">
    <w:abstractNumId w:val="9"/>
  </w:num>
  <w:num w:numId="4">
    <w:abstractNumId w:val="5"/>
  </w:num>
  <w:num w:numId="5">
    <w:abstractNumId w:val="3"/>
  </w:num>
  <w:num w:numId="6">
    <w:abstractNumId w:val="15"/>
  </w:num>
  <w:num w:numId="7">
    <w:abstractNumId w:val="11"/>
  </w:num>
  <w:num w:numId="8">
    <w:abstractNumId w:val="19"/>
  </w:num>
  <w:num w:numId="9">
    <w:abstractNumId w:val="10"/>
  </w:num>
  <w:num w:numId="10">
    <w:abstractNumId w:val="16"/>
  </w:num>
  <w:num w:numId="11">
    <w:abstractNumId w:val="6"/>
  </w:num>
  <w:num w:numId="12">
    <w:abstractNumId w:val="2"/>
  </w:num>
  <w:num w:numId="13">
    <w:abstractNumId w:val="13"/>
  </w:num>
  <w:num w:numId="14">
    <w:abstractNumId w:val="12"/>
  </w:num>
  <w:num w:numId="15">
    <w:abstractNumId w:val="14"/>
  </w:num>
  <w:num w:numId="16">
    <w:abstractNumId w:val="4"/>
  </w:num>
  <w:num w:numId="17">
    <w:abstractNumId w:val="8"/>
  </w:num>
  <w:num w:numId="18">
    <w:abstractNumId w:val="17"/>
  </w:num>
  <w:num w:numId="19">
    <w:abstractNumId w:val="20"/>
  </w:num>
  <w:num w:numId="20">
    <w:abstractNumId w:val="1"/>
  </w:num>
  <w:num w:numId="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rson w15:author="Huawei-zfq01">
    <w15:presenceInfo w15:providerId="None" w15:userId="Huawei-zfq01"/>
  </w15:person>
  <w15:person w15:author="Huawei">
    <w15:presenceInfo w15:providerId="None" w15:userId="Huawei"/>
  </w15:person>
  <w15:person w15:author="ZTE03">
    <w15:presenceInfo w15:providerId="None" w15:userId="ZTE03"/>
  </w15:person>
  <w15:person w15:author="ZTE05">
    <w15:presenceInfo w15:providerId="None" w15:userId="ZTE05"/>
  </w15:person>
  <w15:person w15:author="ZTE07">
    <w15:presenceInfo w15:providerId="None" w15:userId="ZTE07"/>
  </w15:person>
  <w15:person w15:author="George Foti">
    <w15:presenceInfo w15:providerId="None" w15:userId="George Fot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8ED"/>
    <w:rsid w:val="00014487"/>
    <w:rsid w:val="0001614A"/>
    <w:rsid w:val="000167C2"/>
    <w:rsid w:val="000167E9"/>
    <w:rsid w:val="000179FA"/>
    <w:rsid w:val="00020E8E"/>
    <w:rsid w:val="00021535"/>
    <w:rsid w:val="000221CB"/>
    <w:rsid w:val="00022E4A"/>
    <w:rsid w:val="00025961"/>
    <w:rsid w:val="0002728A"/>
    <w:rsid w:val="00032541"/>
    <w:rsid w:val="00032C07"/>
    <w:rsid w:val="00033AA2"/>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A43"/>
    <w:rsid w:val="00062070"/>
    <w:rsid w:val="00064239"/>
    <w:rsid w:val="00065EA0"/>
    <w:rsid w:val="00066E27"/>
    <w:rsid w:val="00067EC2"/>
    <w:rsid w:val="00070B91"/>
    <w:rsid w:val="00076524"/>
    <w:rsid w:val="0007652B"/>
    <w:rsid w:val="0008065F"/>
    <w:rsid w:val="000836A0"/>
    <w:rsid w:val="0008449B"/>
    <w:rsid w:val="00086F9A"/>
    <w:rsid w:val="0008717D"/>
    <w:rsid w:val="00090E01"/>
    <w:rsid w:val="00094CD2"/>
    <w:rsid w:val="00095E01"/>
    <w:rsid w:val="0009661F"/>
    <w:rsid w:val="000967EE"/>
    <w:rsid w:val="00097542"/>
    <w:rsid w:val="0009782E"/>
    <w:rsid w:val="000A6394"/>
    <w:rsid w:val="000B1347"/>
    <w:rsid w:val="000B26DB"/>
    <w:rsid w:val="000B2C8C"/>
    <w:rsid w:val="000B35D1"/>
    <w:rsid w:val="000B570B"/>
    <w:rsid w:val="000B572A"/>
    <w:rsid w:val="000B6979"/>
    <w:rsid w:val="000B7FED"/>
    <w:rsid w:val="000C038A"/>
    <w:rsid w:val="000C23BA"/>
    <w:rsid w:val="000C3411"/>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559"/>
    <w:rsid w:val="00125CB5"/>
    <w:rsid w:val="00127573"/>
    <w:rsid w:val="00127B0A"/>
    <w:rsid w:val="00132E0C"/>
    <w:rsid w:val="00134A36"/>
    <w:rsid w:val="001361E1"/>
    <w:rsid w:val="001368F3"/>
    <w:rsid w:val="00137F01"/>
    <w:rsid w:val="00141776"/>
    <w:rsid w:val="00141B83"/>
    <w:rsid w:val="001431FF"/>
    <w:rsid w:val="001444B3"/>
    <w:rsid w:val="00144EF1"/>
    <w:rsid w:val="00145D43"/>
    <w:rsid w:val="00145FF1"/>
    <w:rsid w:val="00146D40"/>
    <w:rsid w:val="00152083"/>
    <w:rsid w:val="00156ECE"/>
    <w:rsid w:val="00157A69"/>
    <w:rsid w:val="00161B88"/>
    <w:rsid w:val="001642D2"/>
    <w:rsid w:val="001660BE"/>
    <w:rsid w:val="00167104"/>
    <w:rsid w:val="00171F40"/>
    <w:rsid w:val="00173ED7"/>
    <w:rsid w:val="00175E51"/>
    <w:rsid w:val="00176042"/>
    <w:rsid w:val="00177CD0"/>
    <w:rsid w:val="001804E7"/>
    <w:rsid w:val="001805E4"/>
    <w:rsid w:val="00180985"/>
    <w:rsid w:val="00181610"/>
    <w:rsid w:val="00182B39"/>
    <w:rsid w:val="00185A38"/>
    <w:rsid w:val="00185A4B"/>
    <w:rsid w:val="001907DB"/>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6E02"/>
    <w:rsid w:val="001D77E4"/>
    <w:rsid w:val="001E005B"/>
    <w:rsid w:val="001E3159"/>
    <w:rsid w:val="001E41F3"/>
    <w:rsid w:val="001E5BDD"/>
    <w:rsid w:val="001E6BA5"/>
    <w:rsid w:val="001E6FBD"/>
    <w:rsid w:val="001F525A"/>
    <w:rsid w:val="001F562C"/>
    <w:rsid w:val="0020071A"/>
    <w:rsid w:val="00200D62"/>
    <w:rsid w:val="00204331"/>
    <w:rsid w:val="00205421"/>
    <w:rsid w:val="0020661E"/>
    <w:rsid w:val="00206878"/>
    <w:rsid w:val="0021296B"/>
    <w:rsid w:val="00213509"/>
    <w:rsid w:val="00216893"/>
    <w:rsid w:val="00220131"/>
    <w:rsid w:val="002330B1"/>
    <w:rsid w:val="00234876"/>
    <w:rsid w:val="00235D74"/>
    <w:rsid w:val="00235DC8"/>
    <w:rsid w:val="00237216"/>
    <w:rsid w:val="00237395"/>
    <w:rsid w:val="00240121"/>
    <w:rsid w:val="00244E12"/>
    <w:rsid w:val="002456A5"/>
    <w:rsid w:val="002459B2"/>
    <w:rsid w:val="0025045E"/>
    <w:rsid w:val="002510ED"/>
    <w:rsid w:val="002527D2"/>
    <w:rsid w:val="0025363A"/>
    <w:rsid w:val="00254A7A"/>
    <w:rsid w:val="0025716E"/>
    <w:rsid w:val="0026004D"/>
    <w:rsid w:val="002640DD"/>
    <w:rsid w:val="00265753"/>
    <w:rsid w:val="00270405"/>
    <w:rsid w:val="0027051D"/>
    <w:rsid w:val="00270A17"/>
    <w:rsid w:val="00271F18"/>
    <w:rsid w:val="0027583D"/>
    <w:rsid w:val="00275D12"/>
    <w:rsid w:val="002831F6"/>
    <w:rsid w:val="002834A7"/>
    <w:rsid w:val="00284FEB"/>
    <w:rsid w:val="00285AB0"/>
    <w:rsid w:val="002860C4"/>
    <w:rsid w:val="0029118E"/>
    <w:rsid w:val="002941DB"/>
    <w:rsid w:val="00294C0A"/>
    <w:rsid w:val="002A099F"/>
    <w:rsid w:val="002A1397"/>
    <w:rsid w:val="002A2F9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3B2F"/>
    <w:rsid w:val="002C55D9"/>
    <w:rsid w:val="002C7A9F"/>
    <w:rsid w:val="002C7DD2"/>
    <w:rsid w:val="002D014E"/>
    <w:rsid w:val="002D02EF"/>
    <w:rsid w:val="002D340D"/>
    <w:rsid w:val="002D7843"/>
    <w:rsid w:val="002E02A3"/>
    <w:rsid w:val="002E136D"/>
    <w:rsid w:val="002E55DA"/>
    <w:rsid w:val="002E6923"/>
    <w:rsid w:val="002F5EC1"/>
    <w:rsid w:val="002F6132"/>
    <w:rsid w:val="002F774B"/>
    <w:rsid w:val="002F7A9A"/>
    <w:rsid w:val="00300161"/>
    <w:rsid w:val="00301C03"/>
    <w:rsid w:val="00305409"/>
    <w:rsid w:val="003068E1"/>
    <w:rsid w:val="00307471"/>
    <w:rsid w:val="0031019A"/>
    <w:rsid w:val="003104A7"/>
    <w:rsid w:val="00310B49"/>
    <w:rsid w:val="00310EFE"/>
    <w:rsid w:val="003117E3"/>
    <w:rsid w:val="00311D37"/>
    <w:rsid w:val="00314EC1"/>
    <w:rsid w:val="00315A09"/>
    <w:rsid w:val="00315C8E"/>
    <w:rsid w:val="00316046"/>
    <w:rsid w:val="0031611F"/>
    <w:rsid w:val="00323AB3"/>
    <w:rsid w:val="00325548"/>
    <w:rsid w:val="003267F4"/>
    <w:rsid w:val="00330439"/>
    <w:rsid w:val="00330E8B"/>
    <w:rsid w:val="00333225"/>
    <w:rsid w:val="003422EE"/>
    <w:rsid w:val="00342F04"/>
    <w:rsid w:val="003458F1"/>
    <w:rsid w:val="00345BF1"/>
    <w:rsid w:val="00350F81"/>
    <w:rsid w:val="00352ADE"/>
    <w:rsid w:val="003609EF"/>
    <w:rsid w:val="0036231A"/>
    <w:rsid w:val="00362E80"/>
    <w:rsid w:val="00363082"/>
    <w:rsid w:val="003635CC"/>
    <w:rsid w:val="003648D7"/>
    <w:rsid w:val="00364BDA"/>
    <w:rsid w:val="00364D67"/>
    <w:rsid w:val="00365ECF"/>
    <w:rsid w:val="00370900"/>
    <w:rsid w:val="003737ED"/>
    <w:rsid w:val="00374DD4"/>
    <w:rsid w:val="003808E9"/>
    <w:rsid w:val="00383CBE"/>
    <w:rsid w:val="00385A11"/>
    <w:rsid w:val="00386DEC"/>
    <w:rsid w:val="003871E4"/>
    <w:rsid w:val="00390F4E"/>
    <w:rsid w:val="00392484"/>
    <w:rsid w:val="00395BCF"/>
    <w:rsid w:val="00395CBC"/>
    <w:rsid w:val="00396236"/>
    <w:rsid w:val="003968D8"/>
    <w:rsid w:val="00397706"/>
    <w:rsid w:val="003A0F6C"/>
    <w:rsid w:val="003B14B0"/>
    <w:rsid w:val="003B2172"/>
    <w:rsid w:val="003B40E1"/>
    <w:rsid w:val="003B65A5"/>
    <w:rsid w:val="003B6746"/>
    <w:rsid w:val="003B7306"/>
    <w:rsid w:val="003C3772"/>
    <w:rsid w:val="003C3FF2"/>
    <w:rsid w:val="003C4795"/>
    <w:rsid w:val="003C78A7"/>
    <w:rsid w:val="003D178A"/>
    <w:rsid w:val="003D2F1D"/>
    <w:rsid w:val="003D3CC8"/>
    <w:rsid w:val="003D4827"/>
    <w:rsid w:val="003D5E00"/>
    <w:rsid w:val="003D69EA"/>
    <w:rsid w:val="003E0CC1"/>
    <w:rsid w:val="003E1A36"/>
    <w:rsid w:val="003E33D8"/>
    <w:rsid w:val="003E388A"/>
    <w:rsid w:val="003E7D28"/>
    <w:rsid w:val="003F05AA"/>
    <w:rsid w:val="003F358F"/>
    <w:rsid w:val="003F3C5E"/>
    <w:rsid w:val="003F46FE"/>
    <w:rsid w:val="003F6C26"/>
    <w:rsid w:val="003F6D04"/>
    <w:rsid w:val="003F714A"/>
    <w:rsid w:val="003F78BE"/>
    <w:rsid w:val="004006F1"/>
    <w:rsid w:val="00404A1E"/>
    <w:rsid w:val="0040761D"/>
    <w:rsid w:val="00410371"/>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5B61"/>
    <w:rsid w:val="0048157B"/>
    <w:rsid w:val="00481B68"/>
    <w:rsid w:val="00483884"/>
    <w:rsid w:val="004849B1"/>
    <w:rsid w:val="0048534C"/>
    <w:rsid w:val="004878B4"/>
    <w:rsid w:val="00492A84"/>
    <w:rsid w:val="004935AE"/>
    <w:rsid w:val="00495430"/>
    <w:rsid w:val="00495D05"/>
    <w:rsid w:val="004A0333"/>
    <w:rsid w:val="004A29ED"/>
    <w:rsid w:val="004A3CA7"/>
    <w:rsid w:val="004A5137"/>
    <w:rsid w:val="004A6684"/>
    <w:rsid w:val="004B0622"/>
    <w:rsid w:val="004B0F23"/>
    <w:rsid w:val="004B3E96"/>
    <w:rsid w:val="004B75B7"/>
    <w:rsid w:val="004C0062"/>
    <w:rsid w:val="004C0785"/>
    <w:rsid w:val="004C153E"/>
    <w:rsid w:val="004C3BF8"/>
    <w:rsid w:val="004C66C5"/>
    <w:rsid w:val="004C7768"/>
    <w:rsid w:val="004D0A58"/>
    <w:rsid w:val="004D1112"/>
    <w:rsid w:val="004D3047"/>
    <w:rsid w:val="004E5BBB"/>
    <w:rsid w:val="004E6FF6"/>
    <w:rsid w:val="004F0D21"/>
    <w:rsid w:val="004F32B8"/>
    <w:rsid w:val="004F53DB"/>
    <w:rsid w:val="004F6619"/>
    <w:rsid w:val="00500F33"/>
    <w:rsid w:val="0050196B"/>
    <w:rsid w:val="0050652D"/>
    <w:rsid w:val="00507013"/>
    <w:rsid w:val="00513793"/>
    <w:rsid w:val="005142EE"/>
    <w:rsid w:val="00514818"/>
    <w:rsid w:val="0051580D"/>
    <w:rsid w:val="00515B51"/>
    <w:rsid w:val="005170C2"/>
    <w:rsid w:val="00517D44"/>
    <w:rsid w:val="00517D45"/>
    <w:rsid w:val="005201AE"/>
    <w:rsid w:val="00523782"/>
    <w:rsid w:val="00523EC2"/>
    <w:rsid w:val="00524056"/>
    <w:rsid w:val="00526806"/>
    <w:rsid w:val="00536FAB"/>
    <w:rsid w:val="00540E1C"/>
    <w:rsid w:val="00543944"/>
    <w:rsid w:val="00547111"/>
    <w:rsid w:val="00550CC3"/>
    <w:rsid w:val="00553776"/>
    <w:rsid w:val="00555CFC"/>
    <w:rsid w:val="005607D3"/>
    <w:rsid w:val="0056723A"/>
    <w:rsid w:val="00570905"/>
    <w:rsid w:val="0057195A"/>
    <w:rsid w:val="00576C83"/>
    <w:rsid w:val="005832DE"/>
    <w:rsid w:val="00591B98"/>
    <w:rsid w:val="00592D74"/>
    <w:rsid w:val="00596B18"/>
    <w:rsid w:val="00597E3F"/>
    <w:rsid w:val="005A0080"/>
    <w:rsid w:val="005A10AC"/>
    <w:rsid w:val="005A424F"/>
    <w:rsid w:val="005A5190"/>
    <w:rsid w:val="005A6287"/>
    <w:rsid w:val="005B1DAA"/>
    <w:rsid w:val="005B5BB5"/>
    <w:rsid w:val="005B6C00"/>
    <w:rsid w:val="005C5EA2"/>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52AE"/>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E77"/>
    <w:rsid w:val="006361D1"/>
    <w:rsid w:val="00636678"/>
    <w:rsid w:val="00642BB6"/>
    <w:rsid w:val="00642C02"/>
    <w:rsid w:val="006436D0"/>
    <w:rsid w:val="00644D28"/>
    <w:rsid w:val="0065264F"/>
    <w:rsid w:val="00665AFF"/>
    <w:rsid w:val="0067057C"/>
    <w:rsid w:val="00673E1F"/>
    <w:rsid w:val="00677A1C"/>
    <w:rsid w:val="00677EDE"/>
    <w:rsid w:val="00680DA8"/>
    <w:rsid w:val="00681CCE"/>
    <w:rsid w:val="006854FB"/>
    <w:rsid w:val="00687B71"/>
    <w:rsid w:val="00687C55"/>
    <w:rsid w:val="00691918"/>
    <w:rsid w:val="006944F8"/>
    <w:rsid w:val="00695808"/>
    <w:rsid w:val="0069750C"/>
    <w:rsid w:val="00697E68"/>
    <w:rsid w:val="006A1F40"/>
    <w:rsid w:val="006A5F4B"/>
    <w:rsid w:val="006B0A6F"/>
    <w:rsid w:val="006B46FB"/>
    <w:rsid w:val="006B61F1"/>
    <w:rsid w:val="006C23EB"/>
    <w:rsid w:val="006C7ED0"/>
    <w:rsid w:val="006D18D3"/>
    <w:rsid w:val="006D4E77"/>
    <w:rsid w:val="006D5129"/>
    <w:rsid w:val="006E21FB"/>
    <w:rsid w:val="006E4A48"/>
    <w:rsid w:val="006E6BCF"/>
    <w:rsid w:val="006E7F7D"/>
    <w:rsid w:val="006E7FDC"/>
    <w:rsid w:val="006F5951"/>
    <w:rsid w:val="0070388D"/>
    <w:rsid w:val="00704642"/>
    <w:rsid w:val="0070698F"/>
    <w:rsid w:val="007079F9"/>
    <w:rsid w:val="00715985"/>
    <w:rsid w:val="00715A2C"/>
    <w:rsid w:val="007163B6"/>
    <w:rsid w:val="00716B0E"/>
    <w:rsid w:val="0072027A"/>
    <w:rsid w:val="0072201B"/>
    <w:rsid w:val="0072237E"/>
    <w:rsid w:val="007232A5"/>
    <w:rsid w:val="00727F7E"/>
    <w:rsid w:val="00731326"/>
    <w:rsid w:val="0073194A"/>
    <w:rsid w:val="00734107"/>
    <w:rsid w:val="00737D34"/>
    <w:rsid w:val="00742223"/>
    <w:rsid w:val="00742998"/>
    <w:rsid w:val="00745433"/>
    <w:rsid w:val="00746982"/>
    <w:rsid w:val="0074724F"/>
    <w:rsid w:val="007476CF"/>
    <w:rsid w:val="00761404"/>
    <w:rsid w:val="00762963"/>
    <w:rsid w:val="007636CA"/>
    <w:rsid w:val="007637CA"/>
    <w:rsid w:val="007653CF"/>
    <w:rsid w:val="00765473"/>
    <w:rsid w:val="007674EC"/>
    <w:rsid w:val="007716B5"/>
    <w:rsid w:val="00771F7F"/>
    <w:rsid w:val="00774924"/>
    <w:rsid w:val="00774B9B"/>
    <w:rsid w:val="00775ACB"/>
    <w:rsid w:val="00775E2F"/>
    <w:rsid w:val="0078313E"/>
    <w:rsid w:val="00784EBF"/>
    <w:rsid w:val="00786E44"/>
    <w:rsid w:val="00787014"/>
    <w:rsid w:val="007906C9"/>
    <w:rsid w:val="00792342"/>
    <w:rsid w:val="007925E7"/>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4DF"/>
    <w:rsid w:val="007F5579"/>
    <w:rsid w:val="007F7259"/>
    <w:rsid w:val="00800008"/>
    <w:rsid w:val="008040A8"/>
    <w:rsid w:val="008048EC"/>
    <w:rsid w:val="00805E0C"/>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62629"/>
    <w:rsid w:val="008626E7"/>
    <w:rsid w:val="00864A38"/>
    <w:rsid w:val="00864B14"/>
    <w:rsid w:val="00865A0C"/>
    <w:rsid w:val="00865DC4"/>
    <w:rsid w:val="0086679B"/>
    <w:rsid w:val="00870EE7"/>
    <w:rsid w:val="008718C2"/>
    <w:rsid w:val="0087462A"/>
    <w:rsid w:val="00876CDC"/>
    <w:rsid w:val="0088098C"/>
    <w:rsid w:val="00880B93"/>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B3A73"/>
    <w:rsid w:val="008B6DA3"/>
    <w:rsid w:val="008C4E37"/>
    <w:rsid w:val="008C6254"/>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5DA0"/>
    <w:rsid w:val="00906141"/>
    <w:rsid w:val="00906366"/>
    <w:rsid w:val="00910AE9"/>
    <w:rsid w:val="00910E40"/>
    <w:rsid w:val="00913A02"/>
    <w:rsid w:val="009144CE"/>
    <w:rsid w:val="009148DE"/>
    <w:rsid w:val="00920CBC"/>
    <w:rsid w:val="00922BFA"/>
    <w:rsid w:val="00923F17"/>
    <w:rsid w:val="009243E8"/>
    <w:rsid w:val="009254E3"/>
    <w:rsid w:val="009258CD"/>
    <w:rsid w:val="009258E0"/>
    <w:rsid w:val="00925C6F"/>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65AB5"/>
    <w:rsid w:val="00970E22"/>
    <w:rsid w:val="00972FD3"/>
    <w:rsid w:val="009733BE"/>
    <w:rsid w:val="00974391"/>
    <w:rsid w:val="00974CFA"/>
    <w:rsid w:val="00976745"/>
    <w:rsid w:val="009777D9"/>
    <w:rsid w:val="009809AC"/>
    <w:rsid w:val="0098678D"/>
    <w:rsid w:val="00986CA2"/>
    <w:rsid w:val="00991645"/>
    <w:rsid w:val="00991B88"/>
    <w:rsid w:val="00994E2A"/>
    <w:rsid w:val="0099698F"/>
    <w:rsid w:val="0099760B"/>
    <w:rsid w:val="009A4039"/>
    <w:rsid w:val="009A44BB"/>
    <w:rsid w:val="009A4A10"/>
    <w:rsid w:val="009A5753"/>
    <w:rsid w:val="009A579D"/>
    <w:rsid w:val="009A6CAC"/>
    <w:rsid w:val="009B0F7C"/>
    <w:rsid w:val="009B0FFA"/>
    <w:rsid w:val="009B7E39"/>
    <w:rsid w:val="009C00C7"/>
    <w:rsid w:val="009C3B73"/>
    <w:rsid w:val="009C430F"/>
    <w:rsid w:val="009D31D7"/>
    <w:rsid w:val="009D6A0E"/>
    <w:rsid w:val="009D75A6"/>
    <w:rsid w:val="009E1341"/>
    <w:rsid w:val="009E1545"/>
    <w:rsid w:val="009E3297"/>
    <w:rsid w:val="009E3AA5"/>
    <w:rsid w:val="009E5A21"/>
    <w:rsid w:val="009E640C"/>
    <w:rsid w:val="009F112E"/>
    <w:rsid w:val="009F734F"/>
    <w:rsid w:val="00A00691"/>
    <w:rsid w:val="00A00F0C"/>
    <w:rsid w:val="00A01286"/>
    <w:rsid w:val="00A0442A"/>
    <w:rsid w:val="00A0661E"/>
    <w:rsid w:val="00A11725"/>
    <w:rsid w:val="00A139D5"/>
    <w:rsid w:val="00A14DBB"/>
    <w:rsid w:val="00A15A71"/>
    <w:rsid w:val="00A161CE"/>
    <w:rsid w:val="00A16BEF"/>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387E"/>
    <w:rsid w:val="00A542FF"/>
    <w:rsid w:val="00A5519D"/>
    <w:rsid w:val="00A60AA1"/>
    <w:rsid w:val="00A6217D"/>
    <w:rsid w:val="00A633DF"/>
    <w:rsid w:val="00A63BFC"/>
    <w:rsid w:val="00A661D4"/>
    <w:rsid w:val="00A7193C"/>
    <w:rsid w:val="00A71A16"/>
    <w:rsid w:val="00A74457"/>
    <w:rsid w:val="00A7671C"/>
    <w:rsid w:val="00A81557"/>
    <w:rsid w:val="00A81F04"/>
    <w:rsid w:val="00A81F0E"/>
    <w:rsid w:val="00A82DE5"/>
    <w:rsid w:val="00A83CBA"/>
    <w:rsid w:val="00A85766"/>
    <w:rsid w:val="00A86A41"/>
    <w:rsid w:val="00A87BB1"/>
    <w:rsid w:val="00A90815"/>
    <w:rsid w:val="00A921D3"/>
    <w:rsid w:val="00A92AE3"/>
    <w:rsid w:val="00A940CC"/>
    <w:rsid w:val="00A951A6"/>
    <w:rsid w:val="00A95AAA"/>
    <w:rsid w:val="00A96A9C"/>
    <w:rsid w:val="00A9775B"/>
    <w:rsid w:val="00AA2CBC"/>
    <w:rsid w:val="00AA467D"/>
    <w:rsid w:val="00AA558C"/>
    <w:rsid w:val="00AA5DE5"/>
    <w:rsid w:val="00AA71AA"/>
    <w:rsid w:val="00AB0411"/>
    <w:rsid w:val="00AB1FBE"/>
    <w:rsid w:val="00AB2ABC"/>
    <w:rsid w:val="00AC1B4F"/>
    <w:rsid w:val="00AC5820"/>
    <w:rsid w:val="00AC5991"/>
    <w:rsid w:val="00AC60DB"/>
    <w:rsid w:val="00AC6A0B"/>
    <w:rsid w:val="00AD1CD8"/>
    <w:rsid w:val="00AD2604"/>
    <w:rsid w:val="00AD2EA1"/>
    <w:rsid w:val="00AD360A"/>
    <w:rsid w:val="00AD68FB"/>
    <w:rsid w:val="00AE0AF4"/>
    <w:rsid w:val="00AE3C4A"/>
    <w:rsid w:val="00AE6C25"/>
    <w:rsid w:val="00AE719C"/>
    <w:rsid w:val="00AF1003"/>
    <w:rsid w:val="00AF1A6F"/>
    <w:rsid w:val="00AF2D1B"/>
    <w:rsid w:val="00AF6DE7"/>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2345"/>
    <w:rsid w:val="00B43830"/>
    <w:rsid w:val="00B447B0"/>
    <w:rsid w:val="00B45B00"/>
    <w:rsid w:val="00B51DB3"/>
    <w:rsid w:val="00B52F18"/>
    <w:rsid w:val="00B55111"/>
    <w:rsid w:val="00B5582A"/>
    <w:rsid w:val="00B558A2"/>
    <w:rsid w:val="00B559A7"/>
    <w:rsid w:val="00B56F1B"/>
    <w:rsid w:val="00B56F5C"/>
    <w:rsid w:val="00B61DA1"/>
    <w:rsid w:val="00B61F02"/>
    <w:rsid w:val="00B622CD"/>
    <w:rsid w:val="00B63D91"/>
    <w:rsid w:val="00B661A1"/>
    <w:rsid w:val="00B66FE5"/>
    <w:rsid w:val="00B67B97"/>
    <w:rsid w:val="00B72154"/>
    <w:rsid w:val="00B7222F"/>
    <w:rsid w:val="00B73D11"/>
    <w:rsid w:val="00B74E23"/>
    <w:rsid w:val="00B82606"/>
    <w:rsid w:val="00B85D53"/>
    <w:rsid w:val="00B86D97"/>
    <w:rsid w:val="00B92DE4"/>
    <w:rsid w:val="00B968C8"/>
    <w:rsid w:val="00B96CD6"/>
    <w:rsid w:val="00BA04B4"/>
    <w:rsid w:val="00BA097F"/>
    <w:rsid w:val="00BA3EC5"/>
    <w:rsid w:val="00BA4FB3"/>
    <w:rsid w:val="00BA51D9"/>
    <w:rsid w:val="00BB33BB"/>
    <w:rsid w:val="00BB4FBB"/>
    <w:rsid w:val="00BB5DFC"/>
    <w:rsid w:val="00BB7BF9"/>
    <w:rsid w:val="00BC096F"/>
    <w:rsid w:val="00BC0E8C"/>
    <w:rsid w:val="00BC1049"/>
    <w:rsid w:val="00BC5F9F"/>
    <w:rsid w:val="00BD008F"/>
    <w:rsid w:val="00BD02C2"/>
    <w:rsid w:val="00BD279D"/>
    <w:rsid w:val="00BD6672"/>
    <w:rsid w:val="00BD6BB8"/>
    <w:rsid w:val="00BD6DBC"/>
    <w:rsid w:val="00BD743B"/>
    <w:rsid w:val="00BE268A"/>
    <w:rsid w:val="00BE2AB1"/>
    <w:rsid w:val="00BE396F"/>
    <w:rsid w:val="00BE3BB2"/>
    <w:rsid w:val="00BE4AAE"/>
    <w:rsid w:val="00BE4CA2"/>
    <w:rsid w:val="00BE6E78"/>
    <w:rsid w:val="00BE75C0"/>
    <w:rsid w:val="00BF5466"/>
    <w:rsid w:val="00BF59B9"/>
    <w:rsid w:val="00C020E8"/>
    <w:rsid w:val="00C03E75"/>
    <w:rsid w:val="00C04534"/>
    <w:rsid w:val="00C055F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408D9"/>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714CB"/>
    <w:rsid w:val="00C722E7"/>
    <w:rsid w:val="00C80B55"/>
    <w:rsid w:val="00C86BC1"/>
    <w:rsid w:val="00C94792"/>
    <w:rsid w:val="00C95985"/>
    <w:rsid w:val="00C970F9"/>
    <w:rsid w:val="00CA0AA9"/>
    <w:rsid w:val="00CA1983"/>
    <w:rsid w:val="00CB1E73"/>
    <w:rsid w:val="00CB2F38"/>
    <w:rsid w:val="00CB3738"/>
    <w:rsid w:val="00CB4697"/>
    <w:rsid w:val="00CB6A88"/>
    <w:rsid w:val="00CC4948"/>
    <w:rsid w:val="00CC5026"/>
    <w:rsid w:val="00CC5DFA"/>
    <w:rsid w:val="00CC68D0"/>
    <w:rsid w:val="00CC75BF"/>
    <w:rsid w:val="00CD2CA3"/>
    <w:rsid w:val="00CD6DC1"/>
    <w:rsid w:val="00CD733A"/>
    <w:rsid w:val="00CE31B8"/>
    <w:rsid w:val="00CE689D"/>
    <w:rsid w:val="00CE725E"/>
    <w:rsid w:val="00CE7424"/>
    <w:rsid w:val="00CF02AF"/>
    <w:rsid w:val="00CF41B3"/>
    <w:rsid w:val="00CF4F2E"/>
    <w:rsid w:val="00D01664"/>
    <w:rsid w:val="00D01F77"/>
    <w:rsid w:val="00D02457"/>
    <w:rsid w:val="00D034EB"/>
    <w:rsid w:val="00D03F9A"/>
    <w:rsid w:val="00D05791"/>
    <w:rsid w:val="00D06AF5"/>
    <w:rsid w:val="00D06D51"/>
    <w:rsid w:val="00D0707F"/>
    <w:rsid w:val="00D126B2"/>
    <w:rsid w:val="00D14B77"/>
    <w:rsid w:val="00D1517B"/>
    <w:rsid w:val="00D15E43"/>
    <w:rsid w:val="00D2155E"/>
    <w:rsid w:val="00D21C6E"/>
    <w:rsid w:val="00D23811"/>
    <w:rsid w:val="00D238F5"/>
    <w:rsid w:val="00D240A0"/>
    <w:rsid w:val="00D241E9"/>
    <w:rsid w:val="00D2447B"/>
    <w:rsid w:val="00D24991"/>
    <w:rsid w:val="00D254E6"/>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60972"/>
    <w:rsid w:val="00D60EDA"/>
    <w:rsid w:val="00D612D5"/>
    <w:rsid w:val="00D620EC"/>
    <w:rsid w:val="00D66520"/>
    <w:rsid w:val="00D66AE8"/>
    <w:rsid w:val="00D73526"/>
    <w:rsid w:val="00D74558"/>
    <w:rsid w:val="00D82C0A"/>
    <w:rsid w:val="00D8399E"/>
    <w:rsid w:val="00D84EED"/>
    <w:rsid w:val="00D856E4"/>
    <w:rsid w:val="00D86923"/>
    <w:rsid w:val="00D90C1C"/>
    <w:rsid w:val="00D92747"/>
    <w:rsid w:val="00D94EA8"/>
    <w:rsid w:val="00D96427"/>
    <w:rsid w:val="00D964A5"/>
    <w:rsid w:val="00DA0244"/>
    <w:rsid w:val="00DA61B9"/>
    <w:rsid w:val="00DA6574"/>
    <w:rsid w:val="00DB2149"/>
    <w:rsid w:val="00DB34C2"/>
    <w:rsid w:val="00DC58AF"/>
    <w:rsid w:val="00DC6555"/>
    <w:rsid w:val="00DC6A72"/>
    <w:rsid w:val="00DD2CF6"/>
    <w:rsid w:val="00DD4BA0"/>
    <w:rsid w:val="00DD7947"/>
    <w:rsid w:val="00DE0A57"/>
    <w:rsid w:val="00DE34CF"/>
    <w:rsid w:val="00DE6926"/>
    <w:rsid w:val="00DE6B28"/>
    <w:rsid w:val="00DE7724"/>
    <w:rsid w:val="00DF1B47"/>
    <w:rsid w:val="00E028D6"/>
    <w:rsid w:val="00E02D76"/>
    <w:rsid w:val="00E02F52"/>
    <w:rsid w:val="00E10363"/>
    <w:rsid w:val="00E11B54"/>
    <w:rsid w:val="00E123BF"/>
    <w:rsid w:val="00E13F0C"/>
    <w:rsid w:val="00E13F3D"/>
    <w:rsid w:val="00E21E2C"/>
    <w:rsid w:val="00E2350F"/>
    <w:rsid w:val="00E25FC5"/>
    <w:rsid w:val="00E27272"/>
    <w:rsid w:val="00E27DB1"/>
    <w:rsid w:val="00E303AB"/>
    <w:rsid w:val="00E31A6F"/>
    <w:rsid w:val="00E32339"/>
    <w:rsid w:val="00E331A3"/>
    <w:rsid w:val="00E33513"/>
    <w:rsid w:val="00E34898"/>
    <w:rsid w:val="00E3699B"/>
    <w:rsid w:val="00E37EEE"/>
    <w:rsid w:val="00E43EEB"/>
    <w:rsid w:val="00E444F8"/>
    <w:rsid w:val="00E45DEB"/>
    <w:rsid w:val="00E50A03"/>
    <w:rsid w:val="00E50E99"/>
    <w:rsid w:val="00E51A64"/>
    <w:rsid w:val="00E533D9"/>
    <w:rsid w:val="00E53864"/>
    <w:rsid w:val="00E56E16"/>
    <w:rsid w:val="00E61B6E"/>
    <w:rsid w:val="00E61D42"/>
    <w:rsid w:val="00E630D3"/>
    <w:rsid w:val="00E6385E"/>
    <w:rsid w:val="00E63C4C"/>
    <w:rsid w:val="00E660E0"/>
    <w:rsid w:val="00E71F6D"/>
    <w:rsid w:val="00E7225F"/>
    <w:rsid w:val="00E7367D"/>
    <w:rsid w:val="00E76E02"/>
    <w:rsid w:val="00E7776B"/>
    <w:rsid w:val="00E77ECC"/>
    <w:rsid w:val="00E80C46"/>
    <w:rsid w:val="00E81AA9"/>
    <w:rsid w:val="00E82D4D"/>
    <w:rsid w:val="00E82F4E"/>
    <w:rsid w:val="00E8566F"/>
    <w:rsid w:val="00E85DCA"/>
    <w:rsid w:val="00E86263"/>
    <w:rsid w:val="00E91292"/>
    <w:rsid w:val="00E91EF0"/>
    <w:rsid w:val="00E9789D"/>
    <w:rsid w:val="00EA154E"/>
    <w:rsid w:val="00EA1DB9"/>
    <w:rsid w:val="00EA1E32"/>
    <w:rsid w:val="00EA213A"/>
    <w:rsid w:val="00EB033B"/>
    <w:rsid w:val="00EB09B7"/>
    <w:rsid w:val="00EB2AC2"/>
    <w:rsid w:val="00EB31D2"/>
    <w:rsid w:val="00EB32C6"/>
    <w:rsid w:val="00EB5271"/>
    <w:rsid w:val="00EC20C5"/>
    <w:rsid w:val="00EC32F7"/>
    <w:rsid w:val="00EC5906"/>
    <w:rsid w:val="00ED324B"/>
    <w:rsid w:val="00ED4210"/>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06B46"/>
    <w:rsid w:val="00F104DB"/>
    <w:rsid w:val="00F121A6"/>
    <w:rsid w:val="00F12665"/>
    <w:rsid w:val="00F1742C"/>
    <w:rsid w:val="00F205AD"/>
    <w:rsid w:val="00F21ECA"/>
    <w:rsid w:val="00F24A28"/>
    <w:rsid w:val="00F25D98"/>
    <w:rsid w:val="00F300FB"/>
    <w:rsid w:val="00F32C06"/>
    <w:rsid w:val="00F32EA9"/>
    <w:rsid w:val="00F34B34"/>
    <w:rsid w:val="00F37478"/>
    <w:rsid w:val="00F407D2"/>
    <w:rsid w:val="00F41DF3"/>
    <w:rsid w:val="00F42A00"/>
    <w:rsid w:val="00F504C7"/>
    <w:rsid w:val="00F50B58"/>
    <w:rsid w:val="00F5150A"/>
    <w:rsid w:val="00F5238B"/>
    <w:rsid w:val="00F52816"/>
    <w:rsid w:val="00F529D7"/>
    <w:rsid w:val="00F52A1E"/>
    <w:rsid w:val="00F530E0"/>
    <w:rsid w:val="00F53508"/>
    <w:rsid w:val="00F56400"/>
    <w:rsid w:val="00F57E0D"/>
    <w:rsid w:val="00F62C8C"/>
    <w:rsid w:val="00F6698B"/>
    <w:rsid w:val="00F72ABF"/>
    <w:rsid w:val="00F768BE"/>
    <w:rsid w:val="00F81576"/>
    <w:rsid w:val="00F82CF1"/>
    <w:rsid w:val="00F83B75"/>
    <w:rsid w:val="00F840E3"/>
    <w:rsid w:val="00F84CFD"/>
    <w:rsid w:val="00F86B7B"/>
    <w:rsid w:val="00F901E3"/>
    <w:rsid w:val="00F913AE"/>
    <w:rsid w:val="00F92AB0"/>
    <w:rsid w:val="00F93A68"/>
    <w:rsid w:val="00FA0C8E"/>
    <w:rsid w:val="00FA2D35"/>
    <w:rsid w:val="00FA31CA"/>
    <w:rsid w:val="00FA368E"/>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507013"/>
    <w:rPr>
      <w:rFonts w:ascii="Arial" w:hAnsi="Arial"/>
      <w:sz w:val="36"/>
      <w:lang w:val="en-GB" w:eastAsia="en-US"/>
    </w:rPr>
  </w:style>
  <w:style w:type="character" w:customStyle="1" w:styleId="20">
    <w:name w:val="标题 2 字符"/>
    <w:link w:val="2"/>
    <w:rsid w:val="00362E80"/>
    <w:rPr>
      <w:rFonts w:ascii="Arial" w:hAnsi="Arial"/>
      <w:sz w:val="32"/>
      <w:lang w:val="en-GB" w:eastAsia="en-US"/>
    </w:rPr>
  </w:style>
  <w:style w:type="character" w:customStyle="1" w:styleId="30">
    <w:name w:val="标题 3 字符"/>
    <w:link w:val="3"/>
    <w:rsid w:val="00446B11"/>
    <w:rPr>
      <w:rFonts w:ascii="Arial" w:hAnsi="Arial"/>
      <w:sz w:val="28"/>
      <w:lang w:val="en-GB" w:eastAsia="en-US"/>
    </w:rPr>
  </w:style>
  <w:style w:type="character" w:customStyle="1" w:styleId="40">
    <w:name w:val="标题 4 字符"/>
    <w:link w:val="4"/>
    <w:rsid w:val="00185A4B"/>
    <w:rPr>
      <w:rFonts w:ascii="Arial" w:hAnsi="Arial"/>
      <w:sz w:val="24"/>
      <w:lang w:val="en-GB" w:eastAsia="en-US"/>
    </w:rPr>
  </w:style>
  <w:style w:type="character" w:customStyle="1" w:styleId="50">
    <w:name w:val="标题 5 字符"/>
    <w:link w:val="5"/>
    <w:rsid w:val="00446B1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0">
    <w:name w:val="标题 9 字符"/>
    <w:link w:val="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362E80"/>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a9">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link w:val="af0"/>
    <w:rsid w:val="000B7FED"/>
    <w:rPr>
      <w:rFonts w:ascii="Tahoma" w:hAnsi="Tahoma" w:cs="Tahoma"/>
      <w:sz w:val="16"/>
      <w:szCs w:val="16"/>
    </w:rPr>
  </w:style>
  <w:style w:type="character" w:customStyle="1" w:styleId="af0">
    <w:name w:val="批注框文本 字符"/>
    <w:link w:val="af"/>
    <w:rsid w:val="00362E80"/>
    <w:rPr>
      <w:rFonts w:ascii="Tahoma" w:hAnsi="Tahoma" w:cs="Tahoma"/>
      <w:sz w:val="16"/>
      <w:szCs w:val="16"/>
      <w:lang w:val="en-GB" w:eastAsia="en-US"/>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paragraph" w:styleId="af3">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4">
    <w:name w:val="Revision"/>
    <w:hidden/>
    <w:uiPriority w:val="99"/>
    <w:semiHidden/>
    <w:rsid w:val="00185A4B"/>
    <w:rPr>
      <w:rFonts w:ascii="Times New Roman" w:hAnsi="Times New Roman"/>
      <w:lang w:val="en-GB" w:eastAsia="en-US"/>
    </w:rPr>
  </w:style>
  <w:style w:type="paragraph" w:styleId="af5">
    <w:name w:val="Normal (Web)"/>
    <w:basedOn w:val="a"/>
    <w:uiPriority w:val="99"/>
    <w:unhideWhenUsed/>
    <w:rsid w:val="00EE40CA"/>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3BDB89-5BF9-4835-831C-E4ED0E7E21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1327</Words>
  <Characters>7570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8880</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Huawei-zfq01</cp:lastModifiedBy>
  <cp:revision>2</cp:revision>
  <dcterms:created xsi:type="dcterms:W3CDTF">2022-04-06T08:39:00Z</dcterms:created>
  <dcterms:modified xsi:type="dcterms:W3CDTF">2022-04-06T08:39:00Z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(3)hGdbHO7f5m3+yFcIuiMCWH8cFkr3fsxb574QM/0+saeRiX30buEhsLWkeD7LYvQLJ9KnapK/
/hRXwmUtfp68Ulaa5jjMkDY9ZRCxspD9vZGxA/njN2XNYxo2orba0UwSOThigfOjsyRK018w
p7Hhz953DQboCq46yOiPV8YynRqU6KkXFwpuGuNssQIm8oUmN11jM1/Ox2t3cKK1b9UeO/UL
0R9dQXCkPURnc2BoZO</vt:lpwstr>
  </property>
  <property fmtid="{D5CDD505-2E9C-101B-9397-08002B2CF9AE}" pid="3" name="_2015_ms_pID_7253431">
    <vt:lpwstr>hOISutZ2PI5jLCNkTW4bc30cq0rPqs1+ibmtmb0+1NLAlsWGyOwDHU
n9GwLTFgStTtJwZIj5RTH7ewt9jO8iycQYuLF35DzXcItMU1OHMxMOuR/j/WEhTOc523m6EM
8QRjgpsPetSrtkiBiekVkBSHPGgSbDXkotiJoqgwdzLJvOUzNyjX2ilNPPiLgAZ8Drti6H4a
HA7oW6LC8OX9OwLsJ1VcduZb1w6rp6tnfu34</vt:lpwstr>
  </property>
  <property fmtid="{D5CDD505-2E9C-101B-9397-08002B2CF9AE}" pid="4" name="_2015_ms_pID_7253432">
    <vt:lpwstr>FF8JLYitlBeErgsdh5kgNcU=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