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5E535437"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BD62CC">
        <w:rPr>
          <w:rFonts w:ascii="Arial" w:eastAsia="Arial Unicode MS" w:hAnsi="Arial" w:cs="Arial"/>
          <w:b/>
          <w:bCs/>
          <w:noProof/>
          <w:kern w:val="0"/>
          <w:sz w:val="24"/>
          <w:szCs w:val="20"/>
          <w:lang w:val="en-GB" w:eastAsia="en-US"/>
        </w:rPr>
        <w:t>50</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3D573A" w:rsidRPr="00AC08C5">
        <w:rPr>
          <w:rFonts w:ascii="Arial" w:eastAsia="Arial Unicode MS" w:hAnsi="Arial" w:cs="Arial"/>
          <w:b/>
          <w:bCs/>
          <w:noProof/>
          <w:kern w:val="0"/>
          <w:sz w:val="24"/>
          <w:szCs w:val="20"/>
          <w:lang w:val="en-GB" w:eastAsia="en-US"/>
        </w:rPr>
        <w:t>S2-22</w:t>
      </w:r>
      <w:r w:rsidR="00410530" w:rsidRPr="00AC08C5">
        <w:rPr>
          <w:rFonts w:ascii="Arial" w:eastAsia="Arial Unicode MS" w:hAnsi="Arial" w:cs="Arial"/>
          <w:b/>
          <w:bCs/>
          <w:noProof/>
          <w:kern w:val="0"/>
          <w:sz w:val="24"/>
          <w:szCs w:val="20"/>
          <w:lang w:val="en-GB" w:eastAsia="en-US"/>
        </w:rPr>
        <w:t>02657</w:t>
      </w:r>
      <w:ins w:id="0" w:author="Lenovo" w:date="2022-04-08T21:50:00Z">
        <w:r w:rsidR="0051512C">
          <w:rPr>
            <w:rFonts w:ascii="Arial" w:eastAsia="Arial Unicode MS" w:hAnsi="Arial" w:cs="Arial"/>
            <w:b/>
            <w:bCs/>
            <w:noProof/>
            <w:kern w:val="0"/>
            <w:sz w:val="24"/>
            <w:szCs w:val="20"/>
            <w:lang w:val="en-GB" w:eastAsia="en-US"/>
          </w:rPr>
          <w:t>r01</w:t>
        </w:r>
      </w:ins>
    </w:p>
    <w:p w14:paraId="52F80A70" w14:textId="77777777" w:rsidR="00A10235" w:rsidRPr="008E3B0F" w:rsidRDefault="00A10235" w:rsidP="00A10235">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6</w:t>
      </w:r>
      <w:r w:rsidRPr="008E3B0F">
        <w:rPr>
          <w:rFonts w:ascii="Arial" w:eastAsia="Arial Unicode MS" w:hAnsi="Arial" w:cs="Arial"/>
          <w:b/>
          <w:bCs/>
          <w:noProof/>
          <w:kern w:val="0"/>
          <w:sz w:val="24"/>
          <w:szCs w:val="20"/>
          <w:lang w:val="en-GB" w:eastAsia="en-US"/>
        </w:rPr>
        <w:t xml:space="preserve"> - </w:t>
      </w:r>
      <w:r>
        <w:rPr>
          <w:rFonts w:ascii="Arial" w:eastAsia="Arial Unicode MS" w:hAnsi="Arial" w:cs="Arial"/>
          <w:b/>
          <w:bCs/>
          <w:noProof/>
          <w:kern w:val="0"/>
          <w:sz w:val="24"/>
          <w:szCs w:val="20"/>
          <w:lang w:val="en-GB" w:eastAsia="en-US"/>
        </w:rPr>
        <w:t>12</w:t>
      </w:r>
      <w:r w:rsidRPr="008E3B0F">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Aprial,</w:t>
      </w:r>
      <w:r w:rsidRPr="008E3B0F">
        <w:rPr>
          <w:rFonts w:ascii="Arial" w:eastAsia="Arial Unicode MS" w:hAnsi="Arial" w:cs="Arial"/>
          <w:b/>
          <w:bCs/>
          <w:noProof/>
          <w:kern w:val="0"/>
          <w:sz w:val="24"/>
          <w:szCs w:val="20"/>
          <w:lang w:val="en-GB" w:eastAsia="en-US"/>
        </w:rPr>
        <w:t xml:space="preserve"> 20</w:t>
      </w:r>
      <w:r>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89A5868"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r w:rsidR="00CD02B1">
        <w:rPr>
          <w:rFonts w:ascii="Arial" w:eastAsia="Malgun Gothic" w:hAnsi="Arial" w:cs="Arial"/>
          <w:b/>
          <w:kern w:val="0"/>
          <w:sz w:val="20"/>
          <w:szCs w:val="20"/>
          <w:lang w:val="en-GB" w:eastAsia="en-US"/>
        </w:rPr>
        <w:t xml:space="preserve"> </w:t>
      </w:r>
    </w:p>
    <w:p w14:paraId="3B0B2F10" w14:textId="3A18E78C"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DF1558">
        <w:rPr>
          <w:rFonts w:ascii="Arial" w:eastAsia="Malgun Gothic" w:hAnsi="Arial" w:cs="Arial"/>
          <w:b/>
          <w:kern w:val="0"/>
          <w:sz w:val="20"/>
          <w:szCs w:val="20"/>
          <w:lang w:val="en-GB" w:eastAsia="en-US"/>
        </w:rPr>
        <w:t>5GS information exposure</w:t>
      </w:r>
      <w:r w:rsidR="00125799">
        <w:rPr>
          <w:rFonts w:ascii="Arial" w:eastAsia="Malgun Gothic" w:hAnsi="Arial" w:cs="Arial"/>
          <w:b/>
          <w:kern w:val="0"/>
          <w:sz w:val="20"/>
          <w:szCs w:val="20"/>
          <w:lang w:val="en-GB" w:eastAsia="en-US"/>
        </w:rPr>
        <w:t xml:space="preserve"> </w:t>
      </w:r>
      <w:r w:rsidR="004C0C95">
        <w:rPr>
          <w:rFonts w:ascii="Arial" w:eastAsia="Malgun Gothic" w:hAnsi="Arial" w:cs="Arial"/>
          <w:b/>
          <w:kern w:val="0"/>
          <w:sz w:val="20"/>
          <w:szCs w:val="20"/>
          <w:lang w:val="en-GB" w:eastAsia="en-US"/>
        </w:rPr>
        <w:t xml:space="preserve">for AI/ML </w:t>
      </w:r>
      <w:r w:rsidR="002040C7">
        <w:rPr>
          <w:rFonts w:ascii="Arial" w:eastAsia="Malgun Gothic" w:hAnsi="Arial" w:cs="Arial"/>
          <w:b/>
          <w:kern w:val="0"/>
          <w:sz w:val="20"/>
          <w:szCs w:val="20"/>
          <w:lang w:val="en-GB" w:eastAsia="en-US"/>
        </w:rPr>
        <w:t>operation</w:t>
      </w:r>
      <w:r w:rsidR="0054255C">
        <w:rPr>
          <w:rFonts w:ascii="Arial" w:eastAsia="Malgun Gothic" w:hAnsi="Arial" w:cs="Arial"/>
          <w:b/>
          <w:kern w:val="0"/>
          <w:sz w:val="20"/>
          <w:szCs w:val="20"/>
          <w:lang w:val="en-GB" w:eastAsia="en-US"/>
        </w:rPr>
        <w:t xml:space="preserve"> </w:t>
      </w:r>
    </w:p>
    <w:p w14:paraId="3719549A" w14:textId="78E34A75"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4606B14C"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2575D8">
        <w:rPr>
          <w:rFonts w:ascii="Arial" w:eastAsia="Malgun Gothic" w:hAnsi="Arial" w:cs="Arial"/>
          <w:b/>
          <w:kern w:val="0"/>
          <w:sz w:val="20"/>
          <w:szCs w:val="20"/>
          <w:lang w:val="en-GB" w:eastAsia="en-US"/>
        </w:rPr>
        <w:t>21</w:t>
      </w:r>
    </w:p>
    <w:p w14:paraId="6B7B7E26" w14:textId="6EBB535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4A2C73">
        <w:rPr>
          <w:rFonts w:ascii="Arial" w:eastAsia="Malgun Gothic" w:hAnsi="Arial" w:cs="Arial"/>
          <w:b/>
          <w:kern w:val="0"/>
          <w:sz w:val="20"/>
          <w:szCs w:val="20"/>
          <w:lang w:val="en-GB" w:eastAsia="en-US"/>
        </w:rPr>
        <w:t>AIMLs</w:t>
      </w:r>
      <w:r w:rsidR="005C0843">
        <w:rPr>
          <w:rFonts w:ascii="Arial" w:eastAsia="Malgun Gothic" w:hAnsi="Arial" w:cs="Arial"/>
          <w:b/>
          <w:kern w:val="0"/>
          <w:sz w:val="20"/>
          <w:szCs w:val="20"/>
          <w:lang w:val="en-GB" w:eastAsia="en-US"/>
        </w:rPr>
        <w:t>ys</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69A0FA04"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w:t>
      </w:r>
      <w:r w:rsidR="00727E05">
        <w:rPr>
          <w:rFonts w:ascii="Arial" w:eastAsia="Malgun Gothic" w:hAnsi="Arial" w:cs="Arial"/>
          <w:i/>
          <w:kern w:val="0"/>
          <w:sz w:val="20"/>
          <w:szCs w:val="20"/>
          <w:lang w:val="en-GB" w:eastAsia="en-US"/>
        </w:rPr>
        <w:t xml:space="preserve">data rate monitoring scheme </w:t>
      </w:r>
      <w:r w:rsidR="001E2E69">
        <w:rPr>
          <w:rFonts w:ascii="Arial" w:eastAsia="Malgun Gothic" w:hAnsi="Arial" w:cs="Arial"/>
          <w:i/>
          <w:kern w:val="0"/>
          <w:sz w:val="20"/>
          <w:szCs w:val="20"/>
          <w:lang w:val="en-GB" w:eastAsia="en-US"/>
        </w:rPr>
        <w:t>for 5GS information exposure</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2D0EC219"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w:t>
      </w:r>
      <w:r w:rsidR="00EF0302" w:rsidRPr="00EF0302">
        <w:rPr>
          <w:rFonts w:ascii="Times New Roman" w:eastAsia="Malgun Gothic" w:hAnsi="Times New Roman" w:cs="Times New Roman"/>
          <w:noProof/>
          <w:kern w:val="0"/>
          <w:sz w:val="20"/>
          <w:szCs w:val="20"/>
          <w:lang w:val="en-GB" w:eastAsia="ko-KR"/>
        </w:rPr>
        <w:t xml:space="preserve">S2-2201854 </w:t>
      </w:r>
      <w:r w:rsidR="008B2667">
        <w:rPr>
          <w:rFonts w:ascii="Times New Roman" w:eastAsia="Malgun Gothic" w:hAnsi="Times New Roman" w:cs="Times New Roman"/>
          <w:noProof/>
          <w:kern w:val="0"/>
          <w:sz w:val="20"/>
          <w:szCs w:val="20"/>
          <w:lang w:val="en-GB" w:eastAsia="ko-KR"/>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w:t>
      </w:r>
      <w:r w:rsidR="0010519A" w:rsidRPr="0010519A">
        <w:rPr>
          <w:rFonts w:ascii="Times New Roman" w:eastAsia="Malgun Gothic" w:hAnsi="Times New Roman" w:cs="Times New Roman"/>
          <w:noProof/>
          <w:kern w:val="0"/>
          <w:sz w:val="20"/>
          <w:szCs w:val="20"/>
          <w:lang w:val="en-GB" w:eastAsia="ko-KR"/>
        </w:rPr>
        <w:t>5GS information exposure to application for application layer AI/ML operation</w:t>
      </w:r>
      <w:r w:rsidR="00BE7713">
        <w:rPr>
          <w:rFonts w:ascii="Times New Roman" w:eastAsia="Malgun Gothic" w:hAnsi="Times New Roman" w:cs="Times New Roman"/>
          <w:noProof/>
          <w:kern w:val="0"/>
          <w:sz w:val="20"/>
          <w:szCs w:val="20"/>
          <w:lang w:val="en-GB" w:eastAsia="ko-KR"/>
        </w:rPr>
        <w:t xml:space="preserve"> is approved with the following issues. </w:t>
      </w:r>
    </w:p>
    <w:p w14:paraId="6813D660" w14:textId="69ADBC50" w:rsidR="00505465" w:rsidRDefault="00505465" w:rsidP="00B96FE5">
      <w:pPr>
        <w:pStyle w:val="a7"/>
        <w:widowControl/>
        <w:numPr>
          <w:ilvl w:val="0"/>
          <w:numId w:val="14"/>
        </w:numPr>
        <w:spacing w:after="180"/>
        <w:ind w:firstLineChars="0"/>
        <w:rPr>
          <w:rFonts w:ascii="Times New Roman" w:eastAsia="Malgun Gothic" w:hAnsi="Times New Roman" w:cs="Times New Roman"/>
          <w:i/>
          <w:iCs/>
          <w:noProof/>
          <w:kern w:val="0"/>
          <w:sz w:val="20"/>
          <w:szCs w:val="20"/>
          <w:lang w:val="en-GB" w:eastAsia="ko-KR"/>
        </w:rPr>
      </w:pPr>
      <w:r w:rsidRPr="00B96FE5">
        <w:rPr>
          <w:rFonts w:ascii="Times New Roman" w:eastAsia="Malgun Gothic" w:hAnsi="Times New Roman" w:cs="Times New Roman"/>
          <w:i/>
          <w:iCs/>
          <w:noProof/>
          <w:kern w:val="0"/>
          <w:sz w:val="20"/>
          <w:szCs w:val="20"/>
          <w:lang w:val="en-GB" w:eastAsia="ko-KR"/>
        </w:rPr>
        <w:t>Whether and what assistance information and events are exposed from 5GS to AF, more specifically, the prediction of UE and/or network conditions and performance (e.g. location, QoS, load, Congestion, etc.) as described in TS 22.261[x]? How?</w:t>
      </w:r>
    </w:p>
    <w:p w14:paraId="324A1F84" w14:textId="459454D4" w:rsidR="00662E0D" w:rsidRDefault="00662E0D" w:rsidP="00662E0D">
      <w:pPr>
        <w:pStyle w:val="tah"/>
        <w:spacing w:before="0" w:beforeAutospacing="0" w:after="120" w:afterAutospacing="0"/>
        <w:rPr>
          <w:rFonts w:asciiTheme="minorEastAsia" w:eastAsiaTheme="minorEastAsia" w:hAnsiTheme="minorEastAsia"/>
          <w:sz w:val="20"/>
          <w:szCs w:val="20"/>
          <w:lang w:val="en-GB" w:eastAsia="zh-CN"/>
        </w:rPr>
      </w:pPr>
      <w:r w:rsidRPr="00662E0D">
        <w:rPr>
          <w:rFonts w:eastAsia="Malgun Gothic"/>
          <w:sz w:val="20"/>
          <w:szCs w:val="20"/>
          <w:lang w:val="en-GB" w:eastAsia="ko-KR"/>
        </w:rPr>
        <w:t>Besides</w:t>
      </w:r>
      <w:r>
        <w:rPr>
          <w:rFonts w:eastAsia="Malgun Gothic"/>
          <w:sz w:val="20"/>
          <w:szCs w:val="20"/>
          <w:lang w:val="en-GB" w:eastAsia="ko-KR"/>
        </w:rPr>
        <w:t xml:space="preserve">, </w:t>
      </w:r>
      <w:r w:rsidR="00B4338C">
        <w:rPr>
          <w:rFonts w:eastAsia="Malgun Gothic"/>
          <w:sz w:val="20"/>
          <w:szCs w:val="20"/>
          <w:lang w:val="en-GB" w:eastAsia="ko-KR"/>
        </w:rPr>
        <w:t>one aspect of</w:t>
      </w:r>
      <w:r w:rsidR="006A6546">
        <w:rPr>
          <w:rFonts w:eastAsia="Malgun Gothic"/>
          <w:sz w:val="20"/>
          <w:szCs w:val="20"/>
          <w:lang w:val="en-GB" w:eastAsia="ko-KR"/>
        </w:rPr>
        <w:t xml:space="preserve"> KI#</w:t>
      </w:r>
      <w:r>
        <w:rPr>
          <w:rFonts w:eastAsia="Malgun Gothic"/>
          <w:sz w:val="20"/>
          <w:szCs w:val="20"/>
          <w:lang w:val="en-GB" w:eastAsia="ko-KR"/>
        </w:rPr>
        <w:t xml:space="preserve"> </w:t>
      </w:r>
      <w:r w:rsidR="00C05953">
        <w:rPr>
          <w:rFonts w:eastAsia="Malgun Gothic"/>
          <w:sz w:val="20"/>
          <w:szCs w:val="20"/>
          <w:lang w:val="en-GB" w:eastAsia="ko-KR"/>
        </w:rPr>
        <w:t>QoS and Policy enhancment for AI</w:t>
      </w:r>
      <w:r w:rsidR="00C05953" w:rsidRPr="00C05953">
        <w:rPr>
          <w:rFonts w:eastAsia="Malgun Gothic" w:hint="eastAsia"/>
          <w:sz w:val="20"/>
          <w:szCs w:val="20"/>
          <w:lang w:val="en-GB" w:eastAsia="ko-KR"/>
        </w:rPr>
        <w:t>/</w:t>
      </w:r>
      <w:r w:rsidR="00C05953" w:rsidRPr="00C05953">
        <w:rPr>
          <w:rFonts w:eastAsia="Malgun Gothic"/>
          <w:sz w:val="20"/>
          <w:szCs w:val="20"/>
          <w:lang w:val="en-GB" w:eastAsia="ko-KR"/>
        </w:rPr>
        <w:t>ML traffic mentioned in</w:t>
      </w:r>
      <w:r w:rsidR="00C05953" w:rsidRPr="000C43CD">
        <w:rPr>
          <w:rFonts w:eastAsia="Malgun Gothic"/>
          <w:sz w:val="20"/>
          <w:szCs w:val="20"/>
          <w:lang w:val="en-GB" w:eastAsia="ko-KR"/>
        </w:rPr>
        <w:t xml:space="preserve"> </w:t>
      </w:r>
      <w:r w:rsidR="00A37DD0" w:rsidRPr="000C43CD">
        <w:rPr>
          <w:rFonts w:eastAsia="Malgun Gothic"/>
          <w:sz w:val="20"/>
          <w:szCs w:val="20"/>
          <w:lang w:val="en-GB" w:eastAsia="ko-KR"/>
        </w:rPr>
        <w:t>[2]</w:t>
      </w:r>
    </w:p>
    <w:p w14:paraId="385B4E90" w14:textId="77777777" w:rsidR="00132449" w:rsidRPr="00527935" w:rsidRDefault="00132449" w:rsidP="00132449">
      <w:pPr>
        <w:pStyle w:val="a7"/>
        <w:widowControl/>
        <w:numPr>
          <w:ilvl w:val="0"/>
          <w:numId w:val="14"/>
        </w:numPr>
        <w:spacing w:after="180"/>
        <w:ind w:firstLineChars="0"/>
        <w:rPr>
          <w:rFonts w:ascii="Times New Roman" w:eastAsia="Malgun Gothic" w:hAnsi="Times New Roman" w:cs="Times New Roman"/>
          <w:i/>
          <w:iCs/>
          <w:noProof/>
          <w:kern w:val="0"/>
          <w:sz w:val="20"/>
          <w:szCs w:val="20"/>
          <w:lang w:val="en-GB" w:eastAsia="ko-KR"/>
        </w:rPr>
      </w:pPr>
      <w:r w:rsidRPr="00527935">
        <w:rPr>
          <w:rFonts w:ascii="Times New Roman" w:eastAsia="Malgun Gothic" w:hAnsi="Times New Roman" w:cs="Times New Roman"/>
          <w:i/>
          <w:iCs/>
          <w:noProof/>
          <w:kern w:val="0"/>
          <w:sz w:val="20"/>
          <w:szCs w:val="20"/>
          <w:lang w:val="en-GB" w:eastAsia="ko-KR"/>
        </w:rPr>
        <w:t>Whether the current QoS model defined in 23.501 clause 5.7 and policy framework defined in 23.503 provides support to assist the application AI/ML operation to be informed to changing network conditions in a timely manner. If not, what enhancements are needed.</w:t>
      </w:r>
    </w:p>
    <w:p w14:paraId="51AAECFA" w14:textId="103EBA5C" w:rsidR="005942AA" w:rsidRPr="0080050C" w:rsidRDefault="00635DEE" w:rsidP="00151A7C">
      <w:pPr>
        <w:pStyle w:val="tah"/>
        <w:spacing w:before="0" w:beforeAutospacing="0" w:after="120" w:afterAutospacing="0"/>
        <w:rPr>
          <w:rFonts w:eastAsia="Malgun Gothic"/>
          <w:sz w:val="20"/>
          <w:szCs w:val="20"/>
          <w:lang w:val="en-GB" w:eastAsia="ko-KR"/>
        </w:rPr>
      </w:pPr>
      <w:r>
        <w:rPr>
          <w:rFonts w:eastAsia="Malgun Gothic"/>
          <w:sz w:val="20"/>
          <w:szCs w:val="20"/>
          <w:lang w:val="en-GB" w:eastAsia="ko-KR"/>
        </w:rPr>
        <w:t>I</w:t>
      </w:r>
      <w:r w:rsidR="005942AA" w:rsidRPr="0080050C">
        <w:rPr>
          <w:rFonts w:eastAsia="Malgun Gothic"/>
          <w:sz w:val="20"/>
          <w:szCs w:val="20"/>
          <w:lang w:val="en-GB" w:eastAsia="ko-KR"/>
        </w:rPr>
        <w:t xml:space="preserve">n this paper, </w:t>
      </w:r>
      <w:r w:rsidR="0037791A">
        <w:rPr>
          <w:rFonts w:eastAsia="Malgun Gothic"/>
          <w:sz w:val="20"/>
          <w:szCs w:val="20"/>
          <w:lang w:val="en-GB" w:eastAsia="ko-KR"/>
        </w:rPr>
        <w:t xml:space="preserve">5GS information exposure to application is discussed and data rate monitoring scheme is proposed. </w:t>
      </w:r>
    </w:p>
    <w:p w14:paraId="319482D1" w14:textId="3E79C174" w:rsidR="0069598B" w:rsidRDefault="007E261B" w:rsidP="00CB3B85">
      <w:pPr>
        <w:pStyle w:val="1"/>
        <w:ind w:left="420" w:hanging="420"/>
        <w:rPr>
          <w:lang w:eastAsia="zh-CN"/>
        </w:rPr>
      </w:pPr>
      <w:r w:rsidRPr="00CB3B85">
        <w:rPr>
          <w:lang w:eastAsia="zh-CN"/>
        </w:rPr>
        <w:t>2</w:t>
      </w:r>
      <w:r w:rsidR="0069598B" w:rsidRPr="00CB3B85">
        <w:rPr>
          <w:lang w:eastAsia="zh-CN"/>
        </w:rPr>
        <w:tab/>
      </w:r>
      <w:r w:rsidRPr="00CB3B85">
        <w:rPr>
          <w:lang w:eastAsia="zh-CN"/>
        </w:rPr>
        <w:t>Discussion</w:t>
      </w:r>
    </w:p>
    <w:p w14:paraId="75D510BA" w14:textId="2214653B" w:rsidR="00EE2DA8" w:rsidRPr="00322752" w:rsidRDefault="00A62762" w:rsidP="00322752">
      <w:pPr>
        <w:widowControl/>
        <w:spacing w:after="180"/>
        <w:rPr>
          <w:rFonts w:ascii="Times New Roman" w:eastAsia="Malgun Gothic" w:hAnsi="Times New Roman" w:cs="Times New Roman"/>
          <w:noProof/>
          <w:kern w:val="0"/>
          <w:sz w:val="20"/>
          <w:szCs w:val="20"/>
          <w:lang w:val="en-GB" w:eastAsia="ko-KR"/>
        </w:rPr>
      </w:pPr>
      <w:r w:rsidRPr="00322752">
        <w:rPr>
          <w:rFonts w:ascii="Times New Roman" w:eastAsia="Malgun Gothic" w:hAnsi="Times New Roman" w:cs="Times New Roman"/>
          <w:noProof/>
          <w:kern w:val="0"/>
          <w:sz w:val="20"/>
          <w:szCs w:val="20"/>
          <w:lang w:val="en-GB" w:eastAsia="ko-KR"/>
        </w:rPr>
        <w:t>In TR 22.874[</w:t>
      </w:r>
      <w:r w:rsidR="00A37DD0">
        <w:rPr>
          <w:rFonts w:ascii="Times New Roman" w:eastAsia="Malgun Gothic" w:hAnsi="Times New Roman" w:cs="Times New Roman"/>
          <w:noProof/>
          <w:kern w:val="0"/>
          <w:sz w:val="20"/>
          <w:szCs w:val="20"/>
          <w:lang w:val="en-GB" w:eastAsia="ko-KR"/>
        </w:rPr>
        <w:t>3</w:t>
      </w:r>
      <w:r w:rsidRPr="00322752">
        <w:rPr>
          <w:rFonts w:ascii="Times New Roman" w:eastAsia="Malgun Gothic" w:hAnsi="Times New Roman" w:cs="Times New Roman"/>
          <w:noProof/>
          <w:kern w:val="0"/>
          <w:sz w:val="20"/>
          <w:szCs w:val="20"/>
          <w:lang w:val="en-GB" w:eastAsia="ko-KR"/>
        </w:rPr>
        <w:t>]</w:t>
      </w:r>
      <w:r w:rsidR="00205D13" w:rsidRPr="00322752">
        <w:rPr>
          <w:rFonts w:ascii="Times New Roman" w:eastAsia="Malgun Gothic" w:hAnsi="Times New Roman" w:cs="Times New Roman"/>
          <w:noProof/>
          <w:kern w:val="0"/>
          <w:sz w:val="20"/>
          <w:szCs w:val="20"/>
          <w:lang w:val="en-GB" w:eastAsia="ko-KR"/>
        </w:rPr>
        <w:t xml:space="preserve">, </w:t>
      </w:r>
      <w:r w:rsidR="00EE2DA8" w:rsidRPr="00322752">
        <w:rPr>
          <w:rFonts w:ascii="Times New Roman" w:eastAsia="Malgun Gothic" w:hAnsi="Times New Roman" w:cs="Times New Roman"/>
          <w:noProof/>
          <w:kern w:val="0"/>
          <w:sz w:val="20"/>
          <w:szCs w:val="20"/>
          <w:lang w:val="en-GB" w:eastAsia="ko-KR"/>
        </w:rPr>
        <w:t>the device executes the inference up to a specific CNN layer and sends the intermediate data to the network server</w:t>
      </w:r>
      <w:r w:rsidR="00046CA9" w:rsidRPr="00322752">
        <w:rPr>
          <w:rFonts w:ascii="Times New Roman" w:eastAsia="Malgun Gothic" w:hAnsi="Times New Roman" w:cs="Times New Roman"/>
          <w:noProof/>
          <w:kern w:val="0"/>
          <w:sz w:val="20"/>
          <w:szCs w:val="20"/>
          <w:lang w:val="en-GB" w:eastAsia="ko-KR"/>
        </w:rPr>
        <w:t xml:space="preserve"> for AI/ML splitting operation</w:t>
      </w:r>
      <w:r w:rsidR="00EE2DA8" w:rsidRPr="00322752">
        <w:rPr>
          <w:rFonts w:ascii="Times New Roman" w:eastAsia="Malgun Gothic" w:hAnsi="Times New Roman" w:cs="Times New Roman"/>
          <w:noProof/>
          <w:kern w:val="0"/>
          <w:sz w:val="20"/>
          <w:szCs w:val="20"/>
          <w:lang w:val="en-GB" w:eastAsia="ko-KR"/>
        </w:rPr>
        <w:t xml:space="preserve">.The intermediate data size transferred from UE to the AI/ML application server depends on the location of the split point. Assume that the 227x227 images from a video stream with 30 frames per second (FPS) need to be classified. With AlexNet model, the requested UL data rate for different split points ranges from 4.8 to 65 Mbit/s (listed in Table 1). Different AI/ML model has different </w:t>
      </w:r>
      <w:r w:rsidR="00826BC6">
        <w:rPr>
          <w:rFonts w:ascii="Times New Roman" w:eastAsia="Malgun Gothic" w:hAnsi="Times New Roman" w:cs="Times New Roman"/>
          <w:noProof/>
          <w:kern w:val="0"/>
          <w:sz w:val="20"/>
          <w:szCs w:val="20"/>
          <w:lang w:val="en-GB" w:eastAsia="ko-KR"/>
        </w:rPr>
        <w:t xml:space="preserve">requirement of </w:t>
      </w:r>
      <w:r w:rsidR="00EE2DA8" w:rsidRPr="00322752">
        <w:rPr>
          <w:rFonts w:ascii="Times New Roman" w:eastAsia="Malgun Gothic" w:hAnsi="Times New Roman" w:cs="Times New Roman"/>
          <w:noProof/>
          <w:kern w:val="0"/>
          <w:sz w:val="20"/>
          <w:szCs w:val="20"/>
          <w:lang w:val="en-GB" w:eastAsia="ko-KR"/>
        </w:rPr>
        <w:t xml:space="preserve">UL data rate based on different split points. </w:t>
      </w:r>
    </w:p>
    <w:p w14:paraId="09EF93E7" w14:textId="7F5165E6" w:rsidR="00EE2DA8" w:rsidRPr="00EE2DA8" w:rsidRDefault="00EE2DA8" w:rsidP="00EE2DA8">
      <w:pPr>
        <w:rPr>
          <w:rFonts w:ascii="Times New Roman" w:hAnsi="Times New Roman" w:cs="Times New Roman"/>
          <w:b/>
          <w:bCs/>
        </w:rPr>
      </w:pP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EE2DA8" w:rsidRPr="00EE2DA8" w14:paraId="7A0ED448" w14:textId="77777777" w:rsidTr="00272B59">
        <w:trPr>
          <w:trHeight w:val="281"/>
          <w:jc w:val="center"/>
        </w:trPr>
        <w:tc>
          <w:tcPr>
            <w:tcW w:w="2499" w:type="dxa"/>
            <w:shd w:val="clear" w:color="auto" w:fill="D9D9D9"/>
            <w:vAlign w:val="center"/>
          </w:tcPr>
          <w:p w14:paraId="4709C0C9" w14:textId="77777777" w:rsidR="00EE2DA8" w:rsidRPr="00EE2DA8" w:rsidRDefault="00EE2DA8" w:rsidP="00272B59">
            <w:pPr>
              <w:spacing w:afterLines="50" w:after="120" w:line="240" w:lineRule="atLeast"/>
              <w:jc w:val="center"/>
              <w:rPr>
                <w:rFonts w:ascii="Times New Roman" w:hAnsi="Times New Roman" w:cs="Times New Roman"/>
                <w:b/>
                <w:sz w:val="18"/>
                <w:szCs w:val="18"/>
              </w:rPr>
            </w:pPr>
            <w:r w:rsidRPr="00EE2DA8">
              <w:rPr>
                <w:rFonts w:ascii="Times New Roman" w:hAnsi="Times New Roman" w:cs="Times New Roman"/>
                <w:b/>
                <w:sz w:val="18"/>
                <w:szCs w:val="18"/>
              </w:rPr>
              <w:t>Split point</w:t>
            </w:r>
          </w:p>
        </w:tc>
        <w:tc>
          <w:tcPr>
            <w:tcW w:w="1705" w:type="dxa"/>
            <w:shd w:val="clear" w:color="auto" w:fill="D9D9D9"/>
            <w:vAlign w:val="center"/>
          </w:tcPr>
          <w:p w14:paraId="5C35BDE1" w14:textId="77777777" w:rsidR="00EE2DA8" w:rsidRPr="00EE2DA8" w:rsidRDefault="00EE2DA8" w:rsidP="00272B59">
            <w:pPr>
              <w:spacing w:afterLines="50" w:after="120" w:line="240" w:lineRule="atLeast"/>
              <w:jc w:val="center"/>
              <w:rPr>
                <w:rFonts w:ascii="Times New Roman" w:hAnsi="Times New Roman" w:cs="Times New Roman"/>
                <w:b/>
                <w:sz w:val="18"/>
                <w:szCs w:val="18"/>
              </w:rPr>
            </w:pPr>
            <w:r w:rsidRPr="00EE2DA8">
              <w:rPr>
                <w:rFonts w:ascii="Times New Roman" w:hAnsi="Times New Roman" w:cs="Times New Roman"/>
                <w:b/>
                <w:sz w:val="18"/>
                <w:szCs w:val="18"/>
              </w:rPr>
              <w:t>Approximate output data size (MByte)</w:t>
            </w:r>
          </w:p>
        </w:tc>
        <w:tc>
          <w:tcPr>
            <w:tcW w:w="1559" w:type="dxa"/>
            <w:shd w:val="clear" w:color="auto" w:fill="D9D9D9"/>
            <w:vAlign w:val="center"/>
          </w:tcPr>
          <w:p w14:paraId="14C238EF" w14:textId="65DFA53C" w:rsidR="00EE2DA8" w:rsidRPr="00EE2DA8" w:rsidRDefault="00EE2DA8" w:rsidP="00272B59">
            <w:pPr>
              <w:spacing w:afterLines="50" w:after="120" w:line="240" w:lineRule="atLeast"/>
              <w:jc w:val="center"/>
              <w:rPr>
                <w:rFonts w:ascii="Times New Roman" w:hAnsi="Times New Roman" w:cs="Times New Roman"/>
                <w:b/>
                <w:sz w:val="18"/>
                <w:szCs w:val="18"/>
              </w:rPr>
            </w:pPr>
            <w:r w:rsidRPr="00EE2DA8">
              <w:rPr>
                <w:rFonts w:ascii="Times New Roman" w:hAnsi="Times New Roman" w:cs="Times New Roman"/>
                <w:b/>
                <w:sz w:val="18"/>
                <w:szCs w:val="18"/>
              </w:rPr>
              <w:t>Requ</w:t>
            </w:r>
            <w:r w:rsidR="00945DEB">
              <w:rPr>
                <w:rFonts w:ascii="Times New Roman" w:hAnsi="Times New Roman" w:cs="Times New Roman"/>
                <w:b/>
                <w:sz w:val="18"/>
                <w:szCs w:val="18"/>
              </w:rPr>
              <w:t>ired</w:t>
            </w:r>
            <w:r w:rsidRPr="00EE2DA8">
              <w:rPr>
                <w:rFonts w:ascii="Times New Roman" w:hAnsi="Times New Roman" w:cs="Times New Roman"/>
                <w:b/>
                <w:sz w:val="18"/>
                <w:szCs w:val="18"/>
              </w:rPr>
              <w:t xml:space="preserve"> UL data rate (Mbit/s)</w:t>
            </w:r>
          </w:p>
        </w:tc>
      </w:tr>
      <w:tr w:rsidR="00EE2DA8" w:rsidRPr="00EE2DA8" w14:paraId="50D08D3E" w14:textId="77777777" w:rsidTr="00272B59">
        <w:trPr>
          <w:trHeight w:val="45"/>
          <w:jc w:val="center"/>
        </w:trPr>
        <w:tc>
          <w:tcPr>
            <w:tcW w:w="2499" w:type="dxa"/>
            <w:vAlign w:val="center"/>
          </w:tcPr>
          <w:p w14:paraId="25F2B57C"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0</w:t>
            </w:r>
          </w:p>
          <w:p w14:paraId="6B291C1A" w14:textId="77777777" w:rsidR="00EE2DA8" w:rsidRPr="00EE2DA8" w:rsidRDefault="00EE2DA8" w:rsidP="00272B59">
            <w:pPr>
              <w:spacing w:afterLines="50" w:after="120"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(Cloud-based inference)</w:t>
            </w:r>
          </w:p>
        </w:tc>
        <w:tc>
          <w:tcPr>
            <w:tcW w:w="1705" w:type="dxa"/>
            <w:vAlign w:val="center"/>
          </w:tcPr>
          <w:p w14:paraId="23280B48"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0.15</w:t>
            </w:r>
          </w:p>
        </w:tc>
        <w:tc>
          <w:tcPr>
            <w:tcW w:w="1559" w:type="dxa"/>
            <w:vAlign w:val="center"/>
          </w:tcPr>
          <w:p w14:paraId="52458A1E"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36</w:t>
            </w:r>
          </w:p>
        </w:tc>
      </w:tr>
      <w:tr w:rsidR="00EE2DA8" w:rsidRPr="00EE2DA8" w14:paraId="0CA0F005" w14:textId="77777777" w:rsidTr="00272B59">
        <w:trPr>
          <w:trHeight w:val="436"/>
          <w:jc w:val="center"/>
        </w:trPr>
        <w:tc>
          <w:tcPr>
            <w:tcW w:w="2499" w:type="dxa"/>
            <w:vAlign w:val="center"/>
          </w:tcPr>
          <w:p w14:paraId="6BC77663"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1</w:t>
            </w:r>
          </w:p>
          <w:p w14:paraId="5E159F43" w14:textId="77777777" w:rsidR="00EE2DA8" w:rsidRPr="00EE2DA8" w:rsidRDefault="00EE2DA8" w:rsidP="00272B59">
            <w:pPr>
              <w:spacing w:afterLines="50" w:after="120" w:line="240" w:lineRule="atLeast"/>
              <w:jc w:val="center"/>
              <w:rPr>
                <w:rFonts w:ascii="Times New Roman" w:hAnsi="Times New Roman" w:cs="Times New Roman"/>
                <w:sz w:val="18"/>
                <w:szCs w:val="18"/>
              </w:rPr>
            </w:pPr>
            <w:r w:rsidRPr="00EE2DA8">
              <w:rPr>
                <w:rFonts w:ascii="Times New Roman" w:hAnsi="Times New Roman" w:cs="Times New Roman"/>
                <w:sz w:val="18"/>
                <w:szCs w:val="18"/>
              </w:rPr>
              <w:t>(after pool1 layer)</w:t>
            </w:r>
          </w:p>
        </w:tc>
        <w:tc>
          <w:tcPr>
            <w:tcW w:w="1705" w:type="dxa"/>
            <w:vAlign w:val="center"/>
          </w:tcPr>
          <w:p w14:paraId="7E8BAB5F"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0.27</w:t>
            </w:r>
          </w:p>
        </w:tc>
        <w:tc>
          <w:tcPr>
            <w:tcW w:w="1559" w:type="dxa"/>
            <w:vAlign w:val="center"/>
          </w:tcPr>
          <w:p w14:paraId="4F3A5A24"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65</w:t>
            </w:r>
          </w:p>
        </w:tc>
      </w:tr>
      <w:tr w:rsidR="00EE2DA8" w:rsidRPr="00EE2DA8" w14:paraId="45366FB0" w14:textId="77777777" w:rsidTr="00272B59">
        <w:trPr>
          <w:trHeight w:val="514"/>
          <w:jc w:val="center"/>
        </w:trPr>
        <w:tc>
          <w:tcPr>
            <w:tcW w:w="2499" w:type="dxa"/>
            <w:vAlign w:val="center"/>
          </w:tcPr>
          <w:p w14:paraId="1524BA99"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2</w:t>
            </w:r>
          </w:p>
          <w:p w14:paraId="3D173DB3" w14:textId="77777777" w:rsidR="00EE2DA8" w:rsidRPr="00EE2DA8" w:rsidRDefault="00EE2DA8" w:rsidP="00272B59">
            <w:pPr>
              <w:spacing w:afterLines="50" w:after="120" w:line="240" w:lineRule="atLeast"/>
              <w:jc w:val="center"/>
              <w:rPr>
                <w:rFonts w:ascii="Times New Roman" w:hAnsi="Times New Roman" w:cs="Times New Roman"/>
                <w:sz w:val="18"/>
                <w:szCs w:val="18"/>
              </w:rPr>
            </w:pPr>
            <w:r w:rsidRPr="00EE2DA8">
              <w:rPr>
                <w:rFonts w:ascii="Times New Roman" w:hAnsi="Times New Roman" w:cs="Times New Roman"/>
                <w:sz w:val="18"/>
                <w:szCs w:val="18"/>
              </w:rPr>
              <w:t>(after pool2 layer)</w:t>
            </w:r>
          </w:p>
        </w:tc>
        <w:tc>
          <w:tcPr>
            <w:tcW w:w="1705" w:type="dxa"/>
            <w:vAlign w:val="center"/>
          </w:tcPr>
          <w:p w14:paraId="3FA6C5C2"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0.17</w:t>
            </w:r>
          </w:p>
        </w:tc>
        <w:tc>
          <w:tcPr>
            <w:tcW w:w="1559" w:type="dxa"/>
            <w:vAlign w:val="center"/>
          </w:tcPr>
          <w:p w14:paraId="7BFD731F"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41</w:t>
            </w:r>
          </w:p>
        </w:tc>
      </w:tr>
      <w:tr w:rsidR="00EE2DA8" w:rsidRPr="00EE2DA8" w14:paraId="0EB6AEE4" w14:textId="77777777" w:rsidTr="00272B59">
        <w:trPr>
          <w:trHeight w:val="514"/>
          <w:jc w:val="center"/>
        </w:trPr>
        <w:tc>
          <w:tcPr>
            <w:tcW w:w="2499" w:type="dxa"/>
            <w:vAlign w:val="center"/>
          </w:tcPr>
          <w:p w14:paraId="54677D7D"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3</w:t>
            </w:r>
          </w:p>
          <w:p w14:paraId="21461A59" w14:textId="77777777" w:rsidR="00EE2DA8" w:rsidRPr="00EE2DA8" w:rsidRDefault="00EE2DA8" w:rsidP="00272B59">
            <w:pPr>
              <w:spacing w:afterLines="50" w:after="120" w:line="240" w:lineRule="atLeast"/>
              <w:jc w:val="center"/>
              <w:rPr>
                <w:rFonts w:ascii="Times New Roman" w:hAnsi="Times New Roman" w:cs="Times New Roman"/>
                <w:sz w:val="18"/>
                <w:szCs w:val="18"/>
              </w:rPr>
            </w:pPr>
            <w:r w:rsidRPr="00EE2DA8">
              <w:rPr>
                <w:rFonts w:ascii="Times New Roman" w:hAnsi="Times New Roman" w:cs="Times New Roman"/>
                <w:sz w:val="18"/>
                <w:szCs w:val="18"/>
              </w:rPr>
              <w:t>(after pool5 layer)</w:t>
            </w:r>
          </w:p>
        </w:tc>
        <w:tc>
          <w:tcPr>
            <w:tcW w:w="1705" w:type="dxa"/>
            <w:vAlign w:val="center"/>
          </w:tcPr>
          <w:p w14:paraId="196D9E6D" w14:textId="77777777" w:rsidR="00EE2DA8" w:rsidRPr="00EE2DA8" w:rsidRDefault="00EE2DA8" w:rsidP="00272B59">
            <w:pPr>
              <w:spacing w:line="240" w:lineRule="atLeast"/>
              <w:jc w:val="center"/>
              <w:rPr>
                <w:rFonts w:ascii="Times New Roman" w:hAnsi="Times New Roman" w:cs="Times New Roman"/>
                <w:sz w:val="18"/>
                <w:szCs w:val="18"/>
              </w:rPr>
            </w:pPr>
            <w:r w:rsidRPr="00EE2DA8">
              <w:rPr>
                <w:rFonts w:ascii="Times New Roman" w:hAnsi="Times New Roman" w:cs="Times New Roman"/>
                <w:sz w:val="18"/>
                <w:szCs w:val="18"/>
              </w:rPr>
              <w:t>0.02</w:t>
            </w:r>
          </w:p>
        </w:tc>
        <w:tc>
          <w:tcPr>
            <w:tcW w:w="1559" w:type="dxa"/>
            <w:vAlign w:val="center"/>
          </w:tcPr>
          <w:p w14:paraId="1D638A20" w14:textId="77777777" w:rsidR="00EE2DA8" w:rsidRPr="00EE2DA8" w:rsidRDefault="00EE2DA8" w:rsidP="00272B59">
            <w:pPr>
              <w:spacing w:line="240" w:lineRule="atLeast"/>
              <w:jc w:val="center"/>
              <w:rPr>
                <w:rFonts w:ascii="Times New Roman" w:hAnsi="Times New Roman" w:cs="Times New Roman"/>
                <w:sz w:val="18"/>
                <w:szCs w:val="18"/>
              </w:rPr>
            </w:pPr>
            <w:r w:rsidRPr="00EE2DA8">
              <w:rPr>
                <w:rFonts w:ascii="Times New Roman" w:hAnsi="Times New Roman" w:cs="Times New Roman"/>
                <w:sz w:val="18"/>
                <w:szCs w:val="18"/>
              </w:rPr>
              <w:t>4.8</w:t>
            </w:r>
          </w:p>
        </w:tc>
      </w:tr>
      <w:tr w:rsidR="00EE2DA8" w:rsidRPr="00EE2DA8" w14:paraId="3DEA48DC" w14:textId="77777777" w:rsidTr="00272B59">
        <w:trPr>
          <w:trHeight w:val="514"/>
          <w:jc w:val="center"/>
        </w:trPr>
        <w:tc>
          <w:tcPr>
            <w:tcW w:w="2499" w:type="dxa"/>
            <w:vAlign w:val="center"/>
          </w:tcPr>
          <w:p w14:paraId="11601C53"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Candidate split point 4</w:t>
            </w:r>
          </w:p>
          <w:p w14:paraId="2F2B582C" w14:textId="77777777" w:rsidR="00EE2DA8" w:rsidRPr="00EE2DA8" w:rsidRDefault="00EE2DA8" w:rsidP="00272B59">
            <w:pPr>
              <w:spacing w:afterLines="50" w:after="120"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(Device-based inference)</w:t>
            </w:r>
          </w:p>
        </w:tc>
        <w:tc>
          <w:tcPr>
            <w:tcW w:w="1705" w:type="dxa"/>
            <w:shd w:val="clear" w:color="auto" w:fill="F2F2F2"/>
            <w:vAlign w:val="center"/>
          </w:tcPr>
          <w:p w14:paraId="2CE2566B"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N/A</w:t>
            </w:r>
          </w:p>
        </w:tc>
        <w:tc>
          <w:tcPr>
            <w:tcW w:w="1559" w:type="dxa"/>
            <w:shd w:val="clear" w:color="auto" w:fill="F2F2F2"/>
            <w:vAlign w:val="center"/>
          </w:tcPr>
          <w:p w14:paraId="021A16D3" w14:textId="77777777" w:rsidR="00EE2DA8" w:rsidRPr="00EE2DA8" w:rsidRDefault="00EE2DA8" w:rsidP="00272B59">
            <w:pPr>
              <w:spacing w:line="240" w:lineRule="atLeast"/>
              <w:jc w:val="center"/>
              <w:rPr>
                <w:rFonts w:ascii="Times New Roman" w:eastAsia="宋体" w:hAnsi="Times New Roman" w:cs="Times New Roman"/>
                <w:sz w:val="18"/>
                <w:szCs w:val="18"/>
              </w:rPr>
            </w:pPr>
            <w:r w:rsidRPr="00EE2DA8">
              <w:rPr>
                <w:rFonts w:ascii="Times New Roman" w:hAnsi="Times New Roman" w:cs="Times New Roman"/>
                <w:sz w:val="18"/>
                <w:szCs w:val="18"/>
              </w:rPr>
              <w:t>N/A</w:t>
            </w:r>
          </w:p>
        </w:tc>
      </w:tr>
    </w:tbl>
    <w:p w14:paraId="5FFA0035" w14:textId="11A9D2C3" w:rsidR="00EE2DA8" w:rsidRPr="00322752" w:rsidRDefault="00EE2DA8" w:rsidP="00322752">
      <w:pPr>
        <w:widowControl/>
        <w:spacing w:after="180"/>
        <w:jc w:val="center"/>
        <w:rPr>
          <w:rFonts w:ascii="Times New Roman" w:eastAsia="Malgun Gothic" w:hAnsi="Times New Roman" w:cs="Times New Roman"/>
          <w:noProof/>
          <w:kern w:val="0"/>
          <w:sz w:val="20"/>
          <w:szCs w:val="20"/>
          <w:lang w:val="en-GB" w:eastAsia="ko-KR"/>
        </w:rPr>
      </w:pPr>
      <w:r w:rsidRPr="00322752">
        <w:rPr>
          <w:rFonts w:ascii="Times New Roman" w:eastAsia="Malgun Gothic" w:hAnsi="Times New Roman" w:cs="Times New Roman"/>
          <w:noProof/>
          <w:kern w:val="0"/>
          <w:sz w:val="20"/>
          <w:szCs w:val="20"/>
          <w:lang w:val="en-GB" w:eastAsia="ko-KR"/>
        </w:rPr>
        <w:t>Table 1. Requ</w:t>
      </w:r>
      <w:r w:rsidR="00C34C49">
        <w:rPr>
          <w:rFonts w:ascii="Times New Roman" w:eastAsia="Malgun Gothic" w:hAnsi="Times New Roman" w:cs="Times New Roman"/>
          <w:noProof/>
          <w:kern w:val="0"/>
          <w:sz w:val="20"/>
          <w:szCs w:val="20"/>
          <w:lang w:val="en-GB" w:eastAsia="ko-KR"/>
        </w:rPr>
        <w:t>ired</w:t>
      </w:r>
      <w:r w:rsidRPr="00322752">
        <w:rPr>
          <w:rFonts w:ascii="Times New Roman" w:eastAsia="Malgun Gothic" w:hAnsi="Times New Roman" w:cs="Times New Roman"/>
          <w:noProof/>
          <w:kern w:val="0"/>
          <w:sz w:val="20"/>
          <w:szCs w:val="20"/>
          <w:lang w:val="en-GB" w:eastAsia="ko-KR"/>
        </w:rPr>
        <w:t xml:space="preserve"> UL data rate for different split points of AlexNet model for video recognition @30FPS</w:t>
      </w:r>
    </w:p>
    <w:p w14:paraId="71910087" w14:textId="75AAADD7" w:rsidR="00023207" w:rsidRPr="00322752" w:rsidRDefault="00023207" w:rsidP="00322752">
      <w:pPr>
        <w:widowControl/>
        <w:spacing w:after="180"/>
        <w:jc w:val="left"/>
        <w:rPr>
          <w:rFonts w:ascii="Times New Roman" w:eastAsia="Malgun Gothic" w:hAnsi="Times New Roman" w:cs="Times New Roman"/>
          <w:b/>
          <w:bCs/>
          <w:noProof/>
          <w:kern w:val="0"/>
          <w:sz w:val="20"/>
          <w:szCs w:val="20"/>
          <w:lang w:val="en-GB" w:eastAsia="ko-KR"/>
        </w:rPr>
      </w:pPr>
      <w:r w:rsidRPr="00322752">
        <w:rPr>
          <w:rFonts w:ascii="Times New Roman" w:eastAsia="Malgun Gothic" w:hAnsi="Times New Roman" w:cs="Times New Roman"/>
          <w:b/>
          <w:bCs/>
          <w:noProof/>
          <w:kern w:val="0"/>
          <w:sz w:val="20"/>
          <w:szCs w:val="20"/>
          <w:lang w:val="en-GB" w:eastAsia="ko-KR"/>
        </w:rPr>
        <w:lastRenderedPageBreak/>
        <w:t>Observation 1: for AI/ML model splitting, the requ</w:t>
      </w:r>
      <w:r w:rsidR="00604544">
        <w:rPr>
          <w:rFonts w:ascii="Times New Roman" w:eastAsia="Malgun Gothic" w:hAnsi="Times New Roman" w:cs="Times New Roman"/>
          <w:b/>
          <w:bCs/>
          <w:noProof/>
          <w:kern w:val="0"/>
          <w:sz w:val="20"/>
          <w:szCs w:val="20"/>
          <w:lang w:val="en-GB" w:eastAsia="ko-KR"/>
        </w:rPr>
        <w:t>ired</w:t>
      </w:r>
      <w:r w:rsidRPr="00322752">
        <w:rPr>
          <w:rFonts w:ascii="Times New Roman" w:eastAsia="Malgun Gothic" w:hAnsi="Times New Roman" w:cs="Times New Roman"/>
          <w:b/>
          <w:bCs/>
          <w:noProof/>
          <w:kern w:val="0"/>
          <w:sz w:val="20"/>
          <w:szCs w:val="20"/>
          <w:lang w:val="en-GB" w:eastAsia="ko-KR"/>
        </w:rPr>
        <w:t xml:space="preserve"> UL data rate </w:t>
      </w:r>
      <w:r w:rsidR="00423E05">
        <w:rPr>
          <w:rFonts w:ascii="Times New Roman" w:eastAsia="Malgun Gothic" w:hAnsi="Times New Roman" w:cs="Times New Roman"/>
          <w:b/>
          <w:bCs/>
          <w:noProof/>
          <w:kern w:val="0"/>
          <w:sz w:val="20"/>
          <w:szCs w:val="20"/>
          <w:lang w:val="en-GB" w:eastAsia="ko-KR"/>
        </w:rPr>
        <w:t xml:space="preserve">depends on </w:t>
      </w:r>
      <w:r w:rsidRPr="00322752">
        <w:rPr>
          <w:rFonts w:ascii="Times New Roman" w:eastAsia="Malgun Gothic" w:hAnsi="Times New Roman" w:cs="Times New Roman"/>
          <w:b/>
          <w:bCs/>
          <w:noProof/>
          <w:kern w:val="0"/>
          <w:sz w:val="20"/>
          <w:szCs w:val="20"/>
          <w:lang w:val="en-GB" w:eastAsia="ko-KR"/>
        </w:rPr>
        <w:t>the AI/ML model, model split point, image resolution and the frame rate for the image recognition. That is, awareness of UL data rate at AI/ML application server is beneficial for it to determine the AI/ML model and splitting point.</w:t>
      </w:r>
    </w:p>
    <w:p w14:paraId="478E3ED9" w14:textId="5F52F81C" w:rsidR="00EE2DA8" w:rsidRPr="00322752" w:rsidRDefault="00EE2DA8" w:rsidP="00322752">
      <w:pPr>
        <w:widowControl/>
        <w:spacing w:after="180"/>
        <w:jc w:val="left"/>
        <w:rPr>
          <w:rFonts w:ascii="Times New Roman" w:eastAsia="Malgun Gothic" w:hAnsi="Times New Roman" w:cs="Times New Roman"/>
          <w:noProof/>
          <w:kern w:val="0"/>
          <w:sz w:val="20"/>
          <w:szCs w:val="20"/>
          <w:lang w:val="en-GB" w:eastAsia="ko-KR"/>
        </w:rPr>
      </w:pPr>
      <w:r w:rsidRPr="00322752">
        <w:rPr>
          <w:rFonts w:ascii="Times New Roman" w:eastAsia="Malgun Gothic" w:hAnsi="Times New Roman" w:cs="Times New Roman"/>
          <w:noProof/>
          <w:kern w:val="0"/>
          <w:sz w:val="20"/>
          <w:szCs w:val="20"/>
          <w:lang w:val="en-GB" w:eastAsia="ko-KR"/>
        </w:rPr>
        <w:t xml:space="preserve">Image recognition is an area where a rich set of pre-trained AI/ML models are available. Due to the limited storage resource in device, the device needs to download the AI/ML model from the network before the image recognition task can start. The typical sizes of typical Deep Neural Network (DNN) models for image recognition are listed in Table </w:t>
      </w:r>
      <w:r w:rsidR="00350BFA">
        <w:rPr>
          <w:rFonts w:ascii="Times New Roman" w:eastAsia="Malgun Gothic" w:hAnsi="Times New Roman" w:cs="Times New Roman"/>
          <w:noProof/>
          <w:kern w:val="0"/>
          <w:sz w:val="20"/>
          <w:szCs w:val="20"/>
          <w:lang w:val="en-GB" w:eastAsia="ko-KR"/>
        </w:rPr>
        <w:t>2</w:t>
      </w:r>
      <w:r w:rsidRPr="00322752">
        <w:rPr>
          <w:rFonts w:ascii="Times New Roman" w:eastAsia="Malgun Gothic" w:hAnsi="Times New Roman" w:cs="Times New Roman"/>
          <w:noProof/>
          <w:kern w:val="0"/>
          <w:sz w:val="20"/>
          <w:szCs w:val="20"/>
          <w:lang w:val="en-GB" w:eastAsia="ko-KR"/>
        </w:rPr>
        <w:t>.</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1"/>
        <w:gridCol w:w="1701"/>
        <w:gridCol w:w="1560"/>
        <w:gridCol w:w="1701"/>
        <w:gridCol w:w="1559"/>
        <w:gridCol w:w="1818"/>
      </w:tblGrid>
      <w:tr w:rsidR="00EE2DA8" w:rsidRPr="00EE2DA8" w14:paraId="0154E55C" w14:textId="77777777" w:rsidTr="00272B59">
        <w:trPr>
          <w:trHeight w:val="281"/>
          <w:jc w:val="center"/>
        </w:trPr>
        <w:tc>
          <w:tcPr>
            <w:tcW w:w="2101" w:type="dxa"/>
            <w:vMerge w:val="restart"/>
            <w:shd w:val="clear" w:color="auto" w:fill="D9D9D9"/>
            <w:vAlign w:val="center"/>
          </w:tcPr>
          <w:p w14:paraId="370DD9F5"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DNN model for image recognition</w:t>
            </w:r>
          </w:p>
        </w:tc>
        <w:tc>
          <w:tcPr>
            <w:tcW w:w="1701" w:type="dxa"/>
            <w:vMerge w:val="restart"/>
            <w:shd w:val="clear" w:color="auto" w:fill="D9D9D9"/>
            <w:vAlign w:val="center"/>
          </w:tcPr>
          <w:p w14:paraId="296F5EA7"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Number of parameters (Million)</w:t>
            </w:r>
          </w:p>
        </w:tc>
        <w:tc>
          <w:tcPr>
            <w:tcW w:w="3261" w:type="dxa"/>
            <w:gridSpan w:val="2"/>
            <w:shd w:val="clear" w:color="auto" w:fill="D9D9D9"/>
            <w:vAlign w:val="center"/>
          </w:tcPr>
          <w:p w14:paraId="308EED8F"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32 bits per parameter</w:t>
            </w:r>
          </w:p>
        </w:tc>
        <w:tc>
          <w:tcPr>
            <w:tcW w:w="3377" w:type="dxa"/>
            <w:gridSpan w:val="2"/>
            <w:shd w:val="clear" w:color="auto" w:fill="D9D9D9"/>
            <w:vAlign w:val="center"/>
          </w:tcPr>
          <w:p w14:paraId="763C45F6"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8 bits per parameter</w:t>
            </w:r>
          </w:p>
        </w:tc>
      </w:tr>
      <w:tr w:rsidR="00EE2DA8" w:rsidRPr="00EE2DA8" w14:paraId="046261AB" w14:textId="77777777" w:rsidTr="00272B59">
        <w:trPr>
          <w:trHeight w:val="281"/>
          <w:jc w:val="center"/>
        </w:trPr>
        <w:tc>
          <w:tcPr>
            <w:tcW w:w="2101" w:type="dxa"/>
            <w:vMerge/>
            <w:shd w:val="clear" w:color="auto" w:fill="D9D9D9"/>
            <w:vAlign w:val="center"/>
          </w:tcPr>
          <w:p w14:paraId="30EF989F" w14:textId="77777777" w:rsidR="00EE2DA8" w:rsidRPr="00EE2DA8" w:rsidRDefault="00EE2DA8" w:rsidP="00272B59">
            <w:pPr>
              <w:jc w:val="center"/>
              <w:rPr>
                <w:rFonts w:ascii="Times New Roman" w:eastAsia="宋体" w:hAnsi="Times New Roman" w:cs="Times New Roman"/>
                <w:b/>
                <w:sz w:val="18"/>
                <w:szCs w:val="18"/>
              </w:rPr>
            </w:pPr>
          </w:p>
        </w:tc>
        <w:tc>
          <w:tcPr>
            <w:tcW w:w="1701" w:type="dxa"/>
            <w:vMerge/>
            <w:shd w:val="clear" w:color="auto" w:fill="D9D9D9"/>
            <w:vAlign w:val="center"/>
          </w:tcPr>
          <w:p w14:paraId="72BEC6F4" w14:textId="77777777" w:rsidR="00EE2DA8" w:rsidRPr="00EE2DA8" w:rsidRDefault="00EE2DA8" w:rsidP="00272B59">
            <w:pPr>
              <w:jc w:val="center"/>
              <w:rPr>
                <w:rFonts w:ascii="Times New Roman" w:hAnsi="Times New Roman" w:cs="Times New Roman"/>
                <w:b/>
                <w:sz w:val="18"/>
                <w:szCs w:val="18"/>
              </w:rPr>
            </w:pPr>
          </w:p>
        </w:tc>
        <w:tc>
          <w:tcPr>
            <w:tcW w:w="1560" w:type="dxa"/>
            <w:shd w:val="clear" w:color="auto" w:fill="D9D9D9"/>
            <w:vAlign w:val="center"/>
          </w:tcPr>
          <w:p w14:paraId="1BE37704"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Size of the model (MByte)</w:t>
            </w:r>
          </w:p>
        </w:tc>
        <w:tc>
          <w:tcPr>
            <w:tcW w:w="1701" w:type="dxa"/>
            <w:shd w:val="clear" w:color="auto" w:fill="D9D9D9"/>
            <w:vAlign w:val="center"/>
          </w:tcPr>
          <w:p w14:paraId="005993C6"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Required DL data rate (Mbit/s)</w:t>
            </w:r>
          </w:p>
        </w:tc>
        <w:tc>
          <w:tcPr>
            <w:tcW w:w="1559" w:type="dxa"/>
            <w:shd w:val="clear" w:color="auto" w:fill="D9D9D9"/>
            <w:vAlign w:val="center"/>
          </w:tcPr>
          <w:p w14:paraId="0786B2B4"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Size of the model (MByte)</w:t>
            </w:r>
          </w:p>
        </w:tc>
        <w:tc>
          <w:tcPr>
            <w:tcW w:w="1818" w:type="dxa"/>
            <w:shd w:val="clear" w:color="auto" w:fill="D9D9D9"/>
            <w:vAlign w:val="center"/>
          </w:tcPr>
          <w:p w14:paraId="55825777" w14:textId="77777777" w:rsidR="00EE2DA8" w:rsidRPr="00EE2DA8" w:rsidRDefault="00EE2DA8" w:rsidP="00272B59">
            <w:pPr>
              <w:jc w:val="center"/>
              <w:rPr>
                <w:rFonts w:ascii="Times New Roman" w:hAnsi="Times New Roman" w:cs="Times New Roman"/>
                <w:b/>
                <w:sz w:val="18"/>
                <w:szCs w:val="18"/>
              </w:rPr>
            </w:pPr>
            <w:r w:rsidRPr="00EE2DA8">
              <w:rPr>
                <w:rFonts w:ascii="Times New Roman" w:hAnsi="Times New Roman" w:cs="Times New Roman"/>
                <w:b/>
                <w:sz w:val="18"/>
                <w:szCs w:val="18"/>
              </w:rPr>
              <w:t>Required DL data rate (Mbit/s)</w:t>
            </w:r>
          </w:p>
        </w:tc>
      </w:tr>
      <w:tr w:rsidR="00EE2DA8" w:rsidRPr="00EE2DA8" w14:paraId="6A9BD7FC" w14:textId="77777777" w:rsidTr="00272B59">
        <w:trPr>
          <w:trHeight w:val="150"/>
          <w:jc w:val="center"/>
        </w:trPr>
        <w:tc>
          <w:tcPr>
            <w:tcW w:w="2101" w:type="dxa"/>
            <w:vAlign w:val="center"/>
          </w:tcPr>
          <w:p w14:paraId="4D498176"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AlexNet [</w:t>
            </w:r>
            <w:r w:rsidRPr="00EE2DA8">
              <w:rPr>
                <w:rFonts w:ascii="Times New Roman" w:eastAsia="宋体" w:hAnsi="Times New Roman" w:cs="Times New Roman"/>
                <w:sz w:val="18"/>
                <w:szCs w:val="18"/>
              </w:rPr>
              <w:t>7</w:t>
            </w:r>
            <w:r w:rsidRPr="00EE2DA8">
              <w:rPr>
                <w:rFonts w:ascii="Times New Roman" w:hAnsi="Times New Roman" w:cs="Times New Roman"/>
                <w:sz w:val="18"/>
                <w:szCs w:val="18"/>
              </w:rPr>
              <w:t>]</w:t>
            </w:r>
          </w:p>
        </w:tc>
        <w:tc>
          <w:tcPr>
            <w:tcW w:w="1701" w:type="dxa"/>
            <w:vAlign w:val="center"/>
          </w:tcPr>
          <w:p w14:paraId="17F86961"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60</w:t>
            </w:r>
          </w:p>
        </w:tc>
        <w:tc>
          <w:tcPr>
            <w:tcW w:w="1560" w:type="dxa"/>
            <w:vAlign w:val="center"/>
          </w:tcPr>
          <w:p w14:paraId="2FEF7C17"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240</w:t>
            </w:r>
          </w:p>
        </w:tc>
        <w:tc>
          <w:tcPr>
            <w:tcW w:w="1701" w:type="dxa"/>
            <w:vAlign w:val="center"/>
          </w:tcPr>
          <w:p w14:paraId="11784DA2"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1920</w:t>
            </w:r>
          </w:p>
        </w:tc>
        <w:tc>
          <w:tcPr>
            <w:tcW w:w="1559" w:type="dxa"/>
            <w:vAlign w:val="center"/>
          </w:tcPr>
          <w:p w14:paraId="4F46FA12"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60</w:t>
            </w:r>
          </w:p>
        </w:tc>
        <w:tc>
          <w:tcPr>
            <w:tcW w:w="1818" w:type="dxa"/>
            <w:vAlign w:val="center"/>
          </w:tcPr>
          <w:p w14:paraId="70F4638C"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480</w:t>
            </w:r>
          </w:p>
        </w:tc>
      </w:tr>
      <w:tr w:rsidR="00EE2DA8" w:rsidRPr="00EE2DA8" w14:paraId="2C022A27" w14:textId="77777777" w:rsidTr="00272B59">
        <w:trPr>
          <w:trHeight w:val="55"/>
          <w:jc w:val="center"/>
        </w:trPr>
        <w:tc>
          <w:tcPr>
            <w:tcW w:w="2101" w:type="dxa"/>
            <w:vAlign w:val="center"/>
          </w:tcPr>
          <w:p w14:paraId="77B9CE90"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VGG16 [</w:t>
            </w:r>
            <w:r w:rsidRPr="00EE2DA8">
              <w:rPr>
                <w:rFonts w:ascii="Times New Roman" w:eastAsia="宋体" w:hAnsi="Times New Roman" w:cs="Times New Roman"/>
                <w:sz w:val="18"/>
                <w:szCs w:val="18"/>
              </w:rPr>
              <w:t>8</w:t>
            </w:r>
            <w:r w:rsidRPr="00EE2DA8">
              <w:rPr>
                <w:rFonts w:ascii="Times New Roman" w:hAnsi="Times New Roman" w:cs="Times New Roman"/>
                <w:sz w:val="18"/>
                <w:szCs w:val="18"/>
              </w:rPr>
              <w:t>]</w:t>
            </w:r>
          </w:p>
        </w:tc>
        <w:tc>
          <w:tcPr>
            <w:tcW w:w="1701" w:type="dxa"/>
            <w:vAlign w:val="center"/>
          </w:tcPr>
          <w:p w14:paraId="2E36595C"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138</w:t>
            </w:r>
          </w:p>
        </w:tc>
        <w:tc>
          <w:tcPr>
            <w:tcW w:w="1560" w:type="dxa"/>
            <w:vAlign w:val="center"/>
          </w:tcPr>
          <w:p w14:paraId="760ED963"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552</w:t>
            </w:r>
          </w:p>
        </w:tc>
        <w:tc>
          <w:tcPr>
            <w:tcW w:w="1701" w:type="dxa"/>
            <w:vAlign w:val="center"/>
          </w:tcPr>
          <w:p w14:paraId="32B6A94C"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4416</w:t>
            </w:r>
          </w:p>
        </w:tc>
        <w:tc>
          <w:tcPr>
            <w:tcW w:w="1559" w:type="dxa"/>
            <w:vAlign w:val="center"/>
          </w:tcPr>
          <w:p w14:paraId="248985AE"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138</w:t>
            </w:r>
          </w:p>
        </w:tc>
        <w:tc>
          <w:tcPr>
            <w:tcW w:w="1818" w:type="dxa"/>
            <w:vAlign w:val="center"/>
          </w:tcPr>
          <w:p w14:paraId="4ADA191C"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1104</w:t>
            </w:r>
          </w:p>
        </w:tc>
      </w:tr>
      <w:tr w:rsidR="00EE2DA8" w:rsidRPr="00EE2DA8" w14:paraId="60453845" w14:textId="77777777" w:rsidTr="00272B59">
        <w:trPr>
          <w:trHeight w:val="103"/>
          <w:jc w:val="center"/>
        </w:trPr>
        <w:tc>
          <w:tcPr>
            <w:tcW w:w="2101" w:type="dxa"/>
            <w:vAlign w:val="center"/>
          </w:tcPr>
          <w:p w14:paraId="6A17F1FB"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ResNet-152 [</w:t>
            </w:r>
            <w:r w:rsidRPr="00EE2DA8">
              <w:rPr>
                <w:rFonts w:ascii="Times New Roman" w:eastAsia="宋体" w:hAnsi="Times New Roman" w:cs="Times New Roman"/>
                <w:sz w:val="18"/>
                <w:szCs w:val="18"/>
              </w:rPr>
              <w:t>18</w:t>
            </w:r>
            <w:r w:rsidRPr="00EE2DA8">
              <w:rPr>
                <w:rFonts w:ascii="Times New Roman" w:hAnsi="Times New Roman" w:cs="Times New Roman"/>
                <w:sz w:val="18"/>
                <w:szCs w:val="18"/>
              </w:rPr>
              <w:t>]</w:t>
            </w:r>
          </w:p>
        </w:tc>
        <w:tc>
          <w:tcPr>
            <w:tcW w:w="1701" w:type="dxa"/>
            <w:vAlign w:val="center"/>
          </w:tcPr>
          <w:p w14:paraId="33AB25E4"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60</w:t>
            </w:r>
          </w:p>
        </w:tc>
        <w:tc>
          <w:tcPr>
            <w:tcW w:w="1560" w:type="dxa"/>
            <w:vAlign w:val="center"/>
          </w:tcPr>
          <w:p w14:paraId="47D97165"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240</w:t>
            </w:r>
          </w:p>
        </w:tc>
        <w:tc>
          <w:tcPr>
            <w:tcW w:w="1701" w:type="dxa"/>
            <w:vAlign w:val="center"/>
          </w:tcPr>
          <w:p w14:paraId="7BE01A29"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1920</w:t>
            </w:r>
          </w:p>
        </w:tc>
        <w:tc>
          <w:tcPr>
            <w:tcW w:w="1559" w:type="dxa"/>
            <w:vAlign w:val="center"/>
          </w:tcPr>
          <w:p w14:paraId="5F589B5E"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60</w:t>
            </w:r>
          </w:p>
        </w:tc>
        <w:tc>
          <w:tcPr>
            <w:tcW w:w="1818" w:type="dxa"/>
            <w:vAlign w:val="center"/>
          </w:tcPr>
          <w:p w14:paraId="654D4461"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480</w:t>
            </w:r>
          </w:p>
        </w:tc>
      </w:tr>
      <w:tr w:rsidR="00EE2DA8" w:rsidRPr="00EE2DA8" w14:paraId="33DA7AFB" w14:textId="77777777" w:rsidTr="00272B59">
        <w:trPr>
          <w:trHeight w:val="45"/>
          <w:jc w:val="center"/>
        </w:trPr>
        <w:tc>
          <w:tcPr>
            <w:tcW w:w="2101" w:type="dxa"/>
            <w:vAlign w:val="center"/>
          </w:tcPr>
          <w:p w14:paraId="5A8C92A5"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ResNet-50 [</w:t>
            </w:r>
            <w:r w:rsidRPr="00EE2DA8">
              <w:rPr>
                <w:rFonts w:ascii="Times New Roman" w:eastAsia="宋体" w:hAnsi="Times New Roman" w:cs="Times New Roman"/>
                <w:sz w:val="18"/>
                <w:szCs w:val="18"/>
              </w:rPr>
              <w:t>18</w:t>
            </w:r>
            <w:r w:rsidRPr="00EE2DA8">
              <w:rPr>
                <w:rFonts w:ascii="Times New Roman" w:hAnsi="Times New Roman" w:cs="Times New Roman"/>
                <w:sz w:val="18"/>
                <w:szCs w:val="18"/>
              </w:rPr>
              <w:t>]</w:t>
            </w:r>
          </w:p>
        </w:tc>
        <w:tc>
          <w:tcPr>
            <w:tcW w:w="1701" w:type="dxa"/>
            <w:vAlign w:val="center"/>
          </w:tcPr>
          <w:p w14:paraId="5DE2AD24"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25</w:t>
            </w:r>
          </w:p>
        </w:tc>
        <w:tc>
          <w:tcPr>
            <w:tcW w:w="1560" w:type="dxa"/>
            <w:vAlign w:val="center"/>
          </w:tcPr>
          <w:p w14:paraId="5C1918D1"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100</w:t>
            </w:r>
          </w:p>
        </w:tc>
        <w:tc>
          <w:tcPr>
            <w:tcW w:w="1701" w:type="dxa"/>
            <w:vAlign w:val="center"/>
          </w:tcPr>
          <w:p w14:paraId="49D9E27E"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800</w:t>
            </w:r>
          </w:p>
        </w:tc>
        <w:tc>
          <w:tcPr>
            <w:tcW w:w="1559" w:type="dxa"/>
            <w:vAlign w:val="center"/>
          </w:tcPr>
          <w:p w14:paraId="46D2CA13"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25</w:t>
            </w:r>
          </w:p>
        </w:tc>
        <w:tc>
          <w:tcPr>
            <w:tcW w:w="1818" w:type="dxa"/>
            <w:vAlign w:val="center"/>
          </w:tcPr>
          <w:p w14:paraId="1F9F0DA0"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eastAsia="宋体" w:hAnsi="Times New Roman" w:cs="Times New Roman"/>
                <w:sz w:val="18"/>
                <w:szCs w:val="18"/>
              </w:rPr>
              <w:t>200</w:t>
            </w:r>
          </w:p>
        </w:tc>
      </w:tr>
      <w:tr w:rsidR="00EE2DA8" w:rsidRPr="00EE2DA8" w14:paraId="383198DD" w14:textId="77777777" w:rsidTr="00272B59">
        <w:trPr>
          <w:trHeight w:val="45"/>
          <w:jc w:val="center"/>
        </w:trPr>
        <w:tc>
          <w:tcPr>
            <w:tcW w:w="2101" w:type="dxa"/>
            <w:vAlign w:val="center"/>
          </w:tcPr>
          <w:p w14:paraId="5FACD070"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GoogleNet [</w:t>
            </w:r>
            <w:r w:rsidRPr="00EE2DA8">
              <w:rPr>
                <w:rFonts w:ascii="Times New Roman" w:eastAsia="宋体" w:hAnsi="Times New Roman" w:cs="Times New Roman"/>
                <w:sz w:val="18"/>
                <w:szCs w:val="18"/>
              </w:rPr>
              <w:t>9</w:t>
            </w:r>
            <w:r w:rsidRPr="00EE2DA8">
              <w:rPr>
                <w:rFonts w:ascii="Times New Roman" w:hAnsi="Times New Roman" w:cs="Times New Roman"/>
                <w:sz w:val="18"/>
                <w:szCs w:val="18"/>
              </w:rPr>
              <w:t>]</w:t>
            </w:r>
          </w:p>
        </w:tc>
        <w:tc>
          <w:tcPr>
            <w:tcW w:w="1701" w:type="dxa"/>
            <w:vAlign w:val="center"/>
          </w:tcPr>
          <w:p w14:paraId="03C5500D"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6.8</w:t>
            </w:r>
          </w:p>
        </w:tc>
        <w:tc>
          <w:tcPr>
            <w:tcW w:w="1560" w:type="dxa"/>
            <w:vAlign w:val="center"/>
          </w:tcPr>
          <w:p w14:paraId="439CC3C3"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27.2</w:t>
            </w:r>
          </w:p>
        </w:tc>
        <w:tc>
          <w:tcPr>
            <w:tcW w:w="1701" w:type="dxa"/>
            <w:vAlign w:val="center"/>
          </w:tcPr>
          <w:p w14:paraId="700EDCCA" w14:textId="77777777" w:rsidR="00EE2DA8" w:rsidRPr="00EE2DA8" w:rsidRDefault="00EE2DA8" w:rsidP="00272B59">
            <w:pPr>
              <w:jc w:val="center"/>
              <w:rPr>
                <w:rFonts w:ascii="Times New Roman" w:eastAsia="宋体" w:hAnsi="Times New Roman" w:cs="Times New Roman"/>
                <w:sz w:val="18"/>
                <w:szCs w:val="18"/>
              </w:rPr>
            </w:pPr>
            <w:r w:rsidRPr="00EE2DA8">
              <w:rPr>
                <w:rFonts w:ascii="Times New Roman" w:hAnsi="Times New Roman" w:cs="Times New Roman"/>
                <w:sz w:val="18"/>
                <w:szCs w:val="18"/>
              </w:rPr>
              <w:t>217.6</w:t>
            </w:r>
          </w:p>
        </w:tc>
        <w:tc>
          <w:tcPr>
            <w:tcW w:w="1559" w:type="dxa"/>
            <w:vAlign w:val="center"/>
          </w:tcPr>
          <w:p w14:paraId="05392021"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6.8</w:t>
            </w:r>
          </w:p>
        </w:tc>
        <w:tc>
          <w:tcPr>
            <w:tcW w:w="1818" w:type="dxa"/>
            <w:vAlign w:val="center"/>
          </w:tcPr>
          <w:p w14:paraId="7B925772"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54.4</w:t>
            </w:r>
          </w:p>
        </w:tc>
      </w:tr>
      <w:tr w:rsidR="00EE2DA8" w:rsidRPr="00EE2DA8" w14:paraId="730366B1" w14:textId="77777777" w:rsidTr="00272B59">
        <w:trPr>
          <w:trHeight w:val="45"/>
          <w:jc w:val="center"/>
        </w:trPr>
        <w:tc>
          <w:tcPr>
            <w:tcW w:w="2101" w:type="dxa"/>
            <w:vAlign w:val="center"/>
          </w:tcPr>
          <w:p w14:paraId="61C23837"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Inception-V3 [</w:t>
            </w:r>
            <w:r w:rsidRPr="00EE2DA8">
              <w:rPr>
                <w:rFonts w:ascii="Times New Roman" w:eastAsia="宋体" w:hAnsi="Times New Roman" w:cs="Times New Roman"/>
                <w:sz w:val="18"/>
                <w:szCs w:val="18"/>
              </w:rPr>
              <w:t>23</w:t>
            </w:r>
            <w:r w:rsidRPr="00EE2DA8">
              <w:rPr>
                <w:rFonts w:ascii="Times New Roman" w:hAnsi="Times New Roman" w:cs="Times New Roman"/>
                <w:sz w:val="18"/>
                <w:szCs w:val="18"/>
              </w:rPr>
              <w:t>]</w:t>
            </w:r>
          </w:p>
        </w:tc>
        <w:tc>
          <w:tcPr>
            <w:tcW w:w="1701" w:type="dxa"/>
            <w:vAlign w:val="center"/>
          </w:tcPr>
          <w:p w14:paraId="72F37F54"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23</w:t>
            </w:r>
          </w:p>
        </w:tc>
        <w:tc>
          <w:tcPr>
            <w:tcW w:w="1560" w:type="dxa"/>
            <w:vAlign w:val="center"/>
          </w:tcPr>
          <w:p w14:paraId="0268A232"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92</w:t>
            </w:r>
          </w:p>
        </w:tc>
        <w:tc>
          <w:tcPr>
            <w:tcW w:w="1701" w:type="dxa"/>
            <w:vAlign w:val="center"/>
          </w:tcPr>
          <w:p w14:paraId="03230234"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736</w:t>
            </w:r>
          </w:p>
        </w:tc>
        <w:tc>
          <w:tcPr>
            <w:tcW w:w="1559" w:type="dxa"/>
            <w:vAlign w:val="center"/>
          </w:tcPr>
          <w:p w14:paraId="7118348B"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23</w:t>
            </w:r>
          </w:p>
        </w:tc>
        <w:tc>
          <w:tcPr>
            <w:tcW w:w="1818" w:type="dxa"/>
            <w:vAlign w:val="center"/>
          </w:tcPr>
          <w:p w14:paraId="48A4BD6A"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184</w:t>
            </w:r>
          </w:p>
        </w:tc>
      </w:tr>
      <w:tr w:rsidR="00EE2DA8" w:rsidRPr="00EE2DA8" w14:paraId="0A181D53" w14:textId="77777777" w:rsidTr="00272B59">
        <w:trPr>
          <w:trHeight w:val="45"/>
          <w:jc w:val="center"/>
        </w:trPr>
        <w:tc>
          <w:tcPr>
            <w:tcW w:w="2101" w:type="dxa"/>
            <w:vAlign w:val="center"/>
          </w:tcPr>
          <w:p w14:paraId="648796AD"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1.0 MobileNet-224 [</w:t>
            </w:r>
            <w:r w:rsidRPr="00EE2DA8">
              <w:rPr>
                <w:rFonts w:ascii="Times New Roman" w:eastAsia="宋体" w:hAnsi="Times New Roman" w:cs="Times New Roman"/>
                <w:sz w:val="18"/>
                <w:szCs w:val="18"/>
              </w:rPr>
              <w:t>19</w:t>
            </w:r>
            <w:r w:rsidRPr="00EE2DA8">
              <w:rPr>
                <w:rFonts w:ascii="Times New Roman" w:hAnsi="Times New Roman" w:cs="Times New Roman"/>
                <w:sz w:val="18"/>
                <w:szCs w:val="18"/>
              </w:rPr>
              <w:t>]</w:t>
            </w:r>
          </w:p>
        </w:tc>
        <w:tc>
          <w:tcPr>
            <w:tcW w:w="1701" w:type="dxa"/>
            <w:vAlign w:val="center"/>
          </w:tcPr>
          <w:p w14:paraId="40AC46C9"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4.2</w:t>
            </w:r>
          </w:p>
        </w:tc>
        <w:tc>
          <w:tcPr>
            <w:tcW w:w="1560" w:type="dxa"/>
            <w:vAlign w:val="center"/>
          </w:tcPr>
          <w:p w14:paraId="2C2461FD"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16.8</w:t>
            </w:r>
          </w:p>
        </w:tc>
        <w:tc>
          <w:tcPr>
            <w:tcW w:w="1701" w:type="dxa"/>
            <w:vAlign w:val="center"/>
          </w:tcPr>
          <w:p w14:paraId="0AD00001"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134.4</w:t>
            </w:r>
          </w:p>
        </w:tc>
        <w:tc>
          <w:tcPr>
            <w:tcW w:w="1559" w:type="dxa"/>
            <w:vAlign w:val="center"/>
          </w:tcPr>
          <w:p w14:paraId="689CD8B7"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4.2</w:t>
            </w:r>
          </w:p>
        </w:tc>
        <w:tc>
          <w:tcPr>
            <w:tcW w:w="1818" w:type="dxa"/>
            <w:vAlign w:val="center"/>
          </w:tcPr>
          <w:p w14:paraId="6432C0B7" w14:textId="77777777" w:rsidR="00EE2DA8" w:rsidRPr="00EE2DA8" w:rsidRDefault="00EE2DA8" w:rsidP="00272B59">
            <w:pPr>
              <w:jc w:val="center"/>
              <w:rPr>
                <w:rFonts w:ascii="Times New Roman" w:hAnsi="Times New Roman" w:cs="Times New Roman"/>
                <w:sz w:val="18"/>
                <w:szCs w:val="18"/>
              </w:rPr>
            </w:pPr>
            <w:r w:rsidRPr="00EE2DA8">
              <w:rPr>
                <w:rFonts w:ascii="Times New Roman" w:hAnsi="Times New Roman" w:cs="Times New Roman"/>
                <w:sz w:val="18"/>
                <w:szCs w:val="18"/>
              </w:rPr>
              <w:t>33.6</w:t>
            </w:r>
          </w:p>
        </w:tc>
      </w:tr>
    </w:tbl>
    <w:p w14:paraId="5A29C1C2" w14:textId="1AE14624" w:rsidR="00EE2DA8" w:rsidRPr="00F252C7" w:rsidRDefault="00EE2DA8" w:rsidP="001A3069">
      <w:pPr>
        <w:widowControl/>
        <w:spacing w:after="180"/>
        <w:jc w:val="center"/>
        <w:rPr>
          <w:rFonts w:ascii="Times New Roman" w:eastAsia="Malgun Gothic" w:hAnsi="Times New Roman" w:cs="Times New Roman"/>
          <w:noProof/>
          <w:kern w:val="0"/>
          <w:sz w:val="20"/>
          <w:szCs w:val="20"/>
          <w:lang w:val="en-GB" w:eastAsia="ko-KR"/>
        </w:rPr>
      </w:pPr>
      <w:r w:rsidRPr="00F252C7">
        <w:rPr>
          <w:rFonts w:ascii="Times New Roman" w:eastAsia="Malgun Gothic" w:hAnsi="Times New Roman" w:cs="Times New Roman"/>
          <w:noProof/>
          <w:kern w:val="0"/>
          <w:sz w:val="20"/>
          <w:szCs w:val="20"/>
          <w:lang w:val="en-GB" w:eastAsia="ko-KR"/>
        </w:rPr>
        <w:t xml:space="preserve">Table </w:t>
      </w:r>
      <w:r w:rsidR="00350BFA" w:rsidRPr="00F252C7">
        <w:rPr>
          <w:rFonts w:ascii="Times New Roman" w:eastAsia="Malgun Gothic" w:hAnsi="Times New Roman" w:cs="Times New Roman"/>
          <w:noProof/>
          <w:kern w:val="0"/>
          <w:sz w:val="20"/>
          <w:szCs w:val="20"/>
          <w:lang w:val="en-GB" w:eastAsia="ko-KR"/>
        </w:rPr>
        <w:t>2</w:t>
      </w:r>
      <w:r w:rsidRPr="00F252C7">
        <w:rPr>
          <w:rFonts w:ascii="Times New Roman" w:eastAsia="Malgun Gothic" w:hAnsi="Times New Roman" w:cs="Times New Roman"/>
          <w:noProof/>
          <w:kern w:val="0"/>
          <w:sz w:val="20"/>
          <w:szCs w:val="20"/>
          <w:lang w:val="en-GB" w:eastAsia="ko-KR"/>
        </w:rPr>
        <w:t>. Sizes of typical image-recognition models and required DL data rates for downloading in 1s</w:t>
      </w:r>
    </w:p>
    <w:p w14:paraId="3961B793" w14:textId="3C036E8D" w:rsidR="000112BF" w:rsidRPr="00CE63EF" w:rsidRDefault="000112BF" w:rsidP="001A3069">
      <w:pPr>
        <w:widowControl/>
        <w:spacing w:after="180"/>
        <w:jc w:val="left"/>
        <w:rPr>
          <w:rFonts w:ascii="Times New Roman" w:eastAsia="Malgun Gothic" w:hAnsi="Times New Roman" w:cs="Times New Roman"/>
          <w:noProof/>
          <w:kern w:val="0"/>
          <w:sz w:val="20"/>
          <w:szCs w:val="20"/>
          <w:lang w:val="en-GB" w:eastAsia="ko-KR"/>
        </w:rPr>
      </w:pPr>
      <w:r w:rsidRPr="00CE63EF">
        <w:rPr>
          <w:rFonts w:ascii="Times New Roman" w:eastAsia="Malgun Gothic" w:hAnsi="Times New Roman" w:cs="Times New Roman"/>
          <w:noProof/>
          <w:kern w:val="0"/>
          <w:sz w:val="20"/>
          <w:szCs w:val="20"/>
          <w:lang w:val="en-GB" w:eastAsia="ko-KR"/>
        </w:rPr>
        <w:t xml:space="preserve">As shown in Table </w:t>
      </w:r>
      <w:r w:rsidR="00CE63EF">
        <w:rPr>
          <w:rFonts w:ascii="Times New Roman" w:eastAsia="Malgun Gothic" w:hAnsi="Times New Roman" w:cs="Times New Roman"/>
          <w:noProof/>
          <w:kern w:val="0"/>
          <w:sz w:val="20"/>
          <w:szCs w:val="20"/>
          <w:lang w:val="en-GB" w:eastAsia="ko-KR"/>
        </w:rPr>
        <w:t>2</w:t>
      </w:r>
      <w:r w:rsidRPr="00CE63EF">
        <w:rPr>
          <w:rFonts w:ascii="Times New Roman" w:eastAsia="Malgun Gothic" w:hAnsi="Times New Roman" w:cs="Times New Roman"/>
          <w:noProof/>
          <w:kern w:val="0"/>
          <w:sz w:val="20"/>
          <w:szCs w:val="20"/>
          <w:lang w:val="en-GB" w:eastAsia="ko-KR"/>
        </w:rPr>
        <w:t>,</w:t>
      </w:r>
      <w:r w:rsidRPr="00CE63EF">
        <w:rPr>
          <w:rFonts w:ascii="Times New Roman" w:eastAsia="Malgun Gothic" w:hAnsi="Times New Roman" w:cs="Times New Roman" w:hint="eastAsia"/>
          <w:noProof/>
          <w:kern w:val="0"/>
          <w:sz w:val="20"/>
          <w:szCs w:val="20"/>
          <w:lang w:val="en-GB" w:eastAsia="ko-KR"/>
        </w:rPr>
        <w:t xml:space="preserve"> if the downloading latency is 1s, the required DL data rate ranges from 134.4 M</w:t>
      </w:r>
      <w:r w:rsidRPr="00CE63EF">
        <w:rPr>
          <w:rFonts w:ascii="Times New Roman" w:eastAsia="Malgun Gothic" w:hAnsi="Times New Roman" w:cs="Times New Roman"/>
          <w:noProof/>
          <w:kern w:val="0"/>
          <w:sz w:val="20"/>
          <w:szCs w:val="20"/>
          <w:lang w:val="en-GB" w:eastAsia="ko-KR"/>
        </w:rPr>
        <w:t>bps</w:t>
      </w:r>
      <w:r w:rsidRPr="00CE63EF">
        <w:rPr>
          <w:rFonts w:ascii="Times New Roman" w:eastAsia="Malgun Gothic" w:hAnsi="Times New Roman" w:cs="Times New Roman" w:hint="eastAsia"/>
          <w:noProof/>
          <w:kern w:val="0"/>
          <w:sz w:val="20"/>
          <w:szCs w:val="20"/>
          <w:lang w:val="en-GB" w:eastAsia="ko-KR"/>
        </w:rPr>
        <w:t xml:space="preserve"> to 1.92G</w:t>
      </w:r>
      <w:r w:rsidRPr="00CE63EF">
        <w:rPr>
          <w:rFonts w:ascii="Times New Roman" w:eastAsia="Malgun Gothic" w:hAnsi="Times New Roman" w:cs="Times New Roman"/>
          <w:noProof/>
          <w:kern w:val="0"/>
          <w:sz w:val="20"/>
          <w:szCs w:val="20"/>
          <w:lang w:val="en-GB" w:eastAsia="ko-KR"/>
        </w:rPr>
        <w:t>bps</w:t>
      </w:r>
      <w:r w:rsidRPr="00CE63EF">
        <w:rPr>
          <w:rFonts w:ascii="Times New Roman" w:eastAsia="Malgun Gothic" w:hAnsi="Times New Roman" w:cs="Times New Roman" w:hint="eastAsia"/>
          <w:noProof/>
          <w:kern w:val="0"/>
          <w:sz w:val="20"/>
          <w:szCs w:val="20"/>
          <w:lang w:val="en-GB" w:eastAsia="ko-KR"/>
        </w:rPr>
        <w:t>in case of 32-bit parameters. In case of 8-bit parameters, the required DL data rate can be limited to 33.6M</w:t>
      </w:r>
      <w:r w:rsidRPr="00CE63EF">
        <w:rPr>
          <w:rFonts w:ascii="Times New Roman" w:eastAsia="Malgun Gothic" w:hAnsi="Times New Roman" w:cs="Times New Roman"/>
          <w:noProof/>
          <w:kern w:val="0"/>
          <w:sz w:val="20"/>
          <w:szCs w:val="20"/>
          <w:lang w:val="en-GB" w:eastAsia="ko-KR"/>
        </w:rPr>
        <w:t>bps</w:t>
      </w:r>
      <w:r w:rsidRPr="00CE63EF">
        <w:rPr>
          <w:rFonts w:ascii="Times New Roman" w:eastAsia="Malgun Gothic" w:hAnsi="Times New Roman" w:cs="Times New Roman" w:hint="eastAsia"/>
          <w:noProof/>
          <w:kern w:val="0"/>
          <w:sz w:val="20"/>
          <w:szCs w:val="20"/>
          <w:lang w:val="en-GB" w:eastAsia="ko-KR"/>
        </w:rPr>
        <w:t>~1.1G</w:t>
      </w:r>
      <w:r w:rsidRPr="00CE63EF">
        <w:rPr>
          <w:rFonts w:ascii="Times New Roman" w:eastAsia="Malgun Gothic" w:hAnsi="Times New Roman" w:cs="Times New Roman"/>
          <w:noProof/>
          <w:kern w:val="0"/>
          <w:sz w:val="20"/>
          <w:szCs w:val="20"/>
          <w:lang w:val="en-GB" w:eastAsia="ko-KR"/>
        </w:rPr>
        <w:t>bps</w:t>
      </w:r>
      <w:r w:rsidRPr="00CE63EF">
        <w:rPr>
          <w:rFonts w:ascii="Times New Roman" w:eastAsia="Malgun Gothic" w:hAnsi="Times New Roman" w:cs="Times New Roman" w:hint="eastAsia"/>
          <w:noProof/>
          <w:kern w:val="0"/>
          <w:sz w:val="20"/>
          <w:szCs w:val="20"/>
          <w:lang w:val="en-GB" w:eastAsia="ko-KR"/>
        </w:rPr>
        <w:t>.</w:t>
      </w:r>
    </w:p>
    <w:p w14:paraId="0EFB09B2" w14:textId="1219FE46" w:rsidR="00EE2DA8" w:rsidRDefault="00EE2DA8" w:rsidP="001A3069">
      <w:pPr>
        <w:widowControl/>
        <w:spacing w:after="180"/>
        <w:jc w:val="left"/>
        <w:rPr>
          <w:rFonts w:ascii="Times New Roman" w:eastAsia="Malgun Gothic" w:hAnsi="Times New Roman" w:cs="Times New Roman"/>
          <w:b/>
          <w:bCs/>
          <w:noProof/>
          <w:kern w:val="0"/>
          <w:sz w:val="20"/>
          <w:szCs w:val="20"/>
          <w:lang w:val="en-GB" w:eastAsia="ko-KR"/>
        </w:rPr>
      </w:pPr>
      <w:r w:rsidRPr="000D7155">
        <w:rPr>
          <w:rFonts w:ascii="Times New Roman" w:eastAsia="Malgun Gothic" w:hAnsi="Times New Roman" w:cs="Times New Roman"/>
          <w:b/>
          <w:bCs/>
          <w:noProof/>
          <w:kern w:val="0"/>
          <w:sz w:val="20"/>
          <w:szCs w:val="20"/>
          <w:lang w:val="en-GB" w:eastAsia="ko-KR"/>
        </w:rPr>
        <w:t xml:space="preserve">Observation 2: for AI/ML model downloading, the required DL data rate </w:t>
      </w:r>
      <w:r w:rsidR="00274E9A">
        <w:rPr>
          <w:rFonts w:ascii="Times New Roman" w:eastAsia="Malgun Gothic" w:hAnsi="Times New Roman" w:cs="Times New Roman"/>
          <w:b/>
          <w:bCs/>
          <w:noProof/>
          <w:kern w:val="0"/>
          <w:sz w:val="20"/>
          <w:szCs w:val="20"/>
          <w:lang w:val="en-GB" w:eastAsia="ko-KR"/>
        </w:rPr>
        <w:t>depends on</w:t>
      </w:r>
      <w:r w:rsidRPr="000D7155">
        <w:rPr>
          <w:rFonts w:ascii="Times New Roman" w:eastAsia="Malgun Gothic" w:hAnsi="Times New Roman" w:cs="Times New Roman"/>
          <w:b/>
          <w:bCs/>
          <w:noProof/>
          <w:kern w:val="0"/>
          <w:sz w:val="20"/>
          <w:szCs w:val="20"/>
          <w:lang w:val="en-GB" w:eastAsia="ko-KR"/>
        </w:rPr>
        <w:t xml:space="preserve"> the AI/ML model and the size</w:t>
      </w:r>
      <w:r w:rsidR="002E607D">
        <w:rPr>
          <w:rFonts w:ascii="Times New Roman" w:eastAsia="Malgun Gothic" w:hAnsi="Times New Roman" w:cs="Times New Roman"/>
          <w:b/>
          <w:bCs/>
          <w:noProof/>
          <w:kern w:val="0"/>
          <w:sz w:val="20"/>
          <w:szCs w:val="20"/>
          <w:lang w:val="en-GB" w:eastAsia="ko-KR"/>
        </w:rPr>
        <w:t xml:space="preserve"> </w:t>
      </w:r>
      <w:r w:rsidR="00103CEE">
        <w:rPr>
          <w:rFonts w:ascii="Times New Roman" w:eastAsia="Malgun Gothic" w:hAnsi="Times New Roman" w:cs="Times New Roman"/>
          <w:b/>
          <w:bCs/>
          <w:noProof/>
          <w:kern w:val="0"/>
          <w:sz w:val="20"/>
          <w:szCs w:val="20"/>
          <w:lang w:val="en-GB" w:eastAsia="ko-KR"/>
        </w:rPr>
        <w:t>of parameter</w:t>
      </w:r>
      <w:r w:rsidRPr="000D7155">
        <w:rPr>
          <w:rFonts w:ascii="Times New Roman" w:eastAsia="Malgun Gothic" w:hAnsi="Times New Roman" w:cs="Times New Roman"/>
          <w:b/>
          <w:bCs/>
          <w:noProof/>
          <w:kern w:val="0"/>
          <w:sz w:val="20"/>
          <w:szCs w:val="20"/>
          <w:lang w:val="en-GB" w:eastAsia="ko-KR"/>
        </w:rPr>
        <w:t xml:space="preserve">. That is, awareness of DL data rate at AI/ML application server is beneficial for it to determine the AI/ML model </w:t>
      </w:r>
      <w:r w:rsidR="005F20C1">
        <w:rPr>
          <w:rFonts w:ascii="Times New Roman" w:eastAsia="Malgun Gothic" w:hAnsi="Times New Roman" w:cs="Times New Roman"/>
          <w:b/>
          <w:bCs/>
          <w:noProof/>
          <w:kern w:val="0"/>
          <w:sz w:val="20"/>
          <w:szCs w:val="20"/>
          <w:lang w:val="en-GB" w:eastAsia="ko-KR"/>
        </w:rPr>
        <w:t xml:space="preserve">and size of </w:t>
      </w:r>
      <w:r w:rsidR="00070B24">
        <w:rPr>
          <w:rFonts w:ascii="Times New Roman" w:eastAsia="Malgun Gothic" w:hAnsi="Times New Roman" w:cs="Times New Roman"/>
          <w:b/>
          <w:bCs/>
          <w:noProof/>
          <w:kern w:val="0"/>
          <w:sz w:val="20"/>
          <w:szCs w:val="20"/>
          <w:lang w:val="en-GB" w:eastAsia="ko-KR"/>
        </w:rPr>
        <w:t>parameter</w:t>
      </w:r>
      <w:r w:rsidRPr="000D7155">
        <w:rPr>
          <w:rFonts w:ascii="Times New Roman" w:eastAsia="Malgun Gothic" w:hAnsi="Times New Roman" w:cs="Times New Roman"/>
          <w:b/>
          <w:bCs/>
          <w:noProof/>
          <w:kern w:val="0"/>
          <w:sz w:val="20"/>
          <w:szCs w:val="20"/>
          <w:lang w:val="en-GB" w:eastAsia="ko-KR"/>
        </w:rPr>
        <w:t xml:space="preserve">. </w:t>
      </w:r>
    </w:p>
    <w:p w14:paraId="5A001538" w14:textId="3B496B5E" w:rsidR="00D815E0" w:rsidRDefault="00D815E0" w:rsidP="00D815E0">
      <w:pPr>
        <w:widowControl/>
        <w:spacing w:after="180"/>
        <w:jc w:val="left"/>
        <w:rPr>
          <w:rFonts w:ascii="Times New Roman" w:eastAsia="Malgun Gothic" w:hAnsi="Times New Roman" w:cs="Times New Roman"/>
          <w:b/>
          <w:bCs/>
          <w:noProof/>
          <w:kern w:val="0"/>
          <w:sz w:val="20"/>
          <w:szCs w:val="20"/>
          <w:lang w:val="en-GB" w:eastAsia="ko-KR"/>
        </w:rPr>
      </w:pPr>
      <w:r w:rsidRPr="0023546B">
        <w:rPr>
          <w:rFonts w:ascii="Times New Roman" w:eastAsia="Malgun Gothic" w:hAnsi="Times New Roman" w:cs="Times New Roman"/>
          <w:b/>
          <w:bCs/>
          <w:noProof/>
          <w:kern w:val="0"/>
          <w:sz w:val="20"/>
          <w:szCs w:val="20"/>
          <w:lang w:val="en-GB" w:eastAsia="ko-KR"/>
        </w:rPr>
        <w:t xml:space="preserve">Proposal 1: it is proposed </w:t>
      </w:r>
      <w:r>
        <w:rPr>
          <w:rFonts w:ascii="Times New Roman" w:eastAsia="Malgun Gothic" w:hAnsi="Times New Roman" w:cs="Times New Roman"/>
          <w:b/>
          <w:bCs/>
          <w:noProof/>
          <w:kern w:val="0"/>
          <w:sz w:val="20"/>
          <w:szCs w:val="20"/>
          <w:lang w:val="en-GB" w:eastAsia="ko-KR"/>
        </w:rPr>
        <w:t xml:space="preserve">5GS </w:t>
      </w:r>
      <w:r w:rsidRPr="0023546B">
        <w:rPr>
          <w:rFonts w:ascii="Times New Roman" w:eastAsia="Malgun Gothic" w:hAnsi="Times New Roman" w:cs="Times New Roman"/>
          <w:b/>
          <w:bCs/>
          <w:noProof/>
          <w:kern w:val="0"/>
          <w:sz w:val="20"/>
          <w:szCs w:val="20"/>
          <w:lang w:val="en-GB" w:eastAsia="ko-KR"/>
        </w:rPr>
        <w:t xml:space="preserve">to expose </w:t>
      </w:r>
      <w:r>
        <w:rPr>
          <w:rFonts w:ascii="Times New Roman" w:eastAsia="Malgun Gothic" w:hAnsi="Times New Roman" w:cs="Times New Roman"/>
          <w:b/>
          <w:bCs/>
          <w:noProof/>
          <w:kern w:val="0"/>
          <w:sz w:val="20"/>
          <w:szCs w:val="20"/>
          <w:lang w:val="en-GB" w:eastAsia="ko-KR"/>
        </w:rPr>
        <w:t xml:space="preserve">supported </w:t>
      </w:r>
      <w:r w:rsidR="006551E4">
        <w:rPr>
          <w:rFonts w:ascii="Times New Roman" w:eastAsia="Malgun Gothic" w:hAnsi="Times New Roman" w:cs="Times New Roman"/>
          <w:b/>
          <w:bCs/>
          <w:noProof/>
          <w:kern w:val="0"/>
          <w:sz w:val="20"/>
          <w:szCs w:val="20"/>
          <w:lang w:val="en-GB" w:eastAsia="ko-KR"/>
        </w:rPr>
        <w:t xml:space="preserve">UE </w:t>
      </w:r>
      <w:r w:rsidRPr="0023546B">
        <w:rPr>
          <w:rFonts w:ascii="Times New Roman" w:eastAsia="Malgun Gothic" w:hAnsi="Times New Roman" w:cs="Times New Roman"/>
          <w:b/>
          <w:bCs/>
          <w:noProof/>
          <w:kern w:val="0"/>
          <w:sz w:val="20"/>
          <w:szCs w:val="20"/>
          <w:lang w:val="en-GB" w:eastAsia="ko-KR"/>
        </w:rPr>
        <w:t xml:space="preserve">UL/DL data rate </w:t>
      </w:r>
      <w:r>
        <w:rPr>
          <w:rFonts w:ascii="Times New Roman" w:eastAsia="Malgun Gothic" w:hAnsi="Times New Roman" w:cs="Times New Roman"/>
          <w:b/>
          <w:bCs/>
          <w:noProof/>
          <w:kern w:val="0"/>
          <w:sz w:val="20"/>
          <w:szCs w:val="20"/>
          <w:lang w:val="en-GB" w:eastAsia="ko-KR"/>
        </w:rPr>
        <w:t xml:space="preserve">relevant to AI/ML </w:t>
      </w:r>
      <w:r w:rsidR="00BE3BE4">
        <w:rPr>
          <w:rFonts w:ascii="Times New Roman" w:eastAsia="Malgun Gothic" w:hAnsi="Times New Roman" w:cs="Times New Roman"/>
          <w:b/>
          <w:bCs/>
          <w:noProof/>
          <w:kern w:val="0"/>
          <w:sz w:val="20"/>
          <w:szCs w:val="20"/>
          <w:lang w:val="en-GB" w:eastAsia="ko-KR"/>
        </w:rPr>
        <w:t>operation</w:t>
      </w:r>
      <w:r>
        <w:rPr>
          <w:rFonts w:ascii="Times New Roman" w:eastAsia="Malgun Gothic" w:hAnsi="Times New Roman" w:cs="Times New Roman"/>
          <w:b/>
          <w:bCs/>
          <w:noProof/>
          <w:kern w:val="0"/>
          <w:sz w:val="20"/>
          <w:szCs w:val="20"/>
          <w:lang w:val="en-GB" w:eastAsia="ko-KR"/>
        </w:rPr>
        <w:t xml:space="preserve"> </w:t>
      </w:r>
      <w:r w:rsidRPr="00D868E5">
        <w:rPr>
          <w:rFonts w:ascii="Times New Roman" w:eastAsia="Malgun Gothic" w:hAnsi="Times New Roman" w:cs="Times New Roman"/>
          <w:b/>
          <w:bCs/>
          <w:noProof/>
          <w:kern w:val="0"/>
          <w:sz w:val="20"/>
          <w:szCs w:val="20"/>
          <w:lang w:val="en-GB" w:eastAsia="ko-KR"/>
        </w:rPr>
        <w:t>to an authorized third party</w:t>
      </w:r>
      <w:r>
        <w:rPr>
          <w:rFonts w:ascii="Times New Roman" w:eastAsia="Malgun Gothic" w:hAnsi="Times New Roman" w:cs="Times New Roman"/>
          <w:b/>
          <w:bCs/>
          <w:noProof/>
          <w:kern w:val="0"/>
          <w:sz w:val="20"/>
          <w:szCs w:val="20"/>
          <w:lang w:val="en-GB" w:eastAsia="ko-KR"/>
        </w:rPr>
        <w:t>.</w:t>
      </w:r>
    </w:p>
    <w:p w14:paraId="4BCAFACE" w14:textId="16E7F15F" w:rsidR="009574C8" w:rsidRDefault="00B560A2" w:rsidP="001A3069">
      <w:pPr>
        <w:widowControl/>
        <w:spacing w:after="18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In this paper, it is assumed that AI/ML application server makes </w:t>
      </w:r>
      <w:r w:rsidR="007C3835">
        <w:rPr>
          <w:rFonts w:ascii="Times New Roman" w:eastAsia="Malgun Gothic" w:hAnsi="Times New Roman" w:cs="Times New Roman"/>
          <w:noProof/>
          <w:kern w:val="0"/>
          <w:sz w:val="20"/>
          <w:szCs w:val="20"/>
          <w:lang w:val="en-GB" w:eastAsia="ko-KR"/>
        </w:rPr>
        <w:t xml:space="preserve">decision on AI/ML operation. </w:t>
      </w:r>
      <w:r w:rsidR="005D6020">
        <w:rPr>
          <w:rFonts w:ascii="Times New Roman" w:eastAsia="Malgun Gothic" w:hAnsi="Times New Roman" w:cs="Times New Roman"/>
          <w:noProof/>
          <w:kern w:val="0"/>
          <w:sz w:val="20"/>
          <w:szCs w:val="20"/>
          <w:lang w:val="en-GB" w:eastAsia="ko-KR"/>
        </w:rPr>
        <w:t xml:space="preserve">There’re mainly </w:t>
      </w:r>
      <w:r w:rsidR="009574C8">
        <w:rPr>
          <w:rFonts w:ascii="Times New Roman" w:eastAsia="Malgun Gothic" w:hAnsi="Times New Roman" w:cs="Times New Roman"/>
          <w:noProof/>
          <w:kern w:val="0"/>
          <w:sz w:val="20"/>
          <w:szCs w:val="20"/>
          <w:lang w:val="en-GB" w:eastAsia="ko-KR"/>
        </w:rPr>
        <w:t>two uses cases</w:t>
      </w:r>
      <w:r w:rsidR="00E63DBF">
        <w:rPr>
          <w:rFonts w:ascii="Times New Roman" w:eastAsia="Malgun Gothic" w:hAnsi="Times New Roman" w:cs="Times New Roman"/>
          <w:noProof/>
          <w:kern w:val="0"/>
          <w:sz w:val="20"/>
          <w:szCs w:val="20"/>
          <w:lang w:val="en-GB" w:eastAsia="ko-KR"/>
        </w:rPr>
        <w:t xml:space="preserve"> based on </w:t>
      </w:r>
      <w:r w:rsidR="007052CF">
        <w:rPr>
          <w:rFonts w:ascii="Times New Roman" w:eastAsia="Malgun Gothic" w:hAnsi="Times New Roman" w:cs="Times New Roman"/>
          <w:noProof/>
          <w:kern w:val="0"/>
          <w:sz w:val="20"/>
          <w:szCs w:val="20"/>
          <w:lang w:val="en-GB" w:eastAsia="ko-KR"/>
        </w:rPr>
        <w:t xml:space="preserve">whether </w:t>
      </w:r>
      <w:r w:rsidR="004732DB">
        <w:rPr>
          <w:rFonts w:ascii="Times New Roman" w:eastAsia="Malgun Gothic" w:hAnsi="Times New Roman" w:cs="Times New Roman"/>
          <w:noProof/>
          <w:kern w:val="0"/>
          <w:sz w:val="20"/>
          <w:szCs w:val="20"/>
          <w:lang w:val="en-GB" w:eastAsia="ko-KR"/>
        </w:rPr>
        <w:t xml:space="preserve">AI/ML application server needs </w:t>
      </w:r>
      <w:r w:rsidR="00924877">
        <w:rPr>
          <w:rFonts w:ascii="Times New Roman" w:eastAsia="Malgun Gothic" w:hAnsi="Times New Roman" w:cs="Times New Roman"/>
          <w:noProof/>
          <w:kern w:val="0"/>
          <w:sz w:val="20"/>
          <w:szCs w:val="20"/>
          <w:lang w:val="en-GB" w:eastAsia="ko-KR"/>
        </w:rPr>
        <w:t>UE</w:t>
      </w:r>
      <w:r w:rsidR="00CC3B0B">
        <w:rPr>
          <w:rFonts w:ascii="Times New Roman" w:eastAsia="Malgun Gothic" w:hAnsi="Times New Roman" w:cs="Times New Roman"/>
          <w:noProof/>
          <w:kern w:val="0"/>
          <w:sz w:val="20"/>
          <w:szCs w:val="20"/>
          <w:lang w:val="en-GB" w:eastAsia="ko-KR"/>
        </w:rPr>
        <w:t xml:space="preserve"> UL/DL data rate to make the initial decision. </w:t>
      </w:r>
      <w:r w:rsidR="00C85F12">
        <w:rPr>
          <w:rFonts w:ascii="Times New Roman" w:eastAsia="Malgun Gothic" w:hAnsi="Times New Roman" w:cs="Times New Roman"/>
          <w:noProof/>
          <w:kern w:val="0"/>
          <w:sz w:val="20"/>
          <w:szCs w:val="20"/>
          <w:lang w:val="en-GB" w:eastAsia="ko-KR"/>
        </w:rPr>
        <w:t xml:space="preserve"> </w:t>
      </w:r>
    </w:p>
    <w:p w14:paraId="40149C86" w14:textId="22AFAB6A" w:rsidR="009574C8" w:rsidRDefault="00C85F12" w:rsidP="009574C8">
      <w:pPr>
        <w:pStyle w:val="a7"/>
        <w:widowControl/>
        <w:numPr>
          <w:ilvl w:val="0"/>
          <w:numId w:val="10"/>
        </w:numPr>
        <w:spacing w:after="180"/>
        <w:ind w:firstLineChars="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1) AI/ML application server </w:t>
      </w:r>
      <w:r w:rsidR="00B05904">
        <w:rPr>
          <w:rFonts w:ascii="Times New Roman" w:eastAsia="Malgun Gothic" w:hAnsi="Times New Roman" w:cs="Times New Roman"/>
          <w:noProof/>
          <w:kern w:val="0"/>
          <w:sz w:val="20"/>
          <w:szCs w:val="20"/>
          <w:lang w:val="en-GB" w:eastAsia="ko-KR"/>
        </w:rPr>
        <w:t xml:space="preserve">needs 5GS to provide the </w:t>
      </w:r>
      <w:r w:rsidR="00583DF5">
        <w:rPr>
          <w:rFonts w:ascii="Times New Roman" w:eastAsia="Malgun Gothic" w:hAnsi="Times New Roman" w:cs="Times New Roman"/>
          <w:noProof/>
          <w:kern w:val="0"/>
          <w:sz w:val="20"/>
          <w:szCs w:val="20"/>
          <w:lang w:val="en-GB" w:eastAsia="ko-KR"/>
        </w:rPr>
        <w:t>supported</w:t>
      </w:r>
      <w:r w:rsidR="00B05904">
        <w:rPr>
          <w:rFonts w:ascii="Times New Roman" w:eastAsia="Malgun Gothic" w:hAnsi="Times New Roman" w:cs="Times New Roman"/>
          <w:noProof/>
          <w:kern w:val="0"/>
          <w:sz w:val="20"/>
          <w:szCs w:val="20"/>
          <w:lang w:val="en-GB" w:eastAsia="ko-KR"/>
        </w:rPr>
        <w:t xml:space="preserve"> </w:t>
      </w:r>
      <w:r w:rsidR="005B6F06">
        <w:rPr>
          <w:rFonts w:ascii="Times New Roman" w:eastAsia="Malgun Gothic" w:hAnsi="Times New Roman" w:cs="Times New Roman"/>
          <w:noProof/>
          <w:kern w:val="0"/>
          <w:sz w:val="20"/>
          <w:szCs w:val="20"/>
          <w:lang w:val="en-GB" w:eastAsia="ko-KR"/>
        </w:rPr>
        <w:t>UL</w:t>
      </w:r>
      <w:r w:rsidR="005B6F06" w:rsidRPr="005B6F06">
        <w:rPr>
          <w:rFonts w:ascii="Times New Roman" w:eastAsia="Malgun Gothic" w:hAnsi="Times New Roman" w:cs="Times New Roman" w:hint="eastAsia"/>
          <w:noProof/>
          <w:kern w:val="0"/>
          <w:sz w:val="20"/>
          <w:szCs w:val="20"/>
          <w:lang w:val="en-GB" w:eastAsia="ko-KR"/>
        </w:rPr>
        <w:t>/</w:t>
      </w:r>
      <w:r w:rsidR="005B6F06">
        <w:rPr>
          <w:rFonts w:ascii="Times New Roman" w:eastAsia="Malgun Gothic" w:hAnsi="Times New Roman" w:cs="Times New Roman"/>
          <w:noProof/>
          <w:kern w:val="0"/>
          <w:sz w:val="20"/>
          <w:szCs w:val="20"/>
          <w:lang w:val="en-GB" w:eastAsia="ko-KR"/>
        </w:rPr>
        <w:t>DL data rate to make the decision on AI/ML operation, e.g., to determine the splitting point for AI/ML model splitting, or to determine the</w:t>
      </w:r>
      <w:r w:rsidR="007A6661">
        <w:rPr>
          <w:rFonts w:ascii="Times New Roman" w:eastAsia="Malgun Gothic" w:hAnsi="Times New Roman" w:cs="Times New Roman"/>
          <w:noProof/>
          <w:kern w:val="0"/>
          <w:sz w:val="20"/>
          <w:szCs w:val="20"/>
          <w:lang w:val="en-GB" w:eastAsia="ko-KR"/>
        </w:rPr>
        <w:t xml:space="preserve"> AI/ML model and the size of parameter for AI/ML model downloading</w:t>
      </w:r>
      <w:r w:rsidR="00E43657">
        <w:rPr>
          <w:rFonts w:ascii="Times New Roman" w:eastAsia="Malgun Gothic" w:hAnsi="Times New Roman" w:cs="Times New Roman"/>
          <w:noProof/>
          <w:kern w:val="0"/>
          <w:sz w:val="20"/>
          <w:szCs w:val="20"/>
          <w:lang w:val="en-GB" w:eastAsia="ko-KR"/>
        </w:rPr>
        <w:t>.</w:t>
      </w:r>
      <w:r w:rsidR="00636DD4">
        <w:rPr>
          <w:rFonts w:ascii="Times New Roman" w:eastAsia="Malgun Gothic" w:hAnsi="Times New Roman" w:cs="Times New Roman"/>
          <w:noProof/>
          <w:kern w:val="0"/>
          <w:sz w:val="20"/>
          <w:szCs w:val="20"/>
          <w:lang w:val="en-GB" w:eastAsia="ko-KR"/>
        </w:rPr>
        <w:t xml:space="preserve"> </w:t>
      </w:r>
    </w:p>
    <w:p w14:paraId="74B674B9" w14:textId="6976FDAF" w:rsidR="009A4017" w:rsidRDefault="00532D7B" w:rsidP="009574C8">
      <w:pPr>
        <w:pStyle w:val="a7"/>
        <w:widowControl/>
        <w:numPr>
          <w:ilvl w:val="0"/>
          <w:numId w:val="10"/>
        </w:numPr>
        <w:spacing w:after="180"/>
        <w:ind w:firstLineChars="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2)</w:t>
      </w:r>
      <w:r w:rsidR="003931B3">
        <w:rPr>
          <w:rFonts w:ascii="Times New Roman" w:eastAsia="Malgun Gothic" w:hAnsi="Times New Roman" w:cs="Times New Roman"/>
          <w:noProof/>
          <w:kern w:val="0"/>
          <w:sz w:val="20"/>
          <w:szCs w:val="20"/>
          <w:lang w:val="en-GB" w:eastAsia="ko-KR"/>
        </w:rPr>
        <w:t>AI/ML application server</w:t>
      </w:r>
      <w:r w:rsidR="005F7C0F">
        <w:rPr>
          <w:rFonts w:ascii="Times New Roman" w:eastAsia="Malgun Gothic" w:hAnsi="Times New Roman" w:cs="Times New Roman"/>
          <w:noProof/>
          <w:kern w:val="0"/>
          <w:sz w:val="20"/>
          <w:szCs w:val="20"/>
          <w:lang w:val="en-GB" w:eastAsia="ko-KR"/>
        </w:rPr>
        <w:t xml:space="preserve"> makes decision for AI/ML operation, and </w:t>
      </w:r>
      <w:r w:rsidR="00A118AF">
        <w:rPr>
          <w:rFonts w:ascii="Times New Roman" w:eastAsia="Malgun Gothic" w:hAnsi="Times New Roman" w:cs="Times New Roman"/>
          <w:noProof/>
          <w:kern w:val="0"/>
          <w:sz w:val="20"/>
          <w:szCs w:val="20"/>
          <w:lang w:val="en-GB" w:eastAsia="ko-KR"/>
        </w:rPr>
        <w:t xml:space="preserve">it </w:t>
      </w:r>
      <w:r w:rsidR="00F34089">
        <w:rPr>
          <w:rFonts w:ascii="Times New Roman" w:eastAsia="Malgun Gothic" w:hAnsi="Times New Roman" w:cs="Times New Roman"/>
          <w:noProof/>
          <w:kern w:val="0"/>
          <w:sz w:val="20"/>
          <w:szCs w:val="20"/>
          <w:lang w:val="en-GB" w:eastAsia="ko-KR"/>
        </w:rPr>
        <w:t>provides 5GS the</w:t>
      </w:r>
      <w:r w:rsidR="00214287">
        <w:rPr>
          <w:rFonts w:ascii="Times New Roman" w:eastAsia="Malgun Gothic" w:hAnsi="Times New Roman" w:cs="Times New Roman"/>
          <w:noProof/>
          <w:kern w:val="0"/>
          <w:sz w:val="20"/>
          <w:szCs w:val="20"/>
          <w:lang w:val="en-GB" w:eastAsia="ko-KR"/>
        </w:rPr>
        <w:t xml:space="preserve"> required UL/DL data </w:t>
      </w:r>
      <w:r w:rsidR="00D44A75">
        <w:rPr>
          <w:rFonts w:ascii="Times New Roman" w:eastAsia="Malgun Gothic" w:hAnsi="Times New Roman" w:cs="Times New Roman"/>
          <w:noProof/>
          <w:kern w:val="0"/>
          <w:sz w:val="20"/>
          <w:szCs w:val="20"/>
          <w:lang w:val="en-GB" w:eastAsia="ko-KR"/>
        </w:rPr>
        <w:t xml:space="preserve">rate </w:t>
      </w:r>
      <w:r w:rsidR="007E14B6">
        <w:rPr>
          <w:rFonts w:ascii="Times New Roman" w:eastAsia="Malgun Gothic" w:hAnsi="Times New Roman" w:cs="Times New Roman"/>
          <w:noProof/>
          <w:kern w:val="0"/>
          <w:sz w:val="20"/>
          <w:szCs w:val="20"/>
          <w:lang w:val="en-GB" w:eastAsia="ko-KR"/>
        </w:rPr>
        <w:t>as the QoS requirement</w:t>
      </w:r>
    </w:p>
    <w:p w14:paraId="14EF0AF4" w14:textId="296508E6" w:rsidR="00835401" w:rsidRPr="00835401" w:rsidRDefault="0019636C" w:rsidP="00835401">
      <w:pPr>
        <w:widowControl/>
        <w:spacing w:after="180"/>
        <w:jc w:val="left"/>
        <w:rPr>
          <w:rFonts w:ascii="Times New Roman" w:eastAsia="Malgun Gothic" w:hAnsi="Times New Roman" w:cs="Times New Roman"/>
          <w:noProof/>
          <w:kern w:val="0"/>
          <w:sz w:val="20"/>
          <w:szCs w:val="20"/>
          <w:lang w:val="en-GB" w:eastAsia="ko-KR"/>
        </w:rPr>
      </w:pPr>
      <w:r w:rsidRPr="00D07991">
        <w:rPr>
          <w:rFonts w:ascii="Times New Roman" w:eastAsia="Malgun Gothic" w:hAnsi="Times New Roman" w:cs="Times New Roman"/>
          <w:b/>
          <w:bCs/>
          <w:noProof/>
          <w:kern w:val="0"/>
          <w:sz w:val="20"/>
          <w:szCs w:val="20"/>
          <w:lang w:val="en-GB" w:eastAsia="ko-KR"/>
        </w:rPr>
        <w:t xml:space="preserve">Proposal </w:t>
      </w:r>
      <w:r w:rsidR="00091FC9">
        <w:rPr>
          <w:rFonts w:ascii="Times New Roman" w:eastAsia="Malgun Gothic" w:hAnsi="Times New Roman" w:cs="Times New Roman"/>
          <w:b/>
          <w:bCs/>
          <w:noProof/>
          <w:kern w:val="0"/>
          <w:sz w:val="20"/>
          <w:szCs w:val="20"/>
          <w:lang w:val="en-GB" w:eastAsia="ko-KR"/>
        </w:rPr>
        <w:t>2</w:t>
      </w:r>
      <w:r w:rsidRPr="00D07991">
        <w:rPr>
          <w:rFonts w:ascii="Times New Roman" w:eastAsia="Malgun Gothic" w:hAnsi="Times New Roman" w:cs="Times New Roman"/>
          <w:b/>
          <w:bCs/>
          <w:noProof/>
          <w:kern w:val="0"/>
          <w:sz w:val="20"/>
          <w:szCs w:val="20"/>
          <w:lang w:val="en-GB" w:eastAsia="ko-KR"/>
        </w:rPr>
        <w:t>: it is proposed authorized third party to provide required UE UL/DL data rate relevant to AI/ML operation as the QoS requirement.</w:t>
      </w:r>
    </w:p>
    <w:p w14:paraId="34EE05E8" w14:textId="23342BD5" w:rsidR="009574C8" w:rsidRDefault="00F5002A" w:rsidP="009A4017">
      <w:pPr>
        <w:widowControl/>
        <w:spacing w:after="180"/>
        <w:jc w:val="left"/>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If </w:t>
      </w:r>
      <w:r w:rsidR="006C78FC">
        <w:rPr>
          <w:rFonts w:ascii="Times New Roman" w:eastAsia="Malgun Gothic" w:hAnsi="Times New Roman" w:cs="Times New Roman"/>
          <w:noProof/>
          <w:kern w:val="0"/>
          <w:sz w:val="20"/>
          <w:szCs w:val="20"/>
          <w:lang w:val="en-GB" w:eastAsia="ko-KR"/>
        </w:rPr>
        <w:t xml:space="preserve">the AI/ML operation last for a short </w:t>
      </w:r>
      <w:r w:rsidR="001C6019">
        <w:rPr>
          <w:rFonts w:ascii="Times New Roman" w:eastAsia="Malgun Gothic" w:hAnsi="Times New Roman" w:cs="Times New Roman"/>
          <w:noProof/>
          <w:kern w:val="0"/>
          <w:sz w:val="20"/>
          <w:szCs w:val="20"/>
          <w:lang w:val="en-GB" w:eastAsia="ko-KR"/>
        </w:rPr>
        <w:t xml:space="preserve">time, e.g., 1s, then one single </w:t>
      </w:r>
      <w:r w:rsidR="000046CD">
        <w:rPr>
          <w:rFonts w:ascii="Times New Roman" w:eastAsia="Malgun Gothic" w:hAnsi="Times New Roman" w:cs="Times New Roman"/>
          <w:noProof/>
          <w:kern w:val="0"/>
          <w:sz w:val="20"/>
          <w:szCs w:val="20"/>
          <w:lang w:val="en-GB" w:eastAsia="ko-KR"/>
        </w:rPr>
        <w:t xml:space="preserve">report </w:t>
      </w:r>
      <w:r w:rsidR="00D000E2">
        <w:rPr>
          <w:rFonts w:ascii="Times New Roman" w:eastAsia="Malgun Gothic" w:hAnsi="Times New Roman" w:cs="Times New Roman"/>
          <w:noProof/>
          <w:kern w:val="0"/>
          <w:sz w:val="20"/>
          <w:szCs w:val="20"/>
          <w:lang w:val="en-GB" w:eastAsia="ko-KR"/>
        </w:rPr>
        <w:t xml:space="preserve">of UL/DL data rate from </w:t>
      </w:r>
      <w:r w:rsidR="006F6EF9">
        <w:rPr>
          <w:rFonts w:ascii="Times New Roman" w:eastAsia="Malgun Gothic" w:hAnsi="Times New Roman" w:cs="Times New Roman"/>
          <w:noProof/>
          <w:kern w:val="0"/>
          <w:sz w:val="20"/>
          <w:szCs w:val="20"/>
          <w:lang w:val="en-GB" w:eastAsia="ko-KR"/>
        </w:rPr>
        <w:t xml:space="preserve">5GS is enough. </w:t>
      </w:r>
      <w:r w:rsidR="00CA1955">
        <w:rPr>
          <w:rFonts w:ascii="Times New Roman" w:eastAsia="Malgun Gothic" w:hAnsi="Times New Roman" w:cs="Times New Roman"/>
          <w:noProof/>
          <w:kern w:val="0"/>
          <w:sz w:val="20"/>
          <w:szCs w:val="20"/>
          <w:lang w:val="en-GB" w:eastAsia="ko-KR"/>
        </w:rPr>
        <w:t xml:space="preserve">Otherwise, </w:t>
      </w:r>
      <w:r w:rsidR="002B0060" w:rsidRPr="009A4017">
        <w:rPr>
          <w:rFonts w:ascii="Times New Roman" w:eastAsia="Malgun Gothic" w:hAnsi="Times New Roman" w:cs="Times New Roman"/>
          <w:noProof/>
          <w:kern w:val="0"/>
          <w:sz w:val="20"/>
          <w:szCs w:val="20"/>
          <w:lang w:val="en-GB" w:eastAsia="ko-KR"/>
        </w:rPr>
        <w:t xml:space="preserve">data rate monitoring should be performed and feedback to </w:t>
      </w:r>
      <w:r w:rsidR="00173238" w:rsidRPr="009A4017">
        <w:rPr>
          <w:rFonts w:ascii="Times New Roman" w:eastAsia="Malgun Gothic" w:hAnsi="Times New Roman" w:cs="Times New Roman"/>
          <w:noProof/>
          <w:kern w:val="0"/>
          <w:sz w:val="20"/>
          <w:szCs w:val="20"/>
          <w:lang w:val="en-GB" w:eastAsia="ko-KR"/>
        </w:rPr>
        <w:t>AI/ML application server</w:t>
      </w:r>
      <w:r w:rsidR="005C0F53" w:rsidRPr="005C0F53">
        <w:rPr>
          <w:rFonts w:ascii="Times New Roman" w:eastAsia="Malgun Gothic" w:hAnsi="Times New Roman" w:cs="Times New Roman"/>
          <w:noProof/>
          <w:kern w:val="0"/>
          <w:sz w:val="20"/>
          <w:szCs w:val="20"/>
          <w:lang w:val="en-GB" w:eastAsia="ko-KR"/>
        </w:rPr>
        <w:t xml:space="preserve"> </w:t>
      </w:r>
      <w:r w:rsidR="005C0F53" w:rsidRPr="009A4017">
        <w:rPr>
          <w:rFonts w:ascii="Times New Roman" w:eastAsia="Malgun Gothic" w:hAnsi="Times New Roman" w:cs="Times New Roman"/>
          <w:noProof/>
          <w:kern w:val="0"/>
          <w:sz w:val="20"/>
          <w:szCs w:val="20"/>
          <w:lang w:val="en-GB" w:eastAsia="ko-KR"/>
        </w:rPr>
        <w:t>in order to enable adaptive AI/ML operation</w:t>
      </w:r>
      <w:r w:rsidR="00D6797C">
        <w:rPr>
          <w:rFonts w:ascii="Times New Roman" w:eastAsia="Malgun Gothic" w:hAnsi="Times New Roman" w:cs="Times New Roman"/>
          <w:noProof/>
          <w:kern w:val="0"/>
          <w:sz w:val="20"/>
          <w:szCs w:val="20"/>
          <w:lang w:val="en-GB" w:eastAsia="ko-KR"/>
        </w:rPr>
        <w:t xml:space="preserve">, which </w:t>
      </w:r>
      <w:r w:rsidR="00906406" w:rsidRPr="00EB46F5">
        <w:rPr>
          <w:rFonts w:ascii="Times New Roman" w:eastAsia="Malgun Gothic" w:hAnsi="Times New Roman" w:cs="Times New Roman"/>
          <w:noProof/>
          <w:kern w:val="0"/>
          <w:sz w:val="20"/>
          <w:szCs w:val="20"/>
          <w:lang w:val="en-GB" w:eastAsia="ko-KR"/>
        </w:rPr>
        <w:t>reflects</w:t>
      </w:r>
      <w:r w:rsidR="00236B0B" w:rsidRPr="00EB46F5">
        <w:rPr>
          <w:rFonts w:ascii="Times New Roman" w:eastAsia="Malgun Gothic" w:hAnsi="Times New Roman" w:cs="Times New Roman"/>
          <w:noProof/>
          <w:kern w:val="0"/>
          <w:sz w:val="20"/>
          <w:szCs w:val="20"/>
          <w:lang w:val="en-GB" w:eastAsia="ko-KR"/>
        </w:rPr>
        <w:t xml:space="preserve"> the</w:t>
      </w:r>
      <w:r w:rsidR="00D6797C" w:rsidRPr="00EB46F5">
        <w:rPr>
          <w:rFonts w:ascii="Times New Roman" w:eastAsia="Malgun Gothic" w:hAnsi="Times New Roman" w:cs="Times New Roman"/>
          <w:noProof/>
          <w:kern w:val="0"/>
          <w:sz w:val="20"/>
          <w:szCs w:val="20"/>
          <w:lang w:val="en-GB" w:eastAsia="ko-KR"/>
        </w:rPr>
        <w:t xml:space="preserve"> changing network conditions in a timely manner</w:t>
      </w:r>
      <w:r w:rsidR="005C5718">
        <w:rPr>
          <w:rFonts w:ascii="Times New Roman" w:eastAsia="Malgun Gothic" w:hAnsi="Times New Roman" w:cs="Times New Roman"/>
          <w:noProof/>
          <w:kern w:val="0"/>
          <w:sz w:val="20"/>
          <w:szCs w:val="20"/>
          <w:lang w:val="en-GB" w:eastAsia="ko-KR"/>
        </w:rPr>
        <w:t xml:space="preserve">. </w:t>
      </w:r>
      <w:r w:rsidR="00F2798E">
        <w:rPr>
          <w:rFonts w:ascii="Times New Roman" w:eastAsia="Malgun Gothic" w:hAnsi="Times New Roman" w:cs="Times New Roman"/>
          <w:noProof/>
          <w:kern w:val="0"/>
          <w:sz w:val="20"/>
          <w:szCs w:val="20"/>
          <w:lang w:val="en-GB" w:eastAsia="ko-KR"/>
        </w:rPr>
        <w:t xml:space="preserve">Data rate monitoring is performed by </w:t>
      </w:r>
      <w:r w:rsidR="00B80FB5">
        <w:rPr>
          <w:rFonts w:ascii="Times New Roman" w:eastAsia="Malgun Gothic" w:hAnsi="Times New Roman" w:cs="Times New Roman"/>
          <w:noProof/>
          <w:kern w:val="0"/>
          <w:sz w:val="20"/>
          <w:szCs w:val="20"/>
          <w:lang w:val="en-GB" w:eastAsia="ko-KR"/>
        </w:rPr>
        <w:t xml:space="preserve">RAN node, which estimates the supported UL/DL data rate </w:t>
      </w:r>
      <w:r w:rsidR="008A50BD">
        <w:rPr>
          <w:rFonts w:ascii="Times New Roman" w:eastAsia="Malgun Gothic" w:hAnsi="Times New Roman" w:cs="Times New Roman"/>
          <w:noProof/>
          <w:kern w:val="0"/>
          <w:sz w:val="20"/>
          <w:szCs w:val="20"/>
          <w:lang w:val="en-GB" w:eastAsia="ko-KR"/>
        </w:rPr>
        <w:t xml:space="preserve">based on the channel condition between RAN node and UE, </w:t>
      </w:r>
      <w:r w:rsidR="00362CBC">
        <w:rPr>
          <w:rFonts w:ascii="Times New Roman" w:eastAsia="Malgun Gothic" w:hAnsi="Times New Roman" w:cs="Times New Roman"/>
          <w:noProof/>
          <w:kern w:val="0"/>
          <w:sz w:val="20"/>
          <w:szCs w:val="20"/>
          <w:lang w:val="en-GB" w:eastAsia="ko-KR"/>
        </w:rPr>
        <w:t>the bandwidth available for the UE and other factors.</w:t>
      </w:r>
      <w:r w:rsidR="00B37595">
        <w:rPr>
          <w:rFonts w:ascii="Times New Roman" w:eastAsia="Malgun Gothic" w:hAnsi="Times New Roman" w:cs="Times New Roman"/>
          <w:noProof/>
          <w:kern w:val="0"/>
          <w:sz w:val="20"/>
          <w:szCs w:val="20"/>
          <w:lang w:val="en-GB" w:eastAsia="ko-KR"/>
        </w:rPr>
        <w:t xml:space="preserve"> </w:t>
      </w:r>
    </w:p>
    <w:p w14:paraId="753FD63F" w14:textId="3ADE2FD2" w:rsidR="00B53BD8" w:rsidRDefault="00B53BD8" w:rsidP="00B53BD8">
      <w:pPr>
        <w:widowControl/>
        <w:spacing w:after="180"/>
        <w:jc w:val="left"/>
        <w:rPr>
          <w:rFonts w:ascii="Times New Roman" w:eastAsia="Malgun Gothic" w:hAnsi="Times New Roman" w:cs="Times New Roman"/>
          <w:b/>
          <w:bCs/>
          <w:noProof/>
          <w:kern w:val="0"/>
          <w:sz w:val="20"/>
          <w:szCs w:val="20"/>
          <w:lang w:val="en-GB" w:eastAsia="ko-KR"/>
        </w:rPr>
      </w:pPr>
      <w:r w:rsidRPr="0023546B">
        <w:rPr>
          <w:rFonts w:ascii="Times New Roman" w:eastAsia="Malgun Gothic" w:hAnsi="Times New Roman" w:cs="Times New Roman"/>
          <w:b/>
          <w:bCs/>
          <w:noProof/>
          <w:kern w:val="0"/>
          <w:sz w:val="20"/>
          <w:szCs w:val="20"/>
          <w:lang w:val="en-GB" w:eastAsia="ko-KR"/>
        </w:rPr>
        <w:t xml:space="preserve">Proposal </w:t>
      </w:r>
      <w:r>
        <w:rPr>
          <w:rFonts w:ascii="Times New Roman" w:eastAsia="Malgun Gothic" w:hAnsi="Times New Roman" w:cs="Times New Roman"/>
          <w:b/>
          <w:bCs/>
          <w:noProof/>
          <w:kern w:val="0"/>
          <w:sz w:val="20"/>
          <w:szCs w:val="20"/>
          <w:lang w:val="en-GB" w:eastAsia="ko-KR"/>
        </w:rPr>
        <w:t>3</w:t>
      </w:r>
      <w:r w:rsidRPr="0023546B">
        <w:rPr>
          <w:rFonts w:ascii="Times New Roman" w:eastAsia="Malgun Gothic" w:hAnsi="Times New Roman" w:cs="Times New Roman"/>
          <w:b/>
          <w:bCs/>
          <w:noProof/>
          <w:kern w:val="0"/>
          <w:sz w:val="20"/>
          <w:szCs w:val="20"/>
          <w:lang w:val="en-GB" w:eastAsia="ko-KR"/>
        </w:rPr>
        <w:t xml:space="preserve">: it is proposed </w:t>
      </w:r>
      <w:r>
        <w:rPr>
          <w:rFonts w:ascii="Times New Roman" w:eastAsia="Malgun Gothic" w:hAnsi="Times New Roman" w:cs="Times New Roman"/>
          <w:b/>
          <w:bCs/>
          <w:noProof/>
          <w:kern w:val="0"/>
          <w:sz w:val="20"/>
          <w:szCs w:val="20"/>
          <w:lang w:val="en-GB" w:eastAsia="ko-KR"/>
        </w:rPr>
        <w:t xml:space="preserve">to design data rate monitoring scheme to enable adaptive AI/ML operation. </w:t>
      </w:r>
    </w:p>
    <w:p w14:paraId="2E2D48E4" w14:textId="7446F43B" w:rsidR="00C5773C" w:rsidRPr="00CC52E5" w:rsidRDefault="00C5773C" w:rsidP="00C5773C">
      <w:pPr>
        <w:pStyle w:val="1"/>
        <w:ind w:left="420" w:hanging="420"/>
        <w:rPr>
          <w:lang w:eastAsia="zh-CN"/>
        </w:rPr>
      </w:pPr>
      <w:r>
        <w:rPr>
          <w:lang w:eastAsia="zh-CN"/>
        </w:rPr>
        <w:t>3 Reference</w:t>
      </w:r>
    </w:p>
    <w:p w14:paraId="1A52172A" w14:textId="7D69BD91" w:rsidR="00C5773C" w:rsidRPr="00B858E0" w:rsidRDefault="00C5773C" w:rsidP="00C5773C">
      <w:pPr>
        <w:rPr>
          <w:rFonts w:ascii="Times New Roman" w:hAnsi="Times New Roman" w:cs="Times New Roman"/>
          <w:noProof/>
          <w:kern w:val="0"/>
          <w:sz w:val="20"/>
          <w:szCs w:val="20"/>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Pr>
          <w:rFonts w:ascii="Times New Roman" w:hAnsi="Times New Roman" w:cs="Times New Roman"/>
          <w:noProof/>
          <w:kern w:val="0"/>
          <w:sz w:val="20"/>
          <w:szCs w:val="20"/>
          <w:lang w:val="en-GB"/>
        </w:rPr>
        <w:t xml:space="preserve"> </w:t>
      </w:r>
      <w:r w:rsidR="00AA07B6" w:rsidRPr="00EF0302">
        <w:rPr>
          <w:rFonts w:ascii="Times New Roman" w:eastAsia="Malgun Gothic" w:hAnsi="Times New Roman" w:cs="Times New Roman"/>
          <w:noProof/>
          <w:kern w:val="0"/>
          <w:sz w:val="20"/>
          <w:szCs w:val="20"/>
          <w:lang w:val="en-GB" w:eastAsia="ko-KR"/>
        </w:rPr>
        <w:t>S2-2201854</w:t>
      </w:r>
      <w:r w:rsidRPr="0057018B">
        <w:rPr>
          <w:rFonts w:ascii="Times New Roman" w:hAnsi="Times New Roman" w:cs="Times New Roman"/>
          <w:noProof/>
          <w:kern w:val="0"/>
          <w:sz w:val="20"/>
          <w:szCs w:val="20"/>
          <w:lang w:val="en-GB"/>
        </w:rPr>
        <w:t xml:space="preserve">, </w:t>
      </w:r>
      <w:r w:rsidR="00D738E9" w:rsidRPr="00D738E9">
        <w:rPr>
          <w:rFonts w:ascii="Times New Roman" w:hAnsi="Times New Roman" w:cs="Times New Roman"/>
          <w:noProof/>
          <w:kern w:val="0"/>
          <w:sz w:val="20"/>
          <w:szCs w:val="20"/>
          <w:lang w:val="en-GB"/>
        </w:rPr>
        <w:t>New KI: 5GS information exposure to application for application layer AI/ML operation</w:t>
      </w:r>
      <w:r w:rsidR="00D738E9">
        <w:rPr>
          <w:rFonts w:ascii="Times New Roman" w:hAnsi="Times New Roman" w:cs="Times New Roman"/>
          <w:noProof/>
          <w:kern w:val="0"/>
          <w:sz w:val="20"/>
          <w:szCs w:val="20"/>
          <w:lang w:val="en-GB"/>
        </w:rPr>
        <w:t>,</w:t>
      </w:r>
      <w:r w:rsidR="00661577">
        <w:rPr>
          <w:rFonts w:ascii="Times New Roman" w:hAnsi="Times New Roman" w:cs="Times New Roman"/>
          <w:noProof/>
          <w:kern w:val="0"/>
          <w:sz w:val="20"/>
          <w:szCs w:val="20"/>
          <w:lang w:val="en-GB"/>
        </w:rPr>
        <w:t xml:space="preserve"> </w:t>
      </w:r>
      <w:r w:rsidR="00661577" w:rsidRPr="00661577">
        <w:rPr>
          <w:rFonts w:ascii="Times New Roman" w:hAnsi="Times New Roman" w:cs="Times New Roman"/>
          <w:noProof/>
          <w:kern w:val="0"/>
          <w:sz w:val="20"/>
          <w:szCs w:val="20"/>
          <w:lang w:val="en-GB"/>
        </w:rPr>
        <w:t>Qualcomm Incorporated</w:t>
      </w:r>
      <w:r w:rsidR="00661577">
        <w:rPr>
          <w:rFonts w:ascii="Times New Roman" w:hAnsi="Times New Roman" w:cs="Times New Roman"/>
          <w:noProof/>
          <w:kern w:val="0"/>
          <w:sz w:val="20"/>
          <w:szCs w:val="20"/>
          <w:lang w:val="en-GB"/>
        </w:rPr>
        <w:t xml:space="preserve"> et</w:t>
      </w:r>
      <w:r w:rsidR="00661577" w:rsidRPr="00B858E0">
        <w:rPr>
          <w:rFonts w:ascii="Times New Roman" w:hAnsi="Times New Roman" w:cs="Times New Roman"/>
          <w:noProof/>
          <w:kern w:val="0"/>
          <w:sz w:val="20"/>
          <w:szCs w:val="20"/>
        </w:rPr>
        <w:t xml:space="preserve">c. </w:t>
      </w:r>
    </w:p>
    <w:p w14:paraId="5C9A5604" w14:textId="22D3A08A" w:rsidR="00A37DD0" w:rsidRDefault="00A37DD0" w:rsidP="00B858E0">
      <w:pPr>
        <w:ind w:left="2127" w:hanging="2127"/>
        <w:rPr>
          <w:rFonts w:ascii="Times New Roman" w:hAnsi="Times New Roman" w:cs="Times New Roman"/>
          <w:noProof/>
          <w:kern w:val="0"/>
          <w:sz w:val="20"/>
          <w:szCs w:val="20"/>
          <w:lang w:val="en-GB"/>
        </w:rPr>
      </w:pPr>
      <w:r w:rsidRPr="00B858E0">
        <w:rPr>
          <w:rFonts w:ascii="Times New Roman" w:hAnsi="Times New Roman" w:cs="Times New Roman"/>
          <w:noProof/>
          <w:kern w:val="0"/>
          <w:sz w:val="20"/>
          <w:szCs w:val="20"/>
        </w:rPr>
        <w:t>[2]</w:t>
      </w:r>
      <w:r w:rsidR="005674AF" w:rsidRPr="00B858E0">
        <w:rPr>
          <w:rFonts w:ascii="Times New Roman" w:hAnsi="Times New Roman" w:cs="Times New Roman"/>
          <w:noProof/>
          <w:kern w:val="0"/>
          <w:sz w:val="20"/>
          <w:szCs w:val="20"/>
        </w:rPr>
        <w:t xml:space="preserve"> S2-2201</w:t>
      </w:r>
      <w:r w:rsidR="00951D90" w:rsidRPr="00B858E0">
        <w:rPr>
          <w:rFonts w:ascii="Times New Roman" w:hAnsi="Times New Roman" w:cs="Times New Roman"/>
          <w:noProof/>
          <w:kern w:val="0"/>
          <w:sz w:val="20"/>
          <w:szCs w:val="20"/>
        </w:rPr>
        <w:t>820</w:t>
      </w:r>
      <w:r w:rsidR="005674AF" w:rsidRPr="00B858E0">
        <w:rPr>
          <w:rFonts w:ascii="Times New Roman" w:hAnsi="Times New Roman" w:cs="Times New Roman"/>
          <w:noProof/>
          <w:kern w:val="0"/>
          <w:sz w:val="20"/>
          <w:szCs w:val="20"/>
        </w:rPr>
        <w:t>, KI (WT#1.2): QoS and Policy enhancements</w:t>
      </w:r>
      <w:r w:rsidR="00F52185" w:rsidRPr="00B858E0">
        <w:rPr>
          <w:rFonts w:ascii="Times New Roman" w:hAnsi="Times New Roman" w:cs="Times New Roman"/>
          <w:noProof/>
          <w:kern w:val="0"/>
          <w:sz w:val="20"/>
          <w:szCs w:val="20"/>
        </w:rPr>
        <w:t>, NTT DOCOMO etc.</w:t>
      </w:r>
    </w:p>
    <w:p w14:paraId="2248C43A" w14:textId="38ECFD5A" w:rsidR="008D4448" w:rsidRDefault="008D4448" w:rsidP="008D4448">
      <w:pPr>
        <w:widowControl/>
        <w:spacing w:after="180"/>
        <w:rPr>
          <w:rFonts w:ascii="Times New Roman" w:hAnsi="Times New Roman" w:cs="Times New Roman"/>
          <w:noProof/>
          <w:kern w:val="0"/>
          <w:sz w:val="20"/>
          <w:szCs w:val="20"/>
        </w:rPr>
      </w:pPr>
      <w:r>
        <w:rPr>
          <w:rFonts w:ascii="Times New Roman" w:hAnsi="Times New Roman" w:cs="Times New Roman" w:hint="eastAsia"/>
          <w:noProof/>
          <w:kern w:val="0"/>
          <w:sz w:val="20"/>
          <w:szCs w:val="20"/>
        </w:rPr>
        <w:t>[</w:t>
      </w:r>
      <w:r w:rsidR="00A37DD0">
        <w:rPr>
          <w:rFonts w:ascii="Times New Roman" w:hAnsi="Times New Roman" w:cs="Times New Roman"/>
          <w:noProof/>
          <w:kern w:val="0"/>
          <w:sz w:val="20"/>
          <w:szCs w:val="20"/>
        </w:rPr>
        <w:t>3</w:t>
      </w:r>
      <w:r>
        <w:rPr>
          <w:rFonts w:ascii="Times New Roman" w:hAnsi="Times New Roman" w:cs="Times New Roman"/>
          <w:noProof/>
          <w:kern w:val="0"/>
          <w:sz w:val="20"/>
          <w:szCs w:val="20"/>
        </w:rPr>
        <w:t xml:space="preserve">] TR 22.874, </w:t>
      </w:r>
      <w:r w:rsidRPr="000021EB">
        <w:rPr>
          <w:rFonts w:ascii="Times New Roman" w:hAnsi="Times New Roman" w:cs="Times New Roman"/>
          <w:noProof/>
          <w:kern w:val="0"/>
          <w:sz w:val="20"/>
          <w:szCs w:val="20"/>
        </w:rPr>
        <w:t>3rd Generation Partnership Project;</w:t>
      </w:r>
      <w:r>
        <w:rPr>
          <w:rFonts w:ascii="Times New Roman" w:hAnsi="Times New Roman" w:cs="Times New Roman"/>
          <w:noProof/>
          <w:kern w:val="0"/>
          <w:sz w:val="20"/>
          <w:szCs w:val="20"/>
        </w:rPr>
        <w:t xml:space="preserve"> </w:t>
      </w:r>
      <w:r w:rsidRPr="000021EB">
        <w:rPr>
          <w:rFonts w:ascii="Times New Roman" w:hAnsi="Times New Roman" w:cs="Times New Roman"/>
          <w:noProof/>
          <w:kern w:val="0"/>
          <w:sz w:val="20"/>
          <w:szCs w:val="20"/>
        </w:rPr>
        <w:t>Technical Specification Group Services and System Aspects;</w:t>
      </w:r>
      <w:r>
        <w:rPr>
          <w:rFonts w:ascii="Times New Roman" w:hAnsi="Times New Roman" w:cs="Times New Roman"/>
          <w:noProof/>
          <w:kern w:val="0"/>
          <w:sz w:val="20"/>
          <w:szCs w:val="20"/>
        </w:rPr>
        <w:t xml:space="preserve"> </w:t>
      </w:r>
      <w:r w:rsidRPr="000021EB">
        <w:rPr>
          <w:rFonts w:ascii="Times New Roman" w:hAnsi="Times New Roman" w:cs="Times New Roman"/>
          <w:noProof/>
          <w:kern w:val="0"/>
          <w:sz w:val="20"/>
          <w:szCs w:val="20"/>
        </w:rPr>
        <w:t>Study on traffic characteristics and performance requirements for AI/ML model transfer in 5GS (Release 18)</w:t>
      </w:r>
    </w:p>
    <w:p w14:paraId="2E7F5E4F" w14:textId="30579CED" w:rsidR="00FD3A3F" w:rsidRDefault="00C5773C" w:rsidP="00FD3A3F">
      <w:pPr>
        <w:pStyle w:val="1"/>
        <w:ind w:left="420" w:hanging="420"/>
        <w:rPr>
          <w:lang w:eastAsia="zh-CN"/>
        </w:rPr>
      </w:pPr>
      <w:r>
        <w:rPr>
          <w:lang w:eastAsia="zh-CN"/>
        </w:rPr>
        <w:t xml:space="preserve">4 </w:t>
      </w:r>
      <w:r w:rsidR="007E79FD">
        <w:rPr>
          <w:lang w:eastAsia="zh-CN"/>
        </w:rPr>
        <w:t>Proposal</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bookmarkStart w:id="1" w:name="_Toc510607461"/>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433BE4FD" w14:textId="7716AABA" w:rsidR="00200261" w:rsidRPr="00200261" w:rsidRDefault="00200261" w:rsidP="00200261">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bookmarkStart w:id="2" w:name="_Toc510607467"/>
      <w:bookmarkStart w:id="3" w:name="_Toc518306726"/>
      <w:r w:rsidRPr="00200261">
        <w:rPr>
          <w:rFonts w:ascii="Arial" w:eastAsia="Malgun Gothic" w:hAnsi="Arial" w:cs="Times New Roman"/>
          <w:kern w:val="0"/>
          <w:sz w:val="28"/>
          <w:szCs w:val="20"/>
          <w:lang w:val="en-GB" w:eastAsia="ko-KR"/>
        </w:rPr>
        <w:lastRenderedPageBreak/>
        <w:t>6.X</w:t>
      </w:r>
      <w:r w:rsidRPr="00200261">
        <w:rPr>
          <w:rFonts w:ascii="Arial" w:eastAsia="Malgun Gothic" w:hAnsi="Arial" w:cs="Times New Roman"/>
          <w:kern w:val="0"/>
          <w:sz w:val="28"/>
          <w:szCs w:val="20"/>
          <w:lang w:val="en-GB" w:eastAsia="ko-KR"/>
        </w:rPr>
        <w:tab/>
        <w:t>Solution #X: &lt;</w:t>
      </w:r>
      <w:r w:rsidR="0030071D">
        <w:rPr>
          <w:rFonts w:ascii="Arial" w:eastAsia="Malgun Gothic" w:hAnsi="Arial" w:cs="Times New Roman"/>
          <w:kern w:val="0"/>
          <w:sz w:val="28"/>
          <w:szCs w:val="20"/>
          <w:lang w:val="en-GB" w:eastAsia="ko-KR"/>
        </w:rPr>
        <w:t xml:space="preserve">5GS </w:t>
      </w:r>
      <w:r w:rsidR="000E4D0D">
        <w:rPr>
          <w:rFonts w:ascii="Arial" w:eastAsia="Malgun Gothic" w:hAnsi="Arial" w:cs="Times New Roman"/>
          <w:kern w:val="0"/>
          <w:sz w:val="28"/>
          <w:szCs w:val="20"/>
          <w:lang w:val="en-GB" w:eastAsia="ko-KR"/>
        </w:rPr>
        <w:t xml:space="preserve">information </w:t>
      </w:r>
      <w:r w:rsidR="0030071D">
        <w:rPr>
          <w:rFonts w:ascii="Arial" w:eastAsia="Malgun Gothic" w:hAnsi="Arial" w:cs="Times New Roman"/>
          <w:kern w:val="0"/>
          <w:sz w:val="28"/>
          <w:szCs w:val="20"/>
          <w:lang w:val="en-GB" w:eastAsia="ko-KR"/>
        </w:rPr>
        <w:t xml:space="preserve">exposure </w:t>
      </w:r>
      <w:r w:rsidR="000E4D0D">
        <w:rPr>
          <w:rFonts w:ascii="Arial" w:eastAsia="Malgun Gothic" w:hAnsi="Arial" w:cs="Times New Roman"/>
          <w:kern w:val="0"/>
          <w:sz w:val="28"/>
          <w:szCs w:val="20"/>
          <w:lang w:val="en-GB" w:eastAsia="ko-KR"/>
        </w:rPr>
        <w:t>for AI/ML operation</w:t>
      </w:r>
      <w:r w:rsidR="00013857">
        <w:rPr>
          <w:rFonts w:ascii="Arial" w:eastAsia="Malgun Gothic" w:hAnsi="Arial" w:cs="Times New Roman"/>
          <w:kern w:val="0"/>
          <w:sz w:val="28"/>
          <w:szCs w:val="20"/>
          <w:lang w:val="en-GB" w:eastAsia="ko-KR"/>
        </w:rPr>
        <w:t xml:space="preserve"> </w:t>
      </w:r>
      <w:r w:rsidRPr="00200261">
        <w:rPr>
          <w:rFonts w:ascii="Arial" w:eastAsia="Malgun Gothic" w:hAnsi="Arial" w:cs="Times New Roman"/>
          <w:kern w:val="0"/>
          <w:sz w:val="28"/>
          <w:szCs w:val="20"/>
          <w:lang w:val="en-GB" w:eastAsia="ko-KR"/>
        </w:rPr>
        <w:t>&gt;</w:t>
      </w:r>
    </w:p>
    <w:p w14:paraId="6BCCA336" w14:textId="1B7C0747" w:rsidR="00200261" w:rsidRDefault="00200261" w:rsidP="00200261">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r w:rsidRPr="00200261">
        <w:rPr>
          <w:rFonts w:ascii="Arial" w:eastAsia="Malgun Gothic" w:hAnsi="Arial" w:cs="Times New Roman"/>
          <w:kern w:val="0"/>
          <w:sz w:val="28"/>
          <w:szCs w:val="20"/>
          <w:lang w:val="en-GB" w:eastAsia="ko-KR"/>
        </w:rPr>
        <w:t>6.X.1</w:t>
      </w:r>
      <w:r w:rsidRPr="00200261">
        <w:rPr>
          <w:rFonts w:ascii="Arial" w:eastAsia="Malgun Gothic" w:hAnsi="Arial" w:cs="Times New Roman"/>
          <w:kern w:val="0"/>
          <w:sz w:val="28"/>
          <w:szCs w:val="20"/>
          <w:lang w:val="en-GB" w:eastAsia="ko-KR"/>
        </w:rPr>
        <w:tab/>
        <w:t>Description</w:t>
      </w:r>
    </w:p>
    <w:p w14:paraId="2C1F97E7" w14:textId="0B929814" w:rsidR="00074E0D" w:rsidRDefault="00BF56F8" w:rsidP="00074E0D">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Awareness of </w:t>
      </w:r>
      <w:r w:rsidR="00583DF5">
        <w:rPr>
          <w:rFonts w:ascii="Times New Roman" w:hAnsi="Times New Roman" w:cs="Times New Roman"/>
          <w:noProof/>
          <w:kern w:val="0"/>
          <w:sz w:val="20"/>
          <w:szCs w:val="20"/>
          <w:lang w:val="en-GB"/>
        </w:rPr>
        <w:t xml:space="preserve">UE </w:t>
      </w:r>
      <w:r>
        <w:rPr>
          <w:rFonts w:ascii="Times New Roman" w:hAnsi="Times New Roman" w:cs="Times New Roman"/>
          <w:noProof/>
          <w:kern w:val="0"/>
          <w:sz w:val="20"/>
          <w:szCs w:val="20"/>
          <w:lang w:val="en-GB"/>
        </w:rPr>
        <w:t xml:space="preserve">UL/DL data rate </w:t>
      </w:r>
      <w:r w:rsidR="007E0DC9">
        <w:rPr>
          <w:rFonts w:ascii="Times New Roman" w:hAnsi="Times New Roman" w:cs="Times New Roman"/>
          <w:noProof/>
          <w:kern w:val="0"/>
          <w:sz w:val="20"/>
          <w:szCs w:val="20"/>
          <w:lang w:val="en-GB"/>
        </w:rPr>
        <w:t xml:space="preserve">at AI/ML application server </w:t>
      </w:r>
      <w:r w:rsidR="00DF0FCE">
        <w:rPr>
          <w:rFonts w:ascii="Times New Roman" w:hAnsi="Times New Roman" w:cs="Times New Roman"/>
          <w:noProof/>
          <w:kern w:val="0"/>
          <w:sz w:val="20"/>
          <w:szCs w:val="20"/>
          <w:lang w:val="en-GB"/>
        </w:rPr>
        <w:t>is benefi</w:t>
      </w:r>
      <w:r w:rsidR="0058315A">
        <w:rPr>
          <w:rFonts w:ascii="Times New Roman" w:hAnsi="Times New Roman" w:cs="Times New Roman"/>
          <w:noProof/>
          <w:kern w:val="0"/>
          <w:sz w:val="20"/>
          <w:szCs w:val="20"/>
          <w:lang w:val="en-GB"/>
        </w:rPr>
        <w:t>cial</w:t>
      </w:r>
      <w:r w:rsidR="00DF0FCE">
        <w:rPr>
          <w:rFonts w:ascii="Times New Roman" w:hAnsi="Times New Roman" w:cs="Times New Roman"/>
          <w:noProof/>
          <w:kern w:val="0"/>
          <w:sz w:val="20"/>
          <w:szCs w:val="20"/>
          <w:lang w:val="en-GB"/>
        </w:rPr>
        <w:t xml:space="preserve"> for it to ma</w:t>
      </w:r>
      <w:r w:rsidR="00DF5832">
        <w:rPr>
          <w:rFonts w:ascii="Times New Roman" w:hAnsi="Times New Roman" w:cs="Times New Roman"/>
          <w:noProof/>
          <w:kern w:val="0"/>
          <w:sz w:val="20"/>
          <w:szCs w:val="20"/>
          <w:lang w:val="en-GB"/>
        </w:rPr>
        <w:t xml:space="preserve">ke decision on AI/ML operation. </w:t>
      </w:r>
      <w:r w:rsidR="00506439">
        <w:rPr>
          <w:rFonts w:ascii="Times New Roman" w:eastAsia="Malgun Gothic" w:hAnsi="Times New Roman" w:cs="Times New Roman"/>
          <w:noProof/>
          <w:kern w:val="0"/>
          <w:sz w:val="20"/>
          <w:szCs w:val="20"/>
          <w:lang w:val="en-GB" w:eastAsia="ko-KR"/>
        </w:rPr>
        <w:t>RAN node</w:t>
      </w:r>
      <w:r w:rsidR="00012078">
        <w:rPr>
          <w:rFonts w:ascii="Times New Roman" w:eastAsia="Malgun Gothic" w:hAnsi="Times New Roman" w:cs="Times New Roman"/>
          <w:noProof/>
          <w:kern w:val="0"/>
          <w:sz w:val="20"/>
          <w:szCs w:val="20"/>
          <w:lang w:val="en-GB" w:eastAsia="ko-KR"/>
        </w:rPr>
        <w:t xml:space="preserve"> </w:t>
      </w:r>
      <w:r w:rsidR="00506439">
        <w:rPr>
          <w:rFonts w:ascii="Times New Roman" w:eastAsia="Malgun Gothic" w:hAnsi="Times New Roman" w:cs="Times New Roman"/>
          <w:noProof/>
          <w:kern w:val="0"/>
          <w:sz w:val="20"/>
          <w:szCs w:val="20"/>
          <w:lang w:val="en-GB" w:eastAsia="ko-KR"/>
        </w:rPr>
        <w:t xml:space="preserve">estimates the supported UL/DL data rate based on the channel condition between RAN node and UE, the bandwidth available for the UE and other factors. </w:t>
      </w:r>
      <w:r w:rsidR="00BD2632" w:rsidRPr="0068398A">
        <w:rPr>
          <w:rFonts w:ascii="Times New Roman" w:hAnsi="Times New Roman" w:cs="Times New Roman"/>
          <w:noProof/>
          <w:kern w:val="0"/>
          <w:sz w:val="20"/>
          <w:szCs w:val="20"/>
          <w:lang w:val="en-GB"/>
        </w:rPr>
        <w:t xml:space="preserve">In order to enable </w:t>
      </w:r>
      <w:r w:rsidR="00BD2632">
        <w:rPr>
          <w:rFonts w:ascii="Times New Roman" w:hAnsi="Times New Roman" w:cs="Times New Roman"/>
          <w:noProof/>
          <w:kern w:val="0"/>
          <w:sz w:val="20"/>
          <w:szCs w:val="20"/>
          <w:lang w:val="en-GB"/>
        </w:rPr>
        <w:t xml:space="preserve">5GS </w:t>
      </w:r>
      <w:r w:rsidR="00BD2632" w:rsidRPr="0068398A">
        <w:rPr>
          <w:rFonts w:ascii="Times New Roman" w:hAnsi="Times New Roman" w:cs="Times New Roman"/>
          <w:noProof/>
          <w:kern w:val="0"/>
          <w:sz w:val="20"/>
          <w:szCs w:val="20"/>
          <w:lang w:val="en-GB"/>
        </w:rPr>
        <w:t xml:space="preserve">to perform </w:t>
      </w:r>
      <w:r w:rsidR="001D7A5A">
        <w:rPr>
          <w:rFonts w:ascii="Times New Roman" w:hAnsi="Times New Roman" w:cs="Times New Roman"/>
          <w:noProof/>
          <w:kern w:val="0"/>
          <w:sz w:val="20"/>
          <w:szCs w:val="20"/>
          <w:lang w:val="en-GB"/>
        </w:rPr>
        <w:t xml:space="preserve">data rate monitoring </w:t>
      </w:r>
      <w:r w:rsidR="00504C15">
        <w:rPr>
          <w:rFonts w:ascii="Times New Roman" w:hAnsi="Times New Roman" w:cs="Times New Roman"/>
          <w:noProof/>
          <w:kern w:val="0"/>
          <w:sz w:val="20"/>
          <w:szCs w:val="20"/>
          <w:lang w:val="en-GB"/>
        </w:rPr>
        <w:t>for AI/ML operation</w:t>
      </w:r>
      <w:r w:rsidR="00BD2632">
        <w:rPr>
          <w:rFonts w:ascii="Times New Roman" w:hAnsi="Times New Roman" w:cs="Times New Roman"/>
          <w:noProof/>
          <w:kern w:val="0"/>
          <w:sz w:val="20"/>
          <w:szCs w:val="20"/>
          <w:lang w:val="en-GB"/>
        </w:rPr>
        <w:t>,</w:t>
      </w:r>
      <w:r w:rsidR="00BD2632" w:rsidRPr="0068398A">
        <w:rPr>
          <w:rFonts w:ascii="Times New Roman" w:hAnsi="Times New Roman" w:cs="Times New Roman"/>
          <w:noProof/>
          <w:kern w:val="0"/>
          <w:sz w:val="20"/>
          <w:szCs w:val="20"/>
          <w:lang w:val="en-GB"/>
        </w:rPr>
        <w:t xml:space="preserve"> </w:t>
      </w:r>
      <w:r w:rsidR="00BD2632">
        <w:rPr>
          <w:rFonts w:ascii="Times New Roman" w:hAnsi="Times New Roman" w:cs="Times New Roman"/>
          <w:noProof/>
          <w:kern w:val="0"/>
          <w:sz w:val="20"/>
          <w:szCs w:val="20"/>
          <w:lang w:val="en-GB"/>
        </w:rPr>
        <w:t>AF</w:t>
      </w:r>
      <w:r w:rsidR="00BD2632" w:rsidRPr="0068398A">
        <w:rPr>
          <w:rFonts w:ascii="Times New Roman" w:hAnsi="Times New Roman" w:cs="Times New Roman"/>
          <w:noProof/>
          <w:kern w:val="0"/>
          <w:sz w:val="20"/>
          <w:szCs w:val="20"/>
          <w:lang w:val="en-GB"/>
        </w:rPr>
        <w:t xml:space="preserve"> </w:t>
      </w:r>
      <w:r w:rsidR="006878C7">
        <w:rPr>
          <w:rFonts w:ascii="Times New Roman" w:hAnsi="Times New Roman" w:cs="Times New Roman"/>
          <w:noProof/>
          <w:kern w:val="0"/>
          <w:sz w:val="20"/>
          <w:szCs w:val="20"/>
          <w:lang w:val="en-GB"/>
        </w:rPr>
        <w:t xml:space="preserve">provides 5GS </w:t>
      </w:r>
      <w:r w:rsidR="00685ACD">
        <w:rPr>
          <w:rFonts w:ascii="Times New Roman" w:hAnsi="Times New Roman" w:cs="Times New Roman"/>
          <w:noProof/>
          <w:kern w:val="0"/>
          <w:sz w:val="20"/>
          <w:szCs w:val="20"/>
          <w:lang w:val="en-GB"/>
        </w:rPr>
        <w:t xml:space="preserve">data rate monitoring request information. </w:t>
      </w:r>
      <w:r w:rsidR="00057E0D">
        <w:rPr>
          <w:rFonts w:ascii="Times New Roman" w:hAnsi="Times New Roman" w:cs="Times New Roman"/>
          <w:noProof/>
          <w:kern w:val="0"/>
          <w:sz w:val="20"/>
          <w:szCs w:val="20"/>
          <w:lang w:val="en-GB"/>
        </w:rPr>
        <w:t>Data rate monitoring r</w:t>
      </w:r>
      <w:r w:rsidR="0030474D">
        <w:rPr>
          <w:rFonts w:ascii="Times New Roman" w:hAnsi="Times New Roman" w:cs="Times New Roman"/>
          <w:noProof/>
          <w:kern w:val="0"/>
          <w:sz w:val="20"/>
          <w:szCs w:val="20"/>
          <w:lang w:val="en-GB"/>
        </w:rPr>
        <w:t>equest information</w:t>
      </w:r>
      <w:r w:rsidR="00BA11CC">
        <w:rPr>
          <w:rFonts w:ascii="Times New Roman" w:hAnsi="Times New Roman" w:cs="Times New Roman"/>
          <w:noProof/>
          <w:kern w:val="0"/>
          <w:sz w:val="20"/>
          <w:szCs w:val="20"/>
          <w:lang w:val="en-GB"/>
        </w:rPr>
        <w:t xml:space="preserve"> may</w:t>
      </w:r>
      <w:r w:rsidR="0030474D">
        <w:rPr>
          <w:rFonts w:ascii="Times New Roman" w:hAnsi="Times New Roman" w:cs="Times New Roman"/>
          <w:noProof/>
          <w:kern w:val="0"/>
          <w:sz w:val="20"/>
          <w:szCs w:val="20"/>
          <w:lang w:val="en-GB"/>
        </w:rPr>
        <w:t xml:space="preserve"> include</w:t>
      </w:r>
      <w:r w:rsidR="00BA11CC">
        <w:rPr>
          <w:rFonts w:ascii="Times New Roman" w:hAnsi="Times New Roman" w:cs="Times New Roman"/>
          <w:noProof/>
          <w:kern w:val="0"/>
          <w:sz w:val="20"/>
          <w:szCs w:val="20"/>
          <w:lang w:val="en-GB"/>
        </w:rPr>
        <w:t xml:space="preserve"> the following parameters,</w:t>
      </w:r>
      <w:r w:rsidR="0030474D">
        <w:rPr>
          <w:rFonts w:ascii="Times New Roman" w:hAnsi="Times New Roman" w:cs="Times New Roman"/>
          <w:noProof/>
          <w:kern w:val="0"/>
          <w:sz w:val="20"/>
          <w:szCs w:val="20"/>
          <w:lang w:val="en-GB"/>
        </w:rPr>
        <w:t xml:space="preserve"> </w:t>
      </w:r>
    </w:p>
    <w:p w14:paraId="1AF577A7" w14:textId="086D80CA" w:rsidR="0030474D" w:rsidRDefault="00074E0D" w:rsidP="00074E0D">
      <w:pPr>
        <w:pStyle w:val="a7"/>
        <w:numPr>
          <w:ilvl w:val="0"/>
          <w:numId w:val="10"/>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The direction of </w:t>
      </w:r>
      <w:r w:rsidR="0030474D" w:rsidRPr="00074E0D">
        <w:rPr>
          <w:rFonts w:ascii="Times New Roman" w:hAnsi="Times New Roman" w:cs="Times New Roman"/>
          <w:noProof/>
          <w:kern w:val="0"/>
          <w:sz w:val="20"/>
          <w:szCs w:val="20"/>
          <w:lang w:val="en-GB"/>
        </w:rPr>
        <w:t xml:space="preserve">data rate monitoring, </w:t>
      </w:r>
      <w:r w:rsidR="006E2FD2">
        <w:rPr>
          <w:rFonts w:ascii="Times New Roman" w:hAnsi="Times New Roman" w:cs="Times New Roman"/>
          <w:noProof/>
          <w:kern w:val="0"/>
          <w:sz w:val="20"/>
          <w:szCs w:val="20"/>
          <w:lang w:val="en-GB"/>
        </w:rPr>
        <w:t>e.g., UL, DL, or both</w:t>
      </w:r>
    </w:p>
    <w:p w14:paraId="6BF27FF9" w14:textId="47644D23" w:rsidR="006E2FD2" w:rsidRDefault="00E33C29" w:rsidP="00074E0D">
      <w:pPr>
        <w:pStyle w:val="a7"/>
        <w:numPr>
          <w:ilvl w:val="0"/>
          <w:numId w:val="10"/>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Data rate reporting </w:t>
      </w:r>
      <w:r w:rsidR="00763662">
        <w:rPr>
          <w:rFonts w:ascii="Times New Roman" w:hAnsi="Times New Roman" w:cs="Times New Roman"/>
          <w:noProof/>
          <w:kern w:val="0"/>
          <w:sz w:val="20"/>
          <w:szCs w:val="20"/>
          <w:lang w:val="en-GB"/>
        </w:rPr>
        <w:t>level</w:t>
      </w:r>
      <w:r w:rsidR="007536FA">
        <w:rPr>
          <w:rFonts w:ascii="Times New Roman" w:hAnsi="Times New Roman" w:cs="Times New Roman"/>
          <w:noProof/>
          <w:kern w:val="0"/>
          <w:sz w:val="20"/>
          <w:szCs w:val="20"/>
          <w:lang w:val="en-GB"/>
        </w:rPr>
        <w:t xml:space="preserve">s </w:t>
      </w:r>
    </w:p>
    <w:p w14:paraId="6DF00C62" w14:textId="11B0139A" w:rsidR="006E6692" w:rsidRDefault="006E6692" w:rsidP="00074E0D">
      <w:pPr>
        <w:pStyle w:val="a7"/>
        <w:numPr>
          <w:ilvl w:val="0"/>
          <w:numId w:val="10"/>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Data rate </w:t>
      </w:r>
      <w:r w:rsidR="00CB0FA9">
        <w:rPr>
          <w:rFonts w:ascii="Times New Roman" w:hAnsi="Times New Roman" w:cs="Times New Roman"/>
          <w:noProof/>
          <w:kern w:val="0"/>
          <w:sz w:val="20"/>
          <w:szCs w:val="20"/>
          <w:lang w:val="en-GB"/>
        </w:rPr>
        <w:t>reporting periodicity</w:t>
      </w:r>
    </w:p>
    <w:p w14:paraId="28FD9409" w14:textId="7A4CE0F4" w:rsidR="00304699" w:rsidRPr="00490FAE" w:rsidRDefault="00490FAE" w:rsidP="00490FAE">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Besides, t</w:t>
      </w:r>
      <w:r w:rsidR="00304699" w:rsidRPr="00490FAE">
        <w:rPr>
          <w:rFonts w:ascii="Times New Roman" w:hAnsi="Times New Roman" w:cs="Times New Roman"/>
          <w:noProof/>
          <w:kern w:val="0"/>
          <w:sz w:val="20"/>
          <w:szCs w:val="20"/>
          <w:lang w:val="en-GB"/>
        </w:rPr>
        <w:t xml:space="preserve">he required </w:t>
      </w:r>
      <w:r w:rsidR="003048D0">
        <w:rPr>
          <w:rFonts w:ascii="Times New Roman" w:hAnsi="Times New Roman" w:cs="Times New Roman"/>
          <w:noProof/>
          <w:kern w:val="0"/>
          <w:sz w:val="20"/>
          <w:szCs w:val="20"/>
          <w:lang w:val="en-GB"/>
        </w:rPr>
        <w:t xml:space="preserve">UL/DL data rate may be optionally </w:t>
      </w:r>
      <w:r w:rsidR="009F7627">
        <w:rPr>
          <w:rFonts w:ascii="Times New Roman" w:hAnsi="Times New Roman" w:cs="Times New Roman"/>
          <w:noProof/>
          <w:kern w:val="0"/>
          <w:sz w:val="20"/>
          <w:szCs w:val="20"/>
          <w:lang w:val="en-GB"/>
        </w:rPr>
        <w:t xml:space="preserve">provided </w:t>
      </w:r>
      <w:r w:rsidR="0085797D">
        <w:rPr>
          <w:rFonts w:ascii="Times New Roman" w:hAnsi="Times New Roman" w:cs="Times New Roman"/>
          <w:noProof/>
          <w:kern w:val="0"/>
          <w:sz w:val="20"/>
          <w:szCs w:val="20"/>
          <w:lang w:val="en-GB"/>
        </w:rPr>
        <w:t>as the QoS requirement</w:t>
      </w:r>
      <w:r w:rsidR="004A6B0F">
        <w:rPr>
          <w:rFonts w:ascii="Times New Roman" w:hAnsi="Times New Roman" w:cs="Times New Roman"/>
          <w:noProof/>
          <w:kern w:val="0"/>
          <w:sz w:val="20"/>
          <w:szCs w:val="20"/>
          <w:lang w:val="en-GB"/>
        </w:rPr>
        <w:t xml:space="preserve">, which may be contained in </w:t>
      </w:r>
      <w:r w:rsidR="00FE53D3">
        <w:rPr>
          <w:rFonts w:ascii="Times New Roman" w:hAnsi="Times New Roman" w:cs="Times New Roman"/>
          <w:noProof/>
          <w:kern w:val="0"/>
          <w:sz w:val="20"/>
          <w:szCs w:val="20"/>
          <w:lang w:val="en-GB"/>
        </w:rPr>
        <w:t>data rate monitoring information</w:t>
      </w:r>
      <w:r w:rsidR="00C962AD">
        <w:rPr>
          <w:rFonts w:ascii="Times New Roman" w:hAnsi="Times New Roman" w:cs="Times New Roman"/>
          <w:noProof/>
          <w:kern w:val="0"/>
          <w:sz w:val="20"/>
          <w:szCs w:val="20"/>
          <w:lang w:val="en-GB"/>
        </w:rPr>
        <w:t xml:space="preserve"> or not</w:t>
      </w:r>
      <w:r w:rsidR="00EA0351">
        <w:rPr>
          <w:rFonts w:ascii="Times New Roman" w:hAnsi="Times New Roman" w:cs="Times New Roman"/>
          <w:noProof/>
          <w:kern w:val="0"/>
          <w:sz w:val="20"/>
          <w:szCs w:val="20"/>
          <w:lang w:val="en-GB"/>
        </w:rPr>
        <w:t>.</w:t>
      </w:r>
      <w:r w:rsidR="00C84B54">
        <w:rPr>
          <w:rFonts w:ascii="Times New Roman" w:hAnsi="Times New Roman" w:cs="Times New Roman"/>
          <w:noProof/>
          <w:kern w:val="0"/>
          <w:sz w:val="20"/>
          <w:szCs w:val="20"/>
          <w:lang w:val="en-GB"/>
        </w:rPr>
        <w:t xml:space="preserve"> </w:t>
      </w:r>
    </w:p>
    <w:p w14:paraId="002FE1C0" w14:textId="516EFA3D" w:rsidR="00BD52E3" w:rsidRPr="00200261" w:rsidRDefault="00FF3C8F" w:rsidP="00B30FE6">
      <w:pPr>
        <w:spacing w:beforeLines="50" w:before="120" w:afterLines="50" w:after="120"/>
        <w:rPr>
          <w:lang w:val="en-GB" w:eastAsia="ko-KR"/>
        </w:rPr>
      </w:pPr>
      <w:r w:rsidRPr="003D6CFC">
        <w:rPr>
          <w:rFonts w:ascii="Times New Roman" w:hAnsi="Times New Roman" w:cs="Times New Roman"/>
          <w:noProof/>
          <w:kern w:val="0"/>
          <w:sz w:val="20"/>
          <w:szCs w:val="20"/>
          <w:lang w:val="en-GB"/>
        </w:rPr>
        <w:t xml:space="preserve">The solution relies on the </w:t>
      </w:r>
      <w:bookmarkStart w:id="4" w:name="_Hlk99118660"/>
      <w:r w:rsidR="00FF7764" w:rsidRPr="00E13933">
        <w:rPr>
          <w:rFonts w:ascii="Times New Roman" w:hAnsi="Times New Roman" w:cs="Times New Roman"/>
          <w:noProof/>
          <w:kern w:val="0"/>
          <w:sz w:val="20"/>
          <w:szCs w:val="20"/>
          <w:lang w:val="en-GB"/>
        </w:rPr>
        <w:t>Setting up an AF session with required QoS procedure</w:t>
      </w:r>
      <w:bookmarkEnd w:id="4"/>
      <w:r w:rsidR="00FF7764">
        <w:rPr>
          <w:rFonts w:ascii="Times New Roman" w:hAnsi="Times New Roman" w:cs="Times New Roman"/>
          <w:noProof/>
          <w:kern w:val="0"/>
          <w:sz w:val="20"/>
          <w:szCs w:val="20"/>
          <w:lang w:val="en-GB"/>
        </w:rPr>
        <w:t xml:space="preserve"> </w:t>
      </w:r>
      <w:r w:rsidR="00B22D36">
        <w:rPr>
          <w:rFonts w:ascii="Times New Roman" w:hAnsi="Times New Roman" w:cs="Times New Roman"/>
          <w:noProof/>
          <w:kern w:val="0"/>
          <w:sz w:val="20"/>
          <w:szCs w:val="20"/>
          <w:lang w:val="en-GB"/>
        </w:rPr>
        <w:t xml:space="preserve">and </w:t>
      </w:r>
      <w:r w:rsidR="00AD4A5B">
        <w:rPr>
          <w:rFonts w:ascii="Times New Roman" w:hAnsi="Times New Roman" w:cs="Times New Roman"/>
          <w:noProof/>
          <w:kern w:val="0"/>
          <w:sz w:val="20"/>
          <w:szCs w:val="20"/>
          <w:lang w:val="en-GB"/>
        </w:rPr>
        <w:t>PDU Session Modification procedure</w:t>
      </w:r>
      <w:r w:rsidRPr="003D6CFC">
        <w:rPr>
          <w:rFonts w:ascii="Times New Roman" w:hAnsi="Times New Roman" w:cs="Times New Roman"/>
          <w:noProof/>
          <w:kern w:val="0"/>
          <w:sz w:val="20"/>
          <w:szCs w:val="20"/>
          <w:lang w:val="en-GB"/>
        </w:rPr>
        <w:t xml:space="preserve"> in clause </w:t>
      </w:r>
      <w:r w:rsidR="00FF7764">
        <w:rPr>
          <w:rFonts w:ascii="Times New Roman" w:hAnsi="Times New Roman" w:cs="Times New Roman"/>
          <w:noProof/>
          <w:kern w:val="0"/>
          <w:sz w:val="20"/>
          <w:szCs w:val="20"/>
          <w:lang w:val="en-GB"/>
        </w:rPr>
        <w:t xml:space="preserve">4.15.6.6 and </w:t>
      </w:r>
      <w:r w:rsidRPr="003D6CFC">
        <w:rPr>
          <w:rFonts w:ascii="Times New Roman" w:hAnsi="Times New Roman" w:cs="Times New Roman"/>
          <w:noProof/>
          <w:kern w:val="0"/>
          <w:sz w:val="20"/>
          <w:szCs w:val="20"/>
          <w:lang w:val="en-GB"/>
        </w:rPr>
        <w:t>4.</w:t>
      </w:r>
      <w:r w:rsidR="00514CD8">
        <w:rPr>
          <w:rFonts w:ascii="Times New Roman" w:hAnsi="Times New Roman" w:cs="Times New Roman"/>
          <w:noProof/>
          <w:kern w:val="0"/>
          <w:sz w:val="20"/>
          <w:szCs w:val="20"/>
          <w:lang w:val="en-GB"/>
        </w:rPr>
        <w:t>3</w:t>
      </w:r>
      <w:r w:rsidRPr="003D6CFC">
        <w:rPr>
          <w:rFonts w:ascii="Times New Roman" w:hAnsi="Times New Roman" w:cs="Times New Roman"/>
          <w:noProof/>
          <w:kern w:val="0"/>
          <w:sz w:val="20"/>
          <w:szCs w:val="20"/>
          <w:lang w:val="en-GB"/>
        </w:rPr>
        <w:t>.</w:t>
      </w:r>
      <w:r w:rsidR="00514CD8">
        <w:rPr>
          <w:rFonts w:ascii="Times New Roman" w:hAnsi="Times New Roman" w:cs="Times New Roman"/>
          <w:noProof/>
          <w:kern w:val="0"/>
          <w:sz w:val="20"/>
          <w:szCs w:val="20"/>
          <w:lang w:val="en-GB"/>
        </w:rPr>
        <w:t>3</w:t>
      </w:r>
      <w:r w:rsidRPr="003D6CFC">
        <w:rPr>
          <w:rFonts w:ascii="Times New Roman" w:hAnsi="Times New Roman" w:cs="Times New Roman"/>
          <w:noProof/>
          <w:kern w:val="0"/>
          <w:sz w:val="20"/>
          <w:szCs w:val="20"/>
          <w:lang w:val="en-GB"/>
        </w:rPr>
        <w:t>.</w:t>
      </w:r>
      <w:r w:rsidR="00514CD8">
        <w:rPr>
          <w:rFonts w:ascii="Times New Roman" w:hAnsi="Times New Roman" w:cs="Times New Roman"/>
          <w:noProof/>
          <w:kern w:val="0"/>
          <w:sz w:val="20"/>
          <w:szCs w:val="20"/>
          <w:lang w:val="en-GB"/>
        </w:rPr>
        <w:t>2</w:t>
      </w:r>
      <w:r w:rsidRPr="003D6CFC">
        <w:rPr>
          <w:rFonts w:ascii="Times New Roman" w:hAnsi="Times New Roman" w:cs="Times New Roman"/>
          <w:noProof/>
          <w:kern w:val="0"/>
          <w:sz w:val="20"/>
          <w:szCs w:val="20"/>
          <w:lang w:val="en-GB"/>
        </w:rPr>
        <w:t xml:space="preserve"> </w:t>
      </w:r>
      <w:r w:rsidR="00FF7764">
        <w:rPr>
          <w:rFonts w:ascii="Times New Roman" w:hAnsi="Times New Roman" w:cs="Times New Roman"/>
          <w:noProof/>
          <w:kern w:val="0"/>
          <w:sz w:val="20"/>
          <w:szCs w:val="20"/>
          <w:lang w:val="en-GB"/>
        </w:rPr>
        <w:t xml:space="preserve">respectively </w:t>
      </w:r>
      <w:r w:rsidRPr="003D6CFC">
        <w:rPr>
          <w:rFonts w:ascii="Times New Roman" w:hAnsi="Times New Roman" w:cs="Times New Roman"/>
          <w:noProof/>
          <w:kern w:val="0"/>
          <w:sz w:val="20"/>
          <w:szCs w:val="20"/>
          <w:lang w:val="en-GB"/>
        </w:rPr>
        <w:t xml:space="preserve">in TS 23.502 [3] to provision the </w:t>
      </w:r>
      <w:r w:rsidR="006D66E8">
        <w:rPr>
          <w:rFonts w:ascii="Times New Roman" w:hAnsi="Times New Roman" w:cs="Times New Roman"/>
          <w:noProof/>
          <w:kern w:val="0"/>
          <w:sz w:val="20"/>
          <w:szCs w:val="20"/>
          <w:lang w:val="en-GB"/>
        </w:rPr>
        <w:t xml:space="preserve">data rate monitoring request informaiton </w:t>
      </w:r>
      <w:r w:rsidRPr="003D6CFC">
        <w:rPr>
          <w:rFonts w:ascii="Times New Roman" w:hAnsi="Times New Roman" w:cs="Times New Roman"/>
          <w:noProof/>
          <w:kern w:val="0"/>
          <w:sz w:val="20"/>
          <w:szCs w:val="20"/>
          <w:lang w:val="en-GB"/>
        </w:rPr>
        <w:t xml:space="preserve">to the </w:t>
      </w:r>
      <w:r w:rsidR="00431445">
        <w:rPr>
          <w:rFonts w:ascii="Times New Roman" w:hAnsi="Times New Roman" w:cs="Times New Roman"/>
          <w:noProof/>
          <w:kern w:val="0"/>
          <w:sz w:val="20"/>
          <w:szCs w:val="20"/>
          <w:lang w:val="en-GB"/>
        </w:rPr>
        <w:t>RAN node</w:t>
      </w:r>
      <w:r w:rsidRPr="003D6CFC">
        <w:rPr>
          <w:rFonts w:ascii="Times New Roman" w:hAnsi="Times New Roman" w:cs="Times New Roman"/>
          <w:noProof/>
          <w:kern w:val="0"/>
          <w:sz w:val="20"/>
          <w:szCs w:val="20"/>
          <w:lang w:val="en-GB"/>
        </w:rPr>
        <w:t>.</w:t>
      </w:r>
      <w:ins w:id="5" w:author="Lenovo" w:date="2022-04-08T21:50:00Z">
        <w:r w:rsidR="0051512C">
          <w:rPr>
            <w:rFonts w:ascii="Times New Roman" w:hAnsi="Times New Roman" w:cs="Times New Roman"/>
            <w:noProof/>
            <w:kern w:val="0"/>
            <w:sz w:val="20"/>
            <w:szCs w:val="20"/>
            <w:lang w:val="en-GB"/>
          </w:rPr>
          <w:t xml:space="preserve"> Besides, </w:t>
        </w:r>
      </w:ins>
      <w:ins w:id="6" w:author="Lenovo" w:date="2022-04-08T21:51:00Z">
        <w:r w:rsidR="0051512C">
          <w:rPr>
            <w:rFonts w:ascii="Times New Roman" w:hAnsi="Times New Roman" w:cs="Times New Roman"/>
            <w:noProof/>
            <w:kern w:val="0"/>
            <w:sz w:val="20"/>
            <w:szCs w:val="20"/>
            <w:lang w:val="en-GB"/>
          </w:rPr>
          <w:t xml:space="preserve">the existing QoS monitoring scheme can be reused for data rate monitoring configuration and reporting. </w:t>
        </w:r>
      </w:ins>
    </w:p>
    <w:p w14:paraId="249E3EA3" w14:textId="0FDF3A4B" w:rsidR="00200261" w:rsidRDefault="00200261" w:rsidP="00200261">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r w:rsidRPr="00200261">
        <w:rPr>
          <w:rFonts w:ascii="Arial" w:eastAsia="Malgun Gothic" w:hAnsi="Arial" w:cs="Times New Roman"/>
          <w:kern w:val="0"/>
          <w:sz w:val="28"/>
          <w:szCs w:val="20"/>
          <w:lang w:val="en-GB" w:eastAsia="ko-KR"/>
        </w:rPr>
        <w:lastRenderedPageBreak/>
        <w:t>6.X.2</w:t>
      </w:r>
      <w:r w:rsidRPr="00200261">
        <w:rPr>
          <w:rFonts w:ascii="Arial" w:eastAsia="Malgun Gothic" w:hAnsi="Arial" w:cs="Times New Roman"/>
          <w:kern w:val="0"/>
          <w:sz w:val="28"/>
          <w:szCs w:val="20"/>
          <w:lang w:val="en-GB" w:eastAsia="ko-KR"/>
        </w:rPr>
        <w:tab/>
        <w:t>Procedures</w:t>
      </w:r>
    </w:p>
    <w:p w14:paraId="69A1E3EE" w14:textId="7E04A6E8" w:rsidR="0030071D" w:rsidRPr="00200261" w:rsidRDefault="0030071D" w:rsidP="00200261">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r w:rsidRPr="0030071D">
        <w:rPr>
          <w:rFonts w:ascii="Arial" w:eastAsia="Malgun Gothic" w:hAnsi="Arial" w:cs="Times New Roman"/>
          <w:kern w:val="0"/>
          <w:sz w:val="28"/>
          <w:szCs w:val="20"/>
          <w:lang w:val="en-GB" w:eastAsia="ko-KR"/>
        </w:rPr>
        <w:t>6.X.</w:t>
      </w:r>
      <w:r>
        <w:rPr>
          <w:rFonts w:ascii="Arial" w:eastAsia="Malgun Gothic" w:hAnsi="Arial" w:cs="Times New Roman"/>
          <w:kern w:val="0"/>
          <w:sz w:val="28"/>
          <w:szCs w:val="20"/>
          <w:lang w:val="en-GB" w:eastAsia="ko-KR"/>
        </w:rPr>
        <w:t>2</w:t>
      </w:r>
      <w:r w:rsidRPr="0030071D">
        <w:rPr>
          <w:rFonts w:ascii="Arial" w:eastAsia="Malgun Gothic" w:hAnsi="Arial" w:cs="Times New Roman"/>
          <w:kern w:val="0"/>
          <w:sz w:val="28"/>
          <w:szCs w:val="20"/>
          <w:lang w:val="en-GB" w:eastAsia="ko-KR"/>
        </w:rPr>
        <w:t>.</w:t>
      </w:r>
      <w:r w:rsidR="00EB7D56">
        <w:rPr>
          <w:rFonts w:ascii="Arial" w:eastAsia="Malgun Gothic" w:hAnsi="Arial" w:cs="Times New Roman"/>
          <w:kern w:val="0"/>
          <w:sz w:val="28"/>
          <w:szCs w:val="20"/>
          <w:lang w:val="en-GB" w:eastAsia="ko-KR"/>
        </w:rPr>
        <w:t>1</w:t>
      </w:r>
      <w:r w:rsidRPr="0030071D">
        <w:rPr>
          <w:rFonts w:ascii="Arial" w:eastAsia="Malgun Gothic" w:hAnsi="Arial" w:cs="Times New Roman"/>
          <w:kern w:val="0"/>
          <w:sz w:val="28"/>
          <w:szCs w:val="20"/>
          <w:lang w:val="en-GB" w:eastAsia="ko-KR"/>
        </w:rPr>
        <w:tab/>
      </w:r>
      <w:r w:rsidR="00114AE4">
        <w:rPr>
          <w:rFonts w:ascii="Arial" w:eastAsia="Malgun Gothic" w:hAnsi="Arial" w:cs="Times New Roman"/>
          <w:kern w:val="0"/>
          <w:sz w:val="28"/>
          <w:szCs w:val="20"/>
          <w:lang w:val="en-GB" w:eastAsia="ko-KR"/>
        </w:rPr>
        <w:t xml:space="preserve">data rate monitoring </w:t>
      </w:r>
      <w:r w:rsidR="00B372B3">
        <w:rPr>
          <w:rFonts w:ascii="Arial" w:eastAsia="Malgun Gothic" w:hAnsi="Arial" w:cs="Times New Roman"/>
          <w:kern w:val="0"/>
          <w:sz w:val="28"/>
          <w:szCs w:val="20"/>
          <w:lang w:val="en-GB" w:eastAsia="ko-KR"/>
        </w:rPr>
        <w:t>scheme</w:t>
      </w:r>
    </w:p>
    <w:p w14:paraId="5BD31556" w14:textId="126A1F39" w:rsidR="00BA2624" w:rsidRDefault="0097676C" w:rsidP="00BB7E6F">
      <w:pPr>
        <w:pStyle w:val="a7"/>
        <w:widowControl/>
        <w:spacing w:after="180"/>
        <w:ind w:left="360" w:firstLineChars="0" w:hanging="360"/>
      </w:pPr>
      <w:del w:id="7" w:author="Lenovo" w:date="2022-04-08T21:37:00Z">
        <w:r w:rsidDel="0033760E">
          <w:object w:dxaOrig="19729" w:dyaOrig="12972" w14:anchorId="56FD2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16.4pt" o:ole="">
              <v:imagedata r:id="rId7" o:title=""/>
            </v:shape>
            <o:OLEObject Type="Embed" ProgID="Visio.Drawing.15" ShapeID="_x0000_i1025" DrawAspect="Content" ObjectID="_1710961550" r:id="rId8"/>
          </w:object>
        </w:r>
      </w:del>
      <w:ins w:id="8" w:author="Lenovo" w:date="2022-04-08T21:37:00Z">
        <w:r w:rsidR="0033760E" w:rsidRPr="0033760E">
          <w:t xml:space="preserve"> </w:t>
        </w:r>
      </w:ins>
      <w:ins w:id="9" w:author="Lenovo" w:date="2022-04-08T21:37:00Z">
        <w:r w:rsidR="0033760E">
          <w:object w:dxaOrig="19729" w:dyaOrig="14101" w14:anchorId="2C88350C">
            <v:shape id="_x0000_i1026" type="#_x0000_t75" style="width:481.2pt;height:344pt" o:ole="">
              <v:imagedata r:id="rId9" o:title=""/>
            </v:shape>
            <o:OLEObject Type="Embed" ProgID="Visio.Drawing.15" ShapeID="_x0000_i1026" DrawAspect="Content" ObjectID="_1710961551" r:id="rId10"/>
          </w:object>
        </w:r>
      </w:ins>
    </w:p>
    <w:p w14:paraId="1798D9D1" w14:textId="524A39C7" w:rsidR="00F25960" w:rsidRDefault="00F25960" w:rsidP="00827DE3">
      <w:pPr>
        <w:pStyle w:val="a7"/>
        <w:widowControl/>
        <w:spacing w:after="180"/>
        <w:ind w:left="360" w:firstLineChars="0" w:hanging="360"/>
        <w:jc w:val="center"/>
        <w:rPr>
          <w:rFonts w:ascii="Times New Roman" w:hAnsi="Times New Roman" w:cs="Times New Roman"/>
          <w:noProof/>
          <w:kern w:val="0"/>
          <w:sz w:val="20"/>
          <w:szCs w:val="20"/>
          <w:lang w:val="en-GB"/>
        </w:rPr>
      </w:pPr>
      <w:r w:rsidRPr="00F25960">
        <w:rPr>
          <w:rFonts w:ascii="Times New Roman" w:hAnsi="Times New Roman" w:cs="Times New Roman"/>
          <w:noProof/>
          <w:kern w:val="0"/>
          <w:sz w:val="20"/>
          <w:szCs w:val="20"/>
          <w:lang w:val="en-GB"/>
        </w:rPr>
        <w:t xml:space="preserve">Figure </w:t>
      </w:r>
      <w:r>
        <w:rPr>
          <w:rFonts w:ascii="Times New Roman" w:hAnsi="Times New Roman" w:cs="Times New Roman"/>
          <w:noProof/>
          <w:kern w:val="0"/>
          <w:sz w:val="20"/>
          <w:szCs w:val="20"/>
          <w:lang w:val="en-GB"/>
        </w:rPr>
        <w:t>6.x.2.1 data rate monitoring procedure</w:t>
      </w:r>
    </w:p>
    <w:p w14:paraId="31C40E45" w14:textId="702FD155" w:rsidR="00AB329E" w:rsidRPr="00666490" w:rsidRDefault="00AB329E"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sidRPr="00666490">
        <w:rPr>
          <w:rFonts w:ascii="Times New Roman" w:hAnsi="Times New Roman" w:cs="Times New Roman"/>
          <w:noProof/>
          <w:kern w:val="0"/>
          <w:sz w:val="20"/>
          <w:szCs w:val="20"/>
          <w:lang w:val="en-GB"/>
        </w:rPr>
        <w:t>the AI/ML application</w:t>
      </w:r>
      <w:r w:rsidR="000F111C" w:rsidRPr="00666490">
        <w:rPr>
          <w:rFonts w:ascii="Times New Roman" w:hAnsi="Times New Roman" w:cs="Times New Roman"/>
          <w:noProof/>
          <w:kern w:val="0"/>
          <w:sz w:val="20"/>
          <w:szCs w:val="20"/>
          <w:lang w:val="en-GB"/>
        </w:rPr>
        <w:t xml:space="preserve"> of UE</w:t>
      </w:r>
      <w:r w:rsidRPr="00666490">
        <w:rPr>
          <w:rFonts w:ascii="Times New Roman" w:hAnsi="Times New Roman" w:cs="Times New Roman"/>
          <w:noProof/>
          <w:kern w:val="0"/>
          <w:sz w:val="20"/>
          <w:szCs w:val="20"/>
          <w:lang w:val="en-GB"/>
        </w:rPr>
        <w:t xml:space="preserve"> requests for connectivity</w:t>
      </w:r>
      <w:r w:rsidR="002A2B29">
        <w:rPr>
          <w:rFonts w:ascii="Times New Roman" w:hAnsi="Times New Roman" w:cs="Times New Roman"/>
          <w:noProof/>
          <w:kern w:val="0"/>
          <w:sz w:val="20"/>
          <w:szCs w:val="20"/>
          <w:lang w:val="en-GB"/>
        </w:rPr>
        <w:t xml:space="preserve">. </w:t>
      </w:r>
    </w:p>
    <w:p w14:paraId="4FA870B9" w14:textId="69A8677F" w:rsidR="00666490" w:rsidRDefault="00D77996"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lastRenderedPageBreak/>
        <w:t xml:space="preserve">UE triggers </w:t>
      </w:r>
      <w:r w:rsidR="00F3711D">
        <w:rPr>
          <w:rFonts w:ascii="Times New Roman" w:hAnsi="Times New Roman" w:cs="Times New Roman"/>
          <w:noProof/>
          <w:kern w:val="0"/>
          <w:sz w:val="20"/>
          <w:szCs w:val="20"/>
          <w:lang w:val="en-GB"/>
        </w:rPr>
        <w:t xml:space="preserve">PDU session establishment procedure </w:t>
      </w:r>
      <w:r w:rsidR="00966743">
        <w:rPr>
          <w:rFonts w:ascii="Times New Roman" w:hAnsi="Times New Roman" w:cs="Times New Roman"/>
          <w:noProof/>
          <w:kern w:val="0"/>
          <w:sz w:val="20"/>
          <w:szCs w:val="20"/>
          <w:lang w:val="en-GB"/>
        </w:rPr>
        <w:t xml:space="preserve">according to </w:t>
      </w:r>
      <w:r w:rsidR="00887BA6">
        <w:rPr>
          <w:rFonts w:ascii="Times New Roman" w:hAnsi="Times New Roman" w:cs="Times New Roman"/>
          <w:noProof/>
          <w:kern w:val="0"/>
          <w:sz w:val="20"/>
          <w:szCs w:val="20"/>
          <w:lang w:val="en-GB"/>
        </w:rPr>
        <w:t xml:space="preserve">clause </w:t>
      </w:r>
      <w:r w:rsidR="00972804">
        <w:rPr>
          <w:rFonts w:ascii="Times New Roman" w:hAnsi="Times New Roman" w:cs="Times New Roman"/>
          <w:noProof/>
          <w:kern w:val="0"/>
          <w:sz w:val="20"/>
          <w:szCs w:val="20"/>
          <w:lang w:val="en-GB"/>
        </w:rPr>
        <w:t>4.3.2.2.1</w:t>
      </w:r>
      <w:r w:rsidR="00887BA6">
        <w:rPr>
          <w:rFonts w:ascii="Times New Roman" w:hAnsi="Times New Roman" w:cs="Times New Roman"/>
          <w:noProof/>
          <w:kern w:val="0"/>
          <w:sz w:val="20"/>
          <w:szCs w:val="20"/>
          <w:lang w:val="en-GB"/>
        </w:rPr>
        <w:t xml:space="preserve"> in TS 23.502. </w:t>
      </w:r>
    </w:p>
    <w:p w14:paraId="7C975B35" w14:textId="685C0E93" w:rsidR="00103F98" w:rsidRDefault="00266F69"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The AI/ML application of UE </w:t>
      </w:r>
      <w:r w:rsidR="000C63ED">
        <w:rPr>
          <w:rFonts w:ascii="Times New Roman" w:hAnsi="Times New Roman" w:cs="Times New Roman"/>
          <w:noProof/>
          <w:kern w:val="0"/>
          <w:sz w:val="20"/>
          <w:szCs w:val="20"/>
          <w:lang w:val="en-GB"/>
        </w:rPr>
        <w:t xml:space="preserve">communicates with </w:t>
      </w:r>
      <w:r w:rsidR="00DB4BFE">
        <w:rPr>
          <w:rFonts w:ascii="Times New Roman" w:hAnsi="Times New Roman" w:cs="Times New Roman"/>
          <w:noProof/>
          <w:kern w:val="0"/>
          <w:sz w:val="20"/>
          <w:szCs w:val="20"/>
          <w:lang w:val="en-GB"/>
        </w:rPr>
        <w:t>AF/App server</w:t>
      </w:r>
      <w:r w:rsidR="008B614D">
        <w:rPr>
          <w:rFonts w:ascii="Times New Roman" w:hAnsi="Times New Roman" w:cs="Times New Roman"/>
          <w:noProof/>
          <w:kern w:val="0"/>
          <w:sz w:val="20"/>
          <w:szCs w:val="20"/>
          <w:lang w:val="en-GB"/>
        </w:rPr>
        <w:t xml:space="preserve">. </w:t>
      </w:r>
      <w:r w:rsidR="00B953FB" w:rsidRPr="004913DC">
        <w:rPr>
          <w:rFonts w:ascii="Times New Roman" w:hAnsi="Times New Roman" w:cs="Times New Roman"/>
          <w:noProof/>
          <w:kern w:val="0"/>
          <w:sz w:val="20"/>
          <w:szCs w:val="20"/>
          <w:lang w:val="en-GB"/>
        </w:rPr>
        <w:t xml:space="preserve">E.g., UE may provide </w:t>
      </w:r>
      <w:r w:rsidR="00A80BA0" w:rsidRPr="003A4C86">
        <w:rPr>
          <w:rFonts w:ascii="Times New Roman" w:hAnsi="Times New Roman" w:cs="Times New Roman"/>
          <w:noProof/>
          <w:kern w:val="0"/>
          <w:sz w:val="20"/>
          <w:szCs w:val="20"/>
          <w:lang w:val="en-GB"/>
        </w:rPr>
        <w:t xml:space="preserve">the requested AI/ML model, </w:t>
      </w:r>
      <w:r w:rsidR="00841DD9">
        <w:rPr>
          <w:rFonts w:ascii="Times New Roman" w:hAnsi="Times New Roman" w:cs="Times New Roman"/>
          <w:noProof/>
          <w:kern w:val="0"/>
          <w:sz w:val="20"/>
          <w:szCs w:val="20"/>
          <w:lang w:val="en-GB"/>
        </w:rPr>
        <w:t xml:space="preserve">the available AI/ML model in UE, </w:t>
      </w:r>
      <w:r w:rsidR="00A80BA0" w:rsidRPr="003A4C86">
        <w:rPr>
          <w:rFonts w:ascii="Times New Roman" w:hAnsi="Times New Roman" w:cs="Times New Roman"/>
          <w:noProof/>
          <w:kern w:val="0"/>
          <w:sz w:val="20"/>
          <w:szCs w:val="20"/>
          <w:lang w:val="en-GB"/>
        </w:rPr>
        <w:t>the available computation and energy resource, memory limitation etc.</w:t>
      </w:r>
      <w:r w:rsidR="00B953FB" w:rsidRPr="004913DC">
        <w:rPr>
          <w:rFonts w:ascii="Times New Roman" w:hAnsi="Times New Roman" w:cs="Times New Roman"/>
          <w:noProof/>
          <w:kern w:val="0"/>
          <w:sz w:val="20"/>
          <w:szCs w:val="20"/>
          <w:lang w:val="en-GB"/>
        </w:rPr>
        <w:t xml:space="preserve"> Besides, UE may also provide AI/ML application server the </w:t>
      </w:r>
      <w:r w:rsidR="00E6289A">
        <w:rPr>
          <w:rFonts w:ascii="Times New Roman" w:hAnsi="Times New Roman" w:cs="Times New Roman"/>
          <w:noProof/>
          <w:kern w:val="0"/>
          <w:sz w:val="20"/>
          <w:szCs w:val="20"/>
          <w:lang w:val="en-GB"/>
        </w:rPr>
        <w:t>supported</w:t>
      </w:r>
      <w:r w:rsidR="00B953FB" w:rsidRPr="004913DC">
        <w:rPr>
          <w:rFonts w:ascii="Times New Roman" w:hAnsi="Times New Roman" w:cs="Times New Roman"/>
          <w:noProof/>
          <w:kern w:val="0"/>
          <w:sz w:val="20"/>
          <w:szCs w:val="20"/>
          <w:lang w:val="en-GB"/>
        </w:rPr>
        <w:t xml:space="preserve"> UL/DL data rate based on the measurement results.</w:t>
      </w:r>
    </w:p>
    <w:p w14:paraId="103C3F77" w14:textId="3024B9DE" w:rsidR="00D3778B" w:rsidRDefault="00057AB4"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ins w:id="10" w:author="Lenovo" w:date="2022-04-08T21:44:00Z">
        <w:r>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Optional</w:t>
        </w:r>
        <w:r>
          <w:rPr>
            <w:rFonts w:ascii="Times New Roman" w:hAnsi="Times New Roman" w:cs="Times New Roman" w:hint="eastAsia"/>
            <w:noProof/>
            <w:kern w:val="0"/>
            <w:sz w:val="20"/>
            <w:szCs w:val="20"/>
            <w:lang w:val="en-GB"/>
          </w:rPr>
          <w:t xml:space="preserve">) </w:t>
        </w:r>
      </w:ins>
      <w:r w:rsidR="00A43E81">
        <w:rPr>
          <w:rFonts w:ascii="Times New Roman" w:hAnsi="Times New Roman" w:cs="Times New Roman"/>
          <w:noProof/>
          <w:kern w:val="0"/>
          <w:sz w:val="20"/>
          <w:szCs w:val="20"/>
          <w:lang w:val="en-GB"/>
        </w:rPr>
        <w:t xml:space="preserve">AF/App server makes decision </w:t>
      </w:r>
      <w:r w:rsidR="00404853">
        <w:rPr>
          <w:rFonts w:ascii="Times New Roman" w:hAnsi="Times New Roman" w:cs="Times New Roman"/>
          <w:noProof/>
          <w:kern w:val="0"/>
          <w:sz w:val="20"/>
          <w:szCs w:val="20"/>
          <w:lang w:val="en-GB"/>
        </w:rPr>
        <w:t>on AI/ML operation</w:t>
      </w:r>
      <w:r w:rsidR="000B12D8">
        <w:rPr>
          <w:rFonts w:ascii="Times New Roman" w:hAnsi="Times New Roman" w:cs="Times New Roman"/>
          <w:noProof/>
          <w:kern w:val="0"/>
          <w:sz w:val="20"/>
          <w:szCs w:val="20"/>
          <w:lang w:val="en-GB"/>
        </w:rPr>
        <w:t xml:space="preserve"> based on UE’s input and </w:t>
      </w:r>
      <w:r w:rsidR="001E2EDD">
        <w:rPr>
          <w:rFonts w:ascii="Times New Roman" w:hAnsi="Times New Roman" w:cs="Times New Roman"/>
          <w:noProof/>
          <w:kern w:val="0"/>
          <w:sz w:val="20"/>
          <w:szCs w:val="20"/>
          <w:lang w:val="en-GB"/>
        </w:rPr>
        <w:t xml:space="preserve">its own </w:t>
      </w:r>
      <w:r w:rsidR="000F1937">
        <w:rPr>
          <w:rFonts w:ascii="Times New Roman" w:hAnsi="Times New Roman" w:cs="Times New Roman"/>
          <w:noProof/>
          <w:kern w:val="0"/>
          <w:sz w:val="20"/>
          <w:szCs w:val="20"/>
          <w:lang w:val="en-GB"/>
        </w:rPr>
        <w:t xml:space="preserve">conditions. </w:t>
      </w:r>
      <w:r w:rsidR="00B47751">
        <w:rPr>
          <w:rFonts w:ascii="Times New Roman" w:hAnsi="Times New Roman" w:cs="Times New Roman"/>
          <w:noProof/>
          <w:kern w:val="0"/>
          <w:sz w:val="20"/>
          <w:szCs w:val="20"/>
          <w:lang w:val="en-GB"/>
        </w:rPr>
        <w:t xml:space="preserve">E.g., </w:t>
      </w:r>
      <w:r w:rsidR="006F631A">
        <w:rPr>
          <w:rFonts w:ascii="Times New Roman" w:hAnsi="Times New Roman" w:cs="Times New Roman"/>
          <w:noProof/>
          <w:kern w:val="0"/>
          <w:sz w:val="20"/>
          <w:szCs w:val="20"/>
          <w:lang w:val="en-GB"/>
        </w:rPr>
        <w:t>AF/App server</w:t>
      </w:r>
      <w:r w:rsidR="000C025E">
        <w:rPr>
          <w:rFonts w:ascii="Times New Roman" w:hAnsi="Times New Roman" w:cs="Times New Roman"/>
          <w:noProof/>
          <w:kern w:val="0"/>
          <w:sz w:val="20"/>
          <w:szCs w:val="20"/>
          <w:lang w:val="en-GB"/>
        </w:rPr>
        <w:t xml:space="preserve"> determines </w:t>
      </w:r>
      <w:r w:rsidR="00670E63">
        <w:rPr>
          <w:rFonts w:ascii="Times New Roman" w:hAnsi="Times New Roman" w:cs="Times New Roman"/>
          <w:noProof/>
          <w:kern w:val="0"/>
          <w:sz w:val="20"/>
          <w:szCs w:val="20"/>
          <w:lang w:val="en-GB"/>
        </w:rPr>
        <w:t xml:space="preserve">the splitting point for AI/ML </w:t>
      </w:r>
      <w:r w:rsidR="005A543F">
        <w:rPr>
          <w:rFonts w:ascii="Times New Roman" w:hAnsi="Times New Roman" w:cs="Times New Roman"/>
          <w:noProof/>
          <w:kern w:val="0"/>
          <w:sz w:val="20"/>
          <w:szCs w:val="20"/>
          <w:lang w:val="en-GB"/>
        </w:rPr>
        <w:t xml:space="preserve">model splitting, </w:t>
      </w:r>
      <w:r w:rsidR="004C55D4">
        <w:rPr>
          <w:rFonts w:ascii="Times New Roman" w:hAnsi="Times New Roman" w:cs="Times New Roman"/>
          <w:noProof/>
          <w:kern w:val="0"/>
          <w:sz w:val="20"/>
          <w:szCs w:val="20"/>
          <w:lang w:val="en-GB"/>
        </w:rPr>
        <w:t xml:space="preserve">or determine the AI/ML model and </w:t>
      </w:r>
      <w:r w:rsidR="001036AB">
        <w:rPr>
          <w:rFonts w:ascii="Times New Roman" w:hAnsi="Times New Roman" w:cs="Times New Roman"/>
          <w:noProof/>
          <w:kern w:val="0"/>
          <w:sz w:val="20"/>
          <w:szCs w:val="20"/>
          <w:lang w:val="en-GB"/>
        </w:rPr>
        <w:t xml:space="preserve">the size of parameter </w:t>
      </w:r>
      <w:r w:rsidR="00D15DA6">
        <w:rPr>
          <w:rFonts w:ascii="Times New Roman" w:hAnsi="Times New Roman" w:cs="Times New Roman"/>
          <w:noProof/>
          <w:kern w:val="0"/>
          <w:sz w:val="20"/>
          <w:szCs w:val="20"/>
          <w:lang w:val="en-GB"/>
        </w:rPr>
        <w:t>for AI/ML model downloading.</w:t>
      </w:r>
      <w:del w:id="11" w:author="Lenovo" w:date="2022-04-08T21:44:00Z">
        <w:r w:rsidR="00D15DA6" w:rsidDel="00057AB4">
          <w:rPr>
            <w:rFonts w:ascii="Times New Roman" w:hAnsi="Times New Roman" w:cs="Times New Roman"/>
            <w:noProof/>
            <w:kern w:val="0"/>
            <w:sz w:val="20"/>
            <w:szCs w:val="20"/>
            <w:lang w:val="en-GB"/>
          </w:rPr>
          <w:delText xml:space="preserve"> </w:delText>
        </w:r>
        <w:r w:rsidR="00CE2241" w:rsidDel="00057AB4">
          <w:rPr>
            <w:rFonts w:ascii="Times New Roman" w:hAnsi="Times New Roman" w:cs="Times New Roman"/>
            <w:noProof/>
            <w:kern w:val="0"/>
            <w:sz w:val="20"/>
            <w:szCs w:val="20"/>
            <w:lang w:val="en-GB"/>
          </w:rPr>
          <w:delText xml:space="preserve">Alternatively, AF/App server </w:delText>
        </w:r>
        <w:r w:rsidR="00014B5E" w:rsidDel="00057AB4">
          <w:rPr>
            <w:rFonts w:ascii="Times New Roman" w:hAnsi="Times New Roman" w:cs="Times New Roman"/>
            <w:noProof/>
            <w:kern w:val="0"/>
            <w:sz w:val="20"/>
            <w:szCs w:val="20"/>
            <w:lang w:val="en-GB"/>
          </w:rPr>
          <w:delText xml:space="preserve">decides to request for </w:delText>
        </w:r>
        <w:r w:rsidR="00BF2A54" w:rsidDel="00057AB4">
          <w:rPr>
            <w:rFonts w:ascii="Times New Roman" w:hAnsi="Times New Roman" w:cs="Times New Roman"/>
            <w:noProof/>
            <w:kern w:val="0"/>
            <w:sz w:val="20"/>
            <w:szCs w:val="20"/>
            <w:lang w:val="en-GB"/>
          </w:rPr>
          <w:delText xml:space="preserve">input from </w:delText>
        </w:r>
        <w:r w:rsidR="00354E92" w:rsidDel="00057AB4">
          <w:rPr>
            <w:rFonts w:ascii="Times New Roman" w:hAnsi="Times New Roman" w:cs="Times New Roman"/>
            <w:noProof/>
            <w:kern w:val="0"/>
            <w:sz w:val="20"/>
            <w:szCs w:val="20"/>
            <w:lang w:val="en-GB"/>
          </w:rPr>
          <w:delText>5GS before making the decision on AI/ML operation</w:delText>
        </w:r>
        <w:r w:rsidR="00195D42" w:rsidDel="00057AB4">
          <w:rPr>
            <w:rFonts w:ascii="Times New Roman" w:hAnsi="Times New Roman" w:cs="Times New Roman"/>
            <w:noProof/>
            <w:kern w:val="0"/>
            <w:sz w:val="20"/>
            <w:szCs w:val="20"/>
            <w:lang w:val="en-GB"/>
          </w:rPr>
          <w:delText>.</w:delText>
        </w:r>
      </w:del>
      <w:r w:rsidR="00195D42">
        <w:rPr>
          <w:rFonts w:ascii="Times New Roman" w:hAnsi="Times New Roman" w:cs="Times New Roman"/>
          <w:noProof/>
          <w:kern w:val="0"/>
          <w:sz w:val="20"/>
          <w:szCs w:val="20"/>
          <w:lang w:val="en-GB"/>
        </w:rPr>
        <w:t xml:space="preserve"> </w:t>
      </w:r>
    </w:p>
    <w:p w14:paraId="2B2F5A74" w14:textId="0D507C2A" w:rsidR="00237BF7" w:rsidRDefault="00CB0C5C"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Based on the AI/ML operation, </w:t>
      </w:r>
      <w:r w:rsidR="009312D5">
        <w:rPr>
          <w:rFonts w:ascii="Times New Roman" w:hAnsi="Times New Roman" w:cs="Times New Roman"/>
          <w:noProof/>
          <w:kern w:val="0"/>
          <w:sz w:val="20"/>
          <w:szCs w:val="20"/>
          <w:lang w:val="en-GB"/>
        </w:rPr>
        <w:t xml:space="preserve">AF/App server </w:t>
      </w:r>
      <w:r w:rsidR="00001AB9">
        <w:rPr>
          <w:rFonts w:ascii="Times New Roman" w:hAnsi="Times New Roman" w:cs="Times New Roman"/>
          <w:noProof/>
          <w:kern w:val="0"/>
          <w:sz w:val="20"/>
          <w:szCs w:val="20"/>
          <w:lang w:val="en-GB"/>
        </w:rPr>
        <w:t xml:space="preserve">provision </w:t>
      </w:r>
      <w:r w:rsidR="000D3C29">
        <w:rPr>
          <w:rFonts w:ascii="Times New Roman" w:hAnsi="Times New Roman" w:cs="Times New Roman"/>
          <w:noProof/>
          <w:kern w:val="0"/>
          <w:sz w:val="20"/>
          <w:szCs w:val="20"/>
          <w:lang w:val="en-GB"/>
        </w:rPr>
        <w:t xml:space="preserve">data rate monitoring </w:t>
      </w:r>
      <w:r w:rsidR="00F83662">
        <w:rPr>
          <w:rFonts w:ascii="Times New Roman" w:hAnsi="Times New Roman" w:cs="Times New Roman"/>
          <w:noProof/>
          <w:kern w:val="0"/>
          <w:sz w:val="20"/>
          <w:szCs w:val="20"/>
          <w:lang w:val="en-GB"/>
        </w:rPr>
        <w:t xml:space="preserve">informaiton and optionally </w:t>
      </w:r>
      <w:r w:rsidR="002C5DC5">
        <w:rPr>
          <w:rFonts w:ascii="Times New Roman" w:hAnsi="Times New Roman" w:cs="Times New Roman"/>
          <w:noProof/>
          <w:kern w:val="0"/>
          <w:sz w:val="20"/>
          <w:szCs w:val="20"/>
          <w:lang w:val="en-GB"/>
        </w:rPr>
        <w:t>the required UL/DL data rate</w:t>
      </w:r>
      <w:ins w:id="12" w:author="Lenovo" w:date="2022-04-08T21:44:00Z">
        <w:r w:rsidR="006F0D4B">
          <w:rPr>
            <w:rFonts w:ascii="Times New Roman" w:hAnsi="Times New Roman" w:cs="Times New Roman"/>
            <w:noProof/>
            <w:kern w:val="0"/>
            <w:sz w:val="20"/>
            <w:szCs w:val="20"/>
            <w:lang w:val="en-GB"/>
          </w:rPr>
          <w:t xml:space="preserve"> (</w:t>
        </w:r>
      </w:ins>
      <w:ins w:id="13" w:author="Lenovo" w:date="2022-04-08T21:45:00Z">
        <w:r w:rsidR="008F3F40">
          <w:rPr>
            <w:rFonts w:ascii="Times New Roman" w:hAnsi="Times New Roman" w:cs="Times New Roman"/>
            <w:noProof/>
            <w:kern w:val="0"/>
            <w:sz w:val="20"/>
            <w:szCs w:val="20"/>
            <w:lang w:val="en-GB"/>
          </w:rPr>
          <w:t xml:space="preserve">provided </w:t>
        </w:r>
      </w:ins>
      <w:ins w:id="14" w:author="Lenovo" w:date="2022-04-08T21:44:00Z">
        <w:r w:rsidR="006F0D4B">
          <w:rPr>
            <w:rFonts w:ascii="Times New Roman" w:hAnsi="Times New Roman" w:cs="Times New Roman"/>
            <w:noProof/>
            <w:kern w:val="0"/>
            <w:sz w:val="20"/>
            <w:szCs w:val="20"/>
            <w:lang w:val="en-GB"/>
          </w:rPr>
          <w:t>if step 3 exists)</w:t>
        </w:r>
      </w:ins>
      <w:r w:rsidR="002C5DC5">
        <w:rPr>
          <w:rFonts w:ascii="Times New Roman" w:hAnsi="Times New Roman" w:cs="Times New Roman"/>
          <w:noProof/>
          <w:kern w:val="0"/>
          <w:sz w:val="20"/>
          <w:szCs w:val="20"/>
          <w:lang w:val="en-GB"/>
        </w:rPr>
        <w:t xml:space="preserve"> </w:t>
      </w:r>
      <w:r w:rsidR="009A6F1C">
        <w:rPr>
          <w:rFonts w:ascii="Times New Roman" w:hAnsi="Times New Roman" w:cs="Times New Roman"/>
          <w:noProof/>
          <w:kern w:val="0"/>
          <w:sz w:val="20"/>
          <w:szCs w:val="20"/>
          <w:lang w:val="en-GB"/>
        </w:rPr>
        <w:t xml:space="preserve">to PCF </w:t>
      </w:r>
      <w:r w:rsidR="00743919">
        <w:rPr>
          <w:rFonts w:ascii="Times New Roman" w:hAnsi="Times New Roman" w:cs="Times New Roman"/>
          <w:noProof/>
          <w:kern w:val="0"/>
          <w:sz w:val="20"/>
          <w:szCs w:val="20"/>
          <w:lang w:val="en-GB"/>
        </w:rPr>
        <w:t xml:space="preserve">via NEF </w:t>
      </w:r>
      <w:r w:rsidR="009A6F1C">
        <w:rPr>
          <w:rFonts w:ascii="Times New Roman" w:hAnsi="Times New Roman" w:cs="Times New Roman"/>
          <w:noProof/>
          <w:kern w:val="0"/>
          <w:sz w:val="20"/>
          <w:szCs w:val="20"/>
          <w:lang w:val="en-GB"/>
        </w:rPr>
        <w:t xml:space="preserve">based on </w:t>
      </w:r>
      <w:r w:rsidR="000E0CAD" w:rsidRPr="00E13933">
        <w:rPr>
          <w:rFonts w:ascii="Times New Roman" w:hAnsi="Times New Roman" w:cs="Times New Roman"/>
          <w:noProof/>
          <w:kern w:val="0"/>
          <w:sz w:val="20"/>
          <w:szCs w:val="20"/>
          <w:lang w:val="en-GB"/>
        </w:rPr>
        <w:t>Setting up an AF session with required QoS procedure</w:t>
      </w:r>
      <w:r w:rsidR="000E0CAD">
        <w:rPr>
          <w:rFonts w:ascii="Times New Roman" w:hAnsi="Times New Roman" w:cs="Times New Roman"/>
          <w:noProof/>
          <w:kern w:val="0"/>
          <w:sz w:val="20"/>
          <w:szCs w:val="20"/>
          <w:lang w:val="en-GB"/>
        </w:rPr>
        <w:t xml:space="preserve"> </w:t>
      </w:r>
      <w:r w:rsidR="000E0CAD" w:rsidRPr="003D6CFC">
        <w:rPr>
          <w:rFonts w:ascii="Times New Roman" w:hAnsi="Times New Roman" w:cs="Times New Roman"/>
          <w:noProof/>
          <w:kern w:val="0"/>
          <w:sz w:val="20"/>
          <w:szCs w:val="20"/>
          <w:lang w:val="en-GB"/>
        </w:rPr>
        <w:t>in clause </w:t>
      </w:r>
      <w:r w:rsidR="000E0CAD">
        <w:rPr>
          <w:rFonts w:ascii="Times New Roman" w:hAnsi="Times New Roman" w:cs="Times New Roman"/>
          <w:noProof/>
          <w:kern w:val="0"/>
          <w:sz w:val="20"/>
          <w:szCs w:val="20"/>
          <w:lang w:val="en-GB"/>
        </w:rPr>
        <w:t>4.15.6.6</w:t>
      </w:r>
      <w:r w:rsidR="00996BA1">
        <w:rPr>
          <w:rFonts w:ascii="Times New Roman" w:hAnsi="Times New Roman" w:cs="Times New Roman"/>
          <w:noProof/>
          <w:kern w:val="0"/>
          <w:sz w:val="20"/>
          <w:szCs w:val="20"/>
          <w:lang w:val="en-GB"/>
        </w:rPr>
        <w:t xml:space="preserve"> in TS 23.502. </w:t>
      </w:r>
      <w:r w:rsidR="009C2478" w:rsidRPr="009C2478">
        <w:rPr>
          <w:rFonts w:ascii="Times New Roman" w:hAnsi="Times New Roman" w:cs="Times New Roman"/>
          <w:noProof/>
          <w:kern w:val="0"/>
          <w:sz w:val="20"/>
          <w:szCs w:val="20"/>
          <w:lang w:val="en-GB"/>
        </w:rPr>
        <w:t>The data rate monitoring request can be regarded as the AF subscribes to events of DATA_RATE_MONITORING. Alternatively, AF shall subscribe to events of DATA_RATE_MONITORING in AF request separately.</w:t>
      </w:r>
    </w:p>
    <w:p w14:paraId="33D797E2" w14:textId="5FC1BDD3" w:rsidR="00743919" w:rsidRDefault="00961350"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sidRPr="00961350">
        <w:rPr>
          <w:rFonts w:ascii="Times New Roman" w:hAnsi="Times New Roman" w:cs="Times New Roman"/>
          <w:noProof/>
          <w:kern w:val="0"/>
          <w:sz w:val="20"/>
          <w:szCs w:val="20"/>
          <w:lang w:val="en-GB"/>
        </w:rPr>
        <w:t xml:space="preserve">PCF initiates SM Policy Association Modification procedure as defined in TS 23.502 clause 4.16.5.2 to notify SMF about the modification of policies, which further triggers PDU session modification procedure. PCF includes the data rate monitoring request </w:t>
      </w:r>
      <w:r w:rsidR="006F55A5">
        <w:rPr>
          <w:rFonts w:ascii="Times New Roman" w:hAnsi="Times New Roman" w:cs="Times New Roman"/>
          <w:noProof/>
          <w:kern w:val="0"/>
          <w:sz w:val="20"/>
          <w:szCs w:val="20"/>
          <w:lang w:val="en-GB"/>
        </w:rPr>
        <w:t xml:space="preserve">information </w:t>
      </w:r>
      <w:r w:rsidRPr="00961350">
        <w:rPr>
          <w:rFonts w:ascii="Times New Roman" w:hAnsi="Times New Roman" w:cs="Times New Roman"/>
          <w:noProof/>
          <w:kern w:val="0"/>
          <w:sz w:val="20"/>
          <w:szCs w:val="20"/>
          <w:lang w:val="en-GB"/>
        </w:rPr>
        <w:t>(and optionally the requ</w:t>
      </w:r>
      <w:r w:rsidR="007E052B">
        <w:rPr>
          <w:rFonts w:ascii="Times New Roman" w:hAnsi="Times New Roman" w:cs="Times New Roman"/>
          <w:noProof/>
          <w:kern w:val="0"/>
          <w:sz w:val="20"/>
          <w:szCs w:val="20"/>
          <w:lang w:val="en-GB"/>
        </w:rPr>
        <w:t>ired</w:t>
      </w:r>
      <w:r w:rsidRPr="00961350">
        <w:rPr>
          <w:rFonts w:ascii="Times New Roman" w:hAnsi="Times New Roman" w:cs="Times New Roman"/>
          <w:noProof/>
          <w:kern w:val="0"/>
          <w:sz w:val="20"/>
          <w:szCs w:val="20"/>
          <w:lang w:val="en-GB"/>
        </w:rPr>
        <w:t xml:space="preserve"> UL/DL data rate) in the PCC rules provided to SMF.</w:t>
      </w:r>
    </w:p>
    <w:p w14:paraId="5805C79A" w14:textId="61828CF6" w:rsidR="0057571F" w:rsidRDefault="00C854BF"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sidRPr="00C854BF">
        <w:rPr>
          <w:rFonts w:ascii="Times New Roman" w:hAnsi="Times New Roman" w:cs="Times New Roman"/>
          <w:noProof/>
          <w:kern w:val="0"/>
          <w:sz w:val="20"/>
          <w:szCs w:val="20"/>
          <w:lang w:val="en-GB"/>
        </w:rPr>
        <w:t>SMF configures RAN node to perform data rate monitoring request (or provides RAN node with the requ</w:t>
      </w:r>
      <w:r w:rsidR="00823381">
        <w:rPr>
          <w:rFonts w:ascii="Times New Roman" w:hAnsi="Times New Roman" w:cs="Times New Roman"/>
          <w:noProof/>
          <w:kern w:val="0"/>
          <w:sz w:val="20"/>
          <w:szCs w:val="20"/>
          <w:lang w:val="en-GB"/>
        </w:rPr>
        <w:t>ired</w:t>
      </w:r>
      <w:r w:rsidRPr="00C854BF">
        <w:rPr>
          <w:rFonts w:ascii="Times New Roman" w:hAnsi="Times New Roman" w:cs="Times New Roman"/>
          <w:noProof/>
          <w:kern w:val="0"/>
          <w:sz w:val="20"/>
          <w:szCs w:val="20"/>
          <w:lang w:val="en-GB"/>
        </w:rPr>
        <w:t xml:space="preserve"> UL/DL data rate) via AMF. The N2 SM information contains QFI(s), the data rate monitoring request ( or the requ</w:t>
      </w:r>
      <w:r w:rsidR="00A12FEB">
        <w:rPr>
          <w:rFonts w:ascii="Times New Roman" w:hAnsi="Times New Roman" w:cs="Times New Roman"/>
          <w:noProof/>
          <w:kern w:val="0"/>
          <w:sz w:val="20"/>
          <w:szCs w:val="20"/>
          <w:lang w:val="en-GB"/>
        </w:rPr>
        <w:t>ired</w:t>
      </w:r>
      <w:r w:rsidRPr="00C854BF">
        <w:rPr>
          <w:rFonts w:ascii="Times New Roman" w:hAnsi="Times New Roman" w:cs="Times New Roman"/>
          <w:noProof/>
          <w:kern w:val="0"/>
          <w:sz w:val="20"/>
          <w:szCs w:val="20"/>
          <w:lang w:val="en-GB"/>
        </w:rPr>
        <w:t xml:space="preserve"> UL/DL data rate optionally). The data rate monitoring request (together with the req</w:t>
      </w:r>
      <w:r w:rsidR="006B7704">
        <w:rPr>
          <w:rFonts w:ascii="Times New Roman" w:hAnsi="Times New Roman" w:cs="Times New Roman"/>
          <w:noProof/>
          <w:kern w:val="0"/>
          <w:sz w:val="20"/>
          <w:szCs w:val="20"/>
          <w:lang w:val="en-GB"/>
        </w:rPr>
        <w:t>uired</w:t>
      </w:r>
      <w:r w:rsidRPr="00C854BF">
        <w:rPr>
          <w:rFonts w:ascii="Times New Roman" w:hAnsi="Times New Roman" w:cs="Times New Roman"/>
          <w:noProof/>
          <w:kern w:val="0"/>
          <w:sz w:val="20"/>
          <w:szCs w:val="20"/>
          <w:lang w:val="en-GB"/>
        </w:rPr>
        <w:t xml:space="preserve"> UL/DL data rate optionally) can be associated with PDU session or QoS flow.</w:t>
      </w:r>
      <w:r w:rsidR="00AF19C2" w:rsidRPr="00AF19C2">
        <w:t xml:space="preserve"> </w:t>
      </w:r>
    </w:p>
    <w:p w14:paraId="3FAF2935" w14:textId="208ACC3C" w:rsidR="00AD7593" w:rsidRDefault="00C754E2"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sidRPr="00C754E2">
        <w:rPr>
          <w:rFonts w:ascii="Times New Roman" w:hAnsi="Times New Roman" w:cs="Times New Roman"/>
          <w:noProof/>
          <w:kern w:val="0"/>
          <w:sz w:val="20"/>
          <w:szCs w:val="20"/>
          <w:lang w:val="en-GB"/>
        </w:rPr>
        <w:t xml:space="preserve">RAN </w:t>
      </w:r>
      <w:r w:rsidR="002B1FC7">
        <w:rPr>
          <w:rFonts w:ascii="Times New Roman" w:hAnsi="Times New Roman" w:cs="Times New Roman"/>
          <w:noProof/>
          <w:kern w:val="0"/>
          <w:sz w:val="20"/>
          <w:szCs w:val="20"/>
          <w:lang w:val="en-GB"/>
        </w:rPr>
        <w:t>node</w:t>
      </w:r>
      <w:r w:rsidRPr="00C754E2">
        <w:rPr>
          <w:rFonts w:ascii="Times New Roman" w:hAnsi="Times New Roman" w:cs="Times New Roman"/>
          <w:noProof/>
          <w:kern w:val="0"/>
          <w:sz w:val="20"/>
          <w:szCs w:val="20"/>
          <w:lang w:val="en-GB"/>
        </w:rPr>
        <w:t xml:space="preserve"> perform</w:t>
      </w:r>
      <w:r w:rsidR="002B1FC7">
        <w:rPr>
          <w:rFonts w:ascii="Times New Roman" w:hAnsi="Times New Roman" w:cs="Times New Roman"/>
          <w:noProof/>
          <w:kern w:val="0"/>
          <w:sz w:val="20"/>
          <w:szCs w:val="20"/>
          <w:lang w:val="en-GB"/>
        </w:rPr>
        <w:t>s</w:t>
      </w:r>
      <w:r w:rsidR="00255D1D">
        <w:rPr>
          <w:rFonts w:ascii="Times New Roman" w:hAnsi="Times New Roman" w:cs="Times New Roman"/>
          <w:noProof/>
          <w:kern w:val="0"/>
          <w:sz w:val="20"/>
          <w:szCs w:val="20"/>
          <w:lang w:val="en-GB"/>
        </w:rPr>
        <w:t xml:space="preserve"> </w:t>
      </w:r>
      <w:r w:rsidR="00255D1D">
        <w:rPr>
          <w:rFonts w:ascii="Times New Roman" w:hAnsi="Times New Roman" w:cs="Times New Roman" w:hint="eastAsia"/>
          <w:noProof/>
          <w:kern w:val="0"/>
          <w:sz w:val="20"/>
          <w:szCs w:val="20"/>
          <w:lang w:val="en-GB"/>
        </w:rPr>
        <w:t>d</w:t>
      </w:r>
      <w:r w:rsidR="00255D1D">
        <w:rPr>
          <w:rFonts w:ascii="Times New Roman" w:hAnsi="Times New Roman" w:cs="Times New Roman"/>
          <w:noProof/>
          <w:kern w:val="0"/>
          <w:sz w:val="20"/>
          <w:szCs w:val="20"/>
          <w:lang w:val="en-GB"/>
        </w:rPr>
        <w:t>ata rate</w:t>
      </w:r>
      <w:r w:rsidRPr="00C754E2">
        <w:rPr>
          <w:rFonts w:ascii="Times New Roman" w:hAnsi="Times New Roman" w:cs="Times New Roman"/>
          <w:noProof/>
          <w:kern w:val="0"/>
          <w:sz w:val="20"/>
          <w:szCs w:val="20"/>
          <w:lang w:val="en-GB"/>
        </w:rPr>
        <w:t xml:space="preserve"> monitoring for the PDU session or QoS flow as requested by the network</w:t>
      </w:r>
      <w:r w:rsidR="003F32F2">
        <w:rPr>
          <w:rFonts w:ascii="Times New Roman" w:hAnsi="Times New Roman" w:cs="Times New Roman"/>
          <w:noProof/>
          <w:kern w:val="0"/>
          <w:sz w:val="20"/>
          <w:szCs w:val="20"/>
          <w:lang w:val="en-GB"/>
        </w:rPr>
        <w:t>.</w:t>
      </w:r>
      <w:r w:rsidR="00EC7D8F" w:rsidRPr="00EC7D8F">
        <w:t xml:space="preserve"> </w:t>
      </w:r>
      <w:del w:id="15" w:author="Lenovo" w:date="2022-04-08T21:45:00Z">
        <w:r w:rsidR="00EC7D8F" w:rsidRPr="00EC7D8F" w:rsidDel="00C02B2C">
          <w:rPr>
            <w:rFonts w:ascii="Times New Roman" w:hAnsi="Times New Roman" w:cs="Times New Roman"/>
            <w:noProof/>
            <w:kern w:val="0"/>
            <w:sz w:val="20"/>
            <w:szCs w:val="20"/>
            <w:lang w:val="en-GB"/>
          </w:rPr>
          <w:delText>The current reporting mechanism for QoS monitoring of packet delay can be reused for data rate monitoring</w:delText>
        </w:r>
        <w:r w:rsidR="00F93A29" w:rsidDel="00C02B2C">
          <w:rPr>
            <w:rFonts w:ascii="Times New Roman" w:hAnsi="Times New Roman" w:cs="Times New Roman"/>
            <w:noProof/>
            <w:kern w:val="0"/>
            <w:sz w:val="20"/>
            <w:szCs w:val="20"/>
            <w:lang w:val="en-GB"/>
          </w:rPr>
          <w:delText>.</w:delText>
        </w:r>
      </w:del>
    </w:p>
    <w:p w14:paraId="648CBFD3" w14:textId="31BDB235" w:rsidR="00C02B2C" w:rsidRDefault="00C02B2C" w:rsidP="00666490">
      <w:pPr>
        <w:pStyle w:val="a7"/>
        <w:numPr>
          <w:ilvl w:val="0"/>
          <w:numId w:val="12"/>
        </w:numPr>
        <w:tabs>
          <w:tab w:val="num" w:pos="720"/>
        </w:tabs>
        <w:spacing w:beforeLines="50" w:before="120" w:afterLines="50" w:after="120"/>
        <w:ind w:firstLineChars="0"/>
        <w:rPr>
          <w:ins w:id="16" w:author="Lenovo" w:date="2022-04-08T21:45:00Z"/>
          <w:rFonts w:ascii="Times New Roman" w:hAnsi="Times New Roman" w:cs="Times New Roman"/>
          <w:noProof/>
          <w:kern w:val="0"/>
          <w:sz w:val="20"/>
          <w:szCs w:val="20"/>
          <w:lang w:val="en-GB"/>
        </w:rPr>
      </w:pPr>
      <w:ins w:id="17" w:author="Lenovo" w:date="2022-04-08T21:46:00Z">
        <w:r>
          <w:rPr>
            <w:rFonts w:ascii="Times New Roman" w:hAnsi="Times New Roman" w:cs="Times New Roman"/>
            <w:noProof/>
            <w:kern w:val="0"/>
            <w:sz w:val="20"/>
            <w:szCs w:val="20"/>
            <w:lang w:val="en-GB"/>
          </w:rPr>
          <w:t xml:space="preserve">Similar as the existing QoS monitoring scheme, </w:t>
        </w:r>
      </w:ins>
      <w:ins w:id="18" w:author="Lenovo" w:date="2022-04-08T21:45:00Z">
        <w:r>
          <w:rPr>
            <w:rFonts w:ascii="Times New Roman" w:hAnsi="Times New Roman" w:cs="Times New Roman"/>
            <w:noProof/>
            <w:kern w:val="0"/>
            <w:sz w:val="20"/>
            <w:szCs w:val="20"/>
            <w:lang w:val="en-GB"/>
          </w:rPr>
          <w:t xml:space="preserve">RAN node reports </w:t>
        </w:r>
      </w:ins>
      <w:ins w:id="19" w:author="Lenovo" w:date="2022-04-08T21:46:00Z">
        <w:r>
          <w:rPr>
            <w:rFonts w:ascii="Times New Roman" w:hAnsi="Times New Roman" w:cs="Times New Roman"/>
            <w:noProof/>
            <w:kern w:val="0"/>
            <w:sz w:val="20"/>
            <w:szCs w:val="20"/>
            <w:lang w:val="en-GB"/>
          </w:rPr>
          <w:t xml:space="preserve">data rate monitoring results </w:t>
        </w:r>
      </w:ins>
      <w:ins w:id="20" w:author="Lenovo" w:date="2022-04-08T21:47:00Z">
        <w:r>
          <w:rPr>
            <w:rFonts w:ascii="Times New Roman" w:hAnsi="Times New Roman" w:cs="Times New Roman"/>
            <w:noProof/>
            <w:kern w:val="0"/>
            <w:sz w:val="20"/>
            <w:szCs w:val="20"/>
            <w:lang w:val="en-GB"/>
          </w:rPr>
          <w:t xml:space="preserve">to PSA </w:t>
        </w:r>
      </w:ins>
      <w:ins w:id="21" w:author="Lenovo" w:date="2022-04-08T21:46:00Z">
        <w:r>
          <w:rPr>
            <w:rFonts w:ascii="Times New Roman" w:hAnsi="Times New Roman" w:cs="Times New Roman"/>
            <w:noProof/>
            <w:kern w:val="0"/>
            <w:sz w:val="20"/>
            <w:szCs w:val="20"/>
            <w:lang w:val="en-GB"/>
          </w:rPr>
          <w:t xml:space="preserve">UPF in </w:t>
        </w:r>
      </w:ins>
      <w:ins w:id="22" w:author="Lenovo" w:date="2022-04-08T21:47:00Z">
        <w:r>
          <w:rPr>
            <w:rFonts w:ascii="Times New Roman" w:hAnsi="Times New Roman" w:cs="Times New Roman"/>
            <w:noProof/>
            <w:kern w:val="0"/>
            <w:sz w:val="20"/>
            <w:szCs w:val="20"/>
            <w:lang w:val="en-GB"/>
          </w:rPr>
          <w:t xml:space="preserve">the </w:t>
        </w:r>
      </w:ins>
      <w:ins w:id="23" w:author="Lenovo" w:date="2022-04-08T21:46:00Z">
        <w:r>
          <w:rPr>
            <w:rFonts w:ascii="Times New Roman" w:hAnsi="Times New Roman" w:cs="Times New Roman"/>
            <w:noProof/>
            <w:kern w:val="0"/>
            <w:sz w:val="20"/>
            <w:szCs w:val="20"/>
            <w:lang w:val="en-GB"/>
          </w:rPr>
          <w:t xml:space="preserve">UL data packets or UL dummy packets. </w:t>
        </w:r>
      </w:ins>
    </w:p>
    <w:p w14:paraId="00946010" w14:textId="7E0A47E0" w:rsidR="008717A2" w:rsidRDefault="0051512C"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ins w:id="24" w:author="Lenovo" w:date="2022-04-08T21:52:00Z">
        <w:r>
          <w:rPr>
            <w:rFonts w:ascii="Times New Roman" w:hAnsi="Times New Roman" w:cs="Times New Roman"/>
            <w:noProof/>
            <w:kern w:val="0"/>
            <w:sz w:val="20"/>
            <w:szCs w:val="20"/>
            <w:lang w:val="en-GB"/>
          </w:rPr>
          <w:t>UPF</w:t>
        </w:r>
        <w:r w:rsidR="00DE6E66">
          <w:rPr>
            <w:rFonts w:ascii="Times New Roman" w:hAnsi="Times New Roman" w:cs="Times New Roman"/>
            <w:noProof/>
            <w:kern w:val="0"/>
            <w:sz w:val="20"/>
            <w:szCs w:val="20"/>
            <w:lang w:val="en-GB"/>
          </w:rPr>
          <w:t xml:space="preserve"> sends the data rate monitoring results to SMF based on </w:t>
        </w:r>
      </w:ins>
      <w:ins w:id="25" w:author="Lenovo" w:date="2022-04-08T21:53:00Z">
        <w:r w:rsidR="0097349B" w:rsidRPr="0097349B">
          <w:rPr>
            <w:rFonts w:ascii="Times New Roman" w:hAnsi="Times New Roman" w:cs="Times New Roman"/>
            <w:noProof/>
            <w:kern w:val="0"/>
            <w:sz w:val="20"/>
            <w:szCs w:val="20"/>
            <w:lang w:val="en-GB"/>
          </w:rPr>
          <w:t>N4 Session Level Reporting procedure</w:t>
        </w:r>
        <w:r w:rsidR="00841D5A">
          <w:rPr>
            <w:rFonts w:ascii="Times New Roman" w:hAnsi="Times New Roman" w:cs="Times New Roman"/>
            <w:noProof/>
            <w:kern w:val="0"/>
            <w:sz w:val="20"/>
            <w:szCs w:val="20"/>
            <w:lang w:val="en-GB"/>
          </w:rPr>
          <w:t>.</w:t>
        </w:r>
        <w:r w:rsidR="0097349B">
          <w:rPr>
            <w:rFonts w:ascii="Times New Roman" w:hAnsi="Times New Roman" w:cs="Times New Roman"/>
            <w:noProof/>
            <w:kern w:val="0"/>
            <w:sz w:val="20"/>
            <w:szCs w:val="20"/>
            <w:lang w:val="en-GB"/>
          </w:rPr>
          <w:t xml:space="preserve"> </w:t>
        </w:r>
      </w:ins>
      <w:r w:rsidR="00DC5C20">
        <w:rPr>
          <w:rFonts w:ascii="Times New Roman" w:hAnsi="Times New Roman" w:cs="Times New Roman"/>
          <w:noProof/>
          <w:kern w:val="0"/>
          <w:sz w:val="20"/>
          <w:szCs w:val="20"/>
          <w:lang w:val="en-GB"/>
        </w:rPr>
        <w:t xml:space="preserve">SMF exposes the data rate monitoring results </w:t>
      </w:r>
      <w:r w:rsidR="002C6CAD">
        <w:rPr>
          <w:rFonts w:ascii="Times New Roman" w:hAnsi="Times New Roman" w:cs="Times New Roman"/>
          <w:noProof/>
          <w:kern w:val="0"/>
          <w:sz w:val="20"/>
          <w:szCs w:val="20"/>
          <w:lang w:val="en-GB"/>
        </w:rPr>
        <w:t xml:space="preserve">to </w:t>
      </w:r>
      <w:r w:rsidR="00C3616A">
        <w:rPr>
          <w:rFonts w:ascii="Times New Roman" w:hAnsi="Times New Roman" w:cs="Times New Roman"/>
          <w:noProof/>
          <w:kern w:val="0"/>
          <w:sz w:val="20"/>
          <w:szCs w:val="20"/>
          <w:lang w:val="en-GB"/>
        </w:rPr>
        <w:t>AF</w:t>
      </w:r>
      <w:r w:rsidR="00A66701">
        <w:rPr>
          <w:rFonts w:ascii="Times New Roman" w:hAnsi="Times New Roman" w:cs="Times New Roman"/>
          <w:noProof/>
          <w:kern w:val="0"/>
          <w:sz w:val="20"/>
          <w:szCs w:val="20"/>
          <w:lang w:val="en-GB"/>
        </w:rPr>
        <w:t>/</w:t>
      </w:r>
      <w:r w:rsidR="00EC234F">
        <w:rPr>
          <w:rFonts w:ascii="Times New Roman" w:hAnsi="Times New Roman" w:cs="Times New Roman"/>
          <w:noProof/>
          <w:kern w:val="0"/>
          <w:sz w:val="20"/>
          <w:szCs w:val="20"/>
          <w:lang w:val="en-GB"/>
        </w:rPr>
        <w:t xml:space="preserve">App server. </w:t>
      </w:r>
      <w:r w:rsidR="00DF1EC3">
        <w:rPr>
          <w:rFonts w:ascii="Times New Roman" w:hAnsi="Times New Roman" w:cs="Times New Roman"/>
          <w:noProof/>
          <w:kern w:val="0"/>
          <w:sz w:val="20"/>
          <w:szCs w:val="20"/>
          <w:lang w:val="en-GB"/>
        </w:rPr>
        <w:t xml:space="preserve">E.g., </w:t>
      </w:r>
      <w:r w:rsidR="00D576E9" w:rsidRPr="00715818">
        <w:rPr>
          <w:rFonts w:ascii="Times New Roman" w:hAnsi="Times New Roman" w:cs="Times New Roman"/>
          <w:noProof/>
          <w:kern w:val="0"/>
          <w:sz w:val="20"/>
          <w:szCs w:val="20"/>
          <w:lang w:val="en-GB"/>
        </w:rPr>
        <w:t>SMF triggers Nsmf_EventExposure_Notify with</w:t>
      </w:r>
      <w:r w:rsidR="00D25B11">
        <w:rPr>
          <w:rFonts w:ascii="Times New Roman" w:hAnsi="Times New Roman" w:cs="Times New Roman"/>
          <w:noProof/>
          <w:kern w:val="0"/>
          <w:sz w:val="20"/>
          <w:szCs w:val="20"/>
          <w:lang w:val="en-GB"/>
        </w:rPr>
        <w:t xml:space="preserve"> data rate monitoring results</w:t>
      </w:r>
      <w:r w:rsidR="00A55331">
        <w:rPr>
          <w:rFonts w:ascii="Times New Roman" w:hAnsi="Times New Roman" w:cs="Times New Roman"/>
          <w:noProof/>
          <w:kern w:val="0"/>
          <w:sz w:val="20"/>
          <w:szCs w:val="20"/>
          <w:lang w:val="en-GB"/>
        </w:rPr>
        <w:t>. New event should be defined for</w:t>
      </w:r>
      <w:r w:rsidR="003C082A">
        <w:rPr>
          <w:rFonts w:ascii="Times New Roman" w:hAnsi="Times New Roman" w:cs="Times New Roman"/>
          <w:noProof/>
          <w:kern w:val="0"/>
          <w:sz w:val="20"/>
          <w:szCs w:val="20"/>
          <w:lang w:val="en-GB"/>
        </w:rPr>
        <w:t xml:space="preserve"> data rate monitoring. </w:t>
      </w:r>
      <w:r w:rsidR="00A55331">
        <w:rPr>
          <w:rFonts w:ascii="Times New Roman" w:hAnsi="Times New Roman" w:cs="Times New Roman"/>
          <w:noProof/>
          <w:kern w:val="0"/>
          <w:sz w:val="20"/>
          <w:szCs w:val="20"/>
          <w:lang w:val="en-GB"/>
        </w:rPr>
        <w:t xml:space="preserve"> </w:t>
      </w:r>
    </w:p>
    <w:p w14:paraId="7D3C3103" w14:textId="01B12351" w:rsidR="00C222D8" w:rsidRDefault="00C222D8" w:rsidP="00666490">
      <w:pPr>
        <w:pStyle w:val="a7"/>
        <w:numPr>
          <w:ilvl w:val="0"/>
          <w:numId w:val="12"/>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AF/App server makes decision on AI/ML operation based on </w:t>
      </w:r>
      <w:r w:rsidR="00B270CB">
        <w:rPr>
          <w:rFonts w:ascii="Times New Roman" w:hAnsi="Times New Roman" w:cs="Times New Roman"/>
          <w:noProof/>
          <w:kern w:val="0"/>
          <w:sz w:val="20"/>
          <w:szCs w:val="20"/>
          <w:lang w:val="en-GB"/>
        </w:rPr>
        <w:t>5GS’s input</w:t>
      </w:r>
      <w:del w:id="26" w:author="Lenovo" w:date="2022-04-08T21:06:00Z">
        <w:r w:rsidDel="001465E5">
          <w:rPr>
            <w:rFonts w:ascii="Times New Roman" w:hAnsi="Times New Roman" w:cs="Times New Roman"/>
            <w:noProof/>
            <w:kern w:val="0"/>
            <w:sz w:val="20"/>
            <w:szCs w:val="20"/>
            <w:lang w:val="en-GB"/>
          </w:rPr>
          <w:delText xml:space="preserve"> and its own conditions</w:delText>
        </w:r>
      </w:del>
      <w:r w:rsidR="00B13089">
        <w:rPr>
          <w:rFonts w:ascii="Times New Roman" w:hAnsi="Times New Roman" w:cs="Times New Roman"/>
          <w:noProof/>
          <w:kern w:val="0"/>
          <w:sz w:val="20"/>
          <w:szCs w:val="20"/>
          <w:lang w:val="en-GB"/>
        </w:rPr>
        <w:t xml:space="preserve">. </w:t>
      </w:r>
      <w:r w:rsidR="002807C5">
        <w:rPr>
          <w:rFonts w:ascii="Times New Roman" w:hAnsi="Times New Roman" w:cs="Times New Roman"/>
          <w:noProof/>
          <w:kern w:val="0"/>
          <w:sz w:val="20"/>
          <w:szCs w:val="20"/>
          <w:lang w:val="en-GB"/>
        </w:rPr>
        <w:t xml:space="preserve">E.g., </w:t>
      </w:r>
      <w:r w:rsidR="00133319">
        <w:rPr>
          <w:rFonts w:ascii="Times New Roman" w:hAnsi="Times New Roman" w:cs="Times New Roman"/>
          <w:noProof/>
          <w:kern w:val="0"/>
          <w:sz w:val="20"/>
          <w:szCs w:val="20"/>
          <w:lang w:val="en-GB"/>
        </w:rPr>
        <w:t xml:space="preserve">AF/App server </w:t>
      </w:r>
      <w:r w:rsidR="00883EFF">
        <w:rPr>
          <w:rFonts w:ascii="Times New Roman" w:hAnsi="Times New Roman" w:cs="Times New Roman"/>
          <w:noProof/>
          <w:kern w:val="0"/>
          <w:sz w:val="20"/>
          <w:szCs w:val="20"/>
          <w:lang w:val="en-GB"/>
        </w:rPr>
        <w:t xml:space="preserve">may change the splitting </w:t>
      </w:r>
      <w:r w:rsidR="004B53C4">
        <w:rPr>
          <w:rFonts w:ascii="Times New Roman" w:hAnsi="Times New Roman" w:cs="Times New Roman"/>
          <w:noProof/>
          <w:kern w:val="0"/>
          <w:sz w:val="20"/>
          <w:szCs w:val="20"/>
          <w:lang w:val="en-GB"/>
        </w:rPr>
        <w:t xml:space="preserve">point for AI/ML model </w:t>
      </w:r>
      <w:r w:rsidR="000D413D">
        <w:rPr>
          <w:rFonts w:ascii="Times New Roman" w:hAnsi="Times New Roman" w:cs="Times New Roman"/>
          <w:noProof/>
          <w:kern w:val="0"/>
          <w:sz w:val="20"/>
          <w:szCs w:val="20"/>
          <w:lang w:val="en-GB"/>
        </w:rPr>
        <w:t xml:space="preserve">splitting, or change </w:t>
      </w:r>
      <w:r w:rsidR="00362F3F">
        <w:rPr>
          <w:rFonts w:ascii="Times New Roman" w:hAnsi="Times New Roman" w:cs="Times New Roman"/>
          <w:noProof/>
          <w:kern w:val="0"/>
          <w:sz w:val="20"/>
          <w:szCs w:val="20"/>
          <w:lang w:val="en-GB"/>
        </w:rPr>
        <w:t xml:space="preserve">the size of parameter for AI/ML </w:t>
      </w:r>
      <w:r w:rsidR="003B2680">
        <w:rPr>
          <w:rFonts w:ascii="Times New Roman" w:hAnsi="Times New Roman" w:cs="Times New Roman"/>
          <w:noProof/>
          <w:kern w:val="0"/>
          <w:sz w:val="20"/>
          <w:szCs w:val="20"/>
          <w:lang w:val="en-GB"/>
        </w:rPr>
        <w:t xml:space="preserve">model downloading. </w:t>
      </w:r>
    </w:p>
    <w:p w14:paraId="0497603D" w14:textId="7DFE2C06" w:rsidR="00154E62" w:rsidRPr="00F25960" w:rsidRDefault="007D0228" w:rsidP="00384855">
      <w:pPr>
        <w:tabs>
          <w:tab w:val="num" w:pos="720"/>
        </w:tabs>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NOTE: </w:t>
      </w:r>
      <w:ins w:id="27" w:author="Lenovo" w:date="2022-04-08T21:48:00Z">
        <w:r w:rsidR="008E3939" w:rsidRPr="008E3939">
          <w:rPr>
            <w:rFonts w:ascii="Times New Roman" w:hAnsi="Times New Roman" w:cs="Times New Roman"/>
            <w:noProof/>
            <w:kern w:val="0"/>
            <w:sz w:val="20"/>
            <w:szCs w:val="20"/>
            <w:lang w:val="en-GB"/>
          </w:rPr>
          <w:t>If the SMF receives the indication of direct event notification from the PCF and the SMF determines that the L-PSA UPF supports such reporting, the SMF sends data rate monitoring parameters and associated them with the target local NEF or local AF address to the L-PSA UPF via N4 rules. L-PSA UPF obtains data rate monitoring results from NG-RAN node and sends the notification related with data rate monitoring results over Nupf_EventExposure_Notify service operation to local NEF/AF.</w:t>
        </w:r>
        <w:r w:rsidR="008E3939">
          <w:rPr>
            <w:rFonts w:ascii="Times New Roman" w:hAnsi="Times New Roman" w:cs="Times New Roman"/>
            <w:noProof/>
            <w:kern w:val="0"/>
            <w:sz w:val="20"/>
            <w:szCs w:val="20"/>
            <w:lang w:val="en-GB"/>
          </w:rPr>
          <w:t xml:space="preserve"> </w:t>
        </w:r>
      </w:ins>
      <w:del w:id="28" w:author="Lenovo" w:date="2022-04-08T21:48:00Z">
        <w:r w:rsidR="002C234D" w:rsidDel="008E3939">
          <w:rPr>
            <w:rFonts w:ascii="Times New Roman" w:hAnsi="Times New Roman" w:cs="Times New Roman"/>
            <w:noProof/>
            <w:kern w:val="0"/>
            <w:sz w:val="20"/>
            <w:szCs w:val="20"/>
            <w:lang w:val="en-GB"/>
          </w:rPr>
          <w:delText>alternatively,</w:delText>
        </w:r>
        <w:r w:rsidRPr="00AF19C2" w:rsidDel="008E3939">
          <w:rPr>
            <w:rFonts w:ascii="Times New Roman" w:hAnsi="Times New Roman" w:cs="Times New Roman"/>
            <w:noProof/>
            <w:kern w:val="0"/>
            <w:sz w:val="20"/>
            <w:szCs w:val="20"/>
            <w:lang w:val="en-GB"/>
          </w:rPr>
          <w:delText xml:space="preserve"> L-PSA UPF obtains data rate monitoring results from NG-RAN node and sends the notification related with data rate monitoring results over Nupf_EventExposure_Notify service operation to local NEF/AF.</w:delText>
        </w:r>
      </w:del>
    </w:p>
    <w:p w14:paraId="6E4A9539" w14:textId="1AD2E7E8" w:rsidR="00757DC6" w:rsidRDefault="00757DC6" w:rsidP="00757DC6">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r w:rsidRPr="00200261">
        <w:rPr>
          <w:rFonts w:ascii="Arial" w:eastAsia="Malgun Gothic" w:hAnsi="Arial" w:cs="Times New Roman"/>
          <w:kern w:val="0"/>
          <w:sz w:val="28"/>
          <w:szCs w:val="20"/>
          <w:lang w:val="en-GB" w:eastAsia="ko-KR"/>
        </w:rPr>
        <w:t>6.X.3</w:t>
      </w:r>
      <w:r w:rsidRPr="00200261">
        <w:rPr>
          <w:rFonts w:ascii="Arial" w:eastAsia="Malgun Gothic" w:hAnsi="Arial" w:cs="Times New Roman"/>
          <w:kern w:val="0"/>
          <w:sz w:val="28"/>
          <w:szCs w:val="20"/>
          <w:lang w:val="en-GB" w:eastAsia="ko-KR"/>
        </w:rPr>
        <w:tab/>
        <w:t>Impacts on services, entities and interfaces</w:t>
      </w:r>
    </w:p>
    <w:p w14:paraId="28177976" w14:textId="00F40E9A" w:rsidR="008C21D8" w:rsidRDefault="003850F9" w:rsidP="001B6F95">
      <w:pPr>
        <w:tabs>
          <w:tab w:val="num" w:pos="720"/>
        </w:tabs>
        <w:spacing w:beforeLines="50" w:before="120" w:afterLines="50" w:after="120"/>
        <w:rPr>
          <w:rFonts w:ascii="Times New Roman" w:hAnsi="Times New Roman" w:cs="Times New Roman"/>
          <w:noProof/>
          <w:kern w:val="0"/>
          <w:sz w:val="20"/>
          <w:szCs w:val="20"/>
          <w:lang w:val="en-GB"/>
        </w:rPr>
      </w:pPr>
      <w:bookmarkStart w:id="29" w:name="_Hlk99376955"/>
      <w:r w:rsidRPr="001B6F95">
        <w:rPr>
          <w:rFonts w:ascii="Times New Roman" w:hAnsi="Times New Roman" w:cs="Times New Roman"/>
          <w:noProof/>
          <w:kern w:val="0"/>
          <w:sz w:val="20"/>
          <w:szCs w:val="20"/>
          <w:lang w:val="en-GB"/>
        </w:rPr>
        <w:t>The proposed solution is based on Rel-1</w:t>
      </w:r>
      <w:r w:rsidR="00931008">
        <w:rPr>
          <w:rFonts w:ascii="Times New Roman" w:hAnsi="Times New Roman" w:cs="Times New Roman"/>
          <w:noProof/>
          <w:kern w:val="0"/>
          <w:sz w:val="20"/>
          <w:szCs w:val="20"/>
          <w:lang w:val="en-GB"/>
        </w:rPr>
        <w:t>7</w:t>
      </w:r>
      <w:r w:rsidRPr="001B6F95">
        <w:rPr>
          <w:rFonts w:ascii="Times New Roman" w:hAnsi="Times New Roman" w:cs="Times New Roman"/>
          <w:noProof/>
          <w:kern w:val="0"/>
          <w:sz w:val="20"/>
          <w:szCs w:val="20"/>
          <w:lang w:val="en-GB"/>
        </w:rPr>
        <w:t xml:space="preserve"> procedures but some enhancements may be needed to make it possible for the </w:t>
      </w:r>
      <w:r w:rsidR="00EA2F0F">
        <w:rPr>
          <w:rFonts w:ascii="Times New Roman" w:hAnsi="Times New Roman" w:cs="Times New Roman"/>
          <w:noProof/>
          <w:kern w:val="0"/>
          <w:sz w:val="20"/>
          <w:szCs w:val="20"/>
          <w:lang w:val="en-GB"/>
        </w:rPr>
        <w:t xml:space="preserve">data rate monitoring </w:t>
      </w:r>
      <w:r w:rsidR="00327363">
        <w:rPr>
          <w:rFonts w:ascii="Times New Roman" w:hAnsi="Times New Roman" w:cs="Times New Roman"/>
          <w:noProof/>
          <w:kern w:val="0"/>
          <w:sz w:val="20"/>
          <w:szCs w:val="20"/>
          <w:lang w:val="en-GB"/>
        </w:rPr>
        <w:t>schem</w:t>
      </w:r>
      <w:r w:rsidR="00517126">
        <w:rPr>
          <w:rFonts w:ascii="Times New Roman" w:hAnsi="Times New Roman" w:cs="Times New Roman"/>
          <w:noProof/>
          <w:kern w:val="0"/>
          <w:sz w:val="20"/>
          <w:szCs w:val="20"/>
          <w:lang w:val="en-GB"/>
        </w:rPr>
        <w:t>e</w:t>
      </w:r>
      <w:r w:rsidRPr="001B6F95">
        <w:rPr>
          <w:rFonts w:ascii="Times New Roman" w:hAnsi="Times New Roman" w:cs="Times New Roman"/>
          <w:noProof/>
          <w:kern w:val="0"/>
          <w:sz w:val="20"/>
          <w:szCs w:val="20"/>
          <w:lang w:val="en-GB"/>
        </w:rPr>
        <w:t>, such as:</w:t>
      </w:r>
    </w:p>
    <w:bookmarkEnd w:id="29"/>
    <w:p w14:paraId="3034F400" w14:textId="6D03D954" w:rsidR="00CD7A5A" w:rsidRDefault="00CD7A5A" w:rsidP="001B6F95">
      <w:pPr>
        <w:tabs>
          <w:tab w:val="num" w:pos="720"/>
        </w:tabs>
        <w:spacing w:beforeLines="50" w:before="120" w:afterLines="50" w:after="120"/>
        <w:rPr>
          <w:rFonts w:ascii="Times New Roman" w:hAnsi="Times New Roman" w:cs="Times New Roman"/>
          <w:noProof/>
          <w:kern w:val="0"/>
          <w:sz w:val="20"/>
          <w:szCs w:val="20"/>
          <w:lang w:val="en-GB"/>
        </w:rPr>
      </w:pPr>
      <w:r w:rsidRPr="00CD7A5A">
        <w:rPr>
          <w:rFonts w:ascii="Times New Roman" w:hAnsi="Times New Roman" w:cs="Times New Roman"/>
          <w:b/>
          <w:bCs/>
          <w:noProof/>
          <w:kern w:val="0"/>
          <w:sz w:val="20"/>
          <w:szCs w:val="20"/>
          <w:lang w:val="en-GB"/>
        </w:rPr>
        <w:t>AF</w:t>
      </w:r>
      <w:r>
        <w:rPr>
          <w:rFonts w:ascii="Times New Roman" w:hAnsi="Times New Roman" w:cs="Times New Roman"/>
          <w:noProof/>
          <w:kern w:val="0"/>
          <w:sz w:val="20"/>
          <w:szCs w:val="20"/>
          <w:lang w:val="en-GB"/>
        </w:rPr>
        <w:t>:</w:t>
      </w:r>
    </w:p>
    <w:p w14:paraId="6D4ACA2F" w14:textId="6043B7DA" w:rsidR="00454A08" w:rsidRDefault="00D705AC" w:rsidP="004A30D1">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Include </w:t>
      </w:r>
      <w:r w:rsidR="00DD273C">
        <w:rPr>
          <w:rFonts w:ascii="Times New Roman" w:hAnsi="Times New Roman" w:cs="Times New Roman"/>
          <w:noProof/>
          <w:kern w:val="0"/>
          <w:sz w:val="20"/>
          <w:szCs w:val="20"/>
          <w:lang w:val="en-GB"/>
        </w:rPr>
        <w:t xml:space="preserve">data rate monitoring </w:t>
      </w:r>
      <w:r w:rsidR="00625E92">
        <w:rPr>
          <w:rFonts w:ascii="Times New Roman" w:hAnsi="Times New Roman" w:cs="Times New Roman"/>
          <w:noProof/>
          <w:kern w:val="0"/>
          <w:sz w:val="20"/>
          <w:szCs w:val="20"/>
          <w:lang w:val="en-GB"/>
        </w:rPr>
        <w:t xml:space="preserve">request information in </w:t>
      </w:r>
      <w:r w:rsidR="00BC382C">
        <w:rPr>
          <w:rFonts w:ascii="Times New Roman" w:hAnsi="Times New Roman" w:cs="Times New Roman"/>
          <w:noProof/>
          <w:kern w:val="0"/>
          <w:sz w:val="20"/>
          <w:szCs w:val="20"/>
          <w:lang w:val="en-GB"/>
        </w:rPr>
        <w:t>AF request</w:t>
      </w:r>
    </w:p>
    <w:p w14:paraId="5D9DA582" w14:textId="4EC277F5" w:rsidR="006E0B46" w:rsidRDefault="00CD7A5A" w:rsidP="004A30D1">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Subscribe </w:t>
      </w:r>
      <w:r w:rsidR="00F70FB1">
        <w:rPr>
          <w:rFonts w:ascii="Times New Roman" w:hAnsi="Times New Roman" w:cs="Times New Roman"/>
          <w:noProof/>
          <w:kern w:val="0"/>
          <w:sz w:val="20"/>
          <w:szCs w:val="20"/>
          <w:lang w:val="en-GB"/>
        </w:rPr>
        <w:t xml:space="preserve">events of </w:t>
      </w:r>
      <w:r w:rsidR="00963F92" w:rsidRPr="009C2478">
        <w:rPr>
          <w:rFonts w:ascii="Times New Roman" w:hAnsi="Times New Roman" w:cs="Times New Roman"/>
          <w:noProof/>
          <w:kern w:val="0"/>
          <w:sz w:val="20"/>
          <w:szCs w:val="20"/>
          <w:lang w:val="en-GB"/>
        </w:rPr>
        <w:t>DATA_RATE_MONITORING</w:t>
      </w:r>
    </w:p>
    <w:p w14:paraId="1580D510" w14:textId="35E671EE" w:rsidR="006856AF" w:rsidRPr="007A355D" w:rsidRDefault="006856AF" w:rsidP="006856AF">
      <w:pPr>
        <w:tabs>
          <w:tab w:val="num" w:pos="720"/>
        </w:tabs>
        <w:spacing w:beforeLines="50" w:before="120" w:afterLines="50" w:after="120"/>
        <w:rPr>
          <w:rFonts w:ascii="Times New Roman" w:hAnsi="Times New Roman" w:cs="Times New Roman"/>
          <w:b/>
          <w:bCs/>
          <w:noProof/>
          <w:kern w:val="0"/>
          <w:sz w:val="20"/>
          <w:szCs w:val="20"/>
          <w:lang w:val="en-GB"/>
        </w:rPr>
      </w:pPr>
      <w:r w:rsidRPr="007A355D">
        <w:rPr>
          <w:rFonts w:ascii="Times New Roman" w:hAnsi="Times New Roman" w:cs="Times New Roman"/>
          <w:b/>
          <w:bCs/>
          <w:noProof/>
          <w:kern w:val="0"/>
          <w:sz w:val="20"/>
          <w:szCs w:val="20"/>
          <w:lang w:val="en-GB"/>
        </w:rPr>
        <w:t>PCF:</w:t>
      </w:r>
    </w:p>
    <w:p w14:paraId="64AD775F" w14:textId="1CE3ADF6" w:rsidR="006856AF" w:rsidRDefault="00377022" w:rsidP="00712348">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Include data rate monitoring request informaiton in PCC rules</w:t>
      </w:r>
    </w:p>
    <w:p w14:paraId="6595703F" w14:textId="1DB02D98" w:rsidR="00377022" w:rsidRPr="000B2421" w:rsidRDefault="008264EA" w:rsidP="008264EA">
      <w:pPr>
        <w:tabs>
          <w:tab w:val="num" w:pos="720"/>
        </w:tabs>
        <w:spacing w:beforeLines="50" w:before="120" w:afterLines="50" w:after="120"/>
        <w:rPr>
          <w:rFonts w:ascii="Times New Roman" w:hAnsi="Times New Roman" w:cs="Times New Roman"/>
          <w:b/>
          <w:bCs/>
          <w:noProof/>
          <w:kern w:val="0"/>
          <w:sz w:val="20"/>
          <w:szCs w:val="20"/>
          <w:lang w:val="en-GB"/>
        </w:rPr>
      </w:pPr>
      <w:r w:rsidRPr="000B2421">
        <w:rPr>
          <w:rFonts w:ascii="Times New Roman" w:hAnsi="Times New Roman" w:cs="Times New Roman"/>
          <w:b/>
          <w:bCs/>
          <w:noProof/>
          <w:kern w:val="0"/>
          <w:sz w:val="20"/>
          <w:szCs w:val="20"/>
          <w:lang w:val="en-GB"/>
        </w:rPr>
        <w:t>SMF</w:t>
      </w:r>
      <w:r w:rsidRPr="000B2421">
        <w:rPr>
          <w:rFonts w:ascii="Times New Roman" w:hAnsi="Times New Roman" w:cs="Times New Roman" w:hint="eastAsia"/>
          <w:b/>
          <w:bCs/>
          <w:noProof/>
          <w:kern w:val="0"/>
          <w:sz w:val="20"/>
          <w:szCs w:val="20"/>
          <w:lang w:val="en-GB"/>
        </w:rPr>
        <w:t>：</w:t>
      </w:r>
    </w:p>
    <w:p w14:paraId="0AD1EC80" w14:textId="6B9C76B3" w:rsidR="008264EA" w:rsidRDefault="000B2421" w:rsidP="008264EA">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I</w:t>
      </w:r>
      <w:r>
        <w:rPr>
          <w:rFonts w:ascii="Times New Roman" w:hAnsi="Times New Roman" w:cs="Times New Roman" w:hint="eastAsia"/>
          <w:noProof/>
          <w:kern w:val="0"/>
          <w:sz w:val="20"/>
          <w:szCs w:val="20"/>
          <w:lang w:val="en-GB"/>
        </w:rPr>
        <w:t>nclude</w:t>
      </w:r>
      <w:r>
        <w:rPr>
          <w:rFonts w:ascii="Times New Roman" w:hAnsi="Times New Roman" w:cs="Times New Roman"/>
          <w:noProof/>
          <w:kern w:val="0"/>
          <w:sz w:val="20"/>
          <w:szCs w:val="20"/>
          <w:lang w:val="en-GB"/>
        </w:rPr>
        <w:t xml:space="preserve"> data rate monitoring request </w:t>
      </w:r>
      <w:r w:rsidR="002A1683">
        <w:rPr>
          <w:rFonts w:ascii="Times New Roman" w:hAnsi="Times New Roman" w:cs="Times New Roman"/>
          <w:noProof/>
          <w:kern w:val="0"/>
          <w:sz w:val="20"/>
          <w:szCs w:val="20"/>
          <w:lang w:val="en-GB"/>
        </w:rPr>
        <w:t xml:space="preserve">information in N2 SM inforamtion </w:t>
      </w:r>
      <w:r w:rsidR="008C1E0C">
        <w:rPr>
          <w:rFonts w:ascii="Times New Roman" w:hAnsi="Times New Roman" w:cs="Times New Roman"/>
          <w:noProof/>
          <w:kern w:val="0"/>
          <w:sz w:val="20"/>
          <w:szCs w:val="20"/>
          <w:lang w:val="en-GB"/>
        </w:rPr>
        <w:t>towards RAN node</w:t>
      </w:r>
    </w:p>
    <w:p w14:paraId="6C82ADC8" w14:textId="2A26071F" w:rsidR="00F8406A" w:rsidRDefault="004E5485" w:rsidP="008264EA">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E</w:t>
      </w:r>
      <w:r w:rsidR="005D2E9C">
        <w:rPr>
          <w:rFonts w:ascii="Times New Roman" w:hAnsi="Times New Roman" w:cs="Times New Roman"/>
          <w:noProof/>
          <w:kern w:val="0"/>
          <w:sz w:val="20"/>
          <w:szCs w:val="20"/>
          <w:lang w:val="en-GB"/>
        </w:rPr>
        <w:t>xpose</w:t>
      </w:r>
      <w:r w:rsidR="00F8406A">
        <w:rPr>
          <w:rFonts w:ascii="Times New Roman" w:hAnsi="Times New Roman" w:cs="Times New Roman"/>
          <w:noProof/>
          <w:kern w:val="0"/>
          <w:sz w:val="20"/>
          <w:szCs w:val="20"/>
          <w:lang w:val="en-GB"/>
        </w:rPr>
        <w:t xml:space="preserve"> </w:t>
      </w:r>
      <w:r w:rsidR="002A4531">
        <w:rPr>
          <w:rFonts w:ascii="Times New Roman" w:hAnsi="Times New Roman" w:cs="Times New Roman"/>
          <w:noProof/>
          <w:kern w:val="0"/>
          <w:sz w:val="20"/>
          <w:szCs w:val="20"/>
          <w:lang w:val="en-GB"/>
        </w:rPr>
        <w:t>da</w:t>
      </w:r>
      <w:r w:rsidR="00D45548">
        <w:rPr>
          <w:rFonts w:ascii="Times New Roman" w:hAnsi="Times New Roman" w:cs="Times New Roman"/>
          <w:noProof/>
          <w:kern w:val="0"/>
          <w:sz w:val="20"/>
          <w:szCs w:val="20"/>
          <w:lang w:val="en-GB"/>
        </w:rPr>
        <w:t>t</w:t>
      </w:r>
      <w:r w:rsidR="002A4531">
        <w:rPr>
          <w:rFonts w:ascii="Times New Roman" w:hAnsi="Times New Roman" w:cs="Times New Roman"/>
          <w:noProof/>
          <w:kern w:val="0"/>
          <w:sz w:val="20"/>
          <w:szCs w:val="20"/>
          <w:lang w:val="en-GB"/>
        </w:rPr>
        <w:t xml:space="preserve">a rate monitoring results </w:t>
      </w:r>
      <w:r w:rsidR="00C36681">
        <w:rPr>
          <w:rFonts w:ascii="Times New Roman" w:hAnsi="Times New Roman" w:cs="Times New Roman"/>
          <w:noProof/>
          <w:kern w:val="0"/>
          <w:sz w:val="20"/>
          <w:szCs w:val="20"/>
          <w:lang w:val="en-GB"/>
        </w:rPr>
        <w:t>to A</w:t>
      </w:r>
      <w:r w:rsidR="00C36681">
        <w:rPr>
          <w:rFonts w:ascii="Times New Roman" w:hAnsi="Times New Roman" w:cs="Times New Roman" w:hint="eastAsia"/>
          <w:noProof/>
          <w:kern w:val="0"/>
          <w:sz w:val="20"/>
          <w:szCs w:val="20"/>
          <w:lang w:val="en-GB"/>
        </w:rPr>
        <w:t>F</w:t>
      </w:r>
    </w:p>
    <w:p w14:paraId="1177AF38" w14:textId="4223E0CE" w:rsidR="00D45548" w:rsidRPr="00EC6EC0" w:rsidRDefault="00D45548" w:rsidP="00D45548">
      <w:pPr>
        <w:spacing w:beforeLines="50" w:before="120" w:afterLines="50" w:after="120"/>
        <w:rPr>
          <w:rFonts w:ascii="Times New Roman" w:hAnsi="Times New Roman" w:cs="Times New Roman"/>
          <w:b/>
          <w:bCs/>
          <w:noProof/>
          <w:kern w:val="0"/>
          <w:sz w:val="20"/>
          <w:szCs w:val="20"/>
          <w:lang w:val="en-GB"/>
        </w:rPr>
      </w:pPr>
      <w:r w:rsidRPr="00EC6EC0">
        <w:rPr>
          <w:rFonts w:ascii="Times New Roman" w:hAnsi="Times New Roman" w:cs="Times New Roman"/>
          <w:b/>
          <w:bCs/>
          <w:noProof/>
          <w:kern w:val="0"/>
          <w:sz w:val="20"/>
          <w:szCs w:val="20"/>
          <w:lang w:val="en-GB"/>
        </w:rPr>
        <w:t>UPF:</w:t>
      </w:r>
    </w:p>
    <w:p w14:paraId="7574172C" w14:textId="08F6D3F2" w:rsidR="00D45548" w:rsidRPr="00D45548" w:rsidRDefault="00D45548" w:rsidP="00D45548">
      <w:pPr>
        <w:pStyle w:val="a7"/>
        <w:numPr>
          <w:ilvl w:val="0"/>
          <w:numId w:val="10"/>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lastRenderedPageBreak/>
        <w:t xml:space="preserve">Expose data rate monitoring results to </w:t>
      </w:r>
      <w:r w:rsidR="00B771A1">
        <w:rPr>
          <w:rFonts w:ascii="Times New Roman" w:hAnsi="Times New Roman" w:cs="Times New Roman"/>
          <w:noProof/>
          <w:kern w:val="0"/>
          <w:sz w:val="20"/>
          <w:szCs w:val="20"/>
          <w:lang w:val="en-GB"/>
        </w:rPr>
        <w:t>local NEF/AF</w:t>
      </w:r>
    </w:p>
    <w:p w14:paraId="31C3680C" w14:textId="25FD5335" w:rsidR="00A26C23" w:rsidRPr="00264CE4" w:rsidRDefault="00792876" w:rsidP="00792876">
      <w:pPr>
        <w:tabs>
          <w:tab w:val="num" w:pos="720"/>
        </w:tabs>
        <w:spacing w:beforeLines="50" w:before="120" w:afterLines="50" w:after="120"/>
        <w:rPr>
          <w:rFonts w:ascii="Times New Roman" w:hAnsi="Times New Roman" w:cs="Times New Roman"/>
          <w:b/>
          <w:bCs/>
          <w:noProof/>
          <w:kern w:val="0"/>
          <w:sz w:val="20"/>
          <w:szCs w:val="20"/>
          <w:lang w:val="en-GB"/>
        </w:rPr>
      </w:pPr>
      <w:r w:rsidRPr="00264CE4">
        <w:rPr>
          <w:rFonts w:ascii="Times New Roman" w:hAnsi="Times New Roman" w:cs="Times New Roman"/>
          <w:b/>
          <w:bCs/>
          <w:noProof/>
          <w:kern w:val="0"/>
          <w:sz w:val="20"/>
          <w:szCs w:val="20"/>
          <w:lang w:val="en-GB"/>
        </w:rPr>
        <w:t>RAN</w:t>
      </w:r>
      <w:r w:rsidR="00EF10A2" w:rsidRPr="00264CE4">
        <w:rPr>
          <w:rFonts w:ascii="Times New Roman" w:hAnsi="Times New Roman" w:cs="Times New Roman"/>
          <w:b/>
          <w:bCs/>
          <w:noProof/>
          <w:kern w:val="0"/>
          <w:sz w:val="20"/>
          <w:szCs w:val="20"/>
          <w:lang w:val="en-GB"/>
        </w:rPr>
        <w:t>:</w:t>
      </w:r>
    </w:p>
    <w:p w14:paraId="026DCD9B" w14:textId="76BAB76B" w:rsidR="00EF10A2" w:rsidRPr="009E25CE" w:rsidRDefault="00364DC6" w:rsidP="009E25CE">
      <w:pPr>
        <w:pStyle w:val="a7"/>
        <w:numPr>
          <w:ilvl w:val="0"/>
          <w:numId w:val="10"/>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Send</w:t>
      </w:r>
      <w:r w:rsidR="00782385">
        <w:rPr>
          <w:rFonts w:ascii="Times New Roman" w:hAnsi="Times New Roman" w:cs="Times New Roman"/>
          <w:noProof/>
          <w:kern w:val="0"/>
          <w:sz w:val="20"/>
          <w:szCs w:val="20"/>
          <w:lang w:val="en-GB"/>
        </w:rPr>
        <w:t xml:space="preserve"> data rate monitoring results to SMF over </w:t>
      </w:r>
      <w:r w:rsidR="00720EC8">
        <w:rPr>
          <w:rFonts w:ascii="Times New Roman" w:hAnsi="Times New Roman" w:cs="Times New Roman"/>
          <w:noProof/>
          <w:kern w:val="0"/>
          <w:sz w:val="20"/>
          <w:szCs w:val="20"/>
          <w:lang w:val="en-GB"/>
        </w:rPr>
        <w:t>control plane or user plane</w:t>
      </w:r>
    </w:p>
    <w:p w14:paraId="4DE3328A" w14:textId="77777777" w:rsidR="0021671F" w:rsidRDefault="0021671F" w:rsidP="00745DBE">
      <w:pPr>
        <w:pStyle w:val="a7"/>
        <w:widowControl/>
        <w:spacing w:after="180"/>
        <w:ind w:left="360" w:firstLineChars="0" w:hanging="360"/>
        <w:rPr>
          <w:rFonts w:ascii="Times New Roman" w:hAnsi="Times New Roman" w:cs="Times New Roman"/>
          <w:noProof/>
          <w:kern w:val="0"/>
          <w:sz w:val="20"/>
          <w:szCs w:val="20"/>
        </w:rPr>
      </w:pPr>
    </w:p>
    <w:bookmarkEnd w:id="1"/>
    <w:bookmarkEnd w:id="2"/>
    <w:bookmarkEnd w:id="3"/>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666644EA"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7C6EC595" w14:textId="4BFACC88"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E02431"/>
    <w:sectPr w:rsidR="00D1108A"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8AA2F" w14:textId="77777777" w:rsidR="00E02431" w:rsidRDefault="00E02431" w:rsidP="00644534">
      <w:r>
        <w:separator/>
      </w:r>
    </w:p>
  </w:endnote>
  <w:endnote w:type="continuationSeparator" w:id="0">
    <w:p w14:paraId="492D01F2" w14:textId="77777777" w:rsidR="00E02431" w:rsidRDefault="00E02431"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E024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9CBEB" w14:textId="77777777" w:rsidR="00E02431" w:rsidRDefault="00E02431" w:rsidP="00644534">
      <w:r>
        <w:separator/>
      </w:r>
    </w:p>
  </w:footnote>
  <w:footnote w:type="continuationSeparator" w:id="0">
    <w:p w14:paraId="030D3800" w14:textId="77777777" w:rsidR="00E02431" w:rsidRDefault="00E02431"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6340C"/>
    <w:multiLevelType w:val="hybridMultilevel"/>
    <w:tmpl w:val="485EAF80"/>
    <w:lvl w:ilvl="0" w:tplc="C5B2E06C">
      <w:start w:val="2"/>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6494E"/>
    <w:multiLevelType w:val="hybridMultilevel"/>
    <w:tmpl w:val="1E26E5E0"/>
    <w:lvl w:ilvl="0" w:tplc="B03C7176">
      <w:start w:val="6"/>
      <w:numFmt w:val="bullet"/>
      <w:lvlText w:val="-"/>
      <w:lvlJc w:val="left"/>
      <w:pPr>
        <w:ind w:left="780" w:hanging="360"/>
      </w:pPr>
      <w:rPr>
        <w:rFonts w:ascii="Times New Roman" w:eastAsia="Malgun Gothic"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6"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106B1F"/>
    <w:multiLevelType w:val="hybridMultilevel"/>
    <w:tmpl w:val="CB18DCC8"/>
    <w:lvl w:ilvl="0" w:tplc="A030DED2">
      <w:start w:val="1"/>
      <w:numFmt w:val="decimalZero"/>
      <w:pStyle w:val="ApplicationBody1"/>
      <w:lvlText w:val="[00%1]"/>
      <w:lvlJc w:val="left"/>
      <w:pPr>
        <w:ind w:left="3621"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4D616B"/>
    <w:multiLevelType w:val="hybridMultilevel"/>
    <w:tmpl w:val="228EF2A6"/>
    <w:lvl w:ilvl="0" w:tplc="0409000F">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8"/>
  </w:num>
  <w:num w:numId="3">
    <w:abstractNumId w:val="2"/>
  </w:num>
  <w:num w:numId="4">
    <w:abstractNumId w:val="6"/>
  </w:num>
  <w:num w:numId="5">
    <w:abstractNumId w:val="12"/>
  </w:num>
  <w:num w:numId="6">
    <w:abstractNumId w:val="9"/>
  </w:num>
  <w:num w:numId="7">
    <w:abstractNumId w:val="11"/>
  </w:num>
  <w:num w:numId="8">
    <w:abstractNumId w:val="10"/>
  </w:num>
  <w:num w:numId="9">
    <w:abstractNumId w:val="1"/>
  </w:num>
  <w:num w:numId="10">
    <w:abstractNumId w:val="3"/>
  </w:num>
  <w:num w:numId="11">
    <w:abstractNumId w:val="7"/>
  </w:num>
  <w:num w:numId="12">
    <w:abstractNumId w:val="13"/>
  </w:num>
  <w:num w:numId="13">
    <w:abstractNumId w:val="0"/>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1AB9"/>
    <w:rsid w:val="000026E0"/>
    <w:rsid w:val="000046CD"/>
    <w:rsid w:val="0000556A"/>
    <w:rsid w:val="000112BF"/>
    <w:rsid w:val="00012078"/>
    <w:rsid w:val="000125F6"/>
    <w:rsid w:val="00013857"/>
    <w:rsid w:val="00014899"/>
    <w:rsid w:val="00014B5E"/>
    <w:rsid w:val="00014C72"/>
    <w:rsid w:val="000156A0"/>
    <w:rsid w:val="000160C0"/>
    <w:rsid w:val="000161A7"/>
    <w:rsid w:val="00016443"/>
    <w:rsid w:val="000170F5"/>
    <w:rsid w:val="00020A5D"/>
    <w:rsid w:val="00022CC1"/>
    <w:rsid w:val="00023207"/>
    <w:rsid w:val="0002557C"/>
    <w:rsid w:val="00026C8C"/>
    <w:rsid w:val="00027021"/>
    <w:rsid w:val="000324B9"/>
    <w:rsid w:val="00033374"/>
    <w:rsid w:val="00034292"/>
    <w:rsid w:val="00034DAE"/>
    <w:rsid w:val="00035A08"/>
    <w:rsid w:val="000363D8"/>
    <w:rsid w:val="000373C0"/>
    <w:rsid w:val="00037AAC"/>
    <w:rsid w:val="000427E8"/>
    <w:rsid w:val="000431BE"/>
    <w:rsid w:val="0004373B"/>
    <w:rsid w:val="00046C9D"/>
    <w:rsid w:val="00046CA9"/>
    <w:rsid w:val="000479B7"/>
    <w:rsid w:val="00050099"/>
    <w:rsid w:val="00050110"/>
    <w:rsid w:val="00051872"/>
    <w:rsid w:val="000524FA"/>
    <w:rsid w:val="00054421"/>
    <w:rsid w:val="00055168"/>
    <w:rsid w:val="00056FF8"/>
    <w:rsid w:val="00057A72"/>
    <w:rsid w:val="00057AB4"/>
    <w:rsid w:val="00057E0D"/>
    <w:rsid w:val="000627CC"/>
    <w:rsid w:val="0006492D"/>
    <w:rsid w:val="00065EEB"/>
    <w:rsid w:val="00067B70"/>
    <w:rsid w:val="00070B24"/>
    <w:rsid w:val="00070F8E"/>
    <w:rsid w:val="00071699"/>
    <w:rsid w:val="0007382A"/>
    <w:rsid w:val="00074E0D"/>
    <w:rsid w:val="00075300"/>
    <w:rsid w:val="000765DE"/>
    <w:rsid w:val="00080375"/>
    <w:rsid w:val="00083DCC"/>
    <w:rsid w:val="000850D9"/>
    <w:rsid w:val="00086034"/>
    <w:rsid w:val="00090581"/>
    <w:rsid w:val="00091FC9"/>
    <w:rsid w:val="0009269E"/>
    <w:rsid w:val="00092D66"/>
    <w:rsid w:val="0009351F"/>
    <w:rsid w:val="00093FD6"/>
    <w:rsid w:val="00096ABA"/>
    <w:rsid w:val="000970EB"/>
    <w:rsid w:val="000A0198"/>
    <w:rsid w:val="000A1107"/>
    <w:rsid w:val="000A2E5E"/>
    <w:rsid w:val="000A5B58"/>
    <w:rsid w:val="000A70C2"/>
    <w:rsid w:val="000B12D8"/>
    <w:rsid w:val="000B2421"/>
    <w:rsid w:val="000B2A62"/>
    <w:rsid w:val="000B5000"/>
    <w:rsid w:val="000B6E87"/>
    <w:rsid w:val="000B70E0"/>
    <w:rsid w:val="000C025E"/>
    <w:rsid w:val="000C04B5"/>
    <w:rsid w:val="000C1459"/>
    <w:rsid w:val="000C43CD"/>
    <w:rsid w:val="000C49E3"/>
    <w:rsid w:val="000C5300"/>
    <w:rsid w:val="000C63ED"/>
    <w:rsid w:val="000C6B50"/>
    <w:rsid w:val="000C707C"/>
    <w:rsid w:val="000D1B4F"/>
    <w:rsid w:val="000D221B"/>
    <w:rsid w:val="000D3C29"/>
    <w:rsid w:val="000D413D"/>
    <w:rsid w:val="000D6463"/>
    <w:rsid w:val="000D6B31"/>
    <w:rsid w:val="000D7155"/>
    <w:rsid w:val="000E0CAD"/>
    <w:rsid w:val="000E1B3C"/>
    <w:rsid w:val="000E23C1"/>
    <w:rsid w:val="000E4371"/>
    <w:rsid w:val="000E4D0D"/>
    <w:rsid w:val="000E53D1"/>
    <w:rsid w:val="000E56C4"/>
    <w:rsid w:val="000E5EB4"/>
    <w:rsid w:val="000F111C"/>
    <w:rsid w:val="000F1937"/>
    <w:rsid w:val="00100CA1"/>
    <w:rsid w:val="00101A1C"/>
    <w:rsid w:val="001022A2"/>
    <w:rsid w:val="001036AB"/>
    <w:rsid w:val="00103CEE"/>
    <w:rsid w:val="00103F98"/>
    <w:rsid w:val="00104673"/>
    <w:rsid w:val="0010476C"/>
    <w:rsid w:val="0010519A"/>
    <w:rsid w:val="00106199"/>
    <w:rsid w:val="001119A8"/>
    <w:rsid w:val="00113217"/>
    <w:rsid w:val="00114AE4"/>
    <w:rsid w:val="00115D8C"/>
    <w:rsid w:val="00120747"/>
    <w:rsid w:val="001208C5"/>
    <w:rsid w:val="001216EA"/>
    <w:rsid w:val="00124598"/>
    <w:rsid w:val="00125799"/>
    <w:rsid w:val="00132449"/>
    <w:rsid w:val="00133319"/>
    <w:rsid w:val="0013336C"/>
    <w:rsid w:val="0013494A"/>
    <w:rsid w:val="001368AD"/>
    <w:rsid w:val="00136EC9"/>
    <w:rsid w:val="00140F80"/>
    <w:rsid w:val="001412BF"/>
    <w:rsid w:val="00141C39"/>
    <w:rsid w:val="00141E76"/>
    <w:rsid w:val="00144CA8"/>
    <w:rsid w:val="001465E5"/>
    <w:rsid w:val="00146940"/>
    <w:rsid w:val="00146C42"/>
    <w:rsid w:val="0014776C"/>
    <w:rsid w:val="00151A7C"/>
    <w:rsid w:val="00154081"/>
    <w:rsid w:val="00154E62"/>
    <w:rsid w:val="00155630"/>
    <w:rsid w:val="001560EA"/>
    <w:rsid w:val="00156BD8"/>
    <w:rsid w:val="00157777"/>
    <w:rsid w:val="001616FD"/>
    <w:rsid w:val="00162468"/>
    <w:rsid w:val="00162CC2"/>
    <w:rsid w:val="00165290"/>
    <w:rsid w:val="00171009"/>
    <w:rsid w:val="00171A0A"/>
    <w:rsid w:val="00173238"/>
    <w:rsid w:val="00173F65"/>
    <w:rsid w:val="001740D2"/>
    <w:rsid w:val="0017749C"/>
    <w:rsid w:val="001822C6"/>
    <w:rsid w:val="00182B8E"/>
    <w:rsid w:val="0018341B"/>
    <w:rsid w:val="00184DE7"/>
    <w:rsid w:val="00187F6D"/>
    <w:rsid w:val="00192972"/>
    <w:rsid w:val="00195B20"/>
    <w:rsid w:val="00195D42"/>
    <w:rsid w:val="0019636C"/>
    <w:rsid w:val="0019732D"/>
    <w:rsid w:val="001A11F8"/>
    <w:rsid w:val="001A14DD"/>
    <w:rsid w:val="001A3069"/>
    <w:rsid w:val="001A3073"/>
    <w:rsid w:val="001A4153"/>
    <w:rsid w:val="001A45ED"/>
    <w:rsid w:val="001A5072"/>
    <w:rsid w:val="001B18ED"/>
    <w:rsid w:val="001B3F54"/>
    <w:rsid w:val="001B69FD"/>
    <w:rsid w:val="001B6F95"/>
    <w:rsid w:val="001C1436"/>
    <w:rsid w:val="001C1F29"/>
    <w:rsid w:val="001C4EFC"/>
    <w:rsid w:val="001C6019"/>
    <w:rsid w:val="001C6B65"/>
    <w:rsid w:val="001C7D4B"/>
    <w:rsid w:val="001D01A7"/>
    <w:rsid w:val="001D0320"/>
    <w:rsid w:val="001D0E71"/>
    <w:rsid w:val="001D46B2"/>
    <w:rsid w:val="001D7A5A"/>
    <w:rsid w:val="001E0F83"/>
    <w:rsid w:val="001E161D"/>
    <w:rsid w:val="001E28F0"/>
    <w:rsid w:val="001E2D8F"/>
    <w:rsid w:val="001E2E69"/>
    <w:rsid w:val="001E2EDD"/>
    <w:rsid w:val="001E4487"/>
    <w:rsid w:val="001E5DC1"/>
    <w:rsid w:val="001F0F38"/>
    <w:rsid w:val="001F6E0C"/>
    <w:rsid w:val="00200261"/>
    <w:rsid w:val="00200383"/>
    <w:rsid w:val="002011D3"/>
    <w:rsid w:val="0020270C"/>
    <w:rsid w:val="002040C7"/>
    <w:rsid w:val="002044FD"/>
    <w:rsid w:val="00205D13"/>
    <w:rsid w:val="00206CE4"/>
    <w:rsid w:val="00206F39"/>
    <w:rsid w:val="00207A92"/>
    <w:rsid w:val="0021176B"/>
    <w:rsid w:val="002126A5"/>
    <w:rsid w:val="0021361F"/>
    <w:rsid w:val="00214287"/>
    <w:rsid w:val="0021671F"/>
    <w:rsid w:val="00220967"/>
    <w:rsid w:val="002212B1"/>
    <w:rsid w:val="00221EF7"/>
    <w:rsid w:val="00222483"/>
    <w:rsid w:val="0022268B"/>
    <w:rsid w:val="002228D5"/>
    <w:rsid w:val="00222A9E"/>
    <w:rsid w:val="00223E31"/>
    <w:rsid w:val="0022510E"/>
    <w:rsid w:val="0023037E"/>
    <w:rsid w:val="002320B1"/>
    <w:rsid w:val="002351ED"/>
    <w:rsid w:val="0023546B"/>
    <w:rsid w:val="00235561"/>
    <w:rsid w:val="00236AC9"/>
    <w:rsid w:val="00236B0B"/>
    <w:rsid w:val="00237BF7"/>
    <w:rsid w:val="002408F0"/>
    <w:rsid w:val="0024169A"/>
    <w:rsid w:val="00245290"/>
    <w:rsid w:val="00246CE7"/>
    <w:rsid w:val="00247F9D"/>
    <w:rsid w:val="00250077"/>
    <w:rsid w:val="00253873"/>
    <w:rsid w:val="00253BDB"/>
    <w:rsid w:val="00253D3B"/>
    <w:rsid w:val="00255D1D"/>
    <w:rsid w:val="002575D8"/>
    <w:rsid w:val="00260384"/>
    <w:rsid w:val="00260906"/>
    <w:rsid w:val="00260AE9"/>
    <w:rsid w:val="002612B0"/>
    <w:rsid w:val="002625E1"/>
    <w:rsid w:val="0026319A"/>
    <w:rsid w:val="00263460"/>
    <w:rsid w:val="00264CE4"/>
    <w:rsid w:val="00266F69"/>
    <w:rsid w:val="002709CB"/>
    <w:rsid w:val="00270CDE"/>
    <w:rsid w:val="0027467E"/>
    <w:rsid w:val="00274BE8"/>
    <w:rsid w:val="00274E9A"/>
    <w:rsid w:val="00275361"/>
    <w:rsid w:val="002761A9"/>
    <w:rsid w:val="00277B8A"/>
    <w:rsid w:val="00277CE4"/>
    <w:rsid w:val="002807C5"/>
    <w:rsid w:val="0028110C"/>
    <w:rsid w:val="00281AAF"/>
    <w:rsid w:val="002858D5"/>
    <w:rsid w:val="0028598D"/>
    <w:rsid w:val="00285D73"/>
    <w:rsid w:val="00286248"/>
    <w:rsid w:val="002870D1"/>
    <w:rsid w:val="002874D6"/>
    <w:rsid w:val="0029355A"/>
    <w:rsid w:val="002937E6"/>
    <w:rsid w:val="00293CCF"/>
    <w:rsid w:val="002A1683"/>
    <w:rsid w:val="002A1AB2"/>
    <w:rsid w:val="002A2B29"/>
    <w:rsid w:val="002A43D6"/>
    <w:rsid w:val="002A4531"/>
    <w:rsid w:val="002A6103"/>
    <w:rsid w:val="002B0060"/>
    <w:rsid w:val="002B0E49"/>
    <w:rsid w:val="002B1FC7"/>
    <w:rsid w:val="002B21E5"/>
    <w:rsid w:val="002B27CB"/>
    <w:rsid w:val="002B2843"/>
    <w:rsid w:val="002B2E50"/>
    <w:rsid w:val="002B657D"/>
    <w:rsid w:val="002B7F9A"/>
    <w:rsid w:val="002C1782"/>
    <w:rsid w:val="002C234D"/>
    <w:rsid w:val="002C2F7A"/>
    <w:rsid w:val="002C31E3"/>
    <w:rsid w:val="002C5DC5"/>
    <w:rsid w:val="002C6CAD"/>
    <w:rsid w:val="002C7BE5"/>
    <w:rsid w:val="002D3CE8"/>
    <w:rsid w:val="002D5126"/>
    <w:rsid w:val="002D5705"/>
    <w:rsid w:val="002D5FCA"/>
    <w:rsid w:val="002D7D53"/>
    <w:rsid w:val="002E0893"/>
    <w:rsid w:val="002E0C09"/>
    <w:rsid w:val="002E0D4F"/>
    <w:rsid w:val="002E1114"/>
    <w:rsid w:val="002E5B12"/>
    <w:rsid w:val="002E607D"/>
    <w:rsid w:val="002E72BE"/>
    <w:rsid w:val="002F462A"/>
    <w:rsid w:val="002F49B5"/>
    <w:rsid w:val="002F5F21"/>
    <w:rsid w:val="002F6E48"/>
    <w:rsid w:val="0030071D"/>
    <w:rsid w:val="0030167C"/>
    <w:rsid w:val="00301758"/>
    <w:rsid w:val="00302DF2"/>
    <w:rsid w:val="0030400E"/>
    <w:rsid w:val="00304699"/>
    <w:rsid w:val="0030474D"/>
    <w:rsid w:val="003048D0"/>
    <w:rsid w:val="00304DC4"/>
    <w:rsid w:val="00312679"/>
    <w:rsid w:val="00314077"/>
    <w:rsid w:val="003149AA"/>
    <w:rsid w:val="00315543"/>
    <w:rsid w:val="00315597"/>
    <w:rsid w:val="00321CE1"/>
    <w:rsid w:val="00322752"/>
    <w:rsid w:val="00325701"/>
    <w:rsid w:val="0032589A"/>
    <w:rsid w:val="003262C4"/>
    <w:rsid w:val="00327363"/>
    <w:rsid w:val="00327980"/>
    <w:rsid w:val="00331AFD"/>
    <w:rsid w:val="00332B27"/>
    <w:rsid w:val="003333D3"/>
    <w:rsid w:val="00333A67"/>
    <w:rsid w:val="0033728A"/>
    <w:rsid w:val="003375C2"/>
    <w:rsid w:val="0033760E"/>
    <w:rsid w:val="00340E8F"/>
    <w:rsid w:val="00342FBF"/>
    <w:rsid w:val="003442C9"/>
    <w:rsid w:val="0034652E"/>
    <w:rsid w:val="00346B55"/>
    <w:rsid w:val="00350BFA"/>
    <w:rsid w:val="00351D1A"/>
    <w:rsid w:val="00352480"/>
    <w:rsid w:val="003529A8"/>
    <w:rsid w:val="00352A23"/>
    <w:rsid w:val="00352CB2"/>
    <w:rsid w:val="00352FCA"/>
    <w:rsid w:val="00353C1C"/>
    <w:rsid w:val="0035407D"/>
    <w:rsid w:val="00354302"/>
    <w:rsid w:val="00354E92"/>
    <w:rsid w:val="00356193"/>
    <w:rsid w:val="00356D0B"/>
    <w:rsid w:val="00361369"/>
    <w:rsid w:val="00361EFF"/>
    <w:rsid w:val="00361F44"/>
    <w:rsid w:val="00362BA6"/>
    <w:rsid w:val="00362CBC"/>
    <w:rsid w:val="00362F3F"/>
    <w:rsid w:val="00364294"/>
    <w:rsid w:val="00364DC6"/>
    <w:rsid w:val="003728BA"/>
    <w:rsid w:val="00374FAB"/>
    <w:rsid w:val="003750EB"/>
    <w:rsid w:val="00375786"/>
    <w:rsid w:val="00377022"/>
    <w:rsid w:val="0037791A"/>
    <w:rsid w:val="003804D3"/>
    <w:rsid w:val="00381143"/>
    <w:rsid w:val="0038272B"/>
    <w:rsid w:val="00384855"/>
    <w:rsid w:val="003850F9"/>
    <w:rsid w:val="003855A4"/>
    <w:rsid w:val="0038782B"/>
    <w:rsid w:val="00391BB7"/>
    <w:rsid w:val="003931B3"/>
    <w:rsid w:val="00395FC6"/>
    <w:rsid w:val="003A1D6D"/>
    <w:rsid w:val="003A2E6A"/>
    <w:rsid w:val="003A45FB"/>
    <w:rsid w:val="003A4C86"/>
    <w:rsid w:val="003A646D"/>
    <w:rsid w:val="003A7E1C"/>
    <w:rsid w:val="003B059A"/>
    <w:rsid w:val="003B0E84"/>
    <w:rsid w:val="003B16CB"/>
    <w:rsid w:val="003B176A"/>
    <w:rsid w:val="003B1DE0"/>
    <w:rsid w:val="003B2680"/>
    <w:rsid w:val="003B3246"/>
    <w:rsid w:val="003B3607"/>
    <w:rsid w:val="003B4D60"/>
    <w:rsid w:val="003B6BB4"/>
    <w:rsid w:val="003B7AD1"/>
    <w:rsid w:val="003C082A"/>
    <w:rsid w:val="003C192E"/>
    <w:rsid w:val="003C2A81"/>
    <w:rsid w:val="003C5DA4"/>
    <w:rsid w:val="003C6BBD"/>
    <w:rsid w:val="003C72C3"/>
    <w:rsid w:val="003C7A87"/>
    <w:rsid w:val="003D04D3"/>
    <w:rsid w:val="003D0948"/>
    <w:rsid w:val="003D3C5E"/>
    <w:rsid w:val="003D48B6"/>
    <w:rsid w:val="003D542A"/>
    <w:rsid w:val="003D573A"/>
    <w:rsid w:val="003D5830"/>
    <w:rsid w:val="003D59E4"/>
    <w:rsid w:val="003D6A56"/>
    <w:rsid w:val="003D6CFC"/>
    <w:rsid w:val="003E03BD"/>
    <w:rsid w:val="003E0C2F"/>
    <w:rsid w:val="003E0E19"/>
    <w:rsid w:val="003E1741"/>
    <w:rsid w:val="003E2C62"/>
    <w:rsid w:val="003E2E16"/>
    <w:rsid w:val="003E484E"/>
    <w:rsid w:val="003E7BF8"/>
    <w:rsid w:val="003F0561"/>
    <w:rsid w:val="003F1B51"/>
    <w:rsid w:val="003F1F08"/>
    <w:rsid w:val="003F32F2"/>
    <w:rsid w:val="003F4B7C"/>
    <w:rsid w:val="003F59EA"/>
    <w:rsid w:val="003F5F77"/>
    <w:rsid w:val="003F5FE5"/>
    <w:rsid w:val="00403644"/>
    <w:rsid w:val="00403CB1"/>
    <w:rsid w:val="00403DF6"/>
    <w:rsid w:val="004044ED"/>
    <w:rsid w:val="00404853"/>
    <w:rsid w:val="00405AF2"/>
    <w:rsid w:val="00405B75"/>
    <w:rsid w:val="00405FC8"/>
    <w:rsid w:val="00407993"/>
    <w:rsid w:val="00410530"/>
    <w:rsid w:val="004114CC"/>
    <w:rsid w:val="00412699"/>
    <w:rsid w:val="00412AFD"/>
    <w:rsid w:val="00412EF2"/>
    <w:rsid w:val="00415344"/>
    <w:rsid w:val="0041715E"/>
    <w:rsid w:val="00420292"/>
    <w:rsid w:val="00421626"/>
    <w:rsid w:val="00423E05"/>
    <w:rsid w:val="00424213"/>
    <w:rsid w:val="00424265"/>
    <w:rsid w:val="004254B6"/>
    <w:rsid w:val="004269B9"/>
    <w:rsid w:val="00427299"/>
    <w:rsid w:val="00430704"/>
    <w:rsid w:val="00431445"/>
    <w:rsid w:val="00431685"/>
    <w:rsid w:val="00431E3B"/>
    <w:rsid w:val="004340B0"/>
    <w:rsid w:val="004344E4"/>
    <w:rsid w:val="00434DAB"/>
    <w:rsid w:val="00435BD7"/>
    <w:rsid w:val="00441C91"/>
    <w:rsid w:val="00444A3A"/>
    <w:rsid w:val="00444E82"/>
    <w:rsid w:val="004478FD"/>
    <w:rsid w:val="00454A08"/>
    <w:rsid w:val="00454DDA"/>
    <w:rsid w:val="004556EC"/>
    <w:rsid w:val="0046024E"/>
    <w:rsid w:val="00461686"/>
    <w:rsid w:val="004634BF"/>
    <w:rsid w:val="00466E5E"/>
    <w:rsid w:val="004673E1"/>
    <w:rsid w:val="00467DCB"/>
    <w:rsid w:val="004719B3"/>
    <w:rsid w:val="004720D9"/>
    <w:rsid w:val="004730F8"/>
    <w:rsid w:val="004732DB"/>
    <w:rsid w:val="00475E77"/>
    <w:rsid w:val="0047733D"/>
    <w:rsid w:val="004804AF"/>
    <w:rsid w:val="0048087C"/>
    <w:rsid w:val="004817D9"/>
    <w:rsid w:val="00481FC3"/>
    <w:rsid w:val="0048495B"/>
    <w:rsid w:val="004853AE"/>
    <w:rsid w:val="00485603"/>
    <w:rsid w:val="00486323"/>
    <w:rsid w:val="004907D9"/>
    <w:rsid w:val="004907FE"/>
    <w:rsid w:val="00490E1F"/>
    <w:rsid w:val="00490FAE"/>
    <w:rsid w:val="004913DC"/>
    <w:rsid w:val="00492B23"/>
    <w:rsid w:val="00492F14"/>
    <w:rsid w:val="004933C7"/>
    <w:rsid w:val="00495F23"/>
    <w:rsid w:val="004960B7"/>
    <w:rsid w:val="004961AF"/>
    <w:rsid w:val="00497EDC"/>
    <w:rsid w:val="00497FC7"/>
    <w:rsid w:val="004A25F5"/>
    <w:rsid w:val="004A2C73"/>
    <w:rsid w:val="004A30D1"/>
    <w:rsid w:val="004A3435"/>
    <w:rsid w:val="004A47F5"/>
    <w:rsid w:val="004A5796"/>
    <w:rsid w:val="004A6010"/>
    <w:rsid w:val="004A67E8"/>
    <w:rsid w:val="004A6B0F"/>
    <w:rsid w:val="004A70B9"/>
    <w:rsid w:val="004A71B1"/>
    <w:rsid w:val="004B09D6"/>
    <w:rsid w:val="004B1871"/>
    <w:rsid w:val="004B2511"/>
    <w:rsid w:val="004B4EDC"/>
    <w:rsid w:val="004B53C4"/>
    <w:rsid w:val="004B7441"/>
    <w:rsid w:val="004C0C95"/>
    <w:rsid w:val="004C1894"/>
    <w:rsid w:val="004C55D4"/>
    <w:rsid w:val="004C5FE8"/>
    <w:rsid w:val="004C6248"/>
    <w:rsid w:val="004C70AF"/>
    <w:rsid w:val="004D06E1"/>
    <w:rsid w:val="004D0AB6"/>
    <w:rsid w:val="004D0FCF"/>
    <w:rsid w:val="004D12EA"/>
    <w:rsid w:val="004D1873"/>
    <w:rsid w:val="004D23E3"/>
    <w:rsid w:val="004D3E09"/>
    <w:rsid w:val="004D49E2"/>
    <w:rsid w:val="004D5217"/>
    <w:rsid w:val="004D586D"/>
    <w:rsid w:val="004D6A1C"/>
    <w:rsid w:val="004D7D92"/>
    <w:rsid w:val="004E31FB"/>
    <w:rsid w:val="004E35F1"/>
    <w:rsid w:val="004E536D"/>
    <w:rsid w:val="004E5485"/>
    <w:rsid w:val="004E5530"/>
    <w:rsid w:val="004E5B0A"/>
    <w:rsid w:val="004E615C"/>
    <w:rsid w:val="004E6DF5"/>
    <w:rsid w:val="004E7284"/>
    <w:rsid w:val="004F0747"/>
    <w:rsid w:val="004F290C"/>
    <w:rsid w:val="004F2D0E"/>
    <w:rsid w:val="004F37E5"/>
    <w:rsid w:val="004F797E"/>
    <w:rsid w:val="005010EA"/>
    <w:rsid w:val="0050451A"/>
    <w:rsid w:val="00504C15"/>
    <w:rsid w:val="00505465"/>
    <w:rsid w:val="00505C94"/>
    <w:rsid w:val="00506439"/>
    <w:rsid w:val="005115C4"/>
    <w:rsid w:val="00511813"/>
    <w:rsid w:val="0051200D"/>
    <w:rsid w:val="005149C7"/>
    <w:rsid w:val="00514AF4"/>
    <w:rsid w:val="00514CD8"/>
    <w:rsid w:val="0051512C"/>
    <w:rsid w:val="0051536F"/>
    <w:rsid w:val="00515570"/>
    <w:rsid w:val="0051605B"/>
    <w:rsid w:val="00517126"/>
    <w:rsid w:val="0052032B"/>
    <w:rsid w:val="00523E07"/>
    <w:rsid w:val="005258DA"/>
    <w:rsid w:val="00525F9E"/>
    <w:rsid w:val="00527935"/>
    <w:rsid w:val="005321B5"/>
    <w:rsid w:val="005329D2"/>
    <w:rsid w:val="00532D7B"/>
    <w:rsid w:val="005369BA"/>
    <w:rsid w:val="0054255C"/>
    <w:rsid w:val="00546900"/>
    <w:rsid w:val="00546DCC"/>
    <w:rsid w:val="00550274"/>
    <w:rsid w:val="00551460"/>
    <w:rsid w:val="00551E8E"/>
    <w:rsid w:val="00551EE6"/>
    <w:rsid w:val="00552977"/>
    <w:rsid w:val="00553E4B"/>
    <w:rsid w:val="005617FA"/>
    <w:rsid w:val="005619E1"/>
    <w:rsid w:val="00561D20"/>
    <w:rsid w:val="00562262"/>
    <w:rsid w:val="00563D7A"/>
    <w:rsid w:val="005649F6"/>
    <w:rsid w:val="00565B33"/>
    <w:rsid w:val="00566824"/>
    <w:rsid w:val="005669E0"/>
    <w:rsid w:val="0056730F"/>
    <w:rsid w:val="005674AF"/>
    <w:rsid w:val="00567F3D"/>
    <w:rsid w:val="0057230A"/>
    <w:rsid w:val="00573331"/>
    <w:rsid w:val="00573C23"/>
    <w:rsid w:val="0057571F"/>
    <w:rsid w:val="005770EC"/>
    <w:rsid w:val="0057757E"/>
    <w:rsid w:val="00582A22"/>
    <w:rsid w:val="0058315A"/>
    <w:rsid w:val="00583D7C"/>
    <w:rsid w:val="00583DF5"/>
    <w:rsid w:val="005843D9"/>
    <w:rsid w:val="00585253"/>
    <w:rsid w:val="005934C6"/>
    <w:rsid w:val="00593946"/>
    <w:rsid w:val="005942AA"/>
    <w:rsid w:val="0059731F"/>
    <w:rsid w:val="005A0502"/>
    <w:rsid w:val="005A051A"/>
    <w:rsid w:val="005A4422"/>
    <w:rsid w:val="005A543F"/>
    <w:rsid w:val="005A616C"/>
    <w:rsid w:val="005A71A8"/>
    <w:rsid w:val="005B0D17"/>
    <w:rsid w:val="005B2153"/>
    <w:rsid w:val="005B43ED"/>
    <w:rsid w:val="005B4DED"/>
    <w:rsid w:val="005B678B"/>
    <w:rsid w:val="005B6F06"/>
    <w:rsid w:val="005C0843"/>
    <w:rsid w:val="005C0F53"/>
    <w:rsid w:val="005C1C55"/>
    <w:rsid w:val="005C292F"/>
    <w:rsid w:val="005C2D02"/>
    <w:rsid w:val="005C41E7"/>
    <w:rsid w:val="005C5718"/>
    <w:rsid w:val="005C58C7"/>
    <w:rsid w:val="005C6EDC"/>
    <w:rsid w:val="005D00C0"/>
    <w:rsid w:val="005D1064"/>
    <w:rsid w:val="005D2E9C"/>
    <w:rsid w:val="005D320A"/>
    <w:rsid w:val="005D372F"/>
    <w:rsid w:val="005D3FE8"/>
    <w:rsid w:val="005D6020"/>
    <w:rsid w:val="005D6520"/>
    <w:rsid w:val="005D790F"/>
    <w:rsid w:val="005E0AB0"/>
    <w:rsid w:val="005E24AD"/>
    <w:rsid w:val="005E59D5"/>
    <w:rsid w:val="005E62C7"/>
    <w:rsid w:val="005F0D17"/>
    <w:rsid w:val="005F20C1"/>
    <w:rsid w:val="005F3246"/>
    <w:rsid w:val="005F3718"/>
    <w:rsid w:val="005F5B9A"/>
    <w:rsid w:val="005F7C0F"/>
    <w:rsid w:val="00600796"/>
    <w:rsid w:val="0060166F"/>
    <w:rsid w:val="00603FC3"/>
    <w:rsid w:val="00604544"/>
    <w:rsid w:val="006050F4"/>
    <w:rsid w:val="00606180"/>
    <w:rsid w:val="006076E7"/>
    <w:rsid w:val="006110F1"/>
    <w:rsid w:val="006122B8"/>
    <w:rsid w:val="00612AC4"/>
    <w:rsid w:val="006147A2"/>
    <w:rsid w:val="00614884"/>
    <w:rsid w:val="00614EA2"/>
    <w:rsid w:val="006160B2"/>
    <w:rsid w:val="00617039"/>
    <w:rsid w:val="00621F1E"/>
    <w:rsid w:val="006222BF"/>
    <w:rsid w:val="0062269E"/>
    <w:rsid w:val="00622AC1"/>
    <w:rsid w:val="006235BF"/>
    <w:rsid w:val="00623B2B"/>
    <w:rsid w:val="0062464D"/>
    <w:rsid w:val="00625441"/>
    <w:rsid w:val="00625E92"/>
    <w:rsid w:val="00626AF9"/>
    <w:rsid w:val="0063058C"/>
    <w:rsid w:val="0063318C"/>
    <w:rsid w:val="00633D25"/>
    <w:rsid w:val="00635DEE"/>
    <w:rsid w:val="00636DD4"/>
    <w:rsid w:val="00637D92"/>
    <w:rsid w:val="00637F98"/>
    <w:rsid w:val="006421B2"/>
    <w:rsid w:val="006429B4"/>
    <w:rsid w:val="00642D18"/>
    <w:rsid w:val="00643248"/>
    <w:rsid w:val="00644534"/>
    <w:rsid w:val="00645B7E"/>
    <w:rsid w:val="00646DD0"/>
    <w:rsid w:val="00647A9A"/>
    <w:rsid w:val="0065022B"/>
    <w:rsid w:val="006509D7"/>
    <w:rsid w:val="00650BB5"/>
    <w:rsid w:val="0065424C"/>
    <w:rsid w:val="006548E7"/>
    <w:rsid w:val="006551E4"/>
    <w:rsid w:val="00661577"/>
    <w:rsid w:val="0066174A"/>
    <w:rsid w:val="00662E0D"/>
    <w:rsid w:val="00664339"/>
    <w:rsid w:val="0066478E"/>
    <w:rsid w:val="00666490"/>
    <w:rsid w:val="006666A7"/>
    <w:rsid w:val="00670186"/>
    <w:rsid w:val="0067033C"/>
    <w:rsid w:val="00670E63"/>
    <w:rsid w:val="00674220"/>
    <w:rsid w:val="00674EFA"/>
    <w:rsid w:val="006761A9"/>
    <w:rsid w:val="00683CC6"/>
    <w:rsid w:val="0068405E"/>
    <w:rsid w:val="006856AF"/>
    <w:rsid w:val="00685ACD"/>
    <w:rsid w:val="00686584"/>
    <w:rsid w:val="006878C7"/>
    <w:rsid w:val="006909F8"/>
    <w:rsid w:val="00691939"/>
    <w:rsid w:val="00692ADF"/>
    <w:rsid w:val="00693154"/>
    <w:rsid w:val="00694CC3"/>
    <w:rsid w:val="0069598B"/>
    <w:rsid w:val="006A472D"/>
    <w:rsid w:val="006A53DD"/>
    <w:rsid w:val="006A57E5"/>
    <w:rsid w:val="006A6546"/>
    <w:rsid w:val="006B06B6"/>
    <w:rsid w:val="006B1FA1"/>
    <w:rsid w:val="006B2AFF"/>
    <w:rsid w:val="006B3AAC"/>
    <w:rsid w:val="006B42F7"/>
    <w:rsid w:val="006B7704"/>
    <w:rsid w:val="006B776E"/>
    <w:rsid w:val="006B7FF7"/>
    <w:rsid w:val="006C0EF7"/>
    <w:rsid w:val="006C2077"/>
    <w:rsid w:val="006C2C97"/>
    <w:rsid w:val="006C42B9"/>
    <w:rsid w:val="006C490D"/>
    <w:rsid w:val="006C4A87"/>
    <w:rsid w:val="006C65E7"/>
    <w:rsid w:val="006C6FBB"/>
    <w:rsid w:val="006C78FC"/>
    <w:rsid w:val="006D233E"/>
    <w:rsid w:val="006D2793"/>
    <w:rsid w:val="006D3511"/>
    <w:rsid w:val="006D3FDD"/>
    <w:rsid w:val="006D4571"/>
    <w:rsid w:val="006D4E3D"/>
    <w:rsid w:val="006D546E"/>
    <w:rsid w:val="006D66E8"/>
    <w:rsid w:val="006D7010"/>
    <w:rsid w:val="006D7B80"/>
    <w:rsid w:val="006E0B46"/>
    <w:rsid w:val="006E172D"/>
    <w:rsid w:val="006E21A6"/>
    <w:rsid w:val="006E2FD2"/>
    <w:rsid w:val="006E33FB"/>
    <w:rsid w:val="006E4492"/>
    <w:rsid w:val="006E531D"/>
    <w:rsid w:val="006E572B"/>
    <w:rsid w:val="006E5C3D"/>
    <w:rsid w:val="006E6692"/>
    <w:rsid w:val="006E7D83"/>
    <w:rsid w:val="006F0CC2"/>
    <w:rsid w:val="006F0D4B"/>
    <w:rsid w:val="006F1E67"/>
    <w:rsid w:val="006F55A5"/>
    <w:rsid w:val="006F5A49"/>
    <w:rsid w:val="006F631A"/>
    <w:rsid w:val="006F6EF9"/>
    <w:rsid w:val="006F705D"/>
    <w:rsid w:val="007029B2"/>
    <w:rsid w:val="00702E23"/>
    <w:rsid w:val="00703F89"/>
    <w:rsid w:val="007052CF"/>
    <w:rsid w:val="00706691"/>
    <w:rsid w:val="007077FB"/>
    <w:rsid w:val="007113F6"/>
    <w:rsid w:val="0071143E"/>
    <w:rsid w:val="007114B9"/>
    <w:rsid w:val="00712348"/>
    <w:rsid w:val="007139DD"/>
    <w:rsid w:val="0071551F"/>
    <w:rsid w:val="00715818"/>
    <w:rsid w:val="00716AE1"/>
    <w:rsid w:val="00716EF0"/>
    <w:rsid w:val="00720EC8"/>
    <w:rsid w:val="00726FE0"/>
    <w:rsid w:val="00727E05"/>
    <w:rsid w:val="0073171D"/>
    <w:rsid w:val="007335F8"/>
    <w:rsid w:val="00735D08"/>
    <w:rsid w:val="0073645B"/>
    <w:rsid w:val="00740549"/>
    <w:rsid w:val="007417F0"/>
    <w:rsid w:val="00742A1A"/>
    <w:rsid w:val="00743919"/>
    <w:rsid w:val="007453D9"/>
    <w:rsid w:val="00745DBE"/>
    <w:rsid w:val="00750740"/>
    <w:rsid w:val="0075357A"/>
    <w:rsid w:val="007536CE"/>
    <w:rsid w:val="007536FA"/>
    <w:rsid w:val="0075454D"/>
    <w:rsid w:val="00757BA9"/>
    <w:rsid w:val="00757DC6"/>
    <w:rsid w:val="007611BC"/>
    <w:rsid w:val="007627C5"/>
    <w:rsid w:val="00763662"/>
    <w:rsid w:val="00763F87"/>
    <w:rsid w:val="00764D26"/>
    <w:rsid w:val="007672C5"/>
    <w:rsid w:val="00767D9A"/>
    <w:rsid w:val="00770468"/>
    <w:rsid w:val="00771153"/>
    <w:rsid w:val="00771C8A"/>
    <w:rsid w:val="0077354A"/>
    <w:rsid w:val="007736B6"/>
    <w:rsid w:val="00777CB3"/>
    <w:rsid w:val="00782385"/>
    <w:rsid w:val="007823F0"/>
    <w:rsid w:val="00783C28"/>
    <w:rsid w:val="0078415F"/>
    <w:rsid w:val="007842F9"/>
    <w:rsid w:val="00784662"/>
    <w:rsid w:val="007877C3"/>
    <w:rsid w:val="00787D95"/>
    <w:rsid w:val="00790E23"/>
    <w:rsid w:val="00791B8F"/>
    <w:rsid w:val="00792876"/>
    <w:rsid w:val="0079333F"/>
    <w:rsid w:val="00793F29"/>
    <w:rsid w:val="00796CEC"/>
    <w:rsid w:val="00797422"/>
    <w:rsid w:val="00797F71"/>
    <w:rsid w:val="007A13FB"/>
    <w:rsid w:val="007A20DC"/>
    <w:rsid w:val="007A33BF"/>
    <w:rsid w:val="007A355D"/>
    <w:rsid w:val="007A3AB4"/>
    <w:rsid w:val="007A6661"/>
    <w:rsid w:val="007A6D3E"/>
    <w:rsid w:val="007B0987"/>
    <w:rsid w:val="007B33C5"/>
    <w:rsid w:val="007B3D22"/>
    <w:rsid w:val="007C3611"/>
    <w:rsid w:val="007C3835"/>
    <w:rsid w:val="007C3F02"/>
    <w:rsid w:val="007C4576"/>
    <w:rsid w:val="007C4A0D"/>
    <w:rsid w:val="007C5895"/>
    <w:rsid w:val="007C63CA"/>
    <w:rsid w:val="007D0228"/>
    <w:rsid w:val="007D06EA"/>
    <w:rsid w:val="007D189D"/>
    <w:rsid w:val="007D482D"/>
    <w:rsid w:val="007D49A6"/>
    <w:rsid w:val="007D4D7F"/>
    <w:rsid w:val="007E052B"/>
    <w:rsid w:val="007E0DC9"/>
    <w:rsid w:val="007E0E02"/>
    <w:rsid w:val="007E14B6"/>
    <w:rsid w:val="007E19AE"/>
    <w:rsid w:val="007E1EB3"/>
    <w:rsid w:val="007E261B"/>
    <w:rsid w:val="007E2688"/>
    <w:rsid w:val="007E3696"/>
    <w:rsid w:val="007E49A0"/>
    <w:rsid w:val="007E6ABE"/>
    <w:rsid w:val="007E7329"/>
    <w:rsid w:val="007E79FD"/>
    <w:rsid w:val="007E7D75"/>
    <w:rsid w:val="007F0075"/>
    <w:rsid w:val="007F0177"/>
    <w:rsid w:val="007F1E5E"/>
    <w:rsid w:val="007F27EA"/>
    <w:rsid w:val="007F33D9"/>
    <w:rsid w:val="007F3A76"/>
    <w:rsid w:val="007F5B2D"/>
    <w:rsid w:val="0080050C"/>
    <w:rsid w:val="00800AF1"/>
    <w:rsid w:val="008020C4"/>
    <w:rsid w:val="00803171"/>
    <w:rsid w:val="00804285"/>
    <w:rsid w:val="00804D6C"/>
    <w:rsid w:val="0080727C"/>
    <w:rsid w:val="0080738F"/>
    <w:rsid w:val="00810E3C"/>
    <w:rsid w:val="00812860"/>
    <w:rsid w:val="00816C2F"/>
    <w:rsid w:val="008176D0"/>
    <w:rsid w:val="00817F8F"/>
    <w:rsid w:val="00821156"/>
    <w:rsid w:val="00823381"/>
    <w:rsid w:val="0082471B"/>
    <w:rsid w:val="008264EA"/>
    <w:rsid w:val="008266F4"/>
    <w:rsid w:val="008267EA"/>
    <w:rsid w:val="00826BC6"/>
    <w:rsid w:val="00827DE3"/>
    <w:rsid w:val="00831DB1"/>
    <w:rsid w:val="00832C51"/>
    <w:rsid w:val="00835401"/>
    <w:rsid w:val="00835977"/>
    <w:rsid w:val="0083714C"/>
    <w:rsid w:val="0083729C"/>
    <w:rsid w:val="00840B41"/>
    <w:rsid w:val="00841D5A"/>
    <w:rsid w:val="00841DD9"/>
    <w:rsid w:val="00841F12"/>
    <w:rsid w:val="008434E5"/>
    <w:rsid w:val="00844382"/>
    <w:rsid w:val="008461F0"/>
    <w:rsid w:val="008477EA"/>
    <w:rsid w:val="00850A5B"/>
    <w:rsid w:val="008519F3"/>
    <w:rsid w:val="00851A99"/>
    <w:rsid w:val="00855E91"/>
    <w:rsid w:val="0085797D"/>
    <w:rsid w:val="00860B9E"/>
    <w:rsid w:val="00862308"/>
    <w:rsid w:val="00863CC1"/>
    <w:rsid w:val="00863D75"/>
    <w:rsid w:val="008665BA"/>
    <w:rsid w:val="008717A2"/>
    <w:rsid w:val="00877254"/>
    <w:rsid w:val="00882226"/>
    <w:rsid w:val="0088258C"/>
    <w:rsid w:val="00882D6C"/>
    <w:rsid w:val="00883EFF"/>
    <w:rsid w:val="0088431B"/>
    <w:rsid w:val="00884AD8"/>
    <w:rsid w:val="00885EAF"/>
    <w:rsid w:val="008868A4"/>
    <w:rsid w:val="00887BA6"/>
    <w:rsid w:val="00890AA2"/>
    <w:rsid w:val="00893756"/>
    <w:rsid w:val="00893DE1"/>
    <w:rsid w:val="008A409A"/>
    <w:rsid w:val="008A438D"/>
    <w:rsid w:val="008A45B9"/>
    <w:rsid w:val="008A50BD"/>
    <w:rsid w:val="008A53AD"/>
    <w:rsid w:val="008B2667"/>
    <w:rsid w:val="008B3BDF"/>
    <w:rsid w:val="008B40A6"/>
    <w:rsid w:val="008B614D"/>
    <w:rsid w:val="008B721A"/>
    <w:rsid w:val="008B7970"/>
    <w:rsid w:val="008B7EF6"/>
    <w:rsid w:val="008C0CC9"/>
    <w:rsid w:val="008C1E0C"/>
    <w:rsid w:val="008C21D8"/>
    <w:rsid w:val="008C2F3E"/>
    <w:rsid w:val="008C417A"/>
    <w:rsid w:val="008C4651"/>
    <w:rsid w:val="008C4CAC"/>
    <w:rsid w:val="008C631D"/>
    <w:rsid w:val="008C670E"/>
    <w:rsid w:val="008C68CB"/>
    <w:rsid w:val="008C6C24"/>
    <w:rsid w:val="008D0C39"/>
    <w:rsid w:val="008D107C"/>
    <w:rsid w:val="008D11FA"/>
    <w:rsid w:val="008D24E5"/>
    <w:rsid w:val="008D4448"/>
    <w:rsid w:val="008D7891"/>
    <w:rsid w:val="008E0B46"/>
    <w:rsid w:val="008E1627"/>
    <w:rsid w:val="008E1802"/>
    <w:rsid w:val="008E2F44"/>
    <w:rsid w:val="008E3939"/>
    <w:rsid w:val="008E3B0F"/>
    <w:rsid w:val="008E5732"/>
    <w:rsid w:val="008F0B63"/>
    <w:rsid w:val="008F0D78"/>
    <w:rsid w:val="008F1DF2"/>
    <w:rsid w:val="008F2910"/>
    <w:rsid w:val="008F3F40"/>
    <w:rsid w:val="008F465F"/>
    <w:rsid w:val="008F46FA"/>
    <w:rsid w:val="008F4AAF"/>
    <w:rsid w:val="008F5A51"/>
    <w:rsid w:val="008F68BF"/>
    <w:rsid w:val="0090072D"/>
    <w:rsid w:val="009008CF"/>
    <w:rsid w:val="00906030"/>
    <w:rsid w:val="00906406"/>
    <w:rsid w:val="009114E5"/>
    <w:rsid w:val="0091234E"/>
    <w:rsid w:val="009143D1"/>
    <w:rsid w:val="00914687"/>
    <w:rsid w:val="009234BC"/>
    <w:rsid w:val="00923F6E"/>
    <w:rsid w:val="00924877"/>
    <w:rsid w:val="00926530"/>
    <w:rsid w:val="00927856"/>
    <w:rsid w:val="00930C6E"/>
    <w:rsid w:val="00931008"/>
    <w:rsid w:val="009312D5"/>
    <w:rsid w:val="00935C24"/>
    <w:rsid w:val="00935D74"/>
    <w:rsid w:val="00936084"/>
    <w:rsid w:val="00936126"/>
    <w:rsid w:val="0093771C"/>
    <w:rsid w:val="00941308"/>
    <w:rsid w:val="009413A6"/>
    <w:rsid w:val="00941A6D"/>
    <w:rsid w:val="00943081"/>
    <w:rsid w:val="00944BF1"/>
    <w:rsid w:val="00945079"/>
    <w:rsid w:val="009453FE"/>
    <w:rsid w:val="00945545"/>
    <w:rsid w:val="00945B1C"/>
    <w:rsid w:val="00945DEB"/>
    <w:rsid w:val="00945E1D"/>
    <w:rsid w:val="00946F19"/>
    <w:rsid w:val="009478F5"/>
    <w:rsid w:val="00950AF6"/>
    <w:rsid w:val="00951D90"/>
    <w:rsid w:val="0095230F"/>
    <w:rsid w:val="0095378D"/>
    <w:rsid w:val="00954743"/>
    <w:rsid w:val="0095493B"/>
    <w:rsid w:val="009574C8"/>
    <w:rsid w:val="00957F98"/>
    <w:rsid w:val="00961350"/>
    <w:rsid w:val="00961AF7"/>
    <w:rsid w:val="0096207F"/>
    <w:rsid w:val="009621DB"/>
    <w:rsid w:val="009630AF"/>
    <w:rsid w:val="0096311F"/>
    <w:rsid w:val="00963CC2"/>
    <w:rsid w:val="00963F92"/>
    <w:rsid w:val="00966431"/>
    <w:rsid w:val="00966743"/>
    <w:rsid w:val="00970815"/>
    <w:rsid w:val="00972804"/>
    <w:rsid w:val="00972C3A"/>
    <w:rsid w:val="00972F4B"/>
    <w:rsid w:val="0097349B"/>
    <w:rsid w:val="0097382B"/>
    <w:rsid w:val="00973A74"/>
    <w:rsid w:val="00974116"/>
    <w:rsid w:val="00975CE6"/>
    <w:rsid w:val="009762D0"/>
    <w:rsid w:val="0097676C"/>
    <w:rsid w:val="00976DA2"/>
    <w:rsid w:val="00980771"/>
    <w:rsid w:val="00981E1B"/>
    <w:rsid w:val="00981ED3"/>
    <w:rsid w:val="009837DC"/>
    <w:rsid w:val="00984CD8"/>
    <w:rsid w:val="00985C6C"/>
    <w:rsid w:val="009861F1"/>
    <w:rsid w:val="009862FC"/>
    <w:rsid w:val="009923F3"/>
    <w:rsid w:val="00992DDD"/>
    <w:rsid w:val="009936CD"/>
    <w:rsid w:val="00993B36"/>
    <w:rsid w:val="00993C72"/>
    <w:rsid w:val="0099419A"/>
    <w:rsid w:val="00996270"/>
    <w:rsid w:val="00996BA1"/>
    <w:rsid w:val="009A0D75"/>
    <w:rsid w:val="009A2264"/>
    <w:rsid w:val="009A4017"/>
    <w:rsid w:val="009A52E9"/>
    <w:rsid w:val="009A5C8D"/>
    <w:rsid w:val="009A6F1C"/>
    <w:rsid w:val="009B3F85"/>
    <w:rsid w:val="009B4D3D"/>
    <w:rsid w:val="009B4F83"/>
    <w:rsid w:val="009B55E7"/>
    <w:rsid w:val="009B7367"/>
    <w:rsid w:val="009C2478"/>
    <w:rsid w:val="009C25B0"/>
    <w:rsid w:val="009C58FA"/>
    <w:rsid w:val="009C7797"/>
    <w:rsid w:val="009D07A0"/>
    <w:rsid w:val="009D0A47"/>
    <w:rsid w:val="009D1087"/>
    <w:rsid w:val="009D700C"/>
    <w:rsid w:val="009E04CE"/>
    <w:rsid w:val="009E0F90"/>
    <w:rsid w:val="009E25CE"/>
    <w:rsid w:val="009E3F46"/>
    <w:rsid w:val="009E6EDB"/>
    <w:rsid w:val="009E777C"/>
    <w:rsid w:val="009F1EF5"/>
    <w:rsid w:val="009F2DBA"/>
    <w:rsid w:val="009F4FAC"/>
    <w:rsid w:val="009F6FB4"/>
    <w:rsid w:val="009F72C5"/>
    <w:rsid w:val="009F7627"/>
    <w:rsid w:val="00A01281"/>
    <w:rsid w:val="00A01E5A"/>
    <w:rsid w:val="00A100A4"/>
    <w:rsid w:val="00A10235"/>
    <w:rsid w:val="00A118AF"/>
    <w:rsid w:val="00A12FEB"/>
    <w:rsid w:val="00A146CD"/>
    <w:rsid w:val="00A1723A"/>
    <w:rsid w:val="00A17902"/>
    <w:rsid w:val="00A205E4"/>
    <w:rsid w:val="00A24850"/>
    <w:rsid w:val="00A24D9F"/>
    <w:rsid w:val="00A26C23"/>
    <w:rsid w:val="00A2734A"/>
    <w:rsid w:val="00A34CA6"/>
    <w:rsid w:val="00A351FE"/>
    <w:rsid w:val="00A372AA"/>
    <w:rsid w:val="00A37970"/>
    <w:rsid w:val="00A37DD0"/>
    <w:rsid w:val="00A40B0D"/>
    <w:rsid w:val="00A43E81"/>
    <w:rsid w:val="00A4488B"/>
    <w:rsid w:val="00A45801"/>
    <w:rsid w:val="00A45FE0"/>
    <w:rsid w:val="00A47CA7"/>
    <w:rsid w:val="00A51A3F"/>
    <w:rsid w:val="00A522E7"/>
    <w:rsid w:val="00A53265"/>
    <w:rsid w:val="00A53777"/>
    <w:rsid w:val="00A5403B"/>
    <w:rsid w:val="00A54FD5"/>
    <w:rsid w:val="00A55331"/>
    <w:rsid w:val="00A55F7A"/>
    <w:rsid w:val="00A56DB1"/>
    <w:rsid w:val="00A56DD3"/>
    <w:rsid w:val="00A62762"/>
    <w:rsid w:val="00A63EFD"/>
    <w:rsid w:val="00A6604B"/>
    <w:rsid w:val="00A66701"/>
    <w:rsid w:val="00A67618"/>
    <w:rsid w:val="00A67FB0"/>
    <w:rsid w:val="00A70577"/>
    <w:rsid w:val="00A71474"/>
    <w:rsid w:val="00A720F3"/>
    <w:rsid w:val="00A72537"/>
    <w:rsid w:val="00A777C2"/>
    <w:rsid w:val="00A80BA0"/>
    <w:rsid w:val="00A8314A"/>
    <w:rsid w:val="00A83CA7"/>
    <w:rsid w:val="00A859BF"/>
    <w:rsid w:val="00A87648"/>
    <w:rsid w:val="00A903C2"/>
    <w:rsid w:val="00A91E0A"/>
    <w:rsid w:val="00A94DBE"/>
    <w:rsid w:val="00A95D1F"/>
    <w:rsid w:val="00A97422"/>
    <w:rsid w:val="00AA07B6"/>
    <w:rsid w:val="00AA0E60"/>
    <w:rsid w:val="00AA1F08"/>
    <w:rsid w:val="00AA5952"/>
    <w:rsid w:val="00AA70D7"/>
    <w:rsid w:val="00AA7674"/>
    <w:rsid w:val="00AB0B1D"/>
    <w:rsid w:val="00AB329E"/>
    <w:rsid w:val="00AB70B6"/>
    <w:rsid w:val="00AB7181"/>
    <w:rsid w:val="00AC064C"/>
    <w:rsid w:val="00AC08C5"/>
    <w:rsid w:val="00AC29CC"/>
    <w:rsid w:val="00AC4C4D"/>
    <w:rsid w:val="00AC5BA0"/>
    <w:rsid w:val="00AC6909"/>
    <w:rsid w:val="00AD110C"/>
    <w:rsid w:val="00AD4A5B"/>
    <w:rsid w:val="00AD5C16"/>
    <w:rsid w:val="00AD7593"/>
    <w:rsid w:val="00AE07B9"/>
    <w:rsid w:val="00AE2F21"/>
    <w:rsid w:val="00AE4573"/>
    <w:rsid w:val="00AE472E"/>
    <w:rsid w:val="00AE49AC"/>
    <w:rsid w:val="00AE527C"/>
    <w:rsid w:val="00AE61D3"/>
    <w:rsid w:val="00AE6E15"/>
    <w:rsid w:val="00AE7518"/>
    <w:rsid w:val="00AE77BC"/>
    <w:rsid w:val="00AF1617"/>
    <w:rsid w:val="00AF19C2"/>
    <w:rsid w:val="00AF7F0B"/>
    <w:rsid w:val="00B00378"/>
    <w:rsid w:val="00B03FEC"/>
    <w:rsid w:val="00B05520"/>
    <w:rsid w:val="00B05904"/>
    <w:rsid w:val="00B10EDD"/>
    <w:rsid w:val="00B11020"/>
    <w:rsid w:val="00B1282B"/>
    <w:rsid w:val="00B12BF1"/>
    <w:rsid w:val="00B13089"/>
    <w:rsid w:val="00B135DB"/>
    <w:rsid w:val="00B13C5D"/>
    <w:rsid w:val="00B14262"/>
    <w:rsid w:val="00B144FD"/>
    <w:rsid w:val="00B1691F"/>
    <w:rsid w:val="00B1701C"/>
    <w:rsid w:val="00B20344"/>
    <w:rsid w:val="00B22D36"/>
    <w:rsid w:val="00B2478B"/>
    <w:rsid w:val="00B24D89"/>
    <w:rsid w:val="00B26537"/>
    <w:rsid w:val="00B270CB"/>
    <w:rsid w:val="00B30FE6"/>
    <w:rsid w:val="00B36324"/>
    <w:rsid w:val="00B3700A"/>
    <w:rsid w:val="00B372B3"/>
    <w:rsid w:val="00B373E2"/>
    <w:rsid w:val="00B37595"/>
    <w:rsid w:val="00B42C2D"/>
    <w:rsid w:val="00B4338C"/>
    <w:rsid w:val="00B44BD4"/>
    <w:rsid w:val="00B459F9"/>
    <w:rsid w:val="00B46628"/>
    <w:rsid w:val="00B47751"/>
    <w:rsid w:val="00B5104D"/>
    <w:rsid w:val="00B51567"/>
    <w:rsid w:val="00B53BD8"/>
    <w:rsid w:val="00B560A2"/>
    <w:rsid w:val="00B56211"/>
    <w:rsid w:val="00B56360"/>
    <w:rsid w:val="00B5644D"/>
    <w:rsid w:val="00B56951"/>
    <w:rsid w:val="00B56E90"/>
    <w:rsid w:val="00B6036F"/>
    <w:rsid w:val="00B676D9"/>
    <w:rsid w:val="00B71067"/>
    <w:rsid w:val="00B71DB3"/>
    <w:rsid w:val="00B71F65"/>
    <w:rsid w:val="00B73BDC"/>
    <w:rsid w:val="00B73EAF"/>
    <w:rsid w:val="00B74EA3"/>
    <w:rsid w:val="00B753E5"/>
    <w:rsid w:val="00B76CAE"/>
    <w:rsid w:val="00B771A1"/>
    <w:rsid w:val="00B779DA"/>
    <w:rsid w:val="00B77AAC"/>
    <w:rsid w:val="00B8007A"/>
    <w:rsid w:val="00B80FB5"/>
    <w:rsid w:val="00B83FB0"/>
    <w:rsid w:val="00B85661"/>
    <w:rsid w:val="00B858D4"/>
    <w:rsid w:val="00B858E0"/>
    <w:rsid w:val="00B865A4"/>
    <w:rsid w:val="00B91412"/>
    <w:rsid w:val="00B91C25"/>
    <w:rsid w:val="00B91C5F"/>
    <w:rsid w:val="00B9237E"/>
    <w:rsid w:val="00B932C8"/>
    <w:rsid w:val="00B953FB"/>
    <w:rsid w:val="00B95921"/>
    <w:rsid w:val="00B961F0"/>
    <w:rsid w:val="00B96FE5"/>
    <w:rsid w:val="00B9758C"/>
    <w:rsid w:val="00B9782F"/>
    <w:rsid w:val="00B97CC5"/>
    <w:rsid w:val="00BA11CC"/>
    <w:rsid w:val="00BA2624"/>
    <w:rsid w:val="00BA289A"/>
    <w:rsid w:val="00BA2C05"/>
    <w:rsid w:val="00BA5971"/>
    <w:rsid w:val="00BA6800"/>
    <w:rsid w:val="00BA6EB8"/>
    <w:rsid w:val="00BB0842"/>
    <w:rsid w:val="00BB20D7"/>
    <w:rsid w:val="00BB7E6F"/>
    <w:rsid w:val="00BB7F4E"/>
    <w:rsid w:val="00BC0EEA"/>
    <w:rsid w:val="00BC382C"/>
    <w:rsid w:val="00BC4137"/>
    <w:rsid w:val="00BC4762"/>
    <w:rsid w:val="00BC4E93"/>
    <w:rsid w:val="00BC64BE"/>
    <w:rsid w:val="00BC682F"/>
    <w:rsid w:val="00BC78A3"/>
    <w:rsid w:val="00BD0EA7"/>
    <w:rsid w:val="00BD2632"/>
    <w:rsid w:val="00BD492B"/>
    <w:rsid w:val="00BD52E3"/>
    <w:rsid w:val="00BD6195"/>
    <w:rsid w:val="00BD62CC"/>
    <w:rsid w:val="00BE0323"/>
    <w:rsid w:val="00BE3BE4"/>
    <w:rsid w:val="00BE46C2"/>
    <w:rsid w:val="00BE5F74"/>
    <w:rsid w:val="00BE71DF"/>
    <w:rsid w:val="00BE7713"/>
    <w:rsid w:val="00BE7947"/>
    <w:rsid w:val="00BF0580"/>
    <w:rsid w:val="00BF120E"/>
    <w:rsid w:val="00BF1D77"/>
    <w:rsid w:val="00BF1E9A"/>
    <w:rsid w:val="00BF2A54"/>
    <w:rsid w:val="00BF4479"/>
    <w:rsid w:val="00BF56F8"/>
    <w:rsid w:val="00BF6538"/>
    <w:rsid w:val="00BF72FA"/>
    <w:rsid w:val="00C00359"/>
    <w:rsid w:val="00C0094A"/>
    <w:rsid w:val="00C02B2C"/>
    <w:rsid w:val="00C036DD"/>
    <w:rsid w:val="00C03D27"/>
    <w:rsid w:val="00C05953"/>
    <w:rsid w:val="00C102E3"/>
    <w:rsid w:val="00C13979"/>
    <w:rsid w:val="00C146B1"/>
    <w:rsid w:val="00C15FBD"/>
    <w:rsid w:val="00C17299"/>
    <w:rsid w:val="00C20B59"/>
    <w:rsid w:val="00C217F7"/>
    <w:rsid w:val="00C220EE"/>
    <w:rsid w:val="00C222D8"/>
    <w:rsid w:val="00C228D4"/>
    <w:rsid w:val="00C2482F"/>
    <w:rsid w:val="00C250A2"/>
    <w:rsid w:val="00C30704"/>
    <w:rsid w:val="00C338B6"/>
    <w:rsid w:val="00C3488D"/>
    <w:rsid w:val="00C34C49"/>
    <w:rsid w:val="00C35655"/>
    <w:rsid w:val="00C3616A"/>
    <w:rsid w:val="00C36535"/>
    <w:rsid w:val="00C36681"/>
    <w:rsid w:val="00C40897"/>
    <w:rsid w:val="00C42CF8"/>
    <w:rsid w:val="00C4393D"/>
    <w:rsid w:val="00C459E2"/>
    <w:rsid w:val="00C45B18"/>
    <w:rsid w:val="00C467C7"/>
    <w:rsid w:val="00C500D7"/>
    <w:rsid w:val="00C5181B"/>
    <w:rsid w:val="00C5213C"/>
    <w:rsid w:val="00C5244B"/>
    <w:rsid w:val="00C52880"/>
    <w:rsid w:val="00C56F23"/>
    <w:rsid w:val="00C5773C"/>
    <w:rsid w:val="00C57D28"/>
    <w:rsid w:val="00C619A6"/>
    <w:rsid w:val="00C6430D"/>
    <w:rsid w:val="00C65F4E"/>
    <w:rsid w:val="00C71A41"/>
    <w:rsid w:val="00C731C7"/>
    <w:rsid w:val="00C731E8"/>
    <w:rsid w:val="00C7336A"/>
    <w:rsid w:val="00C73AE4"/>
    <w:rsid w:val="00C73BE0"/>
    <w:rsid w:val="00C7462F"/>
    <w:rsid w:val="00C754E2"/>
    <w:rsid w:val="00C75722"/>
    <w:rsid w:val="00C81D84"/>
    <w:rsid w:val="00C8301C"/>
    <w:rsid w:val="00C84B54"/>
    <w:rsid w:val="00C854BF"/>
    <w:rsid w:val="00C85F12"/>
    <w:rsid w:val="00C876BF"/>
    <w:rsid w:val="00C87C80"/>
    <w:rsid w:val="00C92D77"/>
    <w:rsid w:val="00C933D0"/>
    <w:rsid w:val="00C95DB9"/>
    <w:rsid w:val="00C95EB9"/>
    <w:rsid w:val="00C962AD"/>
    <w:rsid w:val="00C97588"/>
    <w:rsid w:val="00C97EFA"/>
    <w:rsid w:val="00CA0859"/>
    <w:rsid w:val="00CA1955"/>
    <w:rsid w:val="00CA209A"/>
    <w:rsid w:val="00CA2DD6"/>
    <w:rsid w:val="00CA30CD"/>
    <w:rsid w:val="00CA366C"/>
    <w:rsid w:val="00CA3EDB"/>
    <w:rsid w:val="00CA422F"/>
    <w:rsid w:val="00CA7A7E"/>
    <w:rsid w:val="00CA7E2D"/>
    <w:rsid w:val="00CB0C5C"/>
    <w:rsid w:val="00CB0FA9"/>
    <w:rsid w:val="00CB128D"/>
    <w:rsid w:val="00CB17ED"/>
    <w:rsid w:val="00CB1AC4"/>
    <w:rsid w:val="00CB32A8"/>
    <w:rsid w:val="00CB387A"/>
    <w:rsid w:val="00CB3B85"/>
    <w:rsid w:val="00CB4A6F"/>
    <w:rsid w:val="00CB6FDA"/>
    <w:rsid w:val="00CC24E7"/>
    <w:rsid w:val="00CC3001"/>
    <w:rsid w:val="00CC3B0B"/>
    <w:rsid w:val="00CC6CB1"/>
    <w:rsid w:val="00CC7F12"/>
    <w:rsid w:val="00CD02B1"/>
    <w:rsid w:val="00CD0CF9"/>
    <w:rsid w:val="00CD1D54"/>
    <w:rsid w:val="00CD248B"/>
    <w:rsid w:val="00CD2CCE"/>
    <w:rsid w:val="00CD35E0"/>
    <w:rsid w:val="00CD51D4"/>
    <w:rsid w:val="00CD66EB"/>
    <w:rsid w:val="00CD71E2"/>
    <w:rsid w:val="00CD7A5A"/>
    <w:rsid w:val="00CD7EEC"/>
    <w:rsid w:val="00CE08E3"/>
    <w:rsid w:val="00CE2241"/>
    <w:rsid w:val="00CE32A5"/>
    <w:rsid w:val="00CE3F73"/>
    <w:rsid w:val="00CE5838"/>
    <w:rsid w:val="00CE63EF"/>
    <w:rsid w:val="00CE79CC"/>
    <w:rsid w:val="00CE7BF7"/>
    <w:rsid w:val="00CF1F59"/>
    <w:rsid w:val="00CF2435"/>
    <w:rsid w:val="00CF3032"/>
    <w:rsid w:val="00CF3C5A"/>
    <w:rsid w:val="00CF502E"/>
    <w:rsid w:val="00CF65F3"/>
    <w:rsid w:val="00CF67FB"/>
    <w:rsid w:val="00CF6FD1"/>
    <w:rsid w:val="00D000E2"/>
    <w:rsid w:val="00D00565"/>
    <w:rsid w:val="00D01D37"/>
    <w:rsid w:val="00D02098"/>
    <w:rsid w:val="00D02251"/>
    <w:rsid w:val="00D02F9C"/>
    <w:rsid w:val="00D0399E"/>
    <w:rsid w:val="00D0518A"/>
    <w:rsid w:val="00D06085"/>
    <w:rsid w:val="00D06560"/>
    <w:rsid w:val="00D06A57"/>
    <w:rsid w:val="00D07991"/>
    <w:rsid w:val="00D07ECC"/>
    <w:rsid w:val="00D1024F"/>
    <w:rsid w:val="00D11698"/>
    <w:rsid w:val="00D11C48"/>
    <w:rsid w:val="00D12703"/>
    <w:rsid w:val="00D15DA6"/>
    <w:rsid w:val="00D163E3"/>
    <w:rsid w:val="00D1699B"/>
    <w:rsid w:val="00D17072"/>
    <w:rsid w:val="00D200A0"/>
    <w:rsid w:val="00D20E78"/>
    <w:rsid w:val="00D2108B"/>
    <w:rsid w:val="00D213ED"/>
    <w:rsid w:val="00D21DFE"/>
    <w:rsid w:val="00D23449"/>
    <w:rsid w:val="00D23BB4"/>
    <w:rsid w:val="00D24712"/>
    <w:rsid w:val="00D25B11"/>
    <w:rsid w:val="00D3020A"/>
    <w:rsid w:val="00D3041F"/>
    <w:rsid w:val="00D30AD1"/>
    <w:rsid w:val="00D30C55"/>
    <w:rsid w:val="00D30DA2"/>
    <w:rsid w:val="00D32C63"/>
    <w:rsid w:val="00D359E9"/>
    <w:rsid w:val="00D36DDA"/>
    <w:rsid w:val="00D3778B"/>
    <w:rsid w:val="00D409D7"/>
    <w:rsid w:val="00D4156E"/>
    <w:rsid w:val="00D42506"/>
    <w:rsid w:val="00D44938"/>
    <w:rsid w:val="00D44A75"/>
    <w:rsid w:val="00D45548"/>
    <w:rsid w:val="00D45E50"/>
    <w:rsid w:val="00D4640A"/>
    <w:rsid w:val="00D50789"/>
    <w:rsid w:val="00D51669"/>
    <w:rsid w:val="00D54452"/>
    <w:rsid w:val="00D54DE3"/>
    <w:rsid w:val="00D55638"/>
    <w:rsid w:val="00D559A6"/>
    <w:rsid w:val="00D55D20"/>
    <w:rsid w:val="00D56664"/>
    <w:rsid w:val="00D56D56"/>
    <w:rsid w:val="00D576E9"/>
    <w:rsid w:val="00D608F6"/>
    <w:rsid w:val="00D61BB8"/>
    <w:rsid w:val="00D625D6"/>
    <w:rsid w:val="00D63D83"/>
    <w:rsid w:val="00D6606C"/>
    <w:rsid w:val="00D66B00"/>
    <w:rsid w:val="00D6797C"/>
    <w:rsid w:val="00D705AC"/>
    <w:rsid w:val="00D705FA"/>
    <w:rsid w:val="00D73111"/>
    <w:rsid w:val="00D738E9"/>
    <w:rsid w:val="00D75763"/>
    <w:rsid w:val="00D75A90"/>
    <w:rsid w:val="00D7653C"/>
    <w:rsid w:val="00D77996"/>
    <w:rsid w:val="00D77E51"/>
    <w:rsid w:val="00D80CAF"/>
    <w:rsid w:val="00D815E0"/>
    <w:rsid w:val="00D83C32"/>
    <w:rsid w:val="00D83DD2"/>
    <w:rsid w:val="00D84120"/>
    <w:rsid w:val="00D868E5"/>
    <w:rsid w:val="00D86F6D"/>
    <w:rsid w:val="00D9218B"/>
    <w:rsid w:val="00D92A88"/>
    <w:rsid w:val="00D95113"/>
    <w:rsid w:val="00DA01B2"/>
    <w:rsid w:val="00DA1657"/>
    <w:rsid w:val="00DA3296"/>
    <w:rsid w:val="00DA605B"/>
    <w:rsid w:val="00DA74C2"/>
    <w:rsid w:val="00DA7926"/>
    <w:rsid w:val="00DB0273"/>
    <w:rsid w:val="00DB0A04"/>
    <w:rsid w:val="00DB3E35"/>
    <w:rsid w:val="00DB4BFE"/>
    <w:rsid w:val="00DB5732"/>
    <w:rsid w:val="00DC131C"/>
    <w:rsid w:val="00DC1BC7"/>
    <w:rsid w:val="00DC274B"/>
    <w:rsid w:val="00DC5B0F"/>
    <w:rsid w:val="00DC5C20"/>
    <w:rsid w:val="00DC7C1E"/>
    <w:rsid w:val="00DD0A9E"/>
    <w:rsid w:val="00DD1A8F"/>
    <w:rsid w:val="00DD2316"/>
    <w:rsid w:val="00DD273C"/>
    <w:rsid w:val="00DE3443"/>
    <w:rsid w:val="00DE382F"/>
    <w:rsid w:val="00DE449B"/>
    <w:rsid w:val="00DE4F8A"/>
    <w:rsid w:val="00DE5743"/>
    <w:rsid w:val="00DE6788"/>
    <w:rsid w:val="00DE6E66"/>
    <w:rsid w:val="00DF0FCE"/>
    <w:rsid w:val="00DF1558"/>
    <w:rsid w:val="00DF1EC3"/>
    <w:rsid w:val="00DF3B0A"/>
    <w:rsid w:val="00DF536F"/>
    <w:rsid w:val="00DF5832"/>
    <w:rsid w:val="00DF6077"/>
    <w:rsid w:val="00DF76E6"/>
    <w:rsid w:val="00E00243"/>
    <w:rsid w:val="00E02431"/>
    <w:rsid w:val="00E04289"/>
    <w:rsid w:val="00E04DFC"/>
    <w:rsid w:val="00E06567"/>
    <w:rsid w:val="00E07D04"/>
    <w:rsid w:val="00E100CC"/>
    <w:rsid w:val="00E11EB8"/>
    <w:rsid w:val="00E12ACA"/>
    <w:rsid w:val="00E12D79"/>
    <w:rsid w:val="00E13933"/>
    <w:rsid w:val="00E148F6"/>
    <w:rsid w:val="00E151CB"/>
    <w:rsid w:val="00E15DBC"/>
    <w:rsid w:val="00E21BBD"/>
    <w:rsid w:val="00E21F61"/>
    <w:rsid w:val="00E22D10"/>
    <w:rsid w:val="00E22DE0"/>
    <w:rsid w:val="00E2402E"/>
    <w:rsid w:val="00E27934"/>
    <w:rsid w:val="00E30FDC"/>
    <w:rsid w:val="00E31E33"/>
    <w:rsid w:val="00E32BBC"/>
    <w:rsid w:val="00E33151"/>
    <w:rsid w:val="00E33C29"/>
    <w:rsid w:val="00E364C5"/>
    <w:rsid w:val="00E36B91"/>
    <w:rsid w:val="00E414FF"/>
    <w:rsid w:val="00E42D77"/>
    <w:rsid w:val="00E43657"/>
    <w:rsid w:val="00E43C1A"/>
    <w:rsid w:val="00E45E34"/>
    <w:rsid w:val="00E47BB6"/>
    <w:rsid w:val="00E51B87"/>
    <w:rsid w:val="00E51F35"/>
    <w:rsid w:val="00E52462"/>
    <w:rsid w:val="00E5314B"/>
    <w:rsid w:val="00E5561D"/>
    <w:rsid w:val="00E56EE2"/>
    <w:rsid w:val="00E57077"/>
    <w:rsid w:val="00E57FC7"/>
    <w:rsid w:val="00E60351"/>
    <w:rsid w:val="00E605F6"/>
    <w:rsid w:val="00E6289A"/>
    <w:rsid w:val="00E62ED2"/>
    <w:rsid w:val="00E63DBF"/>
    <w:rsid w:val="00E65757"/>
    <w:rsid w:val="00E668BF"/>
    <w:rsid w:val="00E66F6C"/>
    <w:rsid w:val="00E70093"/>
    <w:rsid w:val="00E71180"/>
    <w:rsid w:val="00E71443"/>
    <w:rsid w:val="00E75AF1"/>
    <w:rsid w:val="00E774D5"/>
    <w:rsid w:val="00E77682"/>
    <w:rsid w:val="00E77BF9"/>
    <w:rsid w:val="00E805A1"/>
    <w:rsid w:val="00E80EEC"/>
    <w:rsid w:val="00E81949"/>
    <w:rsid w:val="00E821E4"/>
    <w:rsid w:val="00E82A79"/>
    <w:rsid w:val="00E85CC4"/>
    <w:rsid w:val="00E86CF2"/>
    <w:rsid w:val="00E9197B"/>
    <w:rsid w:val="00E92A66"/>
    <w:rsid w:val="00E93B4D"/>
    <w:rsid w:val="00E94377"/>
    <w:rsid w:val="00E9528A"/>
    <w:rsid w:val="00E95ED2"/>
    <w:rsid w:val="00EA0351"/>
    <w:rsid w:val="00EA0370"/>
    <w:rsid w:val="00EA2F0F"/>
    <w:rsid w:val="00EA352E"/>
    <w:rsid w:val="00EA38CB"/>
    <w:rsid w:val="00EA3CDD"/>
    <w:rsid w:val="00EA45B9"/>
    <w:rsid w:val="00EA51E7"/>
    <w:rsid w:val="00EB35D9"/>
    <w:rsid w:val="00EB46F5"/>
    <w:rsid w:val="00EB7212"/>
    <w:rsid w:val="00EB7324"/>
    <w:rsid w:val="00EB7D56"/>
    <w:rsid w:val="00EC234F"/>
    <w:rsid w:val="00EC2EED"/>
    <w:rsid w:val="00EC6060"/>
    <w:rsid w:val="00EC6EC0"/>
    <w:rsid w:val="00EC7CD3"/>
    <w:rsid w:val="00EC7D8F"/>
    <w:rsid w:val="00ED2267"/>
    <w:rsid w:val="00ED3A6B"/>
    <w:rsid w:val="00ED49ED"/>
    <w:rsid w:val="00ED5EA4"/>
    <w:rsid w:val="00ED6945"/>
    <w:rsid w:val="00EE1891"/>
    <w:rsid w:val="00EE2DA8"/>
    <w:rsid w:val="00EE393C"/>
    <w:rsid w:val="00EE3E6E"/>
    <w:rsid w:val="00EE4B4F"/>
    <w:rsid w:val="00EE5D7E"/>
    <w:rsid w:val="00EE7FE7"/>
    <w:rsid w:val="00EF0302"/>
    <w:rsid w:val="00EF10A2"/>
    <w:rsid w:val="00EF4D29"/>
    <w:rsid w:val="00EF5CF8"/>
    <w:rsid w:val="00EF7241"/>
    <w:rsid w:val="00F01EC4"/>
    <w:rsid w:val="00F0261C"/>
    <w:rsid w:val="00F02CC5"/>
    <w:rsid w:val="00F048A0"/>
    <w:rsid w:val="00F04ADA"/>
    <w:rsid w:val="00F04D1C"/>
    <w:rsid w:val="00F04F5F"/>
    <w:rsid w:val="00F0703A"/>
    <w:rsid w:val="00F102F4"/>
    <w:rsid w:val="00F1260D"/>
    <w:rsid w:val="00F12D7F"/>
    <w:rsid w:val="00F1337D"/>
    <w:rsid w:val="00F13F84"/>
    <w:rsid w:val="00F14119"/>
    <w:rsid w:val="00F20CCA"/>
    <w:rsid w:val="00F210AE"/>
    <w:rsid w:val="00F226CE"/>
    <w:rsid w:val="00F22ACE"/>
    <w:rsid w:val="00F231AA"/>
    <w:rsid w:val="00F2374E"/>
    <w:rsid w:val="00F252C7"/>
    <w:rsid w:val="00F25960"/>
    <w:rsid w:val="00F2798E"/>
    <w:rsid w:val="00F3087E"/>
    <w:rsid w:val="00F34089"/>
    <w:rsid w:val="00F3654A"/>
    <w:rsid w:val="00F36F0D"/>
    <w:rsid w:val="00F3711D"/>
    <w:rsid w:val="00F37DE3"/>
    <w:rsid w:val="00F40567"/>
    <w:rsid w:val="00F41767"/>
    <w:rsid w:val="00F5002A"/>
    <w:rsid w:val="00F50050"/>
    <w:rsid w:val="00F52185"/>
    <w:rsid w:val="00F52213"/>
    <w:rsid w:val="00F52392"/>
    <w:rsid w:val="00F566ED"/>
    <w:rsid w:val="00F56712"/>
    <w:rsid w:val="00F5676C"/>
    <w:rsid w:val="00F568F3"/>
    <w:rsid w:val="00F56B1B"/>
    <w:rsid w:val="00F56DEE"/>
    <w:rsid w:val="00F61E5B"/>
    <w:rsid w:val="00F63317"/>
    <w:rsid w:val="00F63DC2"/>
    <w:rsid w:val="00F70B20"/>
    <w:rsid w:val="00F70FB1"/>
    <w:rsid w:val="00F71296"/>
    <w:rsid w:val="00F71DDE"/>
    <w:rsid w:val="00F71FD6"/>
    <w:rsid w:val="00F72A90"/>
    <w:rsid w:val="00F72BF3"/>
    <w:rsid w:val="00F7318A"/>
    <w:rsid w:val="00F74D74"/>
    <w:rsid w:val="00F776CA"/>
    <w:rsid w:val="00F777C7"/>
    <w:rsid w:val="00F81B46"/>
    <w:rsid w:val="00F82F62"/>
    <w:rsid w:val="00F83328"/>
    <w:rsid w:val="00F83662"/>
    <w:rsid w:val="00F8406A"/>
    <w:rsid w:val="00F84725"/>
    <w:rsid w:val="00F913F6"/>
    <w:rsid w:val="00F91A1E"/>
    <w:rsid w:val="00F91DB0"/>
    <w:rsid w:val="00F9346C"/>
    <w:rsid w:val="00F93A29"/>
    <w:rsid w:val="00F958C0"/>
    <w:rsid w:val="00F96220"/>
    <w:rsid w:val="00F96A31"/>
    <w:rsid w:val="00F97F27"/>
    <w:rsid w:val="00FA053C"/>
    <w:rsid w:val="00FA675A"/>
    <w:rsid w:val="00FB05CF"/>
    <w:rsid w:val="00FB0E4E"/>
    <w:rsid w:val="00FB1745"/>
    <w:rsid w:val="00FB267D"/>
    <w:rsid w:val="00FB3671"/>
    <w:rsid w:val="00FB499E"/>
    <w:rsid w:val="00FB4FBD"/>
    <w:rsid w:val="00FB78F5"/>
    <w:rsid w:val="00FB7BD8"/>
    <w:rsid w:val="00FC028D"/>
    <w:rsid w:val="00FC05BD"/>
    <w:rsid w:val="00FC4A1C"/>
    <w:rsid w:val="00FC4EA4"/>
    <w:rsid w:val="00FC5111"/>
    <w:rsid w:val="00FC5982"/>
    <w:rsid w:val="00FC76DB"/>
    <w:rsid w:val="00FD2EF7"/>
    <w:rsid w:val="00FD3500"/>
    <w:rsid w:val="00FD3A3F"/>
    <w:rsid w:val="00FD4941"/>
    <w:rsid w:val="00FD4B42"/>
    <w:rsid w:val="00FD53E5"/>
    <w:rsid w:val="00FE01C4"/>
    <w:rsid w:val="00FE2BB5"/>
    <w:rsid w:val="00FE4D49"/>
    <w:rsid w:val="00FE53D3"/>
    <w:rsid w:val="00FF1B0C"/>
    <w:rsid w:val="00FF3C8F"/>
    <w:rsid w:val="00FF3F75"/>
    <w:rsid w:val="00FF4050"/>
    <w:rsid w:val="00FF4D9C"/>
    <w:rsid w:val="00FF7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C42B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30071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
    <w:link w:val="B1Char"/>
    <w:qFormat/>
    <w:rsid w:val="00D92A88"/>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Char">
    <w:name w:val="B1 Char"/>
    <w:link w:val="B1"/>
    <w:qFormat/>
    <w:locked/>
    <w:rsid w:val="00D92A88"/>
    <w:rPr>
      <w:rFonts w:ascii="Times New Roman" w:eastAsia="等线" w:hAnsi="Times New Roman" w:cs="Times New Roman"/>
      <w:kern w:val="0"/>
      <w:sz w:val="20"/>
      <w:szCs w:val="20"/>
      <w:lang w:val="en-GB" w:eastAsia="en-US"/>
    </w:rPr>
  </w:style>
  <w:style w:type="character" w:customStyle="1" w:styleId="30">
    <w:name w:val="标题 3 字符"/>
    <w:basedOn w:val="a0"/>
    <w:link w:val="3"/>
    <w:uiPriority w:val="9"/>
    <w:semiHidden/>
    <w:rsid w:val="006C42B9"/>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30071D"/>
    <w:rPr>
      <w:rFonts w:asciiTheme="majorHAnsi" w:eastAsiaTheme="majorEastAsia" w:hAnsiTheme="majorHAnsi" w:cstheme="majorBidi"/>
      <w:i/>
      <w:iCs/>
      <w:color w:val="2F5496" w:themeColor="accent1" w:themeShade="BF"/>
    </w:rPr>
  </w:style>
  <w:style w:type="paragraph" w:customStyle="1" w:styleId="NO">
    <w:name w:val="NO"/>
    <w:basedOn w:val="a"/>
    <w:link w:val="NOZchn"/>
    <w:qFormat/>
    <w:rsid w:val="00F102F4"/>
    <w:pPr>
      <w:keepLines/>
      <w:widowControl/>
      <w:spacing w:after="180"/>
      <w:ind w:left="1135" w:hanging="851"/>
      <w:jc w:val="left"/>
    </w:pPr>
    <w:rPr>
      <w:rFonts w:ascii="Times New Roman" w:eastAsia="等线" w:hAnsi="Times New Roman" w:cs="Times New Roman"/>
      <w:kern w:val="0"/>
      <w:sz w:val="20"/>
      <w:szCs w:val="20"/>
      <w:lang w:val="x-none" w:eastAsia="en-US"/>
    </w:rPr>
  </w:style>
  <w:style w:type="character" w:customStyle="1" w:styleId="NOZchn">
    <w:name w:val="NO Zchn"/>
    <w:link w:val="NO"/>
    <w:rsid w:val="00F102F4"/>
    <w:rPr>
      <w:rFonts w:ascii="Times New Roman" w:eastAsia="等线" w:hAnsi="Times New Roman" w:cs="Times New Roman"/>
      <w:kern w:val="0"/>
      <w:sz w:val="20"/>
      <w:szCs w:val="20"/>
      <w:lang w:val="x-none" w:eastAsia="en-US"/>
    </w:rPr>
  </w:style>
  <w:style w:type="paragraph" w:customStyle="1" w:styleId="ApplicationBody1">
    <w:name w:val="Application Body 1"/>
    <w:basedOn w:val="a"/>
    <w:rsid w:val="00AB329E"/>
    <w:pPr>
      <w:widowControl/>
      <w:numPr>
        <w:numId w:val="11"/>
      </w:numPr>
      <w:spacing w:after="200" w:line="480" w:lineRule="auto"/>
    </w:pPr>
    <w:rPr>
      <w:rFonts w:ascii="Cambria" w:eastAsia="宋体" w:hAnsi="Cambria" w:cs="Times New Roman"/>
      <w:snapToGrid w:val="0"/>
      <w:kern w:val="0"/>
      <w:sz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72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4767</TotalTime>
  <Pages>7</Pages>
  <Words>1751</Words>
  <Characters>9987</Characters>
  <Application>Microsoft Office Word</Application>
  <DocSecurity>0</DocSecurity>
  <Lines>83</Lines>
  <Paragraphs>23</Paragraphs>
  <ScaleCrop>false</ScaleCrop>
  <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1729</cp:revision>
  <dcterms:created xsi:type="dcterms:W3CDTF">2022-01-13T07:18:00Z</dcterms:created>
  <dcterms:modified xsi:type="dcterms:W3CDTF">2022-04-08T13:53:00Z</dcterms:modified>
</cp:coreProperties>
</file>