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FBB19" w14:textId="74D09CF2" w:rsidR="008E3B0F" w:rsidRPr="008E3B0F" w:rsidRDefault="00F63DC2" w:rsidP="008E3B0F">
      <w:pP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 xml:space="preserve">TSG </w:t>
      </w:r>
      <w:r w:rsidR="008E3B0F" w:rsidRPr="008E3B0F">
        <w:rPr>
          <w:rFonts w:ascii="Arial" w:eastAsia="Arial Unicode MS" w:hAnsi="Arial" w:cs="Arial"/>
          <w:b/>
          <w:bCs/>
          <w:noProof/>
          <w:kern w:val="0"/>
          <w:sz w:val="24"/>
          <w:szCs w:val="20"/>
          <w:lang w:val="en-GB" w:eastAsia="en-US"/>
        </w:rPr>
        <w:t>SA WG2 Meeting #</w:t>
      </w:r>
      <w:r>
        <w:rPr>
          <w:rFonts w:ascii="Arial" w:eastAsia="Arial Unicode MS" w:hAnsi="Arial" w:cs="Arial"/>
          <w:b/>
          <w:bCs/>
          <w:noProof/>
          <w:kern w:val="0"/>
          <w:sz w:val="24"/>
          <w:szCs w:val="20"/>
          <w:lang w:val="en-GB" w:eastAsia="en-US"/>
        </w:rPr>
        <w:t>1</w:t>
      </w:r>
      <w:r w:rsidR="003C1EC8">
        <w:rPr>
          <w:rFonts w:ascii="Arial" w:eastAsia="Arial Unicode MS" w:hAnsi="Arial" w:cs="Arial"/>
          <w:b/>
          <w:bCs/>
          <w:noProof/>
          <w:kern w:val="0"/>
          <w:sz w:val="24"/>
          <w:szCs w:val="20"/>
          <w:lang w:val="en-GB" w:eastAsia="en-US"/>
        </w:rPr>
        <w:t>50</w:t>
      </w:r>
      <w:r>
        <w:rPr>
          <w:rFonts w:ascii="Arial" w:eastAsia="Arial Unicode MS" w:hAnsi="Arial" w:cs="Arial" w:hint="eastAsia"/>
          <w:b/>
          <w:bCs/>
          <w:noProof/>
          <w:kern w:val="0"/>
          <w:sz w:val="24"/>
          <w:szCs w:val="20"/>
          <w:lang w:val="en-GB"/>
        </w:rPr>
        <w:t>E</w:t>
      </w:r>
      <w:r w:rsidR="008E3B0F" w:rsidRPr="008E3B0F">
        <w:rPr>
          <w:rFonts w:ascii="Arial" w:eastAsia="Arial Unicode MS" w:hAnsi="Arial" w:cs="Arial"/>
          <w:b/>
          <w:bCs/>
          <w:noProof/>
          <w:kern w:val="0"/>
          <w:sz w:val="24"/>
          <w:szCs w:val="20"/>
          <w:lang w:val="en-GB" w:eastAsia="en-US"/>
        </w:rPr>
        <w:tab/>
      </w:r>
      <w:r w:rsidR="008E3B0F" w:rsidRPr="00447C17">
        <w:rPr>
          <w:rFonts w:ascii="Arial" w:eastAsia="Arial Unicode MS" w:hAnsi="Arial" w:cs="Arial"/>
          <w:b/>
          <w:bCs/>
          <w:noProof/>
          <w:kern w:val="0"/>
          <w:sz w:val="24"/>
          <w:szCs w:val="20"/>
          <w:lang w:val="en-GB" w:eastAsia="en-US"/>
        </w:rPr>
        <w:t>S2-</w:t>
      </w:r>
      <w:r w:rsidR="005F52D2" w:rsidRPr="00447C17">
        <w:rPr>
          <w:rFonts w:ascii="Arial" w:eastAsia="Arial Unicode MS" w:hAnsi="Arial" w:cs="Arial"/>
          <w:b/>
          <w:bCs/>
          <w:noProof/>
          <w:kern w:val="0"/>
          <w:sz w:val="24"/>
          <w:szCs w:val="20"/>
          <w:lang w:val="en-GB" w:eastAsia="en-US"/>
        </w:rPr>
        <w:t>22</w:t>
      </w:r>
      <w:r w:rsidR="00946094" w:rsidRPr="00447C17">
        <w:rPr>
          <w:rFonts w:ascii="Arial" w:eastAsia="Arial Unicode MS" w:hAnsi="Arial" w:cs="Arial"/>
          <w:b/>
          <w:bCs/>
          <w:noProof/>
          <w:kern w:val="0"/>
          <w:sz w:val="24"/>
          <w:szCs w:val="20"/>
          <w:lang w:val="en-GB" w:eastAsia="en-US"/>
        </w:rPr>
        <w:t>02656</w:t>
      </w:r>
      <w:r w:rsidR="005A69F0">
        <w:rPr>
          <w:rFonts w:ascii="Arial" w:eastAsia="Arial Unicode MS" w:hAnsi="Arial" w:cs="Arial"/>
          <w:b/>
          <w:bCs/>
          <w:noProof/>
          <w:kern w:val="0"/>
          <w:sz w:val="24"/>
          <w:szCs w:val="20"/>
          <w:lang w:val="en-GB" w:eastAsia="en-US"/>
        </w:rPr>
        <w:t>r0</w:t>
      </w:r>
      <w:ins w:id="0" w:author="Lenovo" w:date="2022-04-08T16:59:00Z">
        <w:r w:rsidR="009E3CFF">
          <w:rPr>
            <w:rFonts w:ascii="Arial" w:eastAsia="Arial Unicode MS" w:hAnsi="Arial" w:cs="Arial"/>
            <w:b/>
            <w:bCs/>
            <w:noProof/>
            <w:kern w:val="0"/>
            <w:sz w:val="24"/>
            <w:szCs w:val="20"/>
            <w:lang w:val="en-GB" w:eastAsia="en-US"/>
          </w:rPr>
          <w:t>2</w:t>
        </w:r>
      </w:ins>
      <w:del w:id="1" w:author="Lenovo" w:date="2022-04-08T16:59:00Z">
        <w:r w:rsidR="005A69F0" w:rsidDel="009E3CFF">
          <w:rPr>
            <w:rFonts w:ascii="Arial" w:eastAsia="Arial Unicode MS" w:hAnsi="Arial" w:cs="Arial"/>
            <w:b/>
            <w:bCs/>
            <w:noProof/>
            <w:kern w:val="0"/>
            <w:sz w:val="24"/>
            <w:szCs w:val="20"/>
            <w:lang w:val="en-GB" w:eastAsia="en-US"/>
          </w:rPr>
          <w:delText>1</w:delText>
        </w:r>
      </w:del>
    </w:p>
    <w:p w14:paraId="3439A9DD" w14:textId="1DDC3D02" w:rsidR="008E3B0F" w:rsidRPr="008E3B0F" w:rsidRDefault="007C6DE9" w:rsidP="008E3B0F">
      <w:pPr>
        <w:pBdr>
          <w:bottom w:val="single" w:sz="6" w:space="0" w:color="auto"/>
        </w:pBd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6</w:t>
      </w:r>
      <w:r w:rsidR="008E3B0F" w:rsidRPr="008E3B0F">
        <w:rPr>
          <w:rFonts w:ascii="Arial" w:eastAsia="Arial Unicode MS" w:hAnsi="Arial" w:cs="Arial"/>
          <w:b/>
          <w:bCs/>
          <w:noProof/>
          <w:kern w:val="0"/>
          <w:sz w:val="24"/>
          <w:szCs w:val="20"/>
          <w:lang w:val="en-GB" w:eastAsia="en-US"/>
        </w:rPr>
        <w:t xml:space="preserve"> - </w:t>
      </w:r>
      <w:r w:rsidR="00775F6A">
        <w:rPr>
          <w:rFonts w:ascii="Arial" w:eastAsia="Arial Unicode MS" w:hAnsi="Arial" w:cs="Arial"/>
          <w:b/>
          <w:bCs/>
          <w:noProof/>
          <w:kern w:val="0"/>
          <w:sz w:val="24"/>
          <w:szCs w:val="20"/>
          <w:lang w:val="en-GB" w:eastAsia="en-US"/>
        </w:rPr>
        <w:t>12</w:t>
      </w:r>
      <w:r w:rsidR="008E3B0F" w:rsidRPr="008E3B0F">
        <w:rPr>
          <w:rFonts w:ascii="Arial" w:eastAsia="Arial Unicode MS" w:hAnsi="Arial" w:cs="Arial"/>
          <w:b/>
          <w:bCs/>
          <w:noProof/>
          <w:kern w:val="0"/>
          <w:sz w:val="24"/>
          <w:szCs w:val="20"/>
          <w:lang w:val="en-GB" w:eastAsia="en-US"/>
        </w:rPr>
        <w:t xml:space="preserve"> </w:t>
      </w:r>
      <w:r w:rsidR="00513E00">
        <w:rPr>
          <w:rFonts w:ascii="Arial" w:eastAsia="Arial Unicode MS" w:hAnsi="Arial" w:cs="Arial"/>
          <w:b/>
          <w:bCs/>
          <w:noProof/>
          <w:kern w:val="0"/>
          <w:sz w:val="24"/>
          <w:szCs w:val="20"/>
          <w:lang w:val="en-GB" w:eastAsia="en-US"/>
        </w:rPr>
        <w:t>Aprial</w:t>
      </w:r>
      <w:r w:rsidR="00ED5C02">
        <w:rPr>
          <w:rFonts w:ascii="Arial" w:eastAsia="Arial Unicode MS" w:hAnsi="Arial" w:cs="Arial"/>
          <w:b/>
          <w:bCs/>
          <w:noProof/>
          <w:kern w:val="0"/>
          <w:sz w:val="24"/>
          <w:szCs w:val="20"/>
          <w:lang w:val="en-GB" w:eastAsia="en-US"/>
        </w:rPr>
        <w:t>,</w:t>
      </w:r>
      <w:r w:rsidR="008E3B0F" w:rsidRPr="008E3B0F">
        <w:rPr>
          <w:rFonts w:ascii="Arial" w:eastAsia="Arial Unicode MS" w:hAnsi="Arial" w:cs="Arial"/>
          <w:b/>
          <w:bCs/>
          <w:noProof/>
          <w:kern w:val="0"/>
          <w:sz w:val="24"/>
          <w:szCs w:val="20"/>
          <w:lang w:val="en-GB" w:eastAsia="en-US"/>
        </w:rPr>
        <w:t xml:space="preserve"> 20</w:t>
      </w:r>
      <w:r w:rsidR="00984CD8">
        <w:rPr>
          <w:rFonts w:ascii="Arial" w:eastAsia="Arial Unicode MS" w:hAnsi="Arial" w:cs="Arial"/>
          <w:b/>
          <w:bCs/>
          <w:noProof/>
          <w:kern w:val="0"/>
          <w:sz w:val="24"/>
          <w:szCs w:val="20"/>
          <w:lang w:val="en-GB" w:eastAsia="en-US"/>
        </w:rPr>
        <w:t>22</w:t>
      </w:r>
      <w:r w:rsidR="00F9419E">
        <w:rPr>
          <w:rFonts w:ascii="Arial" w:eastAsia="Arial Unicode MS" w:hAnsi="Arial" w:cs="Arial"/>
          <w:b/>
          <w:bCs/>
          <w:noProof/>
          <w:kern w:val="0"/>
          <w:sz w:val="24"/>
          <w:szCs w:val="20"/>
          <w:lang w:val="en-GB" w:eastAsia="en-US"/>
        </w:rPr>
        <w:t>,</w:t>
      </w:r>
      <w:r w:rsidR="008E3B0F" w:rsidRPr="008E3B0F">
        <w:rPr>
          <w:rFonts w:ascii="Arial" w:eastAsia="Arial Unicode MS" w:hAnsi="Arial" w:cs="Arial"/>
          <w:b/>
          <w:bCs/>
          <w:noProof/>
          <w:kern w:val="0"/>
          <w:sz w:val="24"/>
          <w:szCs w:val="20"/>
          <w:lang w:val="en-GB" w:eastAsia="en-US"/>
        </w:rPr>
        <w:t xml:space="preserve"> </w:t>
      </w:r>
      <w:r w:rsidR="00286248">
        <w:rPr>
          <w:rFonts w:ascii="Arial" w:eastAsia="Arial Unicode MS" w:hAnsi="Arial" w:cs="Arial"/>
          <w:b/>
          <w:bCs/>
          <w:noProof/>
          <w:kern w:val="0"/>
          <w:sz w:val="24"/>
          <w:szCs w:val="20"/>
          <w:lang w:val="en-GB" w:eastAsia="en-US"/>
        </w:rPr>
        <w:t>Electronic meeting</w:t>
      </w:r>
    </w:p>
    <w:p w14:paraId="23365FD3" w14:textId="77777777" w:rsidR="008E3B0F" w:rsidRPr="008E3B0F" w:rsidRDefault="008E3B0F" w:rsidP="008E3B0F">
      <w:pPr>
        <w:widowControl/>
        <w:spacing w:after="180"/>
        <w:rPr>
          <w:rFonts w:ascii="Arial" w:eastAsia="Malgun Gothic" w:hAnsi="Arial" w:cs="Arial"/>
          <w:kern w:val="0"/>
          <w:sz w:val="20"/>
          <w:szCs w:val="20"/>
          <w:lang w:val="en-GB" w:eastAsia="en-US"/>
        </w:rPr>
      </w:pPr>
    </w:p>
    <w:p w14:paraId="7806E1A3" w14:textId="7C4FEAA0"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w:t>
      </w:r>
    </w:p>
    <w:p w14:paraId="3B0B2F10" w14:textId="7AB09A0F"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r>
      <w:bookmarkStart w:id="2" w:name="_Hlk99113986"/>
      <w:r w:rsidR="00B72070">
        <w:rPr>
          <w:rFonts w:ascii="Arial" w:eastAsia="Malgun Gothic" w:hAnsi="Arial" w:cs="Arial"/>
          <w:b/>
          <w:kern w:val="0"/>
          <w:sz w:val="20"/>
          <w:szCs w:val="20"/>
          <w:lang w:val="en-GB" w:eastAsia="en-US"/>
        </w:rPr>
        <w:t>Differentiated QoS handling</w:t>
      </w:r>
      <w:r w:rsidR="00856C21">
        <w:rPr>
          <w:rFonts w:ascii="Arial" w:eastAsia="Malgun Gothic" w:hAnsi="Arial" w:cs="Arial"/>
          <w:b/>
          <w:kern w:val="0"/>
          <w:sz w:val="20"/>
          <w:szCs w:val="20"/>
          <w:lang w:val="en-GB" w:eastAsia="en-US"/>
        </w:rPr>
        <w:t xml:space="preserve"> for XR and media service</w:t>
      </w:r>
      <w:bookmarkEnd w:id="2"/>
    </w:p>
    <w:p w14:paraId="3719549A" w14:textId="43356AFB"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t>Approval</w:t>
      </w:r>
    </w:p>
    <w:p w14:paraId="61CF5EFA" w14:textId="339E286D"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B44BD4">
        <w:rPr>
          <w:rFonts w:ascii="Arial" w:eastAsia="Malgun Gothic" w:hAnsi="Arial" w:cs="Arial"/>
          <w:b/>
          <w:kern w:val="0"/>
          <w:sz w:val="20"/>
          <w:szCs w:val="20"/>
          <w:lang w:val="en-GB" w:eastAsia="en-US"/>
        </w:rPr>
        <w:t>9.</w:t>
      </w:r>
      <w:r w:rsidR="00380AA4">
        <w:rPr>
          <w:rFonts w:ascii="Arial" w:eastAsia="Malgun Gothic" w:hAnsi="Arial" w:cs="Arial"/>
          <w:b/>
          <w:kern w:val="0"/>
          <w:sz w:val="20"/>
          <w:szCs w:val="20"/>
          <w:lang w:val="en-GB" w:eastAsia="en-US"/>
        </w:rPr>
        <w:t>19</w:t>
      </w:r>
    </w:p>
    <w:p w14:paraId="6B7B7E26" w14:textId="6F9241E6"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t>FS_</w:t>
      </w:r>
      <w:r w:rsidR="007675F2">
        <w:rPr>
          <w:rFonts w:ascii="Arial" w:eastAsia="Malgun Gothic" w:hAnsi="Arial" w:cs="Arial"/>
          <w:b/>
          <w:kern w:val="0"/>
          <w:sz w:val="20"/>
          <w:szCs w:val="20"/>
          <w:lang w:val="en-GB" w:eastAsia="en-US"/>
        </w:rPr>
        <w:t>XRM</w:t>
      </w:r>
      <w:r w:rsidRPr="008E3B0F">
        <w:rPr>
          <w:rFonts w:ascii="Arial" w:eastAsia="Malgun Gothic" w:hAnsi="Arial" w:cs="Arial"/>
          <w:b/>
          <w:kern w:val="0"/>
          <w:sz w:val="20"/>
          <w:szCs w:val="20"/>
          <w:lang w:val="en-GB" w:eastAsia="en-US"/>
        </w:rPr>
        <w:t>/ Rel-1</w:t>
      </w:r>
      <w:r w:rsidR="00113217">
        <w:rPr>
          <w:rFonts w:ascii="Arial" w:eastAsia="Malgun Gothic" w:hAnsi="Arial" w:cs="Arial"/>
          <w:b/>
          <w:kern w:val="0"/>
          <w:sz w:val="20"/>
          <w:szCs w:val="20"/>
          <w:lang w:val="en-GB" w:eastAsia="en-US"/>
        </w:rPr>
        <w:t>8</w:t>
      </w:r>
    </w:p>
    <w:p w14:paraId="7BA37621" w14:textId="734652D4" w:rsidR="008E3B0F" w:rsidRPr="008E3B0F" w:rsidRDefault="008E3B0F" w:rsidP="008E3B0F">
      <w:pPr>
        <w:widowControl/>
        <w:spacing w:after="180"/>
        <w:rPr>
          <w:rFonts w:ascii="Arial" w:eastAsia="Malgun Gothic" w:hAnsi="Arial" w:cs="Arial"/>
          <w:i/>
          <w:kern w:val="0"/>
          <w:sz w:val="20"/>
          <w:szCs w:val="20"/>
          <w:lang w:val="en-GB" w:eastAsia="en-US"/>
        </w:rPr>
      </w:pPr>
      <w:r w:rsidRPr="008E3B0F">
        <w:rPr>
          <w:rFonts w:ascii="Arial" w:eastAsia="Malgun Gothic" w:hAnsi="Arial" w:cs="Arial"/>
          <w:i/>
          <w:kern w:val="0"/>
          <w:sz w:val="20"/>
          <w:szCs w:val="20"/>
          <w:lang w:val="en-GB" w:eastAsia="en-US"/>
        </w:rPr>
        <w:t xml:space="preserve">Abstract of the contribution: Proposes </w:t>
      </w:r>
      <w:r w:rsidR="00DA7F67">
        <w:rPr>
          <w:rFonts w:ascii="Arial" w:eastAsia="Malgun Gothic" w:hAnsi="Arial" w:cs="Arial"/>
          <w:i/>
          <w:kern w:val="0"/>
          <w:sz w:val="20"/>
          <w:szCs w:val="20"/>
          <w:lang w:val="en-GB" w:eastAsia="en-US"/>
        </w:rPr>
        <w:t>solutions</w:t>
      </w:r>
      <w:r w:rsidR="007675F2">
        <w:rPr>
          <w:rFonts w:ascii="Arial" w:eastAsia="Malgun Gothic" w:hAnsi="Arial" w:cs="Arial"/>
          <w:i/>
          <w:kern w:val="0"/>
          <w:sz w:val="20"/>
          <w:szCs w:val="20"/>
          <w:lang w:val="en-GB" w:eastAsia="en-US"/>
        </w:rPr>
        <w:t xml:space="preserve"> for </w:t>
      </w:r>
      <w:r w:rsidR="006E5EE1">
        <w:rPr>
          <w:rFonts w:ascii="Arial" w:eastAsia="Malgun Gothic" w:hAnsi="Arial" w:cs="Arial"/>
          <w:i/>
          <w:kern w:val="0"/>
          <w:sz w:val="20"/>
          <w:szCs w:val="20"/>
          <w:lang w:val="en-GB" w:eastAsia="en-US"/>
        </w:rPr>
        <w:t>differentiated QoS handling</w:t>
      </w:r>
    </w:p>
    <w:p w14:paraId="676AA8FE" w14:textId="532FB5BB" w:rsidR="008E3B0F" w:rsidRPr="004D78FC" w:rsidRDefault="008E3B0F" w:rsidP="004D78FC">
      <w:pPr>
        <w:pStyle w:val="1"/>
        <w:ind w:left="420" w:hanging="420"/>
        <w:rPr>
          <w:lang w:eastAsia="zh-CN"/>
        </w:rPr>
      </w:pPr>
      <w:r w:rsidRPr="004D78FC">
        <w:rPr>
          <w:lang w:eastAsia="zh-CN"/>
        </w:rPr>
        <w:t>1</w:t>
      </w:r>
      <w:r w:rsidRPr="004D78FC">
        <w:rPr>
          <w:lang w:eastAsia="zh-CN"/>
        </w:rPr>
        <w:tab/>
        <w:t>Background</w:t>
      </w:r>
    </w:p>
    <w:p w14:paraId="07BD87DE" w14:textId="7C05B17A" w:rsidR="00F817D2" w:rsidRPr="000E2353" w:rsidRDefault="00016443" w:rsidP="000E2353">
      <w:pPr>
        <w:widowControl/>
        <w:spacing w:after="180"/>
        <w:rPr>
          <w:rFonts w:ascii="Times New Roman" w:eastAsia="Malgun Gothic" w:hAnsi="Times New Roman" w:cs="Times New Roman"/>
          <w:noProof/>
          <w:kern w:val="0"/>
          <w:sz w:val="20"/>
          <w:szCs w:val="20"/>
          <w:lang w:val="en-GB" w:eastAsia="ko-KR"/>
        </w:rPr>
      </w:pPr>
      <w:r>
        <w:rPr>
          <w:rFonts w:ascii="Times New Roman" w:eastAsia="Malgun Gothic" w:hAnsi="Times New Roman" w:cs="Times New Roman"/>
          <w:noProof/>
          <w:kern w:val="0"/>
          <w:sz w:val="20"/>
          <w:szCs w:val="20"/>
          <w:lang w:val="en-GB" w:eastAsia="ko-KR"/>
        </w:rPr>
        <w:t xml:space="preserve">According to the </w:t>
      </w:r>
      <w:r w:rsidR="00F523A0" w:rsidRPr="00F523A0">
        <w:rPr>
          <w:rFonts w:ascii="Times New Roman" w:eastAsia="Malgun Gothic" w:hAnsi="Times New Roman" w:cs="Times New Roman"/>
          <w:noProof/>
          <w:kern w:val="0"/>
          <w:sz w:val="20"/>
          <w:szCs w:val="20"/>
          <w:lang w:val="en-GB" w:eastAsia="ko-KR"/>
        </w:rPr>
        <w:t>S2-220180</w:t>
      </w:r>
      <w:r w:rsidR="00E85C96">
        <w:rPr>
          <w:rFonts w:ascii="Times New Roman" w:eastAsia="Malgun Gothic" w:hAnsi="Times New Roman" w:cs="Times New Roman"/>
          <w:noProof/>
          <w:kern w:val="0"/>
          <w:sz w:val="20"/>
          <w:szCs w:val="20"/>
          <w:lang w:val="en-GB" w:eastAsia="ko-KR"/>
        </w:rPr>
        <w:t>9</w:t>
      </w:r>
      <w:r w:rsidR="00F523A0" w:rsidRPr="00F523A0">
        <w:rPr>
          <w:rFonts w:ascii="Times New Roman" w:eastAsia="Malgun Gothic" w:hAnsi="Times New Roman" w:cs="Times New Roman"/>
          <w:noProof/>
          <w:kern w:val="0"/>
          <w:sz w:val="20"/>
          <w:szCs w:val="20"/>
          <w:lang w:val="en-GB" w:eastAsia="ko-KR"/>
        </w:rPr>
        <w:t xml:space="preserve"> </w:t>
      </w:r>
      <w:r w:rsidR="00345B7B">
        <w:rPr>
          <w:rFonts w:ascii="Times New Roman" w:eastAsia="Malgun Gothic" w:hAnsi="Times New Roman" w:cs="Times New Roman"/>
          <w:noProof/>
          <w:kern w:val="0"/>
          <w:sz w:val="20"/>
          <w:szCs w:val="20"/>
          <w:lang w:val="en-GB" w:eastAsia="ko-KR"/>
        </w:rPr>
        <w:t>[1]</w:t>
      </w:r>
      <w:r w:rsidR="00F83328">
        <w:rPr>
          <w:rFonts w:ascii="Times New Roman" w:eastAsia="Malgun Gothic" w:hAnsi="Times New Roman" w:cs="Times New Roman"/>
          <w:noProof/>
          <w:kern w:val="0"/>
          <w:sz w:val="20"/>
          <w:szCs w:val="20"/>
          <w:lang w:val="en-GB" w:eastAsia="ko-KR"/>
        </w:rPr>
        <w:t>,</w:t>
      </w:r>
      <w:r w:rsidR="00F83328" w:rsidRPr="0032589A">
        <w:rPr>
          <w:rFonts w:ascii="Times New Roman" w:eastAsia="Malgun Gothic" w:hAnsi="Times New Roman" w:cs="Times New Roman"/>
          <w:noProof/>
          <w:kern w:val="0"/>
          <w:sz w:val="20"/>
          <w:szCs w:val="20"/>
          <w:lang w:val="en-GB" w:eastAsia="ko-KR"/>
        </w:rPr>
        <w:t xml:space="preserve"> </w:t>
      </w:r>
      <w:r w:rsidR="007E35A0">
        <w:rPr>
          <w:rFonts w:ascii="Times New Roman" w:eastAsia="Malgun Gothic" w:hAnsi="Times New Roman" w:cs="Times New Roman"/>
          <w:noProof/>
          <w:kern w:val="0"/>
          <w:sz w:val="20"/>
          <w:szCs w:val="20"/>
          <w:lang w:val="en-GB" w:eastAsia="ko-KR"/>
        </w:rPr>
        <w:t>differentiated QoS handling</w:t>
      </w:r>
      <w:r w:rsidR="00D8426E">
        <w:rPr>
          <w:rFonts w:ascii="Times New Roman" w:eastAsia="Malgun Gothic" w:hAnsi="Times New Roman" w:cs="Times New Roman"/>
          <w:noProof/>
          <w:kern w:val="0"/>
          <w:sz w:val="20"/>
          <w:szCs w:val="20"/>
          <w:lang w:val="en-GB" w:eastAsia="ko-KR"/>
        </w:rPr>
        <w:t xml:space="preserve"> is </w:t>
      </w:r>
      <w:r w:rsidR="008D580A">
        <w:rPr>
          <w:rFonts w:ascii="Times New Roman" w:eastAsia="Malgun Gothic" w:hAnsi="Times New Roman" w:cs="Times New Roman"/>
          <w:noProof/>
          <w:kern w:val="0"/>
          <w:sz w:val="20"/>
          <w:szCs w:val="20"/>
          <w:lang w:val="en-GB" w:eastAsia="ko-KR"/>
        </w:rPr>
        <w:t>agreed for XR and media service</w:t>
      </w:r>
      <w:r w:rsidR="00081372">
        <w:rPr>
          <w:rFonts w:ascii="Times New Roman" w:eastAsia="Malgun Gothic" w:hAnsi="Times New Roman" w:cs="Times New Roman"/>
          <w:noProof/>
          <w:kern w:val="0"/>
          <w:sz w:val="20"/>
          <w:szCs w:val="20"/>
          <w:lang w:val="en-GB" w:eastAsia="ko-KR"/>
        </w:rPr>
        <w:t>.</w:t>
      </w:r>
      <w:r w:rsidR="00DA2B18">
        <w:rPr>
          <w:rFonts w:ascii="Times New Roman" w:eastAsia="Malgun Gothic" w:hAnsi="Times New Roman" w:cs="Times New Roman"/>
          <w:noProof/>
          <w:kern w:val="0"/>
          <w:sz w:val="20"/>
          <w:szCs w:val="20"/>
          <w:lang w:val="en-GB" w:eastAsia="ko-KR"/>
        </w:rPr>
        <w:t xml:space="preserve"> </w:t>
      </w:r>
      <w:r w:rsidR="002D2178" w:rsidRPr="002D2178">
        <w:rPr>
          <w:rFonts w:ascii="Times New Roman" w:eastAsia="Malgun Gothic" w:hAnsi="Times New Roman" w:cs="Times New Roman"/>
          <w:noProof/>
          <w:kern w:val="0"/>
          <w:sz w:val="20"/>
          <w:szCs w:val="20"/>
          <w:lang w:val="en-GB" w:eastAsia="ko-KR"/>
        </w:rPr>
        <w:t xml:space="preserve">This key issue proposes to support differentiated QoS handling considering different importance of PDU Sets e.g., by treating packets (i.e., PDUs) belonging to less important PDU Set(s) differently to reduce the resource wasting. </w:t>
      </w:r>
      <w:r w:rsidR="00F817D2" w:rsidRPr="000E2353">
        <w:rPr>
          <w:rFonts w:ascii="Times New Roman" w:eastAsia="Malgun Gothic" w:hAnsi="Times New Roman" w:cs="Times New Roman"/>
          <w:noProof/>
          <w:kern w:val="0"/>
          <w:sz w:val="20"/>
          <w:szCs w:val="20"/>
          <w:lang w:val="en-GB" w:eastAsia="ko-KR"/>
        </w:rPr>
        <w:t>The key issue includes the following aspects:</w:t>
      </w:r>
    </w:p>
    <w:p w14:paraId="0D120680" w14:textId="77777777" w:rsidR="00F817D2" w:rsidRPr="00015A16" w:rsidRDefault="00F817D2" w:rsidP="00BF5880">
      <w:pPr>
        <w:widowControl/>
        <w:spacing w:after="180"/>
        <w:ind w:leftChars="100" w:left="210"/>
        <w:rPr>
          <w:rFonts w:ascii="Times New Roman" w:eastAsia="Malgun Gothic" w:hAnsi="Times New Roman" w:cs="Times New Roman"/>
          <w:i/>
          <w:iCs/>
          <w:noProof/>
          <w:kern w:val="0"/>
          <w:sz w:val="20"/>
          <w:szCs w:val="20"/>
          <w:lang w:val="en-GB" w:eastAsia="ko-KR"/>
        </w:rPr>
      </w:pPr>
      <w:r w:rsidRPr="00015A16">
        <w:rPr>
          <w:rFonts w:ascii="Times New Roman" w:eastAsia="Malgun Gothic" w:hAnsi="Times New Roman" w:cs="Times New Roman"/>
          <w:i/>
          <w:iCs/>
          <w:noProof/>
          <w:kern w:val="0"/>
          <w:sz w:val="20"/>
          <w:szCs w:val="20"/>
          <w:lang w:val="en-GB" w:eastAsia="ko-KR"/>
        </w:rPr>
        <w:t>-</w:t>
      </w:r>
      <w:r w:rsidRPr="00015A16">
        <w:rPr>
          <w:rFonts w:ascii="Times New Roman" w:eastAsia="Malgun Gothic" w:hAnsi="Times New Roman" w:cs="Times New Roman"/>
          <w:i/>
          <w:iCs/>
          <w:noProof/>
          <w:kern w:val="0"/>
          <w:sz w:val="20"/>
          <w:szCs w:val="20"/>
          <w:lang w:val="en-GB" w:eastAsia="ko-KR"/>
        </w:rPr>
        <w:tab/>
        <w:t>How does the 5GS identify the PDUs of one PDU Set?</w:t>
      </w:r>
    </w:p>
    <w:p w14:paraId="07900E7B" w14:textId="77777777" w:rsidR="00F817D2" w:rsidRPr="00015A16" w:rsidRDefault="00F817D2" w:rsidP="00BF5880">
      <w:pPr>
        <w:widowControl/>
        <w:spacing w:after="180"/>
        <w:ind w:leftChars="100" w:left="210"/>
        <w:rPr>
          <w:rFonts w:ascii="Times New Roman" w:eastAsia="Malgun Gothic" w:hAnsi="Times New Roman" w:cs="Times New Roman"/>
          <w:i/>
          <w:iCs/>
          <w:noProof/>
          <w:kern w:val="0"/>
          <w:sz w:val="20"/>
          <w:szCs w:val="20"/>
          <w:lang w:val="en-GB" w:eastAsia="ko-KR"/>
        </w:rPr>
      </w:pPr>
      <w:r w:rsidRPr="00015A16">
        <w:rPr>
          <w:rFonts w:ascii="Times New Roman" w:eastAsia="Malgun Gothic" w:hAnsi="Times New Roman" w:cs="Times New Roman"/>
          <w:i/>
          <w:iCs/>
          <w:noProof/>
          <w:kern w:val="0"/>
          <w:sz w:val="20"/>
          <w:szCs w:val="20"/>
          <w:lang w:val="en-GB" w:eastAsia="ko-KR"/>
        </w:rPr>
        <w:t>-</w:t>
      </w:r>
      <w:r w:rsidRPr="00015A16">
        <w:rPr>
          <w:rFonts w:ascii="Times New Roman" w:eastAsia="Malgun Gothic" w:hAnsi="Times New Roman" w:cs="Times New Roman"/>
          <w:i/>
          <w:iCs/>
          <w:noProof/>
          <w:kern w:val="0"/>
          <w:sz w:val="20"/>
          <w:szCs w:val="20"/>
          <w:lang w:val="en-GB" w:eastAsia="ko-KR"/>
        </w:rPr>
        <w:tab/>
        <w:t>How does the 5GS determine the importance information for a given PDU Set and/or dependency information between different PDU Sets?</w:t>
      </w:r>
    </w:p>
    <w:p w14:paraId="3C883E14" w14:textId="77777777" w:rsidR="00F817D2" w:rsidRPr="00015A16" w:rsidRDefault="00F817D2" w:rsidP="00BF5880">
      <w:pPr>
        <w:widowControl/>
        <w:spacing w:after="180"/>
        <w:ind w:leftChars="100" w:left="210"/>
        <w:rPr>
          <w:rFonts w:ascii="Times New Roman" w:eastAsia="Malgun Gothic" w:hAnsi="Times New Roman" w:cs="Times New Roman"/>
          <w:i/>
          <w:iCs/>
          <w:noProof/>
          <w:kern w:val="0"/>
          <w:sz w:val="20"/>
          <w:szCs w:val="20"/>
          <w:lang w:val="en-GB" w:eastAsia="ko-KR"/>
        </w:rPr>
      </w:pPr>
      <w:r w:rsidRPr="00015A16">
        <w:rPr>
          <w:rFonts w:ascii="Times New Roman" w:eastAsia="Malgun Gothic" w:hAnsi="Times New Roman" w:cs="Times New Roman"/>
          <w:i/>
          <w:iCs/>
          <w:noProof/>
          <w:kern w:val="0"/>
          <w:sz w:val="20"/>
          <w:szCs w:val="20"/>
          <w:lang w:val="en-GB" w:eastAsia="ko-KR"/>
        </w:rPr>
        <w:t>-</w:t>
      </w:r>
      <w:r w:rsidRPr="00015A16">
        <w:rPr>
          <w:rFonts w:ascii="Times New Roman" w:eastAsia="Malgun Gothic" w:hAnsi="Times New Roman" w:cs="Times New Roman"/>
          <w:i/>
          <w:iCs/>
          <w:noProof/>
          <w:kern w:val="0"/>
          <w:sz w:val="20"/>
          <w:szCs w:val="20"/>
          <w:lang w:val="en-GB" w:eastAsia="ko-KR"/>
        </w:rPr>
        <w:tab/>
        <w:t>Which network entity needs the importance/dependency information associated with the PDU Set and how it receives it?</w:t>
      </w:r>
    </w:p>
    <w:p w14:paraId="51C26459" w14:textId="77777777" w:rsidR="00F817D2" w:rsidRPr="00015A16" w:rsidRDefault="00F817D2" w:rsidP="00BF5880">
      <w:pPr>
        <w:widowControl/>
        <w:spacing w:after="180"/>
        <w:ind w:leftChars="100" w:left="210"/>
        <w:rPr>
          <w:rFonts w:ascii="Times New Roman" w:eastAsia="Malgun Gothic" w:hAnsi="Times New Roman" w:cs="Times New Roman"/>
          <w:i/>
          <w:iCs/>
          <w:noProof/>
          <w:kern w:val="0"/>
          <w:sz w:val="20"/>
          <w:szCs w:val="20"/>
          <w:lang w:val="en-GB" w:eastAsia="ko-KR"/>
        </w:rPr>
      </w:pPr>
      <w:r w:rsidRPr="00015A16">
        <w:rPr>
          <w:rFonts w:ascii="Times New Roman" w:eastAsia="Malgun Gothic" w:hAnsi="Times New Roman" w:cs="Times New Roman"/>
          <w:i/>
          <w:iCs/>
          <w:noProof/>
          <w:kern w:val="0"/>
          <w:sz w:val="20"/>
          <w:szCs w:val="20"/>
          <w:lang w:val="en-GB" w:eastAsia="ko-KR"/>
        </w:rPr>
        <w:t>-</w:t>
      </w:r>
      <w:r w:rsidRPr="00015A16">
        <w:rPr>
          <w:rFonts w:ascii="Times New Roman" w:eastAsia="Malgun Gothic" w:hAnsi="Times New Roman" w:cs="Times New Roman"/>
          <w:i/>
          <w:iCs/>
          <w:noProof/>
          <w:kern w:val="0"/>
          <w:sz w:val="20"/>
          <w:szCs w:val="20"/>
          <w:lang w:val="en-GB" w:eastAsia="ko-KR"/>
        </w:rPr>
        <w:tab/>
        <w:t>Whether and how to enhance the QoS model and policy control for the importance/dependency information associated with a given PDU Set?</w:t>
      </w:r>
    </w:p>
    <w:p w14:paraId="2990976E" w14:textId="77777777" w:rsidR="00F817D2" w:rsidRPr="00015A16" w:rsidRDefault="00F817D2" w:rsidP="00BF5880">
      <w:pPr>
        <w:widowControl/>
        <w:spacing w:after="180"/>
        <w:ind w:leftChars="100" w:left="210"/>
        <w:rPr>
          <w:rFonts w:ascii="Times New Roman" w:eastAsia="Malgun Gothic" w:hAnsi="Times New Roman" w:cs="Times New Roman"/>
          <w:i/>
          <w:iCs/>
          <w:noProof/>
          <w:kern w:val="0"/>
          <w:sz w:val="20"/>
          <w:szCs w:val="20"/>
          <w:lang w:val="en-GB" w:eastAsia="ko-KR"/>
        </w:rPr>
      </w:pPr>
      <w:r w:rsidRPr="00015A16">
        <w:rPr>
          <w:rFonts w:ascii="Times New Roman" w:eastAsia="Malgun Gothic" w:hAnsi="Times New Roman" w:cs="Times New Roman"/>
          <w:i/>
          <w:iCs/>
          <w:noProof/>
          <w:kern w:val="0"/>
          <w:sz w:val="20"/>
          <w:szCs w:val="20"/>
          <w:lang w:val="en-GB" w:eastAsia="ko-KR"/>
        </w:rPr>
        <w:t>-</w:t>
      </w:r>
      <w:r w:rsidRPr="00015A16">
        <w:rPr>
          <w:rFonts w:ascii="Times New Roman" w:eastAsia="Malgun Gothic" w:hAnsi="Times New Roman" w:cs="Times New Roman"/>
          <w:i/>
          <w:iCs/>
          <w:noProof/>
          <w:kern w:val="0"/>
          <w:sz w:val="20"/>
          <w:szCs w:val="20"/>
          <w:lang w:val="en-GB" w:eastAsia="ko-KR"/>
        </w:rPr>
        <w:tab/>
        <w:t xml:space="preserve">Definition of the importance/dependency information enabling differentiated PDU Set handling </w:t>
      </w:r>
    </w:p>
    <w:p w14:paraId="51AAECFA" w14:textId="2B7A326F" w:rsidR="005942AA" w:rsidRPr="0080050C" w:rsidRDefault="005942AA" w:rsidP="005942AA">
      <w:pPr>
        <w:pStyle w:val="tah"/>
        <w:spacing w:before="0" w:beforeAutospacing="0" w:after="120" w:afterAutospacing="0"/>
        <w:rPr>
          <w:rFonts w:eastAsia="Malgun Gothic"/>
          <w:sz w:val="20"/>
          <w:szCs w:val="20"/>
          <w:lang w:val="en-GB" w:eastAsia="ko-KR"/>
        </w:rPr>
      </w:pPr>
      <w:r w:rsidRPr="0080050C">
        <w:rPr>
          <w:rFonts w:eastAsia="Malgun Gothic" w:hint="eastAsia"/>
          <w:sz w:val="20"/>
          <w:szCs w:val="20"/>
          <w:lang w:val="en-GB" w:eastAsia="ko-KR"/>
        </w:rPr>
        <w:t>I</w:t>
      </w:r>
      <w:r w:rsidRPr="0080050C">
        <w:rPr>
          <w:rFonts w:eastAsia="Malgun Gothic"/>
          <w:sz w:val="20"/>
          <w:szCs w:val="20"/>
          <w:lang w:val="en-GB" w:eastAsia="ko-KR"/>
        </w:rPr>
        <w:t>n this paper,</w:t>
      </w:r>
      <w:r w:rsidR="00325B2A">
        <w:rPr>
          <w:rFonts w:eastAsia="Malgun Gothic"/>
          <w:sz w:val="20"/>
          <w:szCs w:val="20"/>
          <w:lang w:val="en-GB" w:eastAsia="ko-KR"/>
        </w:rPr>
        <w:t xml:space="preserve"> differentiated QoS handling</w:t>
      </w:r>
      <w:r w:rsidR="0004577F">
        <w:rPr>
          <w:rFonts w:eastAsia="Malgun Gothic"/>
          <w:sz w:val="20"/>
          <w:szCs w:val="20"/>
          <w:lang w:val="en-GB" w:eastAsia="ko-KR"/>
        </w:rPr>
        <w:t xml:space="preserve"> for XR and media service is discussed</w:t>
      </w:r>
      <w:r w:rsidR="00EE5362">
        <w:rPr>
          <w:rFonts w:eastAsia="Malgun Gothic"/>
          <w:sz w:val="20"/>
          <w:szCs w:val="20"/>
          <w:lang w:val="en-GB" w:eastAsia="ko-KR"/>
        </w:rPr>
        <w:t>.</w:t>
      </w:r>
    </w:p>
    <w:p w14:paraId="319482D1" w14:textId="01ED8F0F" w:rsidR="0069598B" w:rsidRDefault="007E261B" w:rsidP="00740ED1">
      <w:pPr>
        <w:pStyle w:val="1"/>
        <w:ind w:left="420" w:hanging="420"/>
        <w:rPr>
          <w:lang w:eastAsia="zh-CN"/>
        </w:rPr>
      </w:pPr>
      <w:r w:rsidRPr="00740ED1">
        <w:rPr>
          <w:lang w:eastAsia="zh-CN"/>
        </w:rPr>
        <w:t>2</w:t>
      </w:r>
      <w:r w:rsidR="0069598B" w:rsidRPr="00740ED1">
        <w:rPr>
          <w:lang w:eastAsia="zh-CN"/>
        </w:rPr>
        <w:tab/>
      </w:r>
      <w:r w:rsidRPr="00740ED1">
        <w:rPr>
          <w:lang w:eastAsia="zh-CN"/>
        </w:rPr>
        <w:t>Discussion</w:t>
      </w:r>
    </w:p>
    <w:p w14:paraId="3677731D" w14:textId="0603AEB6" w:rsidR="00FA3332" w:rsidRDefault="00FA3332" w:rsidP="00FA3332">
      <w:pPr>
        <w:rPr>
          <w:rFonts w:ascii="Times New Roman" w:hAnsi="Times New Roman" w:cs="Times New Roman"/>
          <w:noProof/>
          <w:kern w:val="0"/>
          <w:sz w:val="20"/>
          <w:szCs w:val="20"/>
          <w:lang w:val="en-GB"/>
        </w:rPr>
      </w:pPr>
      <w:r>
        <w:rPr>
          <w:rFonts w:ascii="Times New Roman" w:eastAsia="Malgun Gothic" w:hAnsi="Times New Roman" w:cs="Times New Roman"/>
          <w:noProof/>
          <w:kern w:val="0"/>
          <w:sz w:val="20"/>
          <w:szCs w:val="20"/>
          <w:lang w:val="en-GB" w:eastAsia="ko-KR"/>
        </w:rPr>
        <w:t xml:space="preserve">As discussed in [2], </w:t>
      </w:r>
      <w:r w:rsidRPr="009550BE">
        <w:rPr>
          <w:rFonts w:ascii="Times New Roman" w:hAnsi="Times New Roman" w:cs="Times New Roman"/>
          <w:noProof/>
          <w:kern w:val="0"/>
          <w:sz w:val="20"/>
          <w:szCs w:val="20"/>
          <w:lang w:val="en-GB"/>
        </w:rPr>
        <w:t xml:space="preserve">PDU set identification </w:t>
      </w:r>
      <w:r w:rsidR="003D5506">
        <w:rPr>
          <w:rFonts w:ascii="Times New Roman" w:hAnsi="Times New Roman" w:cs="Times New Roman"/>
          <w:noProof/>
          <w:kern w:val="0"/>
          <w:sz w:val="20"/>
          <w:szCs w:val="20"/>
          <w:lang w:val="en-GB"/>
        </w:rPr>
        <w:t>can be</w:t>
      </w:r>
      <w:r w:rsidRPr="009550BE">
        <w:rPr>
          <w:rFonts w:ascii="Times New Roman" w:hAnsi="Times New Roman" w:cs="Times New Roman"/>
          <w:noProof/>
          <w:kern w:val="0"/>
          <w:sz w:val="20"/>
          <w:szCs w:val="20"/>
          <w:lang w:val="en-GB"/>
        </w:rPr>
        <w:t xml:space="preserve"> based on </w:t>
      </w:r>
      <w:r>
        <w:rPr>
          <w:rFonts w:ascii="Times New Roman" w:hAnsi="Times New Roman" w:cs="Times New Roman"/>
          <w:noProof/>
          <w:kern w:val="0"/>
          <w:sz w:val="20"/>
          <w:szCs w:val="20"/>
          <w:lang w:val="en-GB"/>
        </w:rPr>
        <w:t>b</w:t>
      </w:r>
      <w:r w:rsidRPr="009550BE">
        <w:rPr>
          <w:rFonts w:ascii="Times New Roman" w:hAnsi="Times New Roman" w:cs="Times New Roman"/>
          <w:noProof/>
          <w:kern w:val="0"/>
          <w:sz w:val="20"/>
          <w:szCs w:val="20"/>
          <w:lang w:val="en-GB"/>
        </w:rPr>
        <w:t xml:space="preserve">ursty and periodicity nature of XR </w:t>
      </w:r>
      <w:r w:rsidR="00903B38">
        <w:rPr>
          <w:rFonts w:ascii="Times New Roman" w:hAnsi="Times New Roman" w:cs="Times New Roman"/>
          <w:noProof/>
          <w:kern w:val="0"/>
          <w:sz w:val="20"/>
          <w:szCs w:val="20"/>
          <w:lang w:val="en-GB"/>
        </w:rPr>
        <w:t>frame</w:t>
      </w:r>
      <w:r w:rsidRPr="009550BE">
        <w:rPr>
          <w:rFonts w:ascii="Times New Roman" w:hAnsi="Times New Roman" w:cs="Times New Roman"/>
          <w:noProof/>
          <w:kern w:val="0"/>
          <w:sz w:val="20"/>
          <w:szCs w:val="20"/>
          <w:lang w:val="en-GB"/>
        </w:rPr>
        <w:t>.</w:t>
      </w:r>
      <w:r>
        <w:rPr>
          <w:rFonts w:ascii="Times New Roman" w:hAnsi="Times New Roman" w:cs="Times New Roman"/>
          <w:noProof/>
          <w:kern w:val="0"/>
          <w:sz w:val="20"/>
          <w:szCs w:val="20"/>
          <w:lang w:val="en-GB"/>
        </w:rPr>
        <w:t xml:space="preserve"> </w:t>
      </w:r>
      <w:r w:rsidR="000263E7">
        <w:rPr>
          <w:rFonts w:ascii="Times New Roman" w:hAnsi="Times New Roman" w:cs="Times New Roman"/>
          <w:noProof/>
          <w:kern w:val="0"/>
          <w:sz w:val="20"/>
          <w:szCs w:val="20"/>
          <w:lang w:val="en-GB"/>
        </w:rPr>
        <w:t xml:space="preserve">In the following, </w:t>
      </w:r>
      <w:r w:rsidR="00D54DA8">
        <w:rPr>
          <w:rFonts w:ascii="Times New Roman" w:hAnsi="Times New Roman" w:cs="Times New Roman"/>
          <w:noProof/>
          <w:kern w:val="0"/>
          <w:sz w:val="20"/>
          <w:szCs w:val="20"/>
          <w:lang w:val="en-GB"/>
        </w:rPr>
        <w:t xml:space="preserve">importance/dependency </w:t>
      </w:r>
      <w:r w:rsidR="001E59AB">
        <w:rPr>
          <w:rFonts w:ascii="Times New Roman" w:hAnsi="Times New Roman" w:cs="Times New Roman"/>
          <w:noProof/>
          <w:kern w:val="0"/>
          <w:sz w:val="20"/>
          <w:szCs w:val="20"/>
          <w:lang w:val="en-GB"/>
        </w:rPr>
        <w:t xml:space="preserve">awareness at UPF/RAN node is considered. </w:t>
      </w:r>
    </w:p>
    <w:p w14:paraId="3D6A8369" w14:textId="61F6EC05" w:rsidR="009B67B6" w:rsidRPr="00572056" w:rsidRDefault="00E11C8F" w:rsidP="00572056">
      <w:pPr>
        <w:pStyle w:val="2"/>
        <w:spacing w:before="240" w:after="180" w:line="240" w:lineRule="auto"/>
        <w:rPr>
          <w:rFonts w:ascii="Arial" w:hAnsi="Arial" w:cs="Arial"/>
          <w:b w:val="0"/>
          <w:bCs w:val="0"/>
          <w:lang w:val="en-GB"/>
        </w:rPr>
      </w:pPr>
      <w:r w:rsidRPr="002D3CE8">
        <w:rPr>
          <w:rFonts w:ascii="Arial" w:hAnsi="Arial" w:cs="Arial"/>
          <w:b w:val="0"/>
          <w:bCs w:val="0"/>
          <w:lang w:val="en-GB"/>
        </w:rPr>
        <w:t>2.</w:t>
      </w:r>
      <w:r w:rsidR="000263E7">
        <w:rPr>
          <w:rFonts w:ascii="Arial" w:hAnsi="Arial" w:cs="Arial"/>
          <w:b w:val="0"/>
          <w:bCs w:val="0"/>
          <w:lang w:val="en-GB"/>
        </w:rPr>
        <w:t>1</w:t>
      </w:r>
      <w:r>
        <w:rPr>
          <w:rFonts w:ascii="Arial" w:hAnsi="Arial" w:cs="Arial"/>
          <w:b w:val="0"/>
          <w:bCs w:val="0"/>
          <w:lang w:val="en-GB"/>
        </w:rPr>
        <w:t xml:space="preserve"> </w:t>
      </w:r>
      <w:r w:rsidR="00A5137D">
        <w:rPr>
          <w:rFonts w:ascii="Arial" w:hAnsi="Arial" w:cs="Arial"/>
          <w:b w:val="0"/>
          <w:bCs w:val="0"/>
          <w:lang w:val="en-GB"/>
        </w:rPr>
        <w:t xml:space="preserve">Importance/dependency awareness at </w:t>
      </w:r>
      <w:r w:rsidR="008455B6">
        <w:rPr>
          <w:rFonts w:ascii="Arial" w:hAnsi="Arial" w:cs="Arial"/>
          <w:b w:val="0"/>
          <w:bCs w:val="0"/>
          <w:lang w:val="en-GB"/>
        </w:rPr>
        <w:t>UPF/</w:t>
      </w:r>
      <w:r w:rsidR="00A5137D">
        <w:rPr>
          <w:rFonts w:ascii="Arial" w:hAnsi="Arial" w:cs="Arial"/>
          <w:b w:val="0"/>
          <w:bCs w:val="0"/>
          <w:lang w:val="en-GB"/>
        </w:rPr>
        <w:t>RAN</w:t>
      </w:r>
      <w:r w:rsidR="00662EDB">
        <w:rPr>
          <w:rFonts w:ascii="Arial" w:hAnsi="Arial" w:cs="Arial"/>
          <w:b w:val="0"/>
          <w:bCs w:val="0"/>
          <w:lang w:val="en-GB"/>
        </w:rPr>
        <w:t xml:space="preserve"> node</w:t>
      </w:r>
      <w:r>
        <w:rPr>
          <w:lang w:val="en-GB"/>
        </w:rPr>
        <w:t xml:space="preserve"> </w:t>
      </w:r>
    </w:p>
    <w:p w14:paraId="014E0A2B" w14:textId="5C6104AA" w:rsidR="00E16528" w:rsidRDefault="003D1FD6" w:rsidP="00C636F6">
      <w:pPr>
        <w:spacing w:beforeLines="50" w:before="120" w:afterLines="50" w:after="12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RAN node shall discard the less important PDU sets to </w:t>
      </w:r>
      <w:r w:rsidRPr="002A29E6">
        <w:rPr>
          <w:rFonts w:ascii="Times New Roman" w:hAnsi="Times New Roman" w:cs="Times New Roman"/>
          <w:noProof/>
          <w:kern w:val="0"/>
          <w:sz w:val="20"/>
          <w:szCs w:val="20"/>
          <w:lang w:val="en-GB"/>
        </w:rPr>
        <w:t>quickly recover from the congestion state</w:t>
      </w:r>
      <w:r>
        <w:rPr>
          <w:rFonts w:ascii="Times New Roman" w:hAnsi="Times New Roman" w:cs="Times New Roman"/>
          <w:noProof/>
          <w:kern w:val="0"/>
          <w:sz w:val="20"/>
          <w:szCs w:val="20"/>
          <w:lang w:val="en-GB"/>
        </w:rPr>
        <w:t xml:space="preserve"> [1]. </w:t>
      </w:r>
      <w:r w:rsidR="004C653E">
        <w:rPr>
          <w:rFonts w:ascii="Times New Roman" w:hAnsi="Times New Roman" w:cs="Times New Roman"/>
          <w:noProof/>
          <w:kern w:val="0"/>
          <w:sz w:val="20"/>
          <w:szCs w:val="20"/>
          <w:lang w:val="en-GB"/>
        </w:rPr>
        <w:t>In general,</w:t>
      </w:r>
      <w:r w:rsidR="00613395">
        <w:rPr>
          <w:rFonts w:ascii="Times New Roman" w:hAnsi="Times New Roman" w:cs="Times New Roman"/>
          <w:noProof/>
          <w:kern w:val="0"/>
          <w:sz w:val="20"/>
          <w:szCs w:val="20"/>
          <w:lang w:val="en-GB"/>
        </w:rPr>
        <w:t xml:space="preserve"> </w:t>
      </w:r>
      <w:r w:rsidR="00646A7F">
        <w:rPr>
          <w:rFonts w:ascii="Times New Roman" w:hAnsi="Times New Roman" w:cs="Times New Roman"/>
          <w:noProof/>
          <w:kern w:val="0"/>
          <w:sz w:val="20"/>
          <w:szCs w:val="20"/>
          <w:lang w:val="en-GB"/>
        </w:rPr>
        <w:t>RAN node shall b</w:t>
      </w:r>
      <w:r w:rsidR="002B097A">
        <w:rPr>
          <w:rFonts w:ascii="Times New Roman" w:hAnsi="Times New Roman" w:cs="Times New Roman"/>
          <w:noProof/>
          <w:kern w:val="0"/>
          <w:sz w:val="20"/>
          <w:szCs w:val="20"/>
          <w:lang w:val="en-GB"/>
        </w:rPr>
        <w:t xml:space="preserve">e </w:t>
      </w:r>
      <w:r w:rsidR="00E87D25">
        <w:rPr>
          <w:rFonts w:ascii="Times New Roman" w:hAnsi="Times New Roman" w:cs="Times New Roman"/>
          <w:noProof/>
          <w:kern w:val="0"/>
          <w:sz w:val="20"/>
          <w:szCs w:val="20"/>
          <w:lang w:val="en-GB"/>
        </w:rPr>
        <w:t xml:space="preserve">aware of the importance/dependency in order to perform </w:t>
      </w:r>
      <w:r w:rsidR="00BD496D">
        <w:rPr>
          <w:rFonts w:ascii="Times New Roman" w:hAnsi="Times New Roman" w:cs="Times New Roman"/>
          <w:noProof/>
          <w:kern w:val="0"/>
          <w:sz w:val="20"/>
          <w:szCs w:val="20"/>
          <w:lang w:val="en-GB"/>
        </w:rPr>
        <w:t>differentiated QoS handling.</w:t>
      </w:r>
      <w:r w:rsidR="00474B13">
        <w:rPr>
          <w:rFonts w:ascii="Times New Roman" w:hAnsi="Times New Roman" w:cs="Times New Roman"/>
          <w:noProof/>
          <w:kern w:val="0"/>
          <w:sz w:val="20"/>
          <w:szCs w:val="20"/>
          <w:lang w:val="en-GB"/>
        </w:rPr>
        <w:t xml:space="preserve"> </w:t>
      </w:r>
      <w:r w:rsidR="00474B13">
        <w:rPr>
          <w:rFonts w:ascii="Times New Roman" w:hAnsi="Times New Roman" w:cs="Times New Roman" w:hint="eastAsia"/>
          <w:noProof/>
          <w:kern w:val="0"/>
          <w:sz w:val="20"/>
          <w:szCs w:val="20"/>
          <w:lang w:val="en-GB"/>
        </w:rPr>
        <w:t>For</w:t>
      </w:r>
      <w:r w:rsidR="00C4531D">
        <w:rPr>
          <w:rFonts w:ascii="Times New Roman" w:hAnsi="Times New Roman" w:cs="Times New Roman"/>
          <w:noProof/>
          <w:kern w:val="0"/>
          <w:sz w:val="20"/>
          <w:szCs w:val="20"/>
          <w:lang w:val="en-GB"/>
        </w:rPr>
        <w:t xml:space="preserve"> congestion state, </w:t>
      </w:r>
      <w:r w:rsidR="00474B13">
        <w:rPr>
          <w:rFonts w:ascii="Times New Roman" w:hAnsi="Times New Roman" w:cs="Times New Roman"/>
          <w:noProof/>
          <w:kern w:val="0"/>
          <w:sz w:val="20"/>
          <w:szCs w:val="20"/>
          <w:lang w:val="en-GB"/>
        </w:rPr>
        <w:t>differentiated QoS handling should also be considered</w:t>
      </w:r>
      <w:r w:rsidR="00085C59">
        <w:rPr>
          <w:rFonts w:ascii="Times New Roman" w:hAnsi="Times New Roman" w:cs="Times New Roman"/>
          <w:noProof/>
          <w:kern w:val="0"/>
          <w:sz w:val="20"/>
          <w:szCs w:val="20"/>
          <w:lang w:val="en-GB"/>
        </w:rPr>
        <w:t xml:space="preserve"> for UPF.</w:t>
      </w:r>
    </w:p>
    <w:p w14:paraId="67B0650E" w14:textId="2EA03C89" w:rsidR="0060527E" w:rsidRDefault="0060527E" w:rsidP="0060527E">
      <w:pPr>
        <w:spacing w:beforeLines="50" w:before="120" w:afterLines="50" w:after="120"/>
        <w:rPr>
          <w:rFonts w:ascii="Times New Roman" w:hAnsi="Times New Roman" w:cs="Times New Roman"/>
          <w:b/>
          <w:bCs/>
          <w:noProof/>
          <w:kern w:val="0"/>
          <w:sz w:val="20"/>
          <w:szCs w:val="20"/>
          <w:lang w:val="en-GB"/>
        </w:rPr>
      </w:pPr>
      <w:r w:rsidRPr="00523E22">
        <w:rPr>
          <w:rFonts w:ascii="Times New Roman" w:hAnsi="Times New Roman" w:cs="Times New Roman"/>
          <w:b/>
          <w:bCs/>
          <w:noProof/>
          <w:kern w:val="0"/>
          <w:sz w:val="20"/>
          <w:szCs w:val="20"/>
          <w:lang w:val="en-GB"/>
        </w:rPr>
        <w:t xml:space="preserve">Proposal </w:t>
      </w:r>
      <w:r>
        <w:rPr>
          <w:rFonts w:ascii="Times New Roman" w:hAnsi="Times New Roman" w:cs="Times New Roman"/>
          <w:b/>
          <w:bCs/>
          <w:noProof/>
          <w:kern w:val="0"/>
          <w:sz w:val="20"/>
          <w:szCs w:val="20"/>
          <w:lang w:val="en-GB"/>
        </w:rPr>
        <w:t xml:space="preserve">1: It is proposed </w:t>
      </w:r>
      <w:r w:rsidR="003B430E">
        <w:rPr>
          <w:rFonts w:ascii="Times New Roman" w:hAnsi="Times New Roman" w:cs="Times New Roman"/>
          <w:b/>
          <w:bCs/>
          <w:noProof/>
          <w:kern w:val="0"/>
          <w:sz w:val="20"/>
          <w:szCs w:val="20"/>
          <w:lang w:val="en-GB"/>
        </w:rPr>
        <w:t>UPF/</w:t>
      </w:r>
      <w:r w:rsidR="00F55F37">
        <w:rPr>
          <w:rFonts w:ascii="Times New Roman" w:hAnsi="Times New Roman" w:cs="Times New Roman"/>
          <w:b/>
          <w:bCs/>
          <w:noProof/>
          <w:kern w:val="0"/>
          <w:sz w:val="20"/>
          <w:szCs w:val="20"/>
          <w:lang w:val="en-GB"/>
        </w:rPr>
        <w:t xml:space="preserve">RAN node to perform </w:t>
      </w:r>
      <w:r w:rsidR="004A570C">
        <w:rPr>
          <w:rFonts w:ascii="Times New Roman" w:hAnsi="Times New Roman" w:cs="Times New Roman" w:hint="eastAsia"/>
          <w:b/>
          <w:bCs/>
          <w:noProof/>
          <w:kern w:val="0"/>
          <w:sz w:val="20"/>
          <w:szCs w:val="20"/>
          <w:lang w:val="en-GB"/>
        </w:rPr>
        <w:t>d</w:t>
      </w:r>
      <w:r w:rsidR="004A570C">
        <w:rPr>
          <w:rFonts w:ascii="Times New Roman" w:hAnsi="Times New Roman" w:cs="Times New Roman"/>
          <w:b/>
          <w:bCs/>
          <w:noProof/>
          <w:kern w:val="0"/>
          <w:sz w:val="20"/>
          <w:szCs w:val="20"/>
          <w:lang w:val="en-GB"/>
        </w:rPr>
        <w:t>ifferent</w:t>
      </w:r>
      <w:r w:rsidR="0043371F">
        <w:rPr>
          <w:rFonts w:ascii="Times New Roman" w:hAnsi="Times New Roman" w:cs="Times New Roman"/>
          <w:b/>
          <w:bCs/>
          <w:noProof/>
          <w:kern w:val="0"/>
          <w:sz w:val="20"/>
          <w:szCs w:val="20"/>
          <w:lang w:val="en-GB"/>
        </w:rPr>
        <w:t>iat</w:t>
      </w:r>
      <w:r w:rsidR="004A570C">
        <w:rPr>
          <w:rFonts w:ascii="Times New Roman" w:hAnsi="Times New Roman" w:cs="Times New Roman"/>
          <w:b/>
          <w:bCs/>
          <w:noProof/>
          <w:kern w:val="0"/>
          <w:sz w:val="20"/>
          <w:szCs w:val="20"/>
          <w:lang w:val="en-GB"/>
        </w:rPr>
        <w:t>ed QoS handling</w:t>
      </w:r>
      <w:r>
        <w:rPr>
          <w:rFonts w:ascii="Times New Roman" w:hAnsi="Times New Roman" w:cs="Times New Roman"/>
          <w:b/>
          <w:bCs/>
          <w:noProof/>
          <w:kern w:val="0"/>
          <w:sz w:val="20"/>
          <w:szCs w:val="20"/>
          <w:lang w:val="en-GB"/>
        </w:rPr>
        <w:t>.</w:t>
      </w:r>
    </w:p>
    <w:p w14:paraId="046D3BCA" w14:textId="6486E4CC" w:rsidR="007B35AA" w:rsidRDefault="006865DE" w:rsidP="00C636F6">
      <w:pPr>
        <w:spacing w:beforeLines="50" w:before="120" w:afterLines="50" w:after="120"/>
        <w:rPr>
          <w:rFonts w:ascii="Times New Roman" w:hAnsi="Times New Roman" w:cs="Times New Roman"/>
          <w:noProof/>
          <w:kern w:val="0"/>
          <w:sz w:val="20"/>
          <w:szCs w:val="20"/>
          <w:lang w:val="en-GB"/>
        </w:rPr>
      </w:pPr>
      <w:r w:rsidRPr="007B35AA">
        <w:rPr>
          <w:rFonts w:ascii="Times New Roman" w:hAnsi="Times New Roman" w:cs="Times New Roman"/>
          <w:noProof/>
          <w:kern w:val="0"/>
          <w:sz w:val="20"/>
          <w:szCs w:val="20"/>
          <w:lang w:val="en-GB"/>
        </w:rPr>
        <w:t>As we mentioned in [2], it is proposed to focus on GOP-based multi-stream traffic model</w:t>
      </w:r>
      <w:r w:rsidR="00E339EC">
        <w:rPr>
          <w:rFonts w:ascii="Times New Roman" w:hAnsi="Times New Roman" w:cs="Times New Roman"/>
          <w:noProof/>
          <w:kern w:val="0"/>
          <w:sz w:val="20"/>
          <w:szCs w:val="20"/>
          <w:lang w:val="en-GB"/>
        </w:rPr>
        <w:t xml:space="preserve"> as a start</w:t>
      </w:r>
      <w:r w:rsidRPr="007B35AA">
        <w:rPr>
          <w:rFonts w:ascii="Times New Roman" w:hAnsi="Times New Roman" w:cs="Times New Roman"/>
          <w:noProof/>
          <w:kern w:val="0"/>
          <w:sz w:val="20"/>
          <w:szCs w:val="20"/>
          <w:lang w:val="en-GB"/>
        </w:rPr>
        <w:t xml:space="preserve">. For multi-stream traffic model, aplication server separates packets of different frame type/importance into different streams. </w:t>
      </w:r>
      <w:r w:rsidR="00620D01" w:rsidRPr="007B35AA">
        <w:rPr>
          <w:rFonts w:ascii="Times New Roman" w:hAnsi="Times New Roman" w:cs="Times New Roman"/>
          <w:noProof/>
          <w:kern w:val="0"/>
          <w:sz w:val="20"/>
          <w:szCs w:val="20"/>
          <w:lang w:val="en-GB"/>
        </w:rPr>
        <w:t xml:space="preserve">That is, </w:t>
      </w:r>
      <w:r w:rsidR="00C33760" w:rsidRPr="007B35AA">
        <w:rPr>
          <w:rFonts w:ascii="Times New Roman" w:hAnsi="Times New Roman" w:cs="Times New Roman"/>
          <w:noProof/>
          <w:kern w:val="0"/>
          <w:sz w:val="20"/>
          <w:szCs w:val="20"/>
          <w:lang w:val="en-GB"/>
        </w:rPr>
        <w:t xml:space="preserve">the streams are associated </w:t>
      </w:r>
      <w:r w:rsidR="00FF68E6" w:rsidRPr="007B35AA">
        <w:rPr>
          <w:rFonts w:ascii="Times New Roman" w:hAnsi="Times New Roman" w:cs="Times New Roman"/>
          <w:noProof/>
          <w:kern w:val="0"/>
          <w:sz w:val="20"/>
          <w:szCs w:val="20"/>
          <w:lang w:val="en-GB"/>
        </w:rPr>
        <w:t xml:space="preserve">with different frame type/importance </w:t>
      </w:r>
      <w:r w:rsidR="00B3375F" w:rsidRPr="007B35AA">
        <w:rPr>
          <w:rFonts w:ascii="Times New Roman" w:hAnsi="Times New Roman" w:cs="Times New Roman"/>
          <w:noProof/>
          <w:kern w:val="0"/>
          <w:sz w:val="20"/>
          <w:szCs w:val="20"/>
          <w:lang w:val="en-GB"/>
        </w:rPr>
        <w:t>from application layer</w:t>
      </w:r>
      <w:r w:rsidR="00FF68E6" w:rsidRPr="007B35AA">
        <w:rPr>
          <w:rFonts w:ascii="Times New Roman" w:hAnsi="Times New Roman" w:cs="Times New Roman"/>
          <w:noProof/>
          <w:kern w:val="0"/>
          <w:sz w:val="20"/>
          <w:szCs w:val="20"/>
          <w:lang w:val="en-GB"/>
        </w:rPr>
        <w:t xml:space="preserve">. </w:t>
      </w:r>
    </w:p>
    <w:p w14:paraId="487074F7" w14:textId="1CB13C5D" w:rsidR="00B35BF3" w:rsidRDefault="00E33E10" w:rsidP="005C36CE">
      <w:pPr>
        <w:spacing w:beforeLines="50" w:before="120" w:afterLines="50" w:after="120"/>
        <w:rPr>
          <w:rFonts w:ascii="Times New Roman" w:hAnsi="Times New Roman" w:cs="Times New Roman"/>
          <w:noProof/>
          <w:kern w:val="0"/>
          <w:sz w:val="20"/>
          <w:szCs w:val="20"/>
          <w:lang w:val="en-GB"/>
        </w:rPr>
      </w:pPr>
      <w:r w:rsidRPr="005C36CE">
        <w:rPr>
          <w:rFonts w:ascii="Times New Roman" w:hAnsi="Times New Roman" w:cs="Times New Roman"/>
          <w:noProof/>
          <w:kern w:val="0"/>
          <w:sz w:val="20"/>
          <w:szCs w:val="20"/>
          <w:lang w:val="en-GB"/>
        </w:rPr>
        <w:t>Besides</w:t>
      </w:r>
      <w:r w:rsidR="00B35BF3" w:rsidRPr="005C36CE">
        <w:rPr>
          <w:rFonts w:ascii="Times New Roman" w:hAnsi="Times New Roman" w:cs="Times New Roman"/>
          <w:noProof/>
          <w:kern w:val="0"/>
          <w:sz w:val="20"/>
          <w:szCs w:val="20"/>
          <w:lang w:val="en-GB"/>
        </w:rPr>
        <w:t xml:space="preserve">, RAN node schedules based on logical channel. By binding logical channel with specific frame type/importance, RAN node is able to perform differentiated QoS handling without </w:t>
      </w:r>
      <w:r w:rsidR="0090092A">
        <w:rPr>
          <w:rFonts w:ascii="Times New Roman" w:hAnsi="Times New Roman" w:cs="Times New Roman"/>
          <w:noProof/>
          <w:kern w:val="0"/>
          <w:sz w:val="20"/>
          <w:szCs w:val="20"/>
          <w:lang w:val="en-GB"/>
        </w:rPr>
        <w:t>reading</w:t>
      </w:r>
      <w:r w:rsidR="00B35BF3" w:rsidRPr="005C36CE">
        <w:rPr>
          <w:rFonts w:ascii="Times New Roman" w:hAnsi="Times New Roman" w:cs="Times New Roman"/>
          <w:noProof/>
          <w:kern w:val="0"/>
          <w:sz w:val="20"/>
          <w:szCs w:val="20"/>
          <w:lang w:val="en-GB"/>
        </w:rPr>
        <w:t xml:space="preserve"> user plane assistant information per packet, which is time exhausting and power consuming</w:t>
      </w:r>
      <w:r w:rsidR="00022178" w:rsidRPr="005C36CE">
        <w:rPr>
          <w:rFonts w:ascii="Times New Roman" w:hAnsi="Times New Roman" w:cs="Times New Roman"/>
          <w:noProof/>
          <w:kern w:val="0"/>
          <w:sz w:val="20"/>
          <w:szCs w:val="20"/>
          <w:lang w:val="en-GB"/>
        </w:rPr>
        <w:t xml:space="preserve">. </w:t>
      </w:r>
      <w:r w:rsidR="00456A8B">
        <w:rPr>
          <w:rFonts w:ascii="Times New Roman" w:hAnsi="Times New Roman" w:cs="Times New Roman"/>
          <w:noProof/>
          <w:kern w:val="0"/>
          <w:sz w:val="20"/>
          <w:szCs w:val="20"/>
          <w:lang w:val="en-GB"/>
        </w:rPr>
        <w:t xml:space="preserve">Therefore, </w:t>
      </w:r>
      <w:r w:rsidR="00D55346">
        <w:rPr>
          <w:rFonts w:ascii="Times New Roman" w:hAnsi="Times New Roman" w:cs="Times New Roman"/>
          <w:noProof/>
          <w:kern w:val="0"/>
          <w:sz w:val="20"/>
          <w:szCs w:val="20"/>
          <w:lang w:val="en-GB"/>
        </w:rPr>
        <w:t xml:space="preserve">QoS flow should first be </w:t>
      </w:r>
      <w:r w:rsidR="005B2040">
        <w:rPr>
          <w:rFonts w:ascii="Times New Roman" w:hAnsi="Times New Roman" w:cs="Times New Roman"/>
          <w:noProof/>
          <w:kern w:val="0"/>
          <w:sz w:val="20"/>
          <w:szCs w:val="20"/>
          <w:lang w:val="en-GB"/>
        </w:rPr>
        <w:t xml:space="preserve">associated with specific frame type/importance. Then </w:t>
      </w:r>
      <w:r w:rsidR="00861D69">
        <w:rPr>
          <w:rFonts w:ascii="Times New Roman" w:hAnsi="Times New Roman" w:cs="Times New Roman"/>
          <w:noProof/>
          <w:kern w:val="0"/>
          <w:sz w:val="20"/>
          <w:szCs w:val="20"/>
          <w:lang w:val="en-GB"/>
        </w:rPr>
        <w:t>1:1 mapping of QoS flow and radio bearer (i.e., logical channel</w:t>
      </w:r>
      <w:r w:rsidR="00861D69">
        <w:rPr>
          <w:rFonts w:ascii="Times New Roman" w:hAnsi="Times New Roman" w:cs="Times New Roman" w:hint="eastAsia"/>
          <w:noProof/>
          <w:kern w:val="0"/>
          <w:sz w:val="20"/>
          <w:szCs w:val="20"/>
          <w:lang w:val="en-GB"/>
        </w:rPr>
        <w:t>)</w:t>
      </w:r>
      <w:r w:rsidR="00497D26">
        <w:rPr>
          <w:rFonts w:ascii="Times New Roman" w:hAnsi="Times New Roman" w:cs="Times New Roman"/>
          <w:noProof/>
          <w:kern w:val="0"/>
          <w:sz w:val="20"/>
          <w:szCs w:val="20"/>
          <w:lang w:val="en-GB"/>
        </w:rPr>
        <w:t xml:space="preserve"> makes </w:t>
      </w:r>
      <w:r w:rsidR="00FE66B3">
        <w:rPr>
          <w:rFonts w:ascii="Times New Roman" w:hAnsi="Times New Roman" w:cs="Times New Roman"/>
          <w:noProof/>
          <w:kern w:val="0"/>
          <w:sz w:val="20"/>
          <w:szCs w:val="20"/>
          <w:lang w:val="en-GB"/>
        </w:rPr>
        <w:t xml:space="preserve">logical channel to be associated with specific </w:t>
      </w:r>
      <w:r w:rsidR="001F4421">
        <w:rPr>
          <w:rFonts w:ascii="Times New Roman" w:hAnsi="Times New Roman" w:cs="Times New Roman"/>
          <w:noProof/>
          <w:kern w:val="0"/>
          <w:sz w:val="20"/>
          <w:szCs w:val="20"/>
          <w:lang w:val="en-GB"/>
        </w:rPr>
        <w:t>frame type/importance</w:t>
      </w:r>
      <w:r w:rsidR="00DC408E">
        <w:rPr>
          <w:rFonts w:ascii="Times New Roman" w:hAnsi="Times New Roman" w:cs="Times New Roman"/>
          <w:noProof/>
          <w:kern w:val="0"/>
          <w:sz w:val="20"/>
          <w:szCs w:val="20"/>
          <w:lang w:val="en-GB"/>
        </w:rPr>
        <w:t xml:space="preserve">, which </w:t>
      </w:r>
      <w:r w:rsidR="009279B6" w:rsidRPr="009279B6">
        <w:rPr>
          <w:rFonts w:ascii="Times New Roman" w:hAnsi="Times New Roman" w:cs="Times New Roman"/>
          <w:noProof/>
          <w:kern w:val="0"/>
          <w:sz w:val="20"/>
          <w:szCs w:val="20"/>
          <w:lang w:val="en-GB"/>
        </w:rPr>
        <w:t>facilitate</w:t>
      </w:r>
      <w:r w:rsidR="0043371F">
        <w:rPr>
          <w:rFonts w:ascii="Times New Roman" w:hAnsi="Times New Roman" w:cs="Times New Roman"/>
          <w:noProof/>
          <w:kern w:val="0"/>
          <w:sz w:val="20"/>
          <w:szCs w:val="20"/>
          <w:lang w:val="en-GB"/>
        </w:rPr>
        <w:t>s</w:t>
      </w:r>
      <w:r w:rsidR="009279B6" w:rsidRPr="009279B6">
        <w:rPr>
          <w:rFonts w:ascii="Times New Roman" w:hAnsi="Times New Roman" w:cs="Times New Roman"/>
          <w:noProof/>
          <w:kern w:val="0"/>
          <w:sz w:val="20"/>
          <w:szCs w:val="20"/>
          <w:lang w:val="en-GB"/>
        </w:rPr>
        <w:t xml:space="preserve"> </w:t>
      </w:r>
      <w:r w:rsidR="002967D7">
        <w:rPr>
          <w:rFonts w:ascii="Times New Roman" w:hAnsi="Times New Roman" w:cs="Times New Roman"/>
          <w:noProof/>
          <w:kern w:val="0"/>
          <w:sz w:val="20"/>
          <w:szCs w:val="20"/>
          <w:lang w:val="en-GB"/>
        </w:rPr>
        <w:t xml:space="preserve">RAN to perform </w:t>
      </w:r>
      <w:r w:rsidR="00E42163">
        <w:rPr>
          <w:rFonts w:ascii="Times New Roman" w:hAnsi="Times New Roman" w:cs="Times New Roman"/>
          <w:noProof/>
          <w:kern w:val="0"/>
          <w:sz w:val="20"/>
          <w:szCs w:val="20"/>
          <w:lang w:val="en-GB"/>
        </w:rPr>
        <w:t>differentiated QoS handling</w:t>
      </w:r>
      <w:r w:rsidR="00F97F0C">
        <w:rPr>
          <w:rFonts w:ascii="Times New Roman" w:hAnsi="Times New Roman" w:cs="Times New Roman"/>
          <w:noProof/>
          <w:kern w:val="0"/>
          <w:sz w:val="20"/>
          <w:szCs w:val="20"/>
          <w:lang w:val="en-GB"/>
        </w:rPr>
        <w:t>.</w:t>
      </w:r>
    </w:p>
    <w:p w14:paraId="3BD8B282" w14:textId="04667B41" w:rsidR="00537333" w:rsidRDefault="003801BE" w:rsidP="00A1277C">
      <w:pPr>
        <w:spacing w:beforeLines="50" w:before="120" w:afterLines="50" w:after="120"/>
        <w:jc w:val="center"/>
      </w:pPr>
      <w:r>
        <w:object w:dxaOrig="6169" w:dyaOrig="2196" w14:anchorId="1C750E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8pt;height:91.2pt" o:ole="">
            <v:imagedata r:id="rId8" o:title=""/>
          </v:shape>
          <o:OLEObject Type="Embed" ProgID="Visio.Drawing.15" ShapeID="_x0000_i1025" DrawAspect="Content" ObjectID="_1710950232" r:id="rId9"/>
        </w:object>
      </w:r>
    </w:p>
    <w:p w14:paraId="53483058" w14:textId="40E0A31A" w:rsidR="00C65C52" w:rsidRPr="00EC5929" w:rsidRDefault="00C65C52" w:rsidP="00C65C52">
      <w:pPr>
        <w:jc w:val="center"/>
        <w:rPr>
          <w:rFonts w:ascii="Times New Roman" w:hAnsi="Times New Roman" w:cs="Times New Roman"/>
          <w:noProof/>
          <w:kern w:val="0"/>
          <w:sz w:val="20"/>
          <w:szCs w:val="20"/>
          <w:lang w:val="en-GB"/>
        </w:rPr>
      </w:pPr>
      <w:r w:rsidRPr="00EC5929">
        <w:rPr>
          <w:rFonts w:ascii="Times New Roman" w:hAnsi="Times New Roman" w:cs="Times New Roman"/>
          <w:noProof/>
          <w:kern w:val="0"/>
          <w:sz w:val="20"/>
          <w:szCs w:val="20"/>
          <w:lang w:val="en-GB"/>
        </w:rPr>
        <w:t xml:space="preserve">Figure </w:t>
      </w:r>
      <w:r>
        <w:rPr>
          <w:rFonts w:ascii="Times New Roman" w:hAnsi="Times New Roman" w:cs="Times New Roman"/>
          <w:noProof/>
          <w:kern w:val="0"/>
          <w:sz w:val="20"/>
          <w:szCs w:val="20"/>
          <w:lang w:val="en-GB"/>
        </w:rPr>
        <w:t>2.</w:t>
      </w:r>
      <w:r w:rsidRPr="00EC5929">
        <w:rPr>
          <w:rFonts w:ascii="Times New Roman" w:hAnsi="Times New Roman" w:cs="Times New Roman"/>
          <w:noProof/>
          <w:kern w:val="0"/>
          <w:sz w:val="20"/>
          <w:szCs w:val="20"/>
          <w:lang w:val="en-GB"/>
        </w:rPr>
        <w:t xml:space="preserve"> </w:t>
      </w:r>
      <w:r w:rsidR="00E94516">
        <w:rPr>
          <w:rFonts w:ascii="Times New Roman" w:hAnsi="Times New Roman" w:cs="Times New Roman" w:hint="eastAsia"/>
          <w:noProof/>
          <w:kern w:val="0"/>
          <w:sz w:val="20"/>
          <w:szCs w:val="20"/>
          <w:lang w:val="en-GB"/>
        </w:rPr>
        <w:t>mapping</w:t>
      </w:r>
      <w:r w:rsidR="00E94516">
        <w:rPr>
          <w:rFonts w:ascii="Times New Roman" w:hAnsi="Times New Roman" w:cs="Times New Roman"/>
          <w:noProof/>
          <w:kern w:val="0"/>
          <w:sz w:val="20"/>
          <w:szCs w:val="20"/>
          <w:lang w:val="en-GB"/>
        </w:rPr>
        <w:t xml:space="preserve"> of QoS flow with specific frame type </w:t>
      </w:r>
      <w:r w:rsidR="00190681">
        <w:rPr>
          <w:rFonts w:ascii="Times New Roman" w:hAnsi="Times New Roman" w:cs="Times New Roman"/>
          <w:noProof/>
          <w:kern w:val="0"/>
          <w:sz w:val="20"/>
          <w:szCs w:val="20"/>
          <w:lang w:val="en-GB"/>
        </w:rPr>
        <w:t>to</w:t>
      </w:r>
      <w:r w:rsidR="00E94516">
        <w:rPr>
          <w:rFonts w:ascii="Times New Roman" w:hAnsi="Times New Roman" w:cs="Times New Roman"/>
          <w:noProof/>
          <w:kern w:val="0"/>
          <w:sz w:val="20"/>
          <w:szCs w:val="20"/>
          <w:lang w:val="en-GB"/>
        </w:rPr>
        <w:t xml:space="preserve"> </w:t>
      </w:r>
      <w:r w:rsidR="00CB7424">
        <w:rPr>
          <w:rFonts w:ascii="Times New Roman" w:hAnsi="Times New Roman" w:cs="Times New Roman"/>
          <w:noProof/>
          <w:kern w:val="0"/>
          <w:sz w:val="20"/>
          <w:szCs w:val="20"/>
          <w:lang w:val="en-GB"/>
        </w:rPr>
        <w:t>DRB</w:t>
      </w:r>
    </w:p>
    <w:p w14:paraId="43419CC9" w14:textId="3049BAA6" w:rsidR="00881A20" w:rsidRDefault="00881A20" w:rsidP="00881A20">
      <w:pPr>
        <w:spacing w:beforeLines="50" w:before="120" w:afterLines="50" w:after="120"/>
        <w:rPr>
          <w:rFonts w:ascii="Times New Roman" w:hAnsi="Times New Roman" w:cs="Times New Roman"/>
          <w:b/>
          <w:bCs/>
          <w:noProof/>
          <w:kern w:val="0"/>
          <w:sz w:val="20"/>
          <w:szCs w:val="20"/>
          <w:lang w:val="en-GB"/>
        </w:rPr>
      </w:pPr>
      <w:r w:rsidRPr="00523E22">
        <w:rPr>
          <w:rFonts w:ascii="Times New Roman" w:hAnsi="Times New Roman" w:cs="Times New Roman"/>
          <w:b/>
          <w:bCs/>
          <w:noProof/>
          <w:kern w:val="0"/>
          <w:sz w:val="20"/>
          <w:szCs w:val="20"/>
          <w:lang w:val="en-GB"/>
        </w:rPr>
        <w:t xml:space="preserve">Proposal </w:t>
      </w:r>
      <w:r w:rsidR="00CF2323">
        <w:rPr>
          <w:rFonts w:ascii="Times New Roman" w:hAnsi="Times New Roman" w:cs="Times New Roman"/>
          <w:b/>
          <w:bCs/>
          <w:noProof/>
          <w:kern w:val="0"/>
          <w:sz w:val="20"/>
          <w:szCs w:val="20"/>
          <w:lang w:val="en-GB"/>
        </w:rPr>
        <w:t>2</w:t>
      </w:r>
      <w:r>
        <w:rPr>
          <w:rFonts w:ascii="Times New Roman" w:hAnsi="Times New Roman" w:cs="Times New Roman"/>
          <w:b/>
          <w:bCs/>
          <w:noProof/>
          <w:kern w:val="0"/>
          <w:sz w:val="20"/>
          <w:szCs w:val="20"/>
          <w:lang w:val="en-GB"/>
        </w:rPr>
        <w:t>: It is proposed to bind QoS flow with specific frame type/importance.</w:t>
      </w:r>
    </w:p>
    <w:p w14:paraId="1D9A4109" w14:textId="1D2E5857" w:rsidR="00F52288" w:rsidRDefault="00F52288" w:rsidP="008C035B">
      <w:pPr>
        <w:spacing w:beforeLines="50" w:before="120" w:afterLines="50" w:after="12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AF</w:t>
      </w:r>
      <w:r w:rsidRPr="0001276B">
        <w:rPr>
          <w:rFonts w:ascii="Times New Roman" w:hAnsi="Times New Roman" w:cs="Times New Roman"/>
          <w:noProof/>
          <w:kern w:val="0"/>
          <w:sz w:val="20"/>
          <w:szCs w:val="20"/>
          <w:lang w:val="en-GB"/>
        </w:rPr>
        <w:t xml:space="preserve"> </w:t>
      </w:r>
      <w:r w:rsidR="00DC43AC">
        <w:rPr>
          <w:rFonts w:ascii="Times New Roman" w:hAnsi="Times New Roman" w:cs="Times New Roman"/>
          <w:noProof/>
          <w:kern w:val="0"/>
          <w:sz w:val="20"/>
          <w:szCs w:val="20"/>
          <w:lang w:val="en-GB"/>
        </w:rPr>
        <w:t xml:space="preserve">shall </w:t>
      </w:r>
      <w:r w:rsidRPr="0001276B">
        <w:rPr>
          <w:rFonts w:ascii="Times New Roman" w:hAnsi="Times New Roman" w:cs="Times New Roman"/>
          <w:noProof/>
          <w:kern w:val="0"/>
          <w:sz w:val="20"/>
          <w:szCs w:val="20"/>
          <w:lang w:val="en-GB"/>
        </w:rPr>
        <w:t xml:space="preserve">provide </w:t>
      </w:r>
      <w:r>
        <w:rPr>
          <w:rFonts w:ascii="Times New Roman" w:hAnsi="Times New Roman" w:cs="Times New Roman"/>
          <w:noProof/>
          <w:kern w:val="0"/>
          <w:sz w:val="20"/>
          <w:szCs w:val="20"/>
          <w:lang w:val="en-GB"/>
        </w:rPr>
        <w:t>5GS flow description</w:t>
      </w:r>
      <w:r w:rsidRPr="0001276B">
        <w:rPr>
          <w:rFonts w:ascii="Times New Roman" w:hAnsi="Times New Roman" w:cs="Times New Roman"/>
          <w:noProof/>
          <w:kern w:val="0"/>
          <w:sz w:val="20"/>
          <w:szCs w:val="20"/>
          <w:lang w:val="en-GB"/>
        </w:rPr>
        <w:t xml:space="preserve"> and the associated frame type or importance </w:t>
      </w:r>
      <w:r>
        <w:rPr>
          <w:rFonts w:ascii="Times New Roman" w:hAnsi="Times New Roman" w:cs="Times New Roman" w:hint="eastAsia"/>
          <w:noProof/>
          <w:kern w:val="0"/>
          <w:sz w:val="20"/>
          <w:szCs w:val="20"/>
          <w:lang w:val="en-GB"/>
        </w:rPr>
        <w:t>f</w:t>
      </w:r>
      <w:r>
        <w:rPr>
          <w:rFonts w:ascii="Times New Roman" w:hAnsi="Times New Roman" w:cs="Times New Roman"/>
          <w:noProof/>
          <w:kern w:val="0"/>
          <w:sz w:val="20"/>
          <w:szCs w:val="20"/>
          <w:lang w:val="en-GB"/>
        </w:rPr>
        <w:t>or XR traffic. In this way, UPF</w:t>
      </w:r>
      <w:r w:rsidR="00682E9E">
        <w:rPr>
          <w:rFonts w:ascii="Times New Roman" w:hAnsi="Times New Roman" w:cs="Times New Roman"/>
          <w:noProof/>
          <w:kern w:val="0"/>
          <w:sz w:val="20"/>
          <w:szCs w:val="20"/>
          <w:lang w:val="en-GB"/>
        </w:rPr>
        <w:t xml:space="preserve"> is able</w:t>
      </w:r>
      <w:r w:rsidR="00DF7A60">
        <w:rPr>
          <w:rFonts w:ascii="Times New Roman" w:hAnsi="Times New Roman" w:cs="Times New Roman"/>
          <w:noProof/>
          <w:kern w:val="0"/>
          <w:sz w:val="20"/>
          <w:szCs w:val="20"/>
          <w:lang w:val="en-GB"/>
        </w:rPr>
        <w:t xml:space="preserve"> to</w:t>
      </w:r>
      <w:r>
        <w:rPr>
          <w:rFonts w:ascii="Times New Roman" w:hAnsi="Times New Roman" w:cs="Times New Roman"/>
          <w:noProof/>
          <w:kern w:val="0"/>
          <w:sz w:val="20"/>
          <w:szCs w:val="20"/>
          <w:lang w:val="en-GB"/>
        </w:rPr>
        <w:t xml:space="preserve"> identif</w:t>
      </w:r>
      <w:r w:rsidR="00A45EE9">
        <w:rPr>
          <w:rFonts w:ascii="Times New Roman" w:hAnsi="Times New Roman" w:cs="Times New Roman"/>
          <w:noProof/>
          <w:kern w:val="0"/>
          <w:sz w:val="20"/>
          <w:szCs w:val="20"/>
          <w:lang w:val="en-GB"/>
        </w:rPr>
        <w:t>y</w:t>
      </w:r>
      <w:r>
        <w:rPr>
          <w:rFonts w:ascii="Times New Roman" w:hAnsi="Times New Roman" w:cs="Times New Roman"/>
          <w:noProof/>
          <w:kern w:val="0"/>
          <w:sz w:val="20"/>
          <w:szCs w:val="20"/>
          <w:lang w:val="en-GB"/>
        </w:rPr>
        <w:t xml:space="preserve"> PDUs of different frame type/importance based on configuration</w:t>
      </w:r>
      <w:r w:rsidR="00E40AB4">
        <w:rPr>
          <w:rFonts w:ascii="Times New Roman" w:hAnsi="Times New Roman" w:cs="Times New Roman"/>
          <w:noProof/>
          <w:kern w:val="0"/>
          <w:sz w:val="20"/>
          <w:szCs w:val="20"/>
          <w:lang w:val="en-GB"/>
        </w:rPr>
        <w:t>. After that, UPF di</w:t>
      </w:r>
      <w:r>
        <w:rPr>
          <w:rFonts w:ascii="Times New Roman" w:hAnsi="Times New Roman" w:cs="Times New Roman"/>
          <w:noProof/>
          <w:kern w:val="0"/>
          <w:sz w:val="20"/>
          <w:szCs w:val="20"/>
          <w:lang w:val="en-GB"/>
        </w:rPr>
        <w:t xml:space="preserve">stributes them into different QoS flows associated with different frame type or importance respectively. </w:t>
      </w:r>
      <w:r w:rsidR="00DA5ADE">
        <w:rPr>
          <w:rFonts w:ascii="Times New Roman" w:hAnsi="Times New Roman" w:cs="Times New Roman"/>
          <w:noProof/>
          <w:kern w:val="0"/>
          <w:sz w:val="20"/>
          <w:szCs w:val="20"/>
          <w:lang w:val="en-GB"/>
        </w:rPr>
        <w:t xml:space="preserve">SMF </w:t>
      </w:r>
      <w:r>
        <w:rPr>
          <w:rFonts w:ascii="Times New Roman" w:hAnsi="Times New Roman" w:cs="Times New Roman"/>
          <w:noProof/>
          <w:kern w:val="0"/>
          <w:sz w:val="20"/>
          <w:szCs w:val="20"/>
          <w:lang w:val="en-GB"/>
        </w:rPr>
        <w:t>further informs RAN node the mapping relationship between QFI and frame type/importance.</w:t>
      </w:r>
      <w:r w:rsidR="00097CC7">
        <w:rPr>
          <w:rFonts w:ascii="Times New Roman" w:hAnsi="Times New Roman" w:cs="Times New Roman"/>
          <w:noProof/>
          <w:kern w:val="0"/>
          <w:sz w:val="20"/>
          <w:szCs w:val="20"/>
          <w:lang w:val="en-GB"/>
        </w:rPr>
        <w:t xml:space="preserve"> Based on the association between QFI and specific frame type/</w:t>
      </w:r>
      <w:r w:rsidR="00C900E7">
        <w:rPr>
          <w:rFonts w:ascii="Times New Roman" w:hAnsi="Times New Roman" w:cs="Times New Roman"/>
          <w:noProof/>
          <w:kern w:val="0"/>
          <w:sz w:val="20"/>
          <w:szCs w:val="20"/>
          <w:lang w:val="en-GB"/>
        </w:rPr>
        <w:t xml:space="preserve">importance, </w:t>
      </w:r>
      <w:r w:rsidR="001B027B">
        <w:rPr>
          <w:rFonts w:ascii="Times New Roman" w:hAnsi="Times New Roman" w:cs="Times New Roman"/>
          <w:noProof/>
          <w:kern w:val="0"/>
          <w:sz w:val="20"/>
          <w:szCs w:val="20"/>
          <w:lang w:val="en-GB"/>
        </w:rPr>
        <w:t xml:space="preserve">UPF/RAN node is able to </w:t>
      </w:r>
      <w:r w:rsidR="00FF1987">
        <w:rPr>
          <w:rFonts w:ascii="Times New Roman" w:hAnsi="Times New Roman" w:cs="Times New Roman"/>
          <w:noProof/>
          <w:kern w:val="0"/>
          <w:sz w:val="20"/>
          <w:szCs w:val="20"/>
          <w:lang w:val="en-GB"/>
        </w:rPr>
        <w:t>acquire</w:t>
      </w:r>
      <w:r w:rsidR="001B027B">
        <w:rPr>
          <w:rFonts w:ascii="Times New Roman" w:hAnsi="Times New Roman" w:cs="Times New Roman"/>
          <w:noProof/>
          <w:kern w:val="0"/>
          <w:sz w:val="20"/>
          <w:szCs w:val="20"/>
          <w:lang w:val="en-GB"/>
        </w:rPr>
        <w:t xml:space="preserve"> the </w:t>
      </w:r>
      <w:r w:rsidR="007D4AF1">
        <w:rPr>
          <w:rFonts w:ascii="Times New Roman" w:hAnsi="Times New Roman" w:cs="Times New Roman"/>
          <w:noProof/>
          <w:kern w:val="0"/>
          <w:sz w:val="20"/>
          <w:szCs w:val="20"/>
          <w:lang w:val="en-GB"/>
        </w:rPr>
        <w:t xml:space="preserve">stream association </w:t>
      </w:r>
      <w:r w:rsidR="008D2014">
        <w:rPr>
          <w:rFonts w:ascii="Times New Roman" w:hAnsi="Times New Roman" w:cs="Times New Roman"/>
          <w:noProof/>
          <w:kern w:val="0"/>
          <w:sz w:val="20"/>
          <w:szCs w:val="20"/>
          <w:lang w:val="en-GB"/>
        </w:rPr>
        <w:t xml:space="preserve">relationship. E.g., QFI#1 for I-frame and QFI#2 for P-frame, </w:t>
      </w:r>
      <w:r w:rsidR="00E46E82">
        <w:rPr>
          <w:rFonts w:ascii="Times New Roman" w:hAnsi="Times New Roman" w:cs="Times New Roman"/>
          <w:noProof/>
          <w:kern w:val="0"/>
          <w:sz w:val="20"/>
          <w:szCs w:val="20"/>
          <w:lang w:val="en-GB"/>
        </w:rPr>
        <w:t>the</w:t>
      </w:r>
      <w:r w:rsidR="00816A88">
        <w:rPr>
          <w:rFonts w:ascii="Times New Roman" w:hAnsi="Times New Roman" w:cs="Times New Roman"/>
          <w:noProof/>
          <w:kern w:val="0"/>
          <w:sz w:val="20"/>
          <w:szCs w:val="20"/>
          <w:lang w:val="en-GB"/>
        </w:rPr>
        <w:t xml:space="preserve">n </w:t>
      </w:r>
      <w:r w:rsidR="001516E7">
        <w:rPr>
          <w:rFonts w:ascii="Times New Roman" w:hAnsi="Times New Roman" w:cs="Times New Roman"/>
          <w:noProof/>
          <w:kern w:val="0"/>
          <w:sz w:val="20"/>
          <w:szCs w:val="20"/>
          <w:lang w:val="en-GB"/>
        </w:rPr>
        <w:t xml:space="preserve">UPF/RAN node </w:t>
      </w:r>
      <w:r w:rsidR="00140AD7">
        <w:rPr>
          <w:rFonts w:ascii="Times New Roman" w:hAnsi="Times New Roman" w:cs="Times New Roman"/>
          <w:noProof/>
          <w:kern w:val="0"/>
          <w:sz w:val="20"/>
          <w:szCs w:val="20"/>
          <w:lang w:val="en-GB"/>
        </w:rPr>
        <w:t>determines that QFI#1 and QFI#2 are associate</w:t>
      </w:r>
      <w:r w:rsidR="0020762D">
        <w:rPr>
          <w:rFonts w:ascii="Times New Roman" w:hAnsi="Times New Roman" w:cs="Times New Roman"/>
          <w:noProof/>
          <w:kern w:val="0"/>
          <w:sz w:val="20"/>
          <w:szCs w:val="20"/>
          <w:lang w:val="en-GB"/>
        </w:rPr>
        <w:t>d</w:t>
      </w:r>
      <w:r w:rsidR="002B625A">
        <w:rPr>
          <w:rFonts w:ascii="Times New Roman" w:hAnsi="Times New Roman" w:cs="Times New Roman"/>
          <w:noProof/>
          <w:kern w:val="0"/>
          <w:sz w:val="20"/>
          <w:szCs w:val="20"/>
          <w:lang w:val="en-GB"/>
        </w:rPr>
        <w:t xml:space="preserve">. </w:t>
      </w:r>
    </w:p>
    <w:p w14:paraId="75AF9894" w14:textId="77777777" w:rsidR="009350B1" w:rsidRDefault="00C244E8" w:rsidP="00386D84">
      <w:pPr>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For GOP-based multi-stream traffic model,</w:t>
      </w:r>
      <w:r w:rsidR="00225E59">
        <w:rPr>
          <w:rFonts w:ascii="Times New Roman" w:hAnsi="Times New Roman" w:cs="Times New Roman"/>
          <w:noProof/>
          <w:kern w:val="0"/>
          <w:sz w:val="20"/>
          <w:szCs w:val="20"/>
          <w:lang w:val="en-GB"/>
        </w:rPr>
        <w:t xml:space="preserve"> </w:t>
      </w:r>
      <w:r w:rsidR="00B404D9">
        <w:rPr>
          <w:rFonts w:ascii="Times New Roman" w:hAnsi="Times New Roman" w:cs="Times New Roman"/>
          <w:noProof/>
          <w:kern w:val="0"/>
          <w:sz w:val="20"/>
          <w:szCs w:val="20"/>
          <w:lang w:val="en-GB"/>
        </w:rPr>
        <w:t>Figure.</w:t>
      </w:r>
      <w:r w:rsidR="00C642DA">
        <w:rPr>
          <w:rFonts w:ascii="Times New Roman" w:hAnsi="Times New Roman" w:cs="Times New Roman"/>
          <w:noProof/>
          <w:kern w:val="0"/>
          <w:sz w:val="20"/>
          <w:szCs w:val="20"/>
          <w:lang w:val="en-GB"/>
        </w:rPr>
        <w:t>2</w:t>
      </w:r>
      <w:r w:rsidR="00B404D9">
        <w:rPr>
          <w:rFonts w:ascii="Times New Roman" w:hAnsi="Times New Roman" w:cs="Times New Roman"/>
          <w:noProof/>
          <w:kern w:val="0"/>
          <w:sz w:val="20"/>
          <w:szCs w:val="20"/>
          <w:lang w:val="en-GB"/>
        </w:rPr>
        <w:t xml:space="preserve"> shows the </w:t>
      </w:r>
      <w:r w:rsidR="00CE637F">
        <w:rPr>
          <w:rFonts w:ascii="Times New Roman" w:hAnsi="Times New Roman" w:cs="Times New Roman"/>
          <w:noProof/>
          <w:kern w:val="0"/>
          <w:sz w:val="20"/>
          <w:szCs w:val="20"/>
          <w:lang w:val="en-GB"/>
        </w:rPr>
        <w:t>arriving order</w:t>
      </w:r>
      <w:r w:rsidR="00C972EF">
        <w:rPr>
          <w:rFonts w:ascii="Times New Roman" w:hAnsi="Times New Roman" w:cs="Times New Roman"/>
          <w:noProof/>
          <w:kern w:val="0"/>
          <w:sz w:val="20"/>
          <w:szCs w:val="20"/>
          <w:lang w:val="en-GB"/>
        </w:rPr>
        <w:t xml:space="preserve"> </w:t>
      </w:r>
      <w:r w:rsidR="00B33A5D">
        <w:rPr>
          <w:rFonts w:ascii="Times New Roman" w:hAnsi="Times New Roman" w:cs="Times New Roman"/>
          <w:noProof/>
          <w:kern w:val="0"/>
          <w:sz w:val="20"/>
          <w:szCs w:val="20"/>
          <w:lang w:val="en-GB"/>
        </w:rPr>
        <w:t xml:space="preserve">of I-frame and P-frame </w:t>
      </w:r>
      <w:r w:rsidR="001A3784">
        <w:rPr>
          <w:rFonts w:ascii="Times New Roman" w:hAnsi="Times New Roman" w:cs="Times New Roman"/>
          <w:noProof/>
          <w:kern w:val="0"/>
          <w:sz w:val="20"/>
          <w:szCs w:val="20"/>
          <w:lang w:val="en-GB"/>
        </w:rPr>
        <w:t xml:space="preserve">when I-frame and P-frame are distributed into different QoS </w:t>
      </w:r>
      <w:r w:rsidR="00DB0FFB">
        <w:rPr>
          <w:rFonts w:ascii="Times New Roman" w:hAnsi="Times New Roman" w:cs="Times New Roman"/>
          <w:noProof/>
          <w:kern w:val="0"/>
          <w:sz w:val="20"/>
          <w:szCs w:val="20"/>
          <w:lang w:val="en-GB"/>
        </w:rPr>
        <w:t xml:space="preserve">flows. </w:t>
      </w:r>
      <w:r w:rsidR="00E560C2">
        <w:rPr>
          <w:rFonts w:ascii="Times New Roman" w:hAnsi="Times New Roman" w:cs="Times New Roman"/>
          <w:noProof/>
          <w:kern w:val="0"/>
          <w:sz w:val="20"/>
          <w:szCs w:val="20"/>
          <w:lang w:val="en-GB"/>
        </w:rPr>
        <w:t>The</w:t>
      </w:r>
      <w:r w:rsidR="007470A1">
        <w:rPr>
          <w:rFonts w:ascii="Times New Roman" w:hAnsi="Times New Roman" w:cs="Times New Roman"/>
          <w:noProof/>
          <w:kern w:val="0"/>
          <w:sz w:val="20"/>
          <w:szCs w:val="20"/>
          <w:lang w:val="en-GB"/>
        </w:rPr>
        <w:t xml:space="preserve"> sampling rate is </w:t>
      </w:r>
      <w:r w:rsidR="00E560C2">
        <w:rPr>
          <w:rFonts w:ascii="Times New Roman" w:hAnsi="Times New Roman" w:cs="Times New Roman"/>
          <w:noProof/>
          <w:kern w:val="0"/>
          <w:sz w:val="20"/>
          <w:szCs w:val="20"/>
          <w:lang w:val="en-GB"/>
        </w:rPr>
        <w:t xml:space="preserve">assumed to be </w:t>
      </w:r>
      <w:r w:rsidR="007470A1">
        <w:rPr>
          <w:rFonts w:ascii="Times New Roman" w:hAnsi="Times New Roman" w:cs="Times New Roman"/>
          <w:noProof/>
          <w:kern w:val="0"/>
          <w:sz w:val="20"/>
          <w:szCs w:val="20"/>
          <w:lang w:val="en-GB"/>
        </w:rPr>
        <w:t xml:space="preserve">60fps. </w:t>
      </w:r>
      <w:r w:rsidR="006D6CB6">
        <w:rPr>
          <w:rFonts w:ascii="Times New Roman" w:hAnsi="Times New Roman" w:cs="Times New Roman"/>
          <w:noProof/>
          <w:kern w:val="0"/>
          <w:sz w:val="20"/>
          <w:szCs w:val="20"/>
          <w:lang w:val="en-GB"/>
        </w:rPr>
        <w:t>PDU set#1 is I-frame,</w:t>
      </w:r>
      <w:r w:rsidR="003F3534">
        <w:rPr>
          <w:rFonts w:ascii="Times New Roman" w:hAnsi="Times New Roman" w:cs="Times New Roman"/>
          <w:noProof/>
          <w:kern w:val="0"/>
          <w:sz w:val="20"/>
          <w:szCs w:val="20"/>
          <w:lang w:val="en-GB"/>
        </w:rPr>
        <w:t xml:space="preserve"> which arrives </w:t>
      </w:r>
      <w:r w:rsidR="00D60DB2">
        <w:rPr>
          <w:rFonts w:ascii="Times New Roman" w:hAnsi="Times New Roman" w:cs="Times New Roman"/>
          <w:noProof/>
          <w:kern w:val="0"/>
          <w:sz w:val="20"/>
          <w:szCs w:val="20"/>
          <w:lang w:val="en-GB"/>
        </w:rPr>
        <w:t xml:space="preserve">as the first one. </w:t>
      </w:r>
      <w:r w:rsidR="00B54E67">
        <w:rPr>
          <w:rFonts w:ascii="Times New Roman" w:hAnsi="Times New Roman" w:cs="Times New Roman"/>
          <w:noProof/>
          <w:kern w:val="0"/>
          <w:sz w:val="20"/>
          <w:szCs w:val="20"/>
          <w:lang w:val="en-GB"/>
        </w:rPr>
        <w:t xml:space="preserve">PDU set#2-5 are P-frames, which </w:t>
      </w:r>
      <w:r w:rsidR="00A90234">
        <w:rPr>
          <w:rFonts w:ascii="Times New Roman" w:hAnsi="Times New Roman" w:cs="Times New Roman"/>
          <w:noProof/>
          <w:kern w:val="0"/>
          <w:sz w:val="20"/>
          <w:szCs w:val="20"/>
          <w:lang w:val="en-GB"/>
        </w:rPr>
        <w:t>follows I-frame</w:t>
      </w:r>
      <w:r w:rsidR="00FE1A82">
        <w:rPr>
          <w:rFonts w:ascii="Times New Roman" w:hAnsi="Times New Roman" w:cs="Times New Roman"/>
          <w:noProof/>
          <w:kern w:val="0"/>
          <w:sz w:val="20"/>
          <w:szCs w:val="20"/>
          <w:lang w:val="en-GB"/>
        </w:rPr>
        <w:t>.</w:t>
      </w:r>
      <w:r w:rsidR="0048444E">
        <w:rPr>
          <w:rFonts w:ascii="Times New Roman" w:hAnsi="Times New Roman" w:cs="Times New Roman"/>
          <w:noProof/>
          <w:kern w:val="0"/>
          <w:sz w:val="20"/>
          <w:szCs w:val="20"/>
          <w:lang w:val="en-GB"/>
        </w:rPr>
        <w:t xml:space="preserve"> </w:t>
      </w:r>
      <w:r w:rsidR="00B5169A">
        <w:rPr>
          <w:rFonts w:ascii="Times New Roman" w:hAnsi="Times New Roman" w:cs="Times New Roman"/>
          <w:noProof/>
          <w:kern w:val="0"/>
          <w:sz w:val="20"/>
          <w:szCs w:val="20"/>
          <w:lang w:val="en-GB"/>
        </w:rPr>
        <w:t xml:space="preserve">The </w:t>
      </w:r>
      <w:r w:rsidR="00E36745" w:rsidRPr="00F64765">
        <w:rPr>
          <w:rFonts w:ascii="Times New Roman" w:hAnsi="Times New Roman" w:cs="Times New Roman"/>
          <w:noProof/>
          <w:kern w:val="0"/>
          <w:sz w:val="20"/>
          <w:szCs w:val="20"/>
          <w:lang w:val="en-GB"/>
        </w:rPr>
        <w:t>decoding</w:t>
      </w:r>
      <w:r w:rsidR="00E36745">
        <w:rPr>
          <w:rFonts w:ascii="Times New Roman" w:hAnsi="Times New Roman" w:cs="Times New Roman"/>
          <w:noProof/>
          <w:kern w:val="0"/>
          <w:sz w:val="20"/>
          <w:szCs w:val="20"/>
          <w:lang w:val="en-GB"/>
        </w:rPr>
        <w:t xml:space="preserve"> of the </w:t>
      </w:r>
      <w:r w:rsidR="00B5169A">
        <w:rPr>
          <w:rFonts w:ascii="Times New Roman" w:hAnsi="Times New Roman" w:cs="Times New Roman"/>
          <w:noProof/>
          <w:kern w:val="0"/>
          <w:sz w:val="20"/>
          <w:szCs w:val="20"/>
          <w:lang w:val="en-GB"/>
        </w:rPr>
        <w:t>following f</w:t>
      </w:r>
      <w:r w:rsidR="0048444E" w:rsidRPr="00F64765">
        <w:rPr>
          <w:rFonts w:ascii="Times New Roman" w:hAnsi="Times New Roman" w:cs="Times New Roman"/>
          <w:noProof/>
          <w:kern w:val="0"/>
          <w:sz w:val="20"/>
          <w:szCs w:val="20"/>
          <w:lang w:val="en-GB"/>
        </w:rPr>
        <w:t xml:space="preserve">rame depends on </w:t>
      </w:r>
      <w:r w:rsidR="00D00E1D" w:rsidRPr="00F64765">
        <w:rPr>
          <w:rFonts w:ascii="Times New Roman" w:hAnsi="Times New Roman" w:cs="Times New Roman"/>
          <w:noProof/>
          <w:kern w:val="0"/>
          <w:sz w:val="20"/>
          <w:szCs w:val="20"/>
          <w:lang w:val="en-GB"/>
        </w:rPr>
        <w:t xml:space="preserve">the </w:t>
      </w:r>
      <w:r w:rsidR="00687AF8" w:rsidRPr="00F64765">
        <w:rPr>
          <w:rFonts w:ascii="Times New Roman" w:hAnsi="Times New Roman" w:cs="Times New Roman"/>
          <w:noProof/>
          <w:kern w:val="0"/>
          <w:sz w:val="20"/>
          <w:szCs w:val="20"/>
          <w:lang w:val="en-GB"/>
        </w:rPr>
        <w:t xml:space="preserve">reference </w:t>
      </w:r>
      <w:r w:rsidR="007720BD" w:rsidRPr="00F64765">
        <w:rPr>
          <w:rFonts w:ascii="Times New Roman" w:hAnsi="Times New Roman" w:cs="Times New Roman"/>
          <w:noProof/>
          <w:kern w:val="0"/>
          <w:sz w:val="20"/>
          <w:szCs w:val="20"/>
          <w:lang w:val="en-GB"/>
        </w:rPr>
        <w:t>frame</w:t>
      </w:r>
      <w:r w:rsidR="00D00E1D" w:rsidRPr="00F64765">
        <w:rPr>
          <w:rFonts w:ascii="Times New Roman" w:hAnsi="Times New Roman" w:cs="Times New Roman"/>
          <w:noProof/>
          <w:kern w:val="0"/>
          <w:sz w:val="20"/>
          <w:szCs w:val="20"/>
          <w:lang w:val="en-GB"/>
        </w:rPr>
        <w:t xml:space="preserve"> </w:t>
      </w:r>
      <w:r w:rsidR="003A70A1" w:rsidRPr="00F64765">
        <w:rPr>
          <w:rFonts w:ascii="Times New Roman" w:hAnsi="Times New Roman" w:cs="Times New Roman"/>
          <w:noProof/>
          <w:kern w:val="0"/>
          <w:sz w:val="20"/>
          <w:szCs w:val="20"/>
          <w:lang w:val="en-GB"/>
        </w:rPr>
        <w:t>arrives</w:t>
      </w:r>
      <w:r w:rsidR="00D00E1D" w:rsidRPr="00F64765">
        <w:rPr>
          <w:rFonts w:ascii="Times New Roman" w:hAnsi="Times New Roman" w:cs="Times New Roman"/>
          <w:noProof/>
          <w:kern w:val="0"/>
          <w:sz w:val="20"/>
          <w:szCs w:val="20"/>
          <w:lang w:val="en-GB"/>
        </w:rPr>
        <w:t xml:space="preserve"> earlier</w:t>
      </w:r>
      <w:r w:rsidR="00D00E1D">
        <w:rPr>
          <w:rFonts w:ascii="Times New Roman" w:hAnsi="Times New Roman" w:cs="Times New Roman"/>
          <w:noProof/>
          <w:kern w:val="0"/>
          <w:sz w:val="20"/>
          <w:szCs w:val="20"/>
          <w:lang w:val="en-GB"/>
        </w:rPr>
        <w:t>. E</w:t>
      </w:r>
      <w:r w:rsidR="00296F10">
        <w:rPr>
          <w:rFonts w:ascii="Times New Roman" w:hAnsi="Times New Roman" w:cs="Times New Roman"/>
          <w:noProof/>
          <w:kern w:val="0"/>
          <w:sz w:val="20"/>
          <w:szCs w:val="20"/>
          <w:lang w:val="en-GB"/>
        </w:rPr>
        <w:t xml:space="preserve">.g., </w:t>
      </w:r>
      <w:r w:rsidR="004135BC">
        <w:rPr>
          <w:rFonts w:ascii="Times New Roman" w:hAnsi="Times New Roman" w:cs="Times New Roman"/>
          <w:noProof/>
          <w:kern w:val="0"/>
          <w:sz w:val="20"/>
          <w:szCs w:val="20"/>
          <w:lang w:val="en-GB"/>
        </w:rPr>
        <w:t xml:space="preserve">decoding of </w:t>
      </w:r>
      <w:r w:rsidR="00A7019E">
        <w:rPr>
          <w:rFonts w:ascii="Times New Roman" w:hAnsi="Times New Roman" w:cs="Times New Roman"/>
          <w:noProof/>
          <w:kern w:val="0"/>
          <w:sz w:val="20"/>
          <w:szCs w:val="20"/>
          <w:lang w:val="en-GB"/>
        </w:rPr>
        <w:t>PDU set#2 depends on</w:t>
      </w:r>
      <w:r w:rsidR="00407199">
        <w:rPr>
          <w:rFonts w:ascii="Times New Roman" w:hAnsi="Times New Roman" w:cs="Times New Roman"/>
          <w:noProof/>
          <w:kern w:val="0"/>
          <w:sz w:val="20"/>
          <w:szCs w:val="20"/>
          <w:lang w:val="en-GB"/>
        </w:rPr>
        <w:t xml:space="preserve"> </w:t>
      </w:r>
      <w:r w:rsidR="00A7019E">
        <w:rPr>
          <w:rFonts w:ascii="Times New Roman" w:hAnsi="Times New Roman" w:cs="Times New Roman"/>
          <w:noProof/>
          <w:kern w:val="0"/>
          <w:sz w:val="20"/>
          <w:szCs w:val="20"/>
          <w:lang w:val="en-GB"/>
        </w:rPr>
        <w:t>PDU set#1</w:t>
      </w:r>
      <w:r w:rsidR="00537778">
        <w:rPr>
          <w:rFonts w:ascii="Times New Roman" w:hAnsi="Times New Roman" w:cs="Times New Roman"/>
          <w:noProof/>
          <w:kern w:val="0"/>
          <w:sz w:val="20"/>
          <w:szCs w:val="20"/>
          <w:lang w:val="en-GB"/>
        </w:rPr>
        <w:t xml:space="preserve"> and so on. </w:t>
      </w:r>
      <w:r w:rsidR="00212DE0">
        <w:rPr>
          <w:rFonts w:ascii="Times New Roman" w:hAnsi="Times New Roman" w:cs="Times New Roman"/>
          <w:noProof/>
          <w:kern w:val="0"/>
          <w:sz w:val="20"/>
          <w:szCs w:val="20"/>
          <w:lang w:val="en-GB"/>
        </w:rPr>
        <w:t>Based on the bursty and periodicity nature of XR frame, UPF/RAN node is able to identif</w:t>
      </w:r>
      <w:r w:rsidR="001D3410">
        <w:rPr>
          <w:rFonts w:ascii="Times New Roman" w:hAnsi="Times New Roman" w:cs="Times New Roman"/>
          <w:noProof/>
          <w:kern w:val="0"/>
          <w:sz w:val="20"/>
          <w:szCs w:val="20"/>
          <w:lang w:val="en-GB"/>
        </w:rPr>
        <w:t>y PDUs belong to a specifi</w:t>
      </w:r>
      <w:r w:rsidR="00E749C7">
        <w:rPr>
          <w:rFonts w:ascii="Times New Roman" w:hAnsi="Times New Roman" w:cs="Times New Roman"/>
          <w:noProof/>
          <w:kern w:val="0"/>
          <w:sz w:val="20"/>
          <w:szCs w:val="20"/>
          <w:lang w:val="en-GB"/>
        </w:rPr>
        <w:t xml:space="preserve">c </w:t>
      </w:r>
      <w:r w:rsidR="00990907">
        <w:rPr>
          <w:rFonts w:ascii="Times New Roman" w:hAnsi="Times New Roman" w:cs="Times New Roman"/>
          <w:noProof/>
          <w:kern w:val="0"/>
          <w:sz w:val="20"/>
          <w:szCs w:val="20"/>
          <w:lang w:val="en-GB"/>
        </w:rPr>
        <w:t xml:space="preserve">PDU set. </w:t>
      </w:r>
      <w:r w:rsidR="00C36986">
        <w:rPr>
          <w:rFonts w:ascii="Times New Roman" w:hAnsi="Times New Roman" w:cs="Times New Roman"/>
          <w:noProof/>
          <w:kern w:val="0"/>
          <w:sz w:val="20"/>
          <w:szCs w:val="20"/>
          <w:lang w:val="en-GB"/>
        </w:rPr>
        <w:t xml:space="preserve">Therefore, </w:t>
      </w:r>
      <w:r w:rsidR="00276620">
        <w:rPr>
          <w:rFonts w:ascii="Times New Roman" w:hAnsi="Times New Roman" w:cs="Times New Roman"/>
          <w:noProof/>
          <w:kern w:val="0"/>
          <w:sz w:val="20"/>
          <w:szCs w:val="20"/>
          <w:lang w:val="en-GB"/>
        </w:rPr>
        <w:t xml:space="preserve">as long as AF provides </w:t>
      </w:r>
      <w:r w:rsidR="00C94C91">
        <w:rPr>
          <w:rFonts w:ascii="Times New Roman" w:hAnsi="Times New Roman" w:cs="Times New Roman"/>
          <w:noProof/>
          <w:kern w:val="0"/>
          <w:sz w:val="20"/>
          <w:szCs w:val="20"/>
          <w:lang w:val="en-GB"/>
        </w:rPr>
        <w:t xml:space="preserve">time assitance information (i.e., </w:t>
      </w:r>
      <w:r w:rsidR="00276620">
        <w:rPr>
          <w:rFonts w:ascii="Times New Roman" w:hAnsi="Times New Roman" w:cs="Times New Roman"/>
          <w:noProof/>
          <w:kern w:val="0"/>
          <w:sz w:val="20"/>
          <w:szCs w:val="20"/>
          <w:lang w:val="en-GB"/>
        </w:rPr>
        <w:t xml:space="preserve">Burst Arrival time, </w:t>
      </w:r>
      <w:r w:rsidR="000E5CBF">
        <w:rPr>
          <w:rFonts w:ascii="Times New Roman" w:hAnsi="Times New Roman" w:cs="Times New Roman"/>
          <w:noProof/>
          <w:kern w:val="0"/>
          <w:sz w:val="20"/>
          <w:szCs w:val="20"/>
          <w:lang w:val="en-GB"/>
        </w:rPr>
        <w:t>Periodicity and jitter</w:t>
      </w:r>
      <w:r w:rsidR="00DE60C4">
        <w:rPr>
          <w:rFonts w:ascii="Times New Roman" w:hAnsi="Times New Roman" w:cs="Times New Roman"/>
          <w:noProof/>
          <w:kern w:val="0"/>
          <w:sz w:val="20"/>
          <w:szCs w:val="20"/>
          <w:lang w:val="en-GB"/>
        </w:rPr>
        <w:t>)</w:t>
      </w:r>
      <w:r w:rsidR="000E5CBF">
        <w:rPr>
          <w:rFonts w:ascii="Times New Roman" w:hAnsi="Times New Roman" w:cs="Times New Roman"/>
          <w:noProof/>
          <w:kern w:val="0"/>
          <w:sz w:val="20"/>
          <w:szCs w:val="20"/>
          <w:lang w:val="en-GB"/>
        </w:rPr>
        <w:t xml:space="preserve"> for </w:t>
      </w:r>
      <w:r w:rsidR="000571A4">
        <w:rPr>
          <w:rFonts w:ascii="Times New Roman" w:hAnsi="Times New Roman" w:cs="Times New Roman"/>
          <w:noProof/>
          <w:kern w:val="0"/>
          <w:sz w:val="20"/>
          <w:szCs w:val="20"/>
          <w:lang w:val="en-GB"/>
        </w:rPr>
        <w:t xml:space="preserve">each </w:t>
      </w:r>
      <w:r w:rsidR="0084214E">
        <w:rPr>
          <w:rFonts w:ascii="Times New Roman" w:hAnsi="Times New Roman" w:cs="Times New Roman"/>
          <w:noProof/>
          <w:kern w:val="0"/>
          <w:sz w:val="20"/>
          <w:szCs w:val="20"/>
          <w:lang w:val="en-GB"/>
        </w:rPr>
        <w:t>traffic stream</w:t>
      </w:r>
      <w:r w:rsidR="00065925">
        <w:rPr>
          <w:rFonts w:ascii="Times New Roman" w:hAnsi="Times New Roman" w:cs="Times New Roman"/>
          <w:noProof/>
          <w:kern w:val="0"/>
          <w:sz w:val="20"/>
          <w:szCs w:val="20"/>
          <w:lang w:val="en-GB"/>
        </w:rPr>
        <w:t>,</w:t>
      </w:r>
      <w:r w:rsidR="000E5CBF">
        <w:rPr>
          <w:rFonts w:ascii="Times New Roman" w:hAnsi="Times New Roman" w:cs="Times New Roman"/>
          <w:noProof/>
          <w:kern w:val="0"/>
          <w:sz w:val="20"/>
          <w:szCs w:val="20"/>
          <w:lang w:val="en-GB"/>
        </w:rPr>
        <w:t xml:space="preserve"> </w:t>
      </w:r>
      <w:r w:rsidR="001C7DE2">
        <w:rPr>
          <w:rFonts w:ascii="Times New Roman" w:hAnsi="Times New Roman" w:cs="Times New Roman"/>
          <w:noProof/>
          <w:kern w:val="0"/>
          <w:sz w:val="20"/>
          <w:szCs w:val="20"/>
          <w:lang w:val="en-GB"/>
        </w:rPr>
        <w:t xml:space="preserve">UPF/RAN node is able to </w:t>
      </w:r>
      <w:r w:rsidR="008860FA">
        <w:rPr>
          <w:rFonts w:ascii="Times New Roman" w:hAnsi="Times New Roman" w:cs="Times New Roman"/>
          <w:noProof/>
          <w:kern w:val="0"/>
          <w:sz w:val="20"/>
          <w:szCs w:val="20"/>
          <w:lang w:val="en-GB"/>
        </w:rPr>
        <w:t xml:space="preserve">figure out the dependency between </w:t>
      </w:r>
      <w:r w:rsidR="004E2079">
        <w:rPr>
          <w:rFonts w:ascii="Times New Roman" w:hAnsi="Times New Roman" w:cs="Times New Roman"/>
          <w:noProof/>
          <w:kern w:val="0"/>
          <w:sz w:val="20"/>
          <w:szCs w:val="20"/>
          <w:lang w:val="en-GB"/>
        </w:rPr>
        <w:t xml:space="preserve">PDU sets </w:t>
      </w:r>
      <w:r w:rsidR="00D424E2">
        <w:rPr>
          <w:rFonts w:ascii="Times New Roman" w:hAnsi="Times New Roman" w:cs="Times New Roman"/>
          <w:noProof/>
          <w:kern w:val="0"/>
          <w:sz w:val="20"/>
          <w:szCs w:val="20"/>
          <w:lang w:val="en-GB"/>
        </w:rPr>
        <w:t xml:space="preserve">for </w:t>
      </w:r>
      <w:r w:rsidR="006230A3">
        <w:rPr>
          <w:rFonts w:ascii="Times New Roman" w:hAnsi="Times New Roman" w:cs="Times New Roman"/>
          <w:noProof/>
          <w:kern w:val="0"/>
          <w:sz w:val="20"/>
          <w:szCs w:val="20"/>
          <w:lang w:val="en-GB"/>
        </w:rPr>
        <w:t>P-frames in Q</w:t>
      </w:r>
      <w:r w:rsidR="006230A3">
        <w:rPr>
          <w:rFonts w:ascii="Times New Roman" w:hAnsi="Times New Roman" w:cs="Times New Roman" w:hint="eastAsia"/>
          <w:noProof/>
          <w:kern w:val="0"/>
          <w:sz w:val="20"/>
          <w:szCs w:val="20"/>
          <w:lang w:val="en-GB"/>
        </w:rPr>
        <w:t>oS</w:t>
      </w:r>
      <w:r w:rsidR="006230A3">
        <w:rPr>
          <w:rFonts w:ascii="Times New Roman" w:hAnsi="Times New Roman" w:cs="Times New Roman"/>
          <w:noProof/>
          <w:kern w:val="0"/>
          <w:sz w:val="20"/>
          <w:szCs w:val="20"/>
          <w:lang w:val="en-GB"/>
        </w:rPr>
        <w:t xml:space="preserve"> flow</w:t>
      </w:r>
      <w:r w:rsidR="00D14F9A">
        <w:rPr>
          <w:rFonts w:ascii="Times New Roman" w:hAnsi="Times New Roman" w:cs="Times New Roman"/>
          <w:noProof/>
          <w:kern w:val="0"/>
          <w:sz w:val="20"/>
          <w:szCs w:val="20"/>
          <w:lang w:val="en-GB"/>
        </w:rPr>
        <w:t xml:space="preserve"> with QFI#2. </w:t>
      </w:r>
      <w:r w:rsidR="005A5F96">
        <w:rPr>
          <w:rFonts w:ascii="Times New Roman" w:hAnsi="Times New Roman" w:cs="Times New Roman"/>
          <w:noProof/>
          <w:kern w:val="0"/>
          <w:sz w:val="20"/>
          <w:szCs w:val="20"/>
          <w:lang w:val="en-GB"/>
        </w:rPr>
        <w:t xml:space="preserve">Besides, </w:t>
      </w:r>
      <w:r w:rsidR="00196BC5">
        <w:rPr>
          <w:rFonts w:ascii="Times New Roman" w:hAnsi="Times New Roman" w:cs="Times New Roman"/>
          <w:noProof/>
          <w:kern w:val="0"/>
          <w:sz w:val="20"/>
          <w:szCs w:val="20"/>
          <w:lang w:val="en-GB"/>
        </w:rPr>
        <w:t>as long as stream association relationship</w:t>
      </w:r>
      <w:r w:rsidR="007E0D91">
        <w:rPr>
          <w:rFonts w:ascii="Times New Roman" w:hAnsi="Times New Roman" w:cs="Times New Roman"/>
          <w:noProof/>
          <w:kern w:val="0"/>
          <w:sz w:val="20"/>
          <w:szCs w:val="20"/>
          <w:lang w:val="en-GB"/>
        </w:rPr>
        <w:t xml:space="preserve"> (e.g. </w:t>
      </w:r>
      <w:r w:rsidR="00E63DEF">
        <w:rPr>
          <w:rFonts w:ascii="Times New Roman" w:hAnsi="Times New Roman" w:cs="Times New Roman"/>
          <w:noProof/>
          <w:kern w:val="0"/>
          <w:sz w:val="20"/>
          <w:szCs w:val="20"/>
          <w:lang w:val="en-GB"/>
        </w:rPr>
        <w:t>QFI#1 and QFI#2 are associated</w:t>
      </w:r>
      <w:r w:rsidR="007E0D91">
        <w:rPr>
          <w:rFonts w:ascii="Times New Roman" w:hAnsi="Times New Roman" w:cs="Times New Roman"/>
          <w:noProof/>
          <w:kern w:val="0"/>
          <w:sz w:val="20"/>
          <w:szCs w:val="20"/>
          <w:lang w:val="en-GB"/>
        </w:rPr>
        <w:t>)</w:t>
      </w:r>
      <w:r w:rsidR="00302581">
        <w:rPr>
          <w:rFonts w:ascii="Times New Roman" w:hAnsi="Times New Roman" w:cs="Times New Roman"/>
          <w:noProof/>
          <w:kern w:val="0"/>
          <w:sz w:val="20"/>
          <w:szCs w:val="20"/>
          <w:lang w:val="en-GB"/>
        </w:rPr>
        <w:t xml:space="preserve"> is acquired</w:t>
      </w:r>
      <w:r w:rsidR="00196BC5">
        <w:rPr>
          <w:rFonts w:ascii="Times New Roman" w:hAnsi="Times New Roman" w:cs="Times New Roman"/>
          <w:noProof/>
          <w:kern w:val="0"/>
          <w:sz w:val="20"/>
          <w:szCs w:val="20"/>
          <w:lang w:val="en-GB"/>
        </w:rPr>
        <w:t xml:space="preserve">, </w:t>
      </w:r>
      <w:r w:rsidR="00210936">
        <w:rPr>
          <w:rFonts w:ascii="Times New Roman" w:hAnsi="Times New Roman" w:cs="Times New Roman"/>
          <w:noProof/>
          <w:kern w:val="0"/>
          <w:sz w:val="20"/>
          <w:szCs w:val="20"/>
          <w:lang w:val="en-GB"/>
        </w:rPr>
        <w:t xml:space="preserve">UPF/RAN node is also able to figure out the dependency between </w:t>
      </w:r>
      <w:r w:rsidR="00417B1C">
        <w:rPr>
          <w:rFonts w:ascii="Times New Roman" w:hAnsi="Times New Roman" w:cs="Times New Roman"/>
          <w:noProof/>
          <w:kern w:val="0"/>
          <w:sz w:val="20"/>
          <w:szCs w:val="20"/>
          <w:lang w:val="en-GB"/>
        </w:rPr>
        <w:t xml:space="preserve">PDU set#1 in </w:t>
      </w:r>
      <w:r w:rsidR="00865C66">
        <w:rPr>
          <w:rFonts w:ascii="Times New Roman" w:hAnsi="Times New Roman" w:cs="Times New Roman"/>
          <w:noProof/>
          <w:kern w:val="0"/>
          <w:sz w:val="20"/>
          <w:szCs w:val="20"/>
          <w:lang w:val="en-GB"/>
        </w:rPr>
        <w:t xml:space="preserve">QoS flow with QFI#1 and </w:t>
      </w:r>
      <w:r w:rsidR="008C2180">
        <w:rPr>
          <w:rFonts w:ascii="Times New Roman" w:hAnsi="Times New Roman" w:cs="Times New Roman"/>
          <w:noProof/>
          <w:kern w:val="0"/>
          <w:sz w:val="20"/>
          <w:szCs w:val="20"/>
          <w:lang w:val="en-GB"/>
        </w:rPr>
        <w:t xml:space="preserve">PDU set#2 in QoS flow with QFI#2. </w:t>
      </w:r>
    </w:p>
    <w:p w14:paraId="4C51301F" w14:textId="1FD43111" w:rsidR="00386D84" w:rsidRDefault="001B11BE" w:rsidP="002E6A7C">
      <w:pPr>
        <w:spacing w:beforeLines="50" w:before="120" w:afterLines="50" w:after="12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In short,</w:t>
      </w:r>
      <w:r w:rsidR="006466D6">
        <w:rPr>
          <w:rFonts w:ascii="Times New Roman" w:hAnsi="Times New Roman" w:cs="Times New Roman"/>
          <w:noProof/>
          <w:kern w:val="0"/>
          <w:sz w:val="20"/>
          <w:szCs w:val="20"/>
          <w:lang w:val="en-GB"/>
        </w:rPr>
        <w:t xml:space="preserve"> UPF should </w:t>
      </w:r>
      <w:r w:rsidR="00983C55">
        <w:rPr>
          <w:rFonts w:ascii="Times New Roman" w:hAnsi="Times New Roman" w:cs="Times New Roman"/>
          <w:noProof/>
          <w:kern w:val="0"/>
          <w:sz w:val="20"/>
          <w:szCs w:val="20"/>
          <w:lang w:val="en-GB"/>
        </w:rPr>
        <w:t xml:space="preserve">maintain the </w:t>
      </w:r>
      <w:r w:rsidR="002341A5">
        <w:rPr>
          <w:rFonts w:ascii="Times New Roman" w:hAnsi="Times New Roman" w:cs="Times New Roman"/>
          <w:noProof/>
          <w:kern w:val="0"/>
          <w:sz w:val="20"/>
          <w:szCs w:val="20"/>
          <w:lang w:val="en-GB"/>
        </w:rPr>
        <w:t xml:space="preserve">packet arrival order </w:t>
      </w:r>
      <w:r w:rsidR="00DD3E3E">
        <w:rPr>
          <w:rFonts w:ascii="Times New Roman" w:hAnsi="Times New Roman" w:cs="Times New Roman"/>
          <w:noProof/>
          <w:kern w:val="0"/>
          <w:sz w:val="20"/>
          <w:szCs w:val="20"/>
          <w:lang w:val="en-GB"/>
        </w:rPr>
        <w:t>when deliver</w:t>
      </w:r>
      <w:r>
        <w:rPr>
          <w:rFonts w:ascii="Times New Roman" w:hAnsi="Times New Roman" w:cs="Times New Roman"/>
          <w:noProof/>
          <w:kern w:val="0"/>
          <w:sz w:val="20"/>
          <w:szCs w:val="20"/>
          <w:lang w:val="en-GB"/>
        </w:rPr>
        <w:t>ing</w:t>
      </w:r>
      <w:r w:rsidR="00DD3E3E">
        <w:rPr>
          <w:rFonts w:ascii="Times New Roman" w:hAnsi="Times New Roman" w:cs="Times New Roman"/>
          <w:noProof/>
          <w:kern w:val="0"/>
          <w:sz w:val="20"/>
          <w:szCs w:val="20"/>
          <w:lang w:val="en-GB"/>
        </w:rPr>
        <w:t xml:space="preserve"> the packets to </w:t>
      </w:r>
      <w:r w:rsidR="00F77B5F">
        <w:rPr>
          <w:rFonts w:ascii="Times New Roman" w:hAnsi="Times New Roman" w:cs="Times New Roman"/>
          <w:noProof/>
          <w:kern w:val="0"/>
          <w:sz w:val="20"/>
          <w:szCs w:val="20"/>
          <w:lang w:val="en-GB"/>
        </w:rPr>
        <w:t xml:space="preserve">RAN node. </w:t>
      </w:r>
      <w:r w:rsidR="00A64768">
        <w:rPr>
          <w:rFonts w:ascii="Times New Roman" w:hAnsi="Times New Roman" w:cs="Times New Roman"/>
          <w:noProof/>
          <w:kern w:val="0"/>
          <w:sz w:val="20"/>
          <w:szCs w:val="20"/>
          <w:lang w:val="en-GB"/>
        </w:rPr>
        <w:t xml:space="preserve">In this way, </w:t>
      </w:r>
      <w:r w:rsidR="00672C38">
        <w:rPr>
          <w:rFonts w:ascii="Times New Roman" w:hAnsi="Times New Roman" w:cs="Times New Roman"/>
          <w:noProof/>
          <w:kern w:val="0"/>
          <w:sz w:val="20"/>
          <w:szCs w:val="20"/>
          <w:lang w:val="en-GB"/>
        </w:rPr>
        <w:t>RAN node is able to identify the</w:t>
      </w:r>
      <w:r w:rsidR="009442B3">
        <w:rPr>
          <w:rFonts w:ascii="Times New Roman" w:hAnsi="Times New Roman" w:cs="Times New Roman"/>
          <w:noProof/>
          <w:kern w:val="0"/>
          <w:sz w:val="20"/>
          <w:szCs w:val="20"/>
          <w:lang w:val="en-GB"/>
        </w:rPr>
        <w:t xml:space="preserve"> PDU set and the </w:t>
      </w:r>
      <w:r w:rsidR="00672C38">
        <w:rPr>
          <w:rFonts w:ascii="Times New Roman" w:hAnsi="Times New Roman" w:cs="Times New Roman"/>
          <w:noProof/>
          <w:kern w:val="0"/>
          <w:sz w:val="20"/>
          <w:szCs w:val="20"/>
          <w:lang w:val="en-GB"/>
        </w:rPr>
        <w:t>dependency</w:t>
      </w:r>
      <w:r w:rsidR="00DF07D8">
        <w:rPr>
          <w:rFonts w:ascii="Times New Roman" w:hAnsi="Times New Roman" w:cs="Times New Roman"/>
          <w:noProof/>
          <w:kern w:val="0"/>
          <w:sz w:val="20"/>
          <w:szCs w:val="20"/>
          <w:lang w:val="en-GB"/>
        </w:rPr>
        <w:t xml:space="preserve"> between different PDU sets.</w:t>
      </w:r>
    </w:p>
    <w:p w14:paraId="04FA4157" w14:textId="0F5F36C0" w:rsidR="00094F40" w:rsidRPr="006117AF" w:rsidRDefault="002357C9" w:rsidP="006D4092">
      <w:pPr>
        <w:jc w:val="center"/>
        <w:rPr>
          <w:rFonts w:ascii="Times New Roman" w:hAnsi="Times New Roman" w:cs="Times New Roman"/>
          <w:noProof/>
          <w:kern w:val="0"/>
          <w:sz w:val="20"/>
          <w:szCs w:val="20"/>
          <w:lang w:val="en-GB"/>
        </w:rPr>
      </w:pPr>
      <w:r w:rsidRPr="006117AF">
        <w:rPr>
          <w:rFonts w:ascii="Times New Roman" w:hAnsi="Times New Roman" w:cs="Times New Roman"/>
          <w:noProof/>
          <w:kern w:val="0"/>
          <w:sz w:val="20"/>
          <w:szCs w:val="20"/>
          <w:lang w:val="en-GB"/>
        </w:rPr>
        <w:object w:dxaOrig="8533" w:dyaOrig="3241" w14:anchorId="01FEF844">
          <v:shape id="_x0000_i1026" type="#_x0000_t75" style="width:320.8pt;height:122pt" o:ole="">
            <v:imagedata r:id="rId10" o:title=""/>
          </v:shape>
          <o:OLEObject Type="Embed" ProgID="Visio.Drawing.15" ShapeID="_x0000_i1026" DrawAspect="Content" ObjectID="_1710950233" r:id="rId11"/>
        </w:object>
      </w:r>
    </w:p>
    <w:p w14:paraId="1E18A65E" w14:textId="7D6EF745" w:rsidR="00140C45" w:rsidRPr="00EC5929" w:rsidRDefault="00140C45" w:rsidP="006D4092">
      <w:pPr>
        <w:jc w:val="center"/>
        <w:rPr>
          <w:rFonts w:ascii="Times New Roman" w:hAnsi="Times New Roman" w:cs="Times New Roman"/>
          <w:noProof/>
          <w:kern w:val="0"/>
          <w:sz w:val="20"/>
          <w:szCs w:val="20"/>
          <w:lang w:val="en-GB"/>
        </w:rPr>
      </w:pPr>
      <w:r w:rsidRPr="00EC5929">
        <w:rPr>
          <w:rFonts w:ascii="Times New Roman" w:hAnsi="Times New Roman" w:cs="Times New Roman"/>
          <w:noProof/>
          <w:kern w:val="0"/>
          <w:sz w:val="20"/>
          <w:szCs w:val="20"/>
          <w:lang w:val="en-GB"/>
        </w:rPr>
        <w:t xml:space="preserve">Figure </w:t>
      </w:r>
      <w:r w:rsidR="003A7B26">
        <w:rPr>
          <w:rFonts w:ascii="Times New Roman" w:hAnsi="Times New Roman" w:cs="Times New Roman"/>
          <w:noProof/>
          <w:kern w:val="0"/>
          <w:sz w:val="20"/>
          <w:szCs w:val="20"/>
          <w:lang w:val="en-GB"/>
        </w:rPr>
        <w:t>2</w:t>
      </w:r>
      <w:r w:rsidR="00C24796">
        <w:rPr>
          <w:rFonts w:ascii="Times New Roman" w:hAnsi="Times New Roman" w:cs="Times New Roman"/>
          <w:noProof/>
          <w:kern w:val="0"/>
          <w:sz w:val="20"/>
          <w:szCs w:val="20"/>
          <w:lang w:val="en-GB"/>
        </w:rPr>
        <w:t>.</w:t>
      </w:r>
      <w:r w:rsidRPr="00EC5929">
        <w:rPr>
          <w:rFonts w:ascii="Times New Roman" w:hAnsi="Times New Roman" w:cs="Times New Roman"/>
          <w:noProof/>
          <w:kern w:val="0"/>
          <w:sz w:val="20"/>
          <w:szCs w:val="20"/>
          <w:lang w:val="en-GB"/>
        </w:rPr>
        <w:t xml:space="preserve"> </w:t>
      </w:r>
      <w:r w:rsidR="007B0D3C" w:rsidRPr="00EC5929">
        <w:rPr>
          <w:rFonts w:ascii="Times New Roman" w:hAnsi="Times New Roman" w:cs="Times New Roman"/>
          <w:noProof/>
          <w:kern w:val="0"/>
          <w:sz w:val="20"/>
          <w:szCs w:val="20"/>
          <w:lang w:val="en-GB"/>
        </w:rPr>
        <w:t>example of</w:t>
      </w:r>
      <w:r w:rsidR="00E476B6">
        <w:rPr>
          <w:rFonts w:ascii="Times New Roman" w:hAnsi="Times New Roman" w:cs="Times New Roman"/>
          <w:noProof/>
          <w:kern w:val="0"/>
          <w:sz w:val="20"/>
          <w:szCs w:val="20"/>
          <w:lang w:val="en-GB"/>
        </w:rPr>
        <w:t xml:space="preserve"> </w:t>
      </w:r>
      <w:r w:rsidR="003A1738">
        <w:rPr>
          <w:rFonts w:ascii="Times New Roman" w:hAnsi="Times New Roman" w:cs="Times New Roman"/>
          <w:noProof/>
          <w:kern w:val="0"/>
          <w:sz w:val="20"/>
          <w:szCs w:val="20"/>
          <w:lang w:val="en-GB"/>
        </w:rPr>
        <w:t>time relationship of I-frame and P-frame over two separate QoS flow</w:t>
      </w:r>
    </w:p>
    <w:p w14:paraId="5CA378AD" w14:textId="77777777" w:rsidR="0050319B" w:rsidRDefault="0050319B" w:rsidP="008D602A">
      <w:pPr>
        <w:rPr>
          <w:rFonts w:ascii="Times New Roman" w:hAnsi="Times New Roman" w:cs="Times New Roman"/>
          <w:noProof/>
          <w:kern w:val="0"/>
          <w:sz w:val="20"/>
          <w:szCs w:val="20"/>
          <w:lang w:val="en-GB"/>
        </w:rPr>
      </w:pPr>
    </w:p>
    <w:p w14:paraId="1195E208" w14:textId="06A62852" w:rsidR="008D602A" w:rsidRDefault="000177BF" w:rsidP="008D602A">
      <w:pPr>
        <w:rPr>
          <w:rFonts w:ascii="Times New Roman" w:hAnsi="Times New Roman" w:cs="Times New Roman"/>
          <w:b/>
          <w:bCs/>
          <w:noProof/>
          <w:kern w:val="0"/>
          <w:sz w:val="20"/>
          <w:szCs w:val="20"/>
          <w:lang w:val="en-GB"/>
        </w:rPr>
      </w:pPr>
      <w:r w:rsidRPr="00472503">
        <w:rPr>
          <w:rFonts w:ascii="Times New Roman" w:hAnsi="Times New Roman" w:cs="Times New Roman"/>
          <w:b/>
          <w:bCs/>
          <w:noProof/>
          <w:kern w:val="0"/>
          <w:sz w:val="20"/>
          <w:szCs w:val="20"/>
          <w:lang w:val="en-GB"/>
        </w:rPr>
        <w:t xml:space="preserve">Observation </w:t>
      </w:r>
      <w:r w:rsidR="00BA10EB">
        <w:rPr>
          <w:rFonts w:ascii="Times New Roman" w:hAnsi="Times New Roman" w:cs="Times New Roman"/>
          <w:b/>
          <w:bCs/>
          <w:noProof/>
          <w:kern w:val="0"/>
          <w:sz w:val="20"/>
          <w:szCs w:val="20"/>
          <w:lang w:val="en-GB"/>
        </w:rPr>
        <w:t>1</w:t>
      </w:r>
      <w:r w:rsidR="00A96510" w:rsidRPr="00472503">
        <w:rPr>
          <w:rFonts w:ascii="Times New Roman" w:hAnsi="Times New Roman" w:cs="Times New Roman"/>
          <w:b/>
          <w:bCs/>
          <w:noProof/>
          <w:kern w:val="0"/>
          <w:sz w:val="20"/>
          <w:szCs w:val="20"/>
          <w:lang w:val="en-GB"/>
        </w:rPr>
        <w:t xml:space="preserve">: </w:t>
      </w:r>
      <w:r w:rsidR="000852E9">
        <w:rPr>
          <w:rFonts w:ascii="Times New Roman" w:hAnsi="Times New Roman" w:cs="Times New Roman"/>
          <w:b/>
          <w:bCs/>
          <w:noProof/>
          <w:kern w:val="0"/>
          <w:sz w:val="20"/>
          <w:szCs w:val="20"/>
          <w:lang w:val="en-GB"/>
        </w:rPr>
        <w:t>Given</w:t>
      </w:r>
      <w:r w:rsidR="00B92C43">
        <w:rPr>
          <w:rFonts w:ascii="Times New Roman" w:hAnsi="Times New Roman" w:cs="Times New Roman"/>
          <w:b/>
          <w:bCs/>
          <w:noProof/>
          <w:kern w:val="0"/>
          <w:sz w:val="20"/>
          <w:szCs w:val="20"/>
          <w:lang w:val="en-GB"/>
        </w:rPr>
        <w:t xml:space="preserve"> the</w:t>
      </w:r>
      <w:r w:rsidR="00FF0D69">
        <w:rPr>
          <w:rFonts w:ascii="Times New Roman" w:hAnsi="Times New Roman" w:cs="Times New Roman"/>
          <w:b/>
          <w:bCs/>
          <w:noProof/>
          <w:kern w:val="0"/>
          <w:sz w:val="20"/>
          <w:szCs w:val="20"/>
          <w:lang w:val="en-GB"/>
        </w:rPr>
        <w:t xml:space="preserve"> time assistance info</w:t>
      </w:r>
      <w:r w:rsidR="00D076FB">
        <w:rPr>
          <w:rFonts w:ascii="Times New Roman" w:hAnsi="Times New Roman" w:cs="Times New Roman"/>
          <w:b/>
          <w:bCs/>
          <w:noProof/>
          <w:kern w:val="0"/>
          <w:sz w:val="20"/>
          <w:szCs w:val="20"/>
          <w:lang w:val="en-GB"/>
        </w:rPr>
        <w:t>r</w:t>
      </w:r>
      <w:r w:rsidR="00FF0D69">
        <w:rPr>
          <w:rFonts w:ascii="Times New Roman" w:hAnsi="Times New Roman" w:cs="Times New Roman"/>
          <w:b/>
          <w:bCs/>
          <w:noProof/>
          <w:kern w:val="0"/>
          <w:sz w:val="20"/>
          <w:szCs w:val="20"/>
          <w:lang w:val="en-GB"/>
        </w:rPr>
        <w:t>mation</w:t>
      </w:r>
      <w:r w:rsidR="000037F9">
        <w:rPr>
          <w:rFonts w:ascii="Times New Roman" w:hAnsi="Times New Roman" w:cs="Times New Roman"/>
          <w:b/>
          <w:bCs/>
          <w:noProof/>
          <w:kern w:val="0"/>
          <w:sz w:val="20"/>
          <w:szCs w:val="20"/>
          <w:lang w:val="en-GB"/>
        </w:rPr>
        <w:t xml:space="preserve"> and </w:t>
      </w:r>
      <w:r w:rsidR="00F846F7">
        <w:rPr>
          <w:rFonts w:ascii="Times New Roman" w:hAnsi="Times New Roman" w:cs="Times New Roman"/>
          <w:b/>
          <w:bCs/>
          <w:noProof/>
          <w:kern w:val="0"/>
          <w:sz w:val="20"/>
          <w:szCs w:val="20"/>
          <w:lang w:val="en-GB"/>
        </w:rPr>
        <w:t>stream association relationsh</w:t>
      </w:r>
      <w:r w:rsidR="005756C3">
        <w:rPr>
          <w:rFonts w:ascii="Times New Roman" w:hAnsi="Times New Roman" w:cs="Times New Roman"/>
          <w:b/>
          <w:bCs/>
          <w:noProof/>
          <w:kern w:val="0"/>
          <w:sz w:val="20"/>
          <w:szCs w:val="20"/>
          <w:lang w:val="en-GB"/>
        </w:rPr>
        <w:t>ip</w:t>
      </w:r>
      <w:r w:rsidR="002E0444">
        <w:rPr>
          <w:rFonts w:ascii="Times New Roman" w:hAnsi="Times New Roman" w:cs="Times New Roman"/>
          <w:b/>
          <w:bCs/>
          <w:noProof/>
          <w:kern w:val="0"/>
          <w:sz w:val="20"/>
          <w:szCs w:val="20"/>
          <w:lang w:val="en-GB"/>
        </w:rPr>
        <w:t xml:space="preserve">, </w:t>
      </w:r>
      <w:r w:rsidR="003D3758">
        <w:rPr>
          <w:rFonts w:ascii="Times New Roman" w:hAnsi="Times New Roman" w:cs="Times New Roman"/>
          <w:b/>
          <w:bCs/>
          <w:noProof/>
          <w:kern w:val="0"/>
          <w:sz w:val="20"/>
          <w:szCs w:val="20"/>
          <w:lang w:val="en-GB"/>
        </w:rPr>
        <w:t>UPF/RAN node is able to i</w:t>
      </w:r>
      <w:r w:rsidR="0088242A">
        <w:rPr>
          <w:rFonts w:ascii="Times New Roman" w:hAnsi="Times New Roman" w:cs="Times New Roman"/>
          <w:b/>
          <w:bCs/>
          <w:noProof/>
          <w:kern w:val="0"/>
          <w:sz w:val="20"/>
          <w:szCs w:val="20"/>
          <w:lang w:val="en-GB"/>
        </w:rPr>
        <w:t xml:space="preserve">dentify the dependency between PDU sets based on the </w:t>
      </w:r>
      <w:r w:rsidR="00A55108">
        <w:rPr>
          <w:rFonts w:ascii="Times New Roman" w:hAnsi="Times New Roman" w:cs="Times New Roman"/>
          <w:b/>
          <w:bCs/>
          <w:noProof/>
          <w:kern w:val="0"/>
          <w:sz w:val="20"/>
          <w:szCs w:val="20"/>
          <w:lang w:val="en-GB"/>
        </w:rPr>
        <w:t xml:space="preserve">arrival order of </w:t>
      </w:r>
      <w:r w:rsidR="000F3895">
        <w:rPr>
          <w:rFonts w:ascii="Times New Roman" w:hAnsi="Times New Roman" w:cs="Times New Roman"/>
          <w:b/>
          <w:bCs/>
          <w:noProof/>
          <w:kern w:val="0"/>
          <w:sz w:val="20"/>
          <w:szCs w:val="20"/>
          <w:lang w:val="en-GB"/>
        </w:rPr>
        <w:t>PDU burst</w:t>
      </w:r>
      <w:r w:rsidR="00BF5FF9">
        <w:rPr>
          <w:rFonts w:ascii="Times New Roman" w:hAnsi="Times New Roman" w:cs="Times New Roman"/>
          <w:b/>
          <w:bCs/>
          <w:noProof/>
          <w:kern w:val="0"/>
          <w:sz w:val="20"/>
          <w:szCs w:val="20"/>
          <w:lang w:val="en-GB"/>
        </w:rPr>
        <w:t xml:space="preserve">. </w:t>
      </w:r>
    </w:p>
    <w:p w14:paraId="051F92FF" w14:textId="5470BF69" w:rsidR="00A80E5E" w:rsidRDefault="001C64DF" w:rsidP="00CD63A9">
      <w:pPr>
        <w:pStyle w:val="2"/>
        <w:spacing w:before="240" w:after="180" w:line="240" w:lineRule="auto"/>
        <w:rPr>
          <w:rFonts w:ascii="Arial" w:hAnsi="Arial" w:cs="Arial"/>
          <w:b w:val="0"/>
          <w:bCs w:val="0"/>
          <w:lang w:val="en-GB"/>
        </w:rPr>
      </w:pPr>
      <w:r w:rsidRPr="002D3CE8">
        <w:rPr>
          <w:rFonts w:ascii="Arial" w:hAnsi="Arial" w:cs="Arial"/>
          <w:b w:val="0"/>
          <w:bCs w:val="0"/>
          <w:lang w:val="en-GB"/>
        </w:rPr>
        <w:t>2.</w:t>
      </w:r>
      <w:r w:rsidR="00275279">
        <w:rPr>
          <w:rFonts w:ascii="Arial" w:hAnsi="Arial" w:cs="Arial"/>
          <w:b w:val="0"/>
          <w:bCs w:val="0"/>
          <w:lang w:val="en-GB"/>
        </w:rPr>
        <w:t>2</w:t>
      </w:r>
      <w:r>
        <w:rPr>
          <w:rFonts w:ascii="Arial" w:hAnsi="Arial" w:cs="Arial"/>
          <w:b w:val="0"/>
          <w:bCs w:val="0"/>
          <w:lang w:val="en-GB"/>
        </w:rPr>
        <w:t xml:space="preserve"> </w:t>
      </w:r>
      <w:r w:rsidR="00E70A05">
        <w:rPr>
          <w:rFonts w:ascii="Arial" w:hAnsi="Arial" w:cs="Arial"/>
          <w:b w:val="0"/>
          <w:bCs w:val="0"/>
          <w:lang w:val="en-GB"/>
        </w:rPr>
        <w:t>QoS model and policy control</w:t>
      </w:r>
    </w:p>
    <w:p w14:paraId="1E9D9758" w14:textId="5FC95D80" w:rsidR="00F0486A" w:rsidRDefault="00F0486A" w:rsidP="00C56B43">
      <w:pPr>
        <w:spacing w:beforeLines="50" w:before="120" w:afterLines="50" w:after="12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Regarding </w:t>
      </w:r>
      <w:r w:rsidR="0032710E" w:rsidRPr="00C56B43">
        <w:rPr>
          <w:rFonts w:ascii="Times New Roman" w:hAnsi="Times New Roman" w:cs="Times New Roman"/>
          <w:noProof/>
          <w:kern w:val="0"/>
          <w:sz w:val="20"/>
          <w:szCs w:val="20"/>
          <w:lang w:val="en-GB"/>
        </w:rPr>
        <w:t>differentiated QoS handling considering different importance</w:t>
      </w:r>
      <w:r w:rsidR="00F2036C" w:rsidRPr="00C56B43">
        <w:rPr>
          <w:rFonts w:ascii="Times New Roman" w:hAnsi="Times New Roman" w:cs="Times New Roman"/>
          <w:noProof/>
          <w:kern w:val="0"/>
          <w:sz w:val="20"/>
          <w:szCs w:val="20"/>
          <w:lang w:val="en-GB"/>
        </w:rPr>
        <w:t>/dependency</w:t>
      </w:r>
      <w:r w:rsidR="0032710E" w:rsidRPr="00C56B43">
        <w:rPr>
          <w:rFonts w:ascii="Times New Roman" w:hAnsi="Times New Roman" w:cs="Times New Roman"/>
          <w:noProof/>
          <w:kern w:val="0"/>
          <w:sz w:val="20"/>
          <w:szCs w:val="20"/>
          <w:lang w:val="en-GB"/>
        </w:rPr>
        <w:t xml:space="preserve"> of PDU Sets</w:t>
      </w:r>
      <w:r>
        <w:rPr>
          <w:rFonts w:ascii="Times New Roman" w:hAnsi="Times New Roman" w:cs="Times New Roman"/>
          <w:noProof/>
          <w:kern w:val="0"/>
          <w:sz w:val="20"/>
          <w:szCs w:val="20"/>
          <w:lang w:val="en-GB"/>
        </w:rPr>
        <w:t>, AF shall provide 5GS flow description and the associated parameters as follows,</w:t>
      </w:r>
    </w:p>
    <w:p w14:paraId="1EC3D29A" w14:textId="51511CF7" w:rsidR="00F0486A" w:rsidRPr="00C56B43" w:rsidRDefault="00500CAB" w:rsidP="00C56B43">
      <w:pPr>
        <w:pStyle w:val="a7"/>
        <w:numPr>
          <w:ilvl w:val="0"/>
          <w:numId w:val="6"/>
        </w:numPr>
        <w:spacing w:beforeLines="50" w:before="120" w:afterLines="50" w:after="120"/>
        <w:ind w:firstLineChars="0"/>
        <w:rPr>
          <w:rFonts w:ascii="Times New Roman" w:hAnsi="Times New Roman" w:cs="Times New Roman"/>
          <w:noProof/>
          <w:kern w:val="0"/>
          <w:sz w:val="20"/>
          <w:szCs w:val="20"/>
          <w:lang w:val="en-GB"/>
        </w:rPr>
      </w:pPr>
      <w:r w:rsidRPr="00C56B43">
        <w:rPr>
          <w:rFonts w:ascii="Times New Roman" w:hAnsi="Times New Roman" w:cs="Times New Roman"/>
          <w:noProof/>
          <w:kern w:val="0"/>
          <w:sz w:val="20"/>
          <w:szCs w:val="20"/>
          <w:lang w:val="en-GB"/>
        </w:rPr>
        <w:t xml:space="preserve">Time assistance information: </w:t>
      </w:r>
      <w:r w:rsidR="00F0486A" w:rsidRPr="00C56B43">
        <w:rPr>
          <w:rFonts w:ascii="Times New Roman" w:hAnsi="Times New Roman" w:cs="Times New Roman"/>
          <w:noProof/>
          <w:kern w:val="0"/>
          <w:sz w:val="20"/>
          <w:szCs w:val="20"/>
          <w:lang w:val="en-GB"/>
        </w:rPr>
        <w:t>Burst Arrival Time, Periodicity, Jitter</w:t>
      </w:r>
      <w:ins w:id="3" w:author="Lenovo" w:date="2022-04-08T17:00:00Z">
        <w:r w:rsidR="00983CCE">
          <w:rPr>
            <w:rFonts w:ascii="Times New Roman" w:hAnsi="Times New Roman" w:cs="Times New Roman"/>
            <w:noProof/>
            <w:kern w:val="0"/>
            <w:sz w:val="20"/>
            <w:szCs w:val="20"/>
            <w:lang w:val="en-GB"/>
          </w:rPr>
          <w:t xml:space="preserve"> info</w:t>
        </w:r>
      </w:ins>
    </w:p>
    <w:p w14:paraId="3EFA264A" w14:textId="7EF8E6D5" w:rsidR="00FD63BD" w:rsidRPr="00C56B43" w:rsidRDefault="00E2519A" w:rsidP="00C56B43">
      <w:pPr>
        <w:pStyle w:val="a7"/>
        <w:numPr>
          <w:ilvl w:val="0"/>
          <w:numId w:val="6"/>
        </w:numPr>
        <w:spacing w:beforeLines="50" w:before="120" w:afterLines="50" w:after="120"/>
        <w:ind w:firstLineChars="0"/>
        <w:rPr>
          <w:rFonts w:ascii="Times New Roman" w:hAnsi="Times New Roman" w:cs="Times New Roman"/>
          <w:noProof/>
          <w:kern w:val="0"/>
          <w:sz w:val="20"/>
          <w:szCs w:val="20"/>
          <w:lang w:val="en-GB"/>
        </w:rPr>
      </w:pPr>
      <w:r w:rsidRPr="00C56B43">
        <w:rPr>
          <w:rFonts w:ascii="Times New Roman" w:hAnsi="Times New Roman" w:cs="Times New Roman"/>
          <w:noProof/>
          <w:kern w:val="0"/>
          <w:sz w:val="20"/>
          <w:szCs w:val="20"/>
          <w:lang w:val="en-GB"/>
        </w:rPr>
        <w:t>Frame type/importance</w:t>
      </w:r>
    </w:p>
    <w:p w14:paraId="121DC1CA" w14:textId="4E8ECCB4" w:rsidR="00123997" w:rsidRDefault="00F9296F" w:rsidP="00C56B43">
      <w:pPr>
        <w:spacing w:beforeLines="50" w:before="120" w:afterLines="50" w:after="12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Based on [2], AF shall </w:t>
      </w:r>
      <w:r w:rsidR="00346B49">
        <w:rPr>
          <w:rFonts w:ascii="Times New Roman" w:hAnsi="Times New Roman" w:cs="Times New Roman"/>
          <w:noProof/>
          <w:kern w:val="0"/>
          <w:sz w:val="20"/>
          <w:szCs w:val="20"/>
          <w:lang w:val="en-GB"/>
        </w:rPr>
        <w:t xml:space="preserve">also provide PDU set QoS requirement, i.e., </w:t>
      </w:r>
      <w:r w:rsidR="0010303C">
        <w:rPr>
          <w:rFonts w:ascii="Times New Roman" w:hAnsi="Times New Roman" w:cs="Times New Roman"/>
          <w:noProof/>
          <w:kern w:val="0"/>
          <w:sz w:val="20"/>
          <w:szCs w:val="20"/>
          <w:lang w:val="en-GB"/>
        </w:rPr>
        <w:t>PDU set delay budget and PDU set error rate</w:t>
      </w:r>
      <w:r w:rsidR="009347CD">
        <w:rPr>
          <w:rFonts w:ascii="Times New Roman" w:hAnsi="Times New Roman" w:cs="Times New Roman"/>
          <w:noProof/>
          <w:kern w:val="0"/>
          <w:sz w:val="20"/>
          <w:szCs w:val="20"/>
          <w:lang w:val="en-GB"/>
        </w:rPr>
        <w:t xml:space="preserve">. </w:t>
      </w:r>
      <w:ins w:id="4" w:author="Lenovo" w:date="2022-04-08T18:41:00Z">
        <w:r w:rsidR="008E3890">
          <w:rPr>
            <w:rFonts w:ascii="Times New Roman" w:hAnsi="Times New Roman" w:cs="Times New Roman"/>
            <w:noProof/>
            <w:kern w:val="0"/>
            <w:sz w:val="20"/>
            <w:szCs w:val="20"/>
            <w:lang w:val="en-GB"/>
          </w:rPr>
          <w:t xml:space="preserve">PDU set delay budget is defined as </w:t>
        </w:r>
        <w:r w:rsidR="008E3890" w:rsidRPr="00D3465E">
          <w:rPr>
            <w:rFonts w:ascii="Times New Roman" w:hAnsi="Times New Roman" w:cs="Times New Roman"/>
            <w:noProof/>
            <w:kern w:val="0"/>
            <w:sz w:val="20"/>
            <w:szCs w:val="20"/>
            <w:lang w:val="en-GB"/>
          </w:rPr>
          <w:t>an upper bound for the time that a PDU</w:t>
        </w:r>
        <w:r w:rsidR="008E3890">
          <w:rPr>
            <w:rFonts w:ascii="Times New Roman" w:hAnsi="Times New Roman" w:cs="Times New Roman"/>
            <w:noProof/>
            <w:kern w:val="0"/>
            <w:sz w:val="20"/>
            <w:szCs w:val="20"/>
            <w:lang w:val="en-GB"/>
          </w:rPr>
          <w:t xml:space="preserve"> </w:t>
        </w:r>
        <w:r w:rsidR="008E3890" w:rsidRPr="00D3465E">
          <w:rPr>
            <w:rFonts w:ascii="Times New Roman" w:hAnsi="Times New Roman" w:cs="Times New Roman"/>
            <w:noProof/>
            <w:kern w:val="0"/>
            <w:sz w:val="20"/>
            <w:szCs w:val="20"/>
            <w:lang w:val="en-GB"/>
          </w:rPr>
          <w:t>Set may be delayed between the UE the N6 termination point at the UPF</w:t>
        </w:r>
        <w:r w:rsidR="008E3890">
          <w:rPr>
            <w:rFonts w:ascii="Times New Roman" w:hAnsi="Times New Roman" w:cs="Times New Roman"/>
            <w:noProof/>
            <w:kern w:val="0"/>
            <w:sz w:val="20"/>
            <w:szCs w:val="20"/>
            <w:lang w:val="en-GB"/>
          </w:rPr>
          <w:t xml:space="preserve">. PDU set error rate is defiend as </w:t>
        </w:r>
        <w:r w:rsidR="008E3890" w:rsidRPr="00ED3695">
          <w:rPr>
            <w:rFonts w:ascii="Times New Roman" w:hAnsi="Times New Roman" w:cs="Times New Roman"/>
            <w:noProof/>
            <w:kern w:val="0"/>
            <w:sz w:val="20"/>
            <w:szCs w:val="20"/>
            <w:lang w:val="en-GB"/>
          </w:rPr>
          <w:t>an upper bound for the rate of PDU</w:t>
        </w:r>
        <w:r w:rsidR="008E3890">
          <w:rPr>
            <w:rFonts w:ascii="Times New Roman" w:hAnsi="Times New Roman" w:cs="Times New Roman"/>
            <w:noProof/>
            <w:kern w:val="0"/>
            <w:sz w:val="20"/>
            <w:szCs w:val="20"/>
            <w:lang w:val="en-GB"/>
          </w:rPr>
          <w:t xml:space="preserve"> set</w:t>
        </w:r>
        <w:r w:rsidR="008E3890" w:rsidRPr="00ED3695">
          <w:rPr>
            <w:rFonts w:ascii="Times New Roman" w:hAnsi="Times New Roman" w:cs="Times New Roman"/>
            <w:noProof/>
            <w:kern w:val="0"/>
            <w:sz w:val="20"/>
            <w:szCs w:val="20"/>
            <w:lang w:val="en-GB"/>
          </w:rPr>
          <w:t>s</w:t>
        </w:r>
        <w:r w:rsidR="008E3890">
          <w:rPr>
            <w:rFonts w:ascii="Times New Roman" w:hAnsi="Times New Roman" w:cs="Times New Roman"/>
            <w:noProof/>
            <w:kern w:val="0"/>
            <w:sz w:val="20"/>
            <w:szCs w:val="20"/>
            <w:lang w:val="en-GB"/>
          </w:rPr>
          <w:t xml:space="preserve"> </w:t>
        </w:r>
        <w:r w:rsidR="008E3890" w:rsidRPr="00BF5BAF">
          <w:rPr>
            <w:rFonts w:ascii="Times New Roman" w:hAnsi="Times New Roman" w:cs="Times New Roman"/>
            <w:noProof/>
            <w:kern w:val="0"/>
            <w:sz w:val="20"/>
            <w:szCs w:val="20"/>
            <w:lang w:val="en-GB"/>
          </w:rPr>
          <w:t>(e.g. set of IP packets constituting a PDU-Set)</w:t>
        </w:r>
        <w:r w:rsidR="008E3890" w:rsidRPr="00ED3695">
          <w:rPr>
            <w:rFonts w:ascii="Times New Roman" w:hAnsi="Times New Roman" w:cs="Times New Roman"/>
            <w:noProof/>
            <w:kern w:val="0"/>
            <w:sz w:val="20"/>
            <w:szCs w:val="20"/>
            <w:lang w:val="en-GB"/>
          </w:rPr>
          <w:t xml:space="preserve"> that have been processed by the sender of a link layer protocol (e.g. RLC in RAN of a 3GPP access) but that are not successfully delivered by the corresponding receiver to the upper layer (e.g. PDCP in RAN of a 3GPP access).</w:t>
        </w:r>
        <w:r w:rsidR="008E3890">
          <w:rPr>
            <w:rFonts w:ascii="Times New Roman" w:hAnsi="Times New Roman" w:cs="Times New Roman"/>
            <w:noProof/>
            <w:kern w:val="0"/>
            <w:sz w:val="20"/>
            <w:szCs w:val="20"/>
            <w:lang w:val="en-GB"/>
          </w:rPr>
          <w:t xml:space="preserve"> </w:t>
        </w:r>
      </w:ins>
      <w:r w:rsidR="0018752F">
        <w:rPr>
          <w:rFonts w:ascii="Times New Roman" w:hAnsi="Times New Roman" w:cs="Times New Roman"/>
          <w:noProof/>
          <w:kern w:val="0"/>
          <w:sz w:val="20"/>
          <w:szCs w:val="20"/>
          <w:lang w:val="en-GB"/>
        </w:rPr>
        <w:t xml:space="preserve">In </w:t>
      </w:r>
      <w:r w:rsidR="005D7645">
        <w:rPr>
          <w:rFonts w:ascii="Times New Roman" w:hAnsi="Times New Roman" w:cs="Times New Roman"/>
          <w:noProof/>
          <w:kern w:val="0"/>
          <w:sz w:val="20"/>
          <w:szCs w:val="20"/>
          <w:lang w:val="en-GB"/>
        </w:rPr>
        <w:t xml:space="preserve">short, </w:t>
      </w:r>
      <w:r w:rsidR="00C37CD2" w:rsidRPr="00C07840">
        <w:rPr>
          <w:rFonts w:ascii="Times New Roman" w:hAnsi="Times New Roman" w:cs="Times New Roman"/>
          <w:noProof/>
          <w:kern w:val="0"/>
          <w:sz w:val="20"/>
          <w:szCs w:val="20"/>
          <w:lang w:val="en-GB"/>
        </w:rPr>
        <w:t xml:space="preserve">PCF shall include the flow description and the associated </w:t>
      </w:r>
      <w:r w:rsidR="00C37CD2">
        <w:rPr>
          <w:rFonts w:ascii="Times New Roman" w:hAnsi="Times New Roman" w:cs="Times New Roman"/>
          <w:noProof/>
          <w:kern w:val="0"/>
          <w:sz w:val="20"/>
          <w:szCs w:val="20"/>
          <w:lang w:val="en-GB"/>
        </w:rPr>
        <w:t>parameters</w:t>
      </w:r>
      <w:r w:rsidR="00C37CD2" w:rsidRPr="00C07840">
        <w:rPr>
          <w:rFonts w:ascii="Times New Roman" w:hAnsi="Times New Roman" w:cs="Times New Roman"/>
          <w:noProof/>
          <w:kern w:val="0"/>
          <w:sz w:val="20"/>
          <w:szCs w:val="20"/>
          <w:lang w:val="en-GB"/>
        </w:rPr>
        <w:t xml:space="preserve"> into PCC rules for SMF.</w:t>
      </w:r>
      <w:r w:rsidR="00E877DD">
        <w:rPr>
          <w:rFonts w:ascii="Times New Roman" w:hAnsi="Times New Roman" w:cs="Times New Roman"/>
          <w:noProof/>
          <w:kern w:val="0"/>
          <w:sz w:val="20"/>
          <w:szCs w:val="20"/>
          <w:lang w:val="en-GB"/>
        </w:rPr>
        <w:t xml:space="preserve"> SMF provides UPF </w:t>
      </w:r>
      <w:r w:rsidR="008C6874">
        <w:rPr>
          <w:rFonts w:ascii="Times New Roman" w:hAnsi="Times New Roman" w:cs="Times New Roman"/>
          <w:noProof/>
          <w:kern w:val="0"/>
          <w:sz w:val="20"/>
          <w:szCs w:val="20"/>
          <w:lang w:val="en-GB"/>
        </w:rPr>
        <w:t xml:space="preserve">packet filter set and the associated QFI, </w:t>
      </w:r>
      <w:r w:rsidR="00E06A48">
        <w:rPr>
          <w:rFonts w:ascii="Times New Roman" w:hAnsi="Times New Roman" w:cs="Times New Roman"/>
          <w:noProof/>
          <w:kern w:val="0"/>
          <w:sz w:val="20"/>
          <w:szCs w:val="20"/>
          <w:lang w:val="en-GB"/>
        </w:rPr>
        <w:t>time assistance information</w:t>
      </w:r>
      <w:r w:rsidR="00B26618">
        <w:rPr>
          <w:rFonts w:ascii="Times New Roman" w:hAnsi="Times New Roman" w:cs="Times New Roman"/>
          <w:noProof/>
          <w:kern w:val="0"/>
          <w:sz w:val="20"/>
          <w:szCs w:val="20"/>
          <w:lang w:val="en-GB"/>
        </w:rPr>
        <w:t xml:space="preserve"> and</w:t>
      </w:r>
      <w:r w:rsidR="00863327">
        <w:rPr>
          <w:rFonts w:ascii="Times New Roman" w:hAnsi="Times New Roman" w:cs="Times New Roman"/>
          <w:noProof/>
          <w:kern w:val="0"/>
          <w:sz w:val="20"/>
          <w:szCs w:val="20"/>
          <w:lang w:val="en-GB"/>
        </w:rPr>
        <w:t xml:space="preserve"> Frame type/importance.</w:t>
      </w:r>
      <w:r w:rsidR="005F5BFA">
        <w:rPr>
          <w:rFonts w:ascii="Times New Roman" w:hAnsi="Times New Roman" w:cs="Times New Roman"/>
          <w:noProof/>
          <w:kern w:val="0"/>
          <w:sz w:val="20"/>
          <w:szCs w:val="20"/>
          <w:lang w:val="en-GB"/>
        </w:rPr>
        <w:t xml:space="preserve"> Besides, </w:t>
      </w:r>
      <w:r w:rsidR="00850D4C">
        <w:rPr>
          <w:rFonts w:ascii="Times New Roman" w:hAnsi="Times New Roman" w:cs="Times New Roman"/>
          <w:noProof/>
          <w:kern w:val="0"/>
          <w:sz w:val="20"/>
          <w:szCs w:val="20"/>
          <w:lang w:val="en-GB"/>
        </w:rPr>
        <w:t xml:space="preserve">SMF provides RAN node </w:t>
      </w:r>
      <w:r w:rsidR="00CA2C7F">
        <w:rPr>
          <w:rFonts w:ascii="Times New Roman" w:hAnsi="Times New Roman" w:cs="Times New Roman"/>
          <w:noProof/>
          <w:kern w:val="0"/>
          <w:sz w:val="20"/>
          <w:szCs w:val="20"/>
          <w:lang w:val="en-GB"/>
        </w:rPr>
        <w:t xml:space="preserve">QFI and </w:t>
      </w:r>
      <w:r w:rsidR="00E21171">
        <w:rPr>
          <w:rFonts w:ascii="Times New Roman" w:hAnsi="Times New Roman" w:cs="Times New Roman"/>
          <w:noProof/>
          <w:kern w:val="0"/>
          <w:sz w:val="20"/>
          <w:szCs w:val="20"/>
          <w:lang w:val="en-GB"/>
        </w:rPr>
        <w:t xml:space="preserve">the associated </w:t>
      </w:r>
      <w:r w:rsidR="007D005E">
        <w:rPr>
          <w:rFonts w:ascii="Times New Roman" w:hAnsi="Times New Roman" w:cs="Times New Roman"/>
          <w:noProof/>
          <w:kern w:val="0"/>
          <w:sz w:val="20"/>
          <w:szCs w:val="20"/>
          <w:lang w:val="en-GB"/>
        </w:rPr>
        <w:t>time assistance information, Frame type/importance</w:t>
      </w:r>
      <w:r w:rsidR="00703491">
        <w:rPr>
          <w:rFonts w:ascii="Times New Roman" w:hAnsi="Times New Roman" w:cs="Times New Roman"/>
          <w:noProof/>
          <w:kern w:val="0"/>
          <w:sz w:val="20"/>
          <w:szCs w:val="20"/>
          <w:lang w:val="en-GB"/>
        </w:rPr>
        <w:t xml:space="preserve"> and</w:t>
      </w:r>
      <w:r w:rsidR="007D005E">
        <w:rPr>
          <w:rFonts w:ascii="Times New Roman" w:hAnsi="Times New Roman" w:cs="Times New Roman"/>
          <w:noProof/>
          <w:kern w:val="0"/>
          <w:sz w:val="20"/>
          <w:szCs w:val="20"/>
          <w:lang w:val="en-GB"/>
        </w:rPr>
        <w:t xml:space="preserve"> </w:t>
      </w:r>
      <w:r w:rsidR="002A6459">
        <w:rPr>
          <w:rFonts w:ascii="Times New Roman" w:hAnsi="Times New Roman" w:cs="Times New Roman"/>
          <w:noProof/>
          <w:kern w:val="0"/>
          <w:sz w:val="20"/>
          <w:szCs w:val="20"/>
          <w:lang w:val="en-GB"/>
        </w:rPr>
        <w:t xml:space="preserve">PDU </w:t>
      </w:r>
      <w:r w:rsidR="002A6459">
        <w:rPr>
          <w:rFonts w:ascii="Times New Roman" w:hAnsi="Times New Roman" w:cs="Times New Roman"/>
          <w:noProof/>
          <w:kern w:val="0"/>
          <w:sz w:val="20"/>
          <w:szCs w:val="20"/>
          <w:lang w:val="en-GB"/>
        </w:rPr>
        <w:lastRenderedPageBreak/>
        <w:t xml:space="preserve">set QoS requirement. </w:t>
      </w:r>
    </w:p>
    <w:p w14:paraId="349E03BE" w14:textId="4387B055" w:rsidR="007A3224" w:rsidRPr="006B0A78" w:rsidRDefault="00FF2AD9" w:rsidP="007A3224">
      <w:pPr>
        <w:pStyle w:val="1"/>
        <w:ind w:left="420" w:hanging="420"/>
        <w:rPr>
          <w:lang w:eastAsia="zh-CN"/>
        </w:rPr>
      </w:pPr>
      <w:r>
        <w:rPr>
          <w:lang w:eastAsia="zh-CN"/>
        </w:rPr>
        <w:t>3</w:t>
      </w:r>
      <w:r w:rsidR="007A3224" w:rsidRPr="006B0A78">
        <w:rPr>
          <w:lang w:eastAsia="zh-CN"/>
        </w:rPr>
        <w:tab/>
      </w:r>
      <w:r w:rsidR="00287CCA">
        <w:rPr>
          <w:lang w:eastAsia="zh-CN"/>
        </w:rPr>
        <w:t>Reference</w:t>
      </w:r>
    </w:p>
    <w:p w14:paraId="0D3E931A" w14:textId="4A3D0768" w:rsidR="007A3224" w:rsidRPr="00B3186F" w:rsidRDefault="00FC439F" w:rsidP="00B3186F">
      <w:pPr>
        <w:rPr>
          <w:rFonts w:ascii="Times New Roman" w:hAnsi="Times New Roman" w:cs="Times New Roman"/>
          <w:noProof/>
          <w:kern w:val="0"/>
          <w:sz w:val="20"/>
          <w:szCs w:val="20"/>
          <w:lang w:val="en-GB"/>
        </w:rPr>
      </w:pPr>
      <w:r w:rsidRPr="00B3186F">
        <w:rPr>
          <w:rFonts w:ascii="Times New Roman" w:hAnsi="Times New Roman" w:cs="Times New Roman" w:hint="eastAsia"/>
          <w:noProof/>
          <w:kern w:val="0"/>
          <w:sz w:val="20"/>
          <w:szCs w:val="20"/>
          <w:lang w:val="en-GB"/>
        </w:rPr>
        <w:t>[</w:t>
      </w:r>
      <w:r w:rsidRPr="00B3186F">
        <w:rPr>
          <w:rFonts w:ascii="Times New Roman" w:hAnsi="Times New Roman" w:cs="Times New Roman"/>
          <w:noProof/>
          <w:kern w:val="0"/>
          <w:sz w:val="20"/>
          <w:szCs w:val="20"/>
          <w:lang w:val="en-GB"/>
        </w:rPr>
        <w:t xml:space="preserve">1] </w:t>
      </w:r>
      <w:r w:rsidR="00E153BC" w:rsidRPr="00F523A0">
        <w:rPr>
          <w:rFonts w:ascii="Times New Roman" w:eastAsia="Malgun Gothic" w:hAnsi="Times New Roman" w:cs="Times New Roman"/>
          <w:noProof/>
          <w:kern w:val="0"/>
          <w:sz w:val="20"/>
          <w:szCs w:val="20"/>
          <w:lang w:val="en-GB" w:eastAsia="ko-KR"/>
        </w:rPr>
        <w:t>S2-</w:t>
      </w:r>
      <w:r w:rsidR="00E153BC" w:rsidRPr="00242D87">
        <w:rPr>
          <w:rFonts w:ascii="Times New Roman" w:hAnsi="Times New Roman" w:cs="Times New Roman"/>
          <w:noProof/>
          <w:kern w:val="0"/>
          <w:sz w:val="20"/>
          <w:szCs w:val="20"/>
          <w:lang w:val="en-GB"/>
        </w:rPr>
        <w:t>2201809</w:t>
      </w:r>
      <w:r w:rsidR="00AA36A2" w:rsidRPr="00B3186F">
        <w:rPr>
          <w:rFonts w:ascii="Times New Roman" w:hAnsi="Times New Roman" w:cs="Times New Roman"/>
          <w:noProof/>
          <w:kern w:val="0"/>
          <w:sz w:val="20"/>
          <w:szCs w:val="20"/>
          <w:lang w:val="en-GB"/>
        </w:rPr>
        <w:t xml:space="preserve">, </w:t>
      </w:r>
      <w:r w:rsidR="005625F6" w:rsidRPr="00242D87">
        <w:rPr>
          <w:rFonts w:ascii="Times New Roman" w:hAnsi="Times New Roman" w:cs="Times New Roman"/>
          <w:noProof/>
          <w:kern w:val="0"/>
          <w:sz w:val="20"/>
          <w:szCs w:val="20"/>
          <w:lang w:val="en-GB"/>
        </w:rPr>
        <w:t xml:space="preserve">New Key Issue: </w:t>
      </w:r>
      <w:r w:rsidR="005625F6" w:rsidRPr="00242D87">
        <w:rPr>
          <w:rFonts w:ascii="Times New Roman" w:hAnsi="Times New Roman" w:cs="Times New Roman" w:hint="eastAsia"/>
          <w:noProof/>
          <w:kern w:val="0"/>
          <w:sz w:val="20"/>
          <w:szCs w:val="20"/>
          <w:lang w:val="en-GB"/>
        </w:rPr>
        <w:t>T</w:t>
      </w:r>
      <w:r w:rsidR="005625F6" w:rsidRPr="00242D87">
        <w:rPr>
          <w:rFonts w:ascii="Times New Roman" w:hAnsi="Times New Roman" w:cs="Times New Roman"/>
          <w:noProof/>
          <w:kern w:val="0"/>
          <w:sz w:val="20"/>
          <w:szCs w:val="20"/>
          <w:lang w:val="en-GB"/>
        </w:rPr>
        <w:t>he differentiated QoS handling considering different importance of media units</w:t>
      </w:r>
      <w:r w:rsidR="009F4613" w:rsidRPr="00242D87">
        <w:rPr>
          <w:rFonts w:ascii="Times New Roman" w:hAnsi="Times New Roman" w:cs="Times New Roman"/>
          <w:noProof/>
          <w:kern w:val="0"/>
          <w:sz w:val="20"/>
          <w:szCs w:val="20"/>
          <w:lang w:val="en-GB"/>
        </w:rPr>
        <w:t>, CATT etc.</w:t>
      </w:r>
    </w:p>
    <w:p w14:paraId="7D79AA22" w14:textId="1342EF00" w:rsidR="00F55EA6" w:rsidRDefault="002F09C4" w:rsidP="006E7915">
      <w:pPr>
        <w:rPr>
          <w:rFonts w:ascii="Times New Roman" w:hAnsi="Times New Roman" w:cs="Times New Roman"/>
          <w:noProof/>
          <w:kern w:val="0"/>
          <w:sz w:val="20"/>
          <w:szCs w:val="20"/>
        </w:rPr>
      </w:pPr>
      <w:r w:rsidRPr="00447C17">
        <w:rPr>
          <w:rFonts w:ascii="Times New Roman" w:hAnsi="Times New Roman" w:cs="Times New Roman" w:hint="eastAsia"/>
          <w:noProof/>
          <w:kern w:val="0"/>
          <w:sz w:val="20"/>
          <w:szCs w:val="20"/>
          <w:lang w:val="en-GB"/>
        </w:rPr>
        <w:t>[</w:t>
      </w:r>
      <w:r w:rsidRPr="00447C17">
        <w:rPr>
          <w:rFonts w:ascii="Times New Roman" w:hAnsi="Times New Roman" w:cs="Times New Roman"/>
          <w:noProof/>
          <w:kern w:val="0"/>
          <w:sz w:val="20"/>
          <w:szCs w:val="20"/>
          <w:lang w:val="en-GB"/>
        </w:rPr>
        <w:t xml:space="preserve">2] </w:t>
      </w:r>
      <w:r w:rsidR="00A85A2F" w:rsidRPr="00447C17">
        <w:rPr>
          <w:rFonts w:ascii="Times New Roman" w:hAnsi="Times New Roman" w:cs="Times New Roman"/>
          <w:noProof/>
          <w:kern w:val="0"/>
          <w:sz w:val="20"/>
          <w:szCs w:val="20"/>
          <w:lang w:val="en-GB"/>
        </w:rPr>
        <w:t>S2-22</w:t>
      </w:r>
      <w:r w:rsidR="00C94CA7" w:rsidRPr="00447C17">
        <w:rPr>
          <w:rFonts w:ascii="Times New Roman" w:hAnsi="Times New Roman" w:cs="Times New Roman"/>
          <w:noProof/>
          <w:kern w:val="0"/>
          <w:sz w:val="20"/>
          <w:szCs w:val="20"/>
          <w:lang w:val="en-GB"/>
        </w:rPr>
        <w:t>02682</w:t>
      </w:r>
      <w:r w:rsidR="004B39F9" w:rsidRPr="00447C17">
        <w:rPr>
          <w:rFonts w:ascii="Times New Roman" w:hAnsi="Times New Roman" w:cs="Times New Roman"/>
          <w:noProof/>
          <w:kern w:val="0"/>
          <w:sz w:val="20"/>
          <w:szCs w:val="20"/>
          <w:lang w:val="en-GB"/>
        </w:rPr>
        <w:t>,</w:t>
      </w:r>
      <w:r w:rsidR="00DC2BA5" w:rsidRPr="00447C17">
        <w:rPr>
          <w:rFonts w:ascii="Times New Roman" w:hAnsi="Times New Roman" w:cs="Times New Roman"/>
          <w:noProof/>
          <w:kern w:val="0"/>
          <w:sz w:val="20"/>
          <w:szCs w:val="20"/>
          <w:lang w:val="en-GB"/>
        </w:rPr>
        <w:t xml:space="preserve"> </w:t>
      </w:r>
      <w:r w:rsidR="00B87BE6" w:rsidRPr="00447C17">
        <w:rPr>
          <w:rFonts w:ascii="Times New Roman" w:hAnsi="Times New Roman" w:cs="Times New Roman"/>
          <w:noProof/>
          <w:kern w:val="0"/>
          <w:sz w:val="20"/>
          <w:szCs w:val="20"/>
          <w:lang w:val="en-GB"/>
        </w:rPr>
        <w:t>PDU set integrated packet handling for XR and media service</w:t>
      </w:r>
      <w:r w:rsidR="001B38FB" w:rsidRPr="00447C17">
        <w:rPr>
          <w:rFonts w:ascii="Times New Roman" w:hAnsi="Times New Roman" w:cs="Times New Roman"/>
          <w:noProof/>
          <w:kern w:val="0"/>
          <w:sz w:val="20"/>
          <w:szCs w:val="20"/>
          <w:lang w:val="en-GB"/>
        </w:rPr>
        <w:t xml:space="preserve">, </w:t>
      </w:r>
      <w:r w:rsidR="00692D9D" w:rsidRPr="00447C17">
        <w:rPr>
          <w:rFonts w:ascii="Times New Roman" w:hAnsi="Times New Roman" w:cs="Times New Roman"/>
          <w:noProof/>
          <w:kern w:val="0"/>
          <w:sz w:val="20"/>
          <w:szCs w:val="20"/>
          <w:lang w:val="en-GB"/>
        </w:rPr>
        <w:t>Lenovo</w:t>
      </w:r>
      <w:r w:rsidR="001C38E8" w:rsidRPr="00B3186F">
        <w:rPr>
          <w:rFonts w:ascii="Times New Roman" w:hAnsi="Times New Roman" w:cs="Times New Roman"/>
          <w:noProof/>
          <w:kern w:val="0"/>
          <w:sz w:val="20"/>
          <w:szCs w:val="20"/>
          <w:lang w:val="en-GB"/>
        </w:rPr>
        <w:t xml:space="preserve"> </w:t>
      </w:r>
    </w:p>
    <w:p w14:paraId="666644EA" w14:textId="07BD1E9A" w:rsidR="008E3B0F" w:rsidRDefault="008E3B0F" w:rsidP="008E3B0F">
      <w:pPr>
        <w:widowControl/>
        <w:spacing w:after="180"/>
        <w:rPr>
          <w:rFonts w:ascii="Times New Roman" w:eastAsia="Malgun Gothic" w:hAnsi="Times New Roman" w:cs="Times New Roman"/>
          <w:kern w:val="0"/>
          <w:sz w:val="20"/>
          <w:szCs w:val="20"/>
          <w:lang w:val="en-GB" w:eastAsia="ko-KR"/>
        </w:rPr>
      </w:pPr>
    </w:p>
    <w:p w14:paraId="5A79E337" w14:textId="77777777" w:rsidR="006B2DC0" w:rsidRPr="006B0A78" w:rsidRDefault="006B2DC0" w:rsidP="006B2DC0">
      <w:pPr>
        <w:pStyle w:val="1"/>
        <w:ind w:left="420" w:hanging="420"/>
        <w:rPr>
          <w:lang w:eastAsia="zh-CN"/>
        </w:rPr>
      </w:pPr>
      <w:r>
        <w:rPr>
          <w:lang w:eastAsia="zh-CN"/>
        </w:rPr>
        <w:t>4</w:t>
      </w:r>
      <w:r w:rsidRPr="006B0A78">
        <w:rPr>
          <w:lang w:eastAsia="zh-CN"/>
        </w:rPr>
        <w:tab/>
      </w:r>
      <w:r w:rsidRPr="006B0A78">
        <w:rPr>
          <w:rFonts w:hint="eastAsia"/>
          <w:lang w:eastAsia="zh-CN"/>
        </w:rPr>
        <w:t>Proposal</w:t>
      </w:r>
    </w:p>
    <w:p w14:paraId="110EAAB2" w14:textId="77777777" w:rsidR="006B2DC0" w:rsidRPr="008E3B0F" w:rsidRDefault="006B2DC0" w:rsidP="006B2DC0">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hint="eastAsia"/>
          <w:b/>
          <w:noProof/>
          <w:color w:val="C5003D"/>
          <w:kern w:val="0"/>
          <w:sz w:val="28"/>
          <w:szCs w:val="28"/>
          <w:lang w:eastAsia="ko-KR"/>
        </w:rPr>
        <w:t xml:space="preserve">Start of </w:t>
      </w:r>
      <w:r w:rsidRPr="008E3B0F">
        <w:rPr>
          <w:rFonts w:ascii="Arial" w:eastAsia="Malgun Gothic" w:hAnsi="Arial" w:cs="Arial"/>
          <w:b/>
          <w:noProof/>
          <w:color w:val="C5003D"/>
          <w:kern w:val="0"/>
          <w:sz w:val="28"/>
          <w:szCs w:val="28"/>
          <w:lang w:eastAsia="en-US"/>
        </w:rPr>
        <w:t>Change * * * *</w:t>
      </w:r>
    </w:p>
    <w:p w14:paraId="674FA2D7" w14:textId="549306A8" w:rsidR="009F4148" w:rsidRPr="00B5477F" w:rsidRDefault="009F4148" w:rsidP="009F4148">
      <w:pPr>
        <w:keepNext/>
        <w:keepLines/>
        <w:spacing w:before="180"/>
        <w:ind w:left="1134" w:hanging="1134"/>
        <w:outlineLvl w:val="1"/>
        <w:rPr>
          <w:rFonts w:ascii="Arial" w:eastAsia="等线" w:hAnsi="Arial"/>
          <w:sz w:val="32"/>
        </w:rPr>
      </w:pPr>
      <w:bookmarkStart w:id="5" w:name="_Toc500949097"/>
      <w:bookmarkStart w:id="6" w:name="_Toc92875660"/>
      <w:bookmarkStart w:id="7" w:name="_Toc93070684"/>
      <w:bookmarkStart w:id="8" w:name="_Toc510607467"/>
      <w:bookmarkStart w:id="9" w:name="_Toc518306726"/>
      <w:r w:rsidRPr="00B5477F">
        <w:rPr>
          <w:rFonts w:ascii="Arial" w:eastAsia="等线" w:hAnsi="Arial"/>
          <w:sz w:val="32"/>
        </w:rPr>
        <w:t>6.</w:t>
      </w:r>
      <w:r w:rsidRPr="00B5477F">
        <w:rPr>
          <w:rFonts w:ascii="Arial" w:eastAsia="等线" w:hAnsi="Arial" w:hint="eastAsia"/>
          <w:sz w:val="32"/>
        </w:rPr>
        <w:t>X</w:t>
      </w:r>
      <w:r w:rsidRPr="00B5477F">
        <w:rPr>
          <w:rFonts w:ascii="Arial" w:eastAsia="等线" w:hAnsi="Arial" w:hint="eastAsia"/>
          <w:sz w:val="32"/>
          <w:lang w:eastAsia="ko-KR"/>
        </w:rPr>
        <w:tab/>
      </w:r>
      <w:r w:rsidRPr="00B5477F">
        <w:rPr>
          <w:rFonts w:ascii="Arial" w:eastAsia="等线" w:hAnsi="Arial"/>
          <w:sz w:val="32"/>
        </w:rPr>
        <w:t>Solution</w:t>
      </w:r>
      <w:r w:rsidRPr="00B5477F">
        <w:rPr>
          <w:rFonts w:ascii="Arial" w:eastAsia="等线" w:hAnsi="Arial" w:hint="eastAsia"/>
          <w:sz w:val="32"/>
        </w:rPr>
        <w:t xml:space="preserve"> #</w:t>
      </w:r>
      <w:r w:rsidRPr="00B5477F">
        <w:rPr>
          <w:rFonts w:ascii="Arial" w:eastAsia="等线" w:hAnsi="Arial"/>
          <w:sz w:val="32"/>
        </w:rPr>
        <w:t xml:space="preserve">X: </w:t>
      </w:r>
      <w:bookmarkEnd w:id="5"/>
      <w:r w:rsidRPr="00B5477F">
        <w:rPr>
          <w:rFonts w:ascii="Arial" w:eastAsia="等线" w:hAnsi="Arial"/>
          <w:sz w:val="32"/>
        </w:rPr>
        <w:t>&lt;</w:t>
      </w:r>
      <w:r w:rsidR="007E15D1">
        <w:rPr>
          <w:rFonts w:ascii="Arial" w:eastAsia="等线" w:hAnsi="Arial"/>
          <w:sz w:val="32"/>
        </w:rPr>
        <w:t xml:space="preserve">Provisioning </w:t>
      </w:r>
      <w:r w:rsidR="00B23165">
        <w:rPr>
          <w:rFonts w:ascii="Arial" w:eastAsia="等线" w:hAnsi="Arial"/>
          <w:sz w:val="32"/>
        </w:rPr>
        <w:t xml:space="preserve">XR </w:t>
      </w:r>
      <w:r w:rsidR="00E41D32">
        <w:rPr>
          <w:rFonts w:ascii="Arial" w:eastAsia="等线" w:hAnsi="Arial"/>
          <w:sz w:val="32"/>
        </w:rPr>
        <w:t>traffic</w:t>
      </w:r>
      <w:r w:rsidR="00B23165">
        <w:rPr>
          <w:rFonts w:ascii="Arial" w:eastAsia="等线" w:hAnsi="Arial"/>
          <w:sz w:val="32"/>
        </w:rPr>
        <w:t xml:space="preserve"> </w:t>
      </w:r>
      <w:r w:rsidR="00E13EE5">
        <w:rPr>
          <w:rFonts w:ascii="Arial" w:eastAsia="等线" w:hAnsi="Arial"/>
          <w:sz w:val="32"/>
        </w:rPr>
        <w:t xml:space="preserve">configuration </w:t>
      </w:r>
      <w:r w:rsidR="007A0C81">
        <w:rPr>
          <w:rFonts w:ascii="Arial" w:eastAsia="等线" w:hAnsi="Arial"/>
          <w:sz w:val="32"/>
        </w:rPr>
        <w:t xml:space="preserve">to </w:t>
      </w:r>
      <w:r w:rsidR="00511772">
        <w:rPr>
          <w:rFonts w:ascii="Arial" w:eastAsia="等线" w:hAnsi="Arial"/>
          <w:sz w:val="32"/>
        </w:rPr>
        <w:t>5GS</w:t>
      </w:r>
      <w:r w:rsidRPr="00B5477F">
        <w:rPr>
          <w:rFonts w:ascii="Arial" w:eastAsia="等线" w:hAnsi="Arial"/>
          <w:sz w:val="32"/>
        </w:rPr>
        <w:t>&gt;</w:t>
      </w:r>
      <w:bookmarkEnd w:id="6"/>
      <w:bookmarkEnd w:id="7"/>
    </w:p>
    <w:p w14:paraId="752708A4" w14:textId="0DEA34E7" w:rsidR="009F4148" w:rsidRDefault="009F4148" w:rsidP="009F4148">
      <w:pPr>
        <w:keepNext/>
        <w:keepLines/>
        <w:spacing w:before="120"/>
        <w:ind w:left="1134" w:hanging="1134"/>
        <w:outlineLvl w:val="2"/>
        <w:rPr>
          <w:rFonts w:ascii="Arial" w:eastAsia="等线" w:hAnsi="Arial"/>
          <w:sz w:val="28"/>
        </w:rPr>
      </w:pPr>
      <w:bookmarkStart w:id="10" w:name="_Toc500949098"/>
      <w:bookmarkStart w:id="11" w:name="_Toc92875661"/>
      <w:bookmarkStart w:id="12" w:name="_Toc93070685"/>
      <w:r w:rsidRPr="00B5477F">
        <w:rPr>
          <w:rFonts w:ascii="Arial" w:eastAsia="等线" w:hAnsi="Arial"/>
          <w:sz w:val="28"/>
        </w:rPr>
        <w:t>6.</w:t>
      </w:r>
      <w:r w:rsidRPr="00B5477F">
        <w:rPr>
          <w:rFonts w:ascii="Arial" w:eastAsia="等线" w:hAnsi="Arial" w:hint="eastAsia"/>
          <w:sz w:val="28"/>
        </w:rPr>
        <w:t>X</w:t>
      </w:r>
      <w:r w:rsidRPr="00B5477F">
        <w:rPr>
          <w:rFonts w:ascii="Arial" w:eastAsia="等线" w:hAnsi="Arial"/>
          <w:sz w:val="28"/>
        </w:rPr>
        <w:t>.</w:t>
      </w:r>
      <w:r w:rsidRPr="00B5477F">
        <w:rPr>
          <w:rFonts w:ascii="Arial" w:eastAsia="等线" w:hAnsi="Arial" w:hint="eastAsia"/>
          <w:sz w:val="28"/>
        </w:rPr>
        <w:t>1</w:t>
      </w:r>
      <w:r w:rsidRPr="00B5477F">
        <w:rPr>
          <w:rFonts w:ascii="Arial" w:eastAsia="等线" w:hAnsi="Arial" w:hint="eastAsia"/>
          <w:sz w:val="28"/>
        </w:rPr>
        <w:tab/>
      </w:r>
      <w:r w:rsidRPr="00B5477F">
        <w:rPr>
          <w:rFonts w:ascii="Arial" w:eastAsia="等线" w:hAnsi="Arial"/>
          <w:sz w:val="28"/>
        </w:rPr>
        <w:t>Key Issue mapping</w:t>
      </w:r>
      <w:bookmarkEnd w:id="10"/>
      <w:bookmarkEnd w:id="11"/>
      <w:bookmarkEnd w:id="12"/>
    </w:p>
    <w:p w14:paraId="74C677E6" w14:textId="44760997" w:rsidR="00BD6EAA" w:rsidRDefault="00BD6EAA" w:rsidP="00BD6EAA">
      <w:pPr>
        <w:spacing w:beforeLines="50" w:before="120" w:afterLines="50" w:after="120"/>
        <w:rPr>
          <w:rFonts w:ascii="Times New Roman" w:hAnsi="Times New Roman" w:cs="Times New Roman"/>
          <w:noProof/>
          <w:kern w:val="0"/>
          <w:sz w:val="20"/>
          <w:szCs w:val="20"/>
          <w:lang w:val="en-GB"/>
        </w:rPr>
      </w:pPr>
      <w:r w:rsidRPr="00BD6EAA">
        <w:rPr>
          <w:rFonts w:ascii="Times New Roman" w:hAnsi="Times New Roman" w:cs="Times New Roman"/>
          <w:noProof/>
          <w:kern w:val="0"/>
          <w:sz w:val="20"/>
          <w:szCs w:val="20"/>
          <w:lang w:val="en-GB"/>
        </w:rPr>
        <w:t>This solution is for Key Issue #</w:t>
      </w:r>
      <w:r w:rsidR="00501316">
        <w:rPr>
          <w:rFonts w:ascii="Times New Roman" w:hAnsi="Times New Roman" w:cs="Times New Roman"/>
          <w:noProof/>
          <w:kern w:val="0"/>
          <w:sz w:val="20"/>
          <w:szCs w:val="20"/>
          <w:lang w:val="en-GB"/>
        </w:rPr>
        <w:t>4</w:t>
      </w:r>
      <w:r w:rsidR="00024EFB">
        <w:rPr>
          <w:rFonts w:ascii="Times New Roman" w:hAnsi="Times New Roman" w:cs="Times New Roman"/>
          <w:noProof/>
          <w:kern w:val="0"/>
          <w:sz w:val="20"/>
          <w:szCs w:val="20"/>
          <w:lang w:val="en-GB"/>
        </w:rPr>
        <w:t xml:space="preserve"> and #5</w:t>
      </w:r>
      <w:r w:rsidRPr="00BD6EAA">
        <w:rPr>
          <w:rFonts w:ascii="Times New Roman" w:hAnsi="Times New Roman" w:cs="Times New Roman"/>
          <w:noProof/>
          <w:kern w:val="0"/>
          <w:sz w:val="20"/>
          <w:szCs w:val="20"/>
          <w:lang w:val="en-GB"/>
        </w:rPr>
        <w:t xml:space="preserve">, which addresses </w:t>
      </w:r>
      <w:r w:rsidR="00ED72F4">
        <w:rPr>
          <w:rFonts w:ascii="Times New Roman" w:hAnsi="Times New Roman" w:cs="Times New Roman"/>
          <w:noProof/>
          <w:kern w:val="0"/>
          <w:sz w:val="20"/>
          <w:szCs w:val="20"/>
          <w:lang w:val="en-GB"/>
        </w:rPr>
        <w:t xml:space="preserve">PDU set integrated packet handling and </w:t>
      </w:r>
      <w:r w:rsidR="0052353B">
        <w:rPr>
          <w:rFonts w:ascii="Times New Roman" w:hAnsi="Times New Roman" w:cs="Times New Roman"/>
          <w:noProof/>
          <w:kern w:val="0"/>
          <w:sz w:val="20"/>
          <w:szCs w:val="20"/>
          <w:lang w:val="en-GB"/>
        </w:rPr>
        <w:t>differentiated QoS handling</w:t>
      </w:r>
      <w:r w:rsidR="00A312E6" w:rsidRPr="004F698D">
        <w:rPr>
          <w:rFonts w:ascii="Times New Roman" w:hAnsi="Times New Roman" w:cs="Times New Roman"/>
          <w:noProof/>
          <w:kern w:val="0"/>
          <w:sz w:val="20"/>
          <w:szCs w:val="20"/>
          <w:lang w:val="en-GB"/>
        </w:rPr>
        <w:t xml:space="preserve"> including aspects related to</w:t>
      </w:r>
    </w:p>
    <w:p w14:paraId="3826E17B" w14:textId="28F41756" w:rsidR="00E90141" w:rsidRDefault="00E90141" w:rsidP="00E90141">
      <w:pPr>
        <w:pStyle w:val="B1"/>
        <w:rPr>
          <w:i/>
          <w:iCs/>
          <w:lang w:eastAsia="zh-CN"/>
        </w:rPr>
      </w:pPr>
      <w:r w:rsidRPr="00373859">
        <w:rPr>
          <w:i/>
          <w:iCs/>
          <w:lang w:eastAsia="zh-CN"/>
        </w:rPr>
        <w:t>-</w:t>
      </w:r>
      <w:r w:rsidRPr="00373859">
        <w:rPr>
          <w:i/>
          <w:iCs/>
          <w:lang w:eastAsia="zh-CN"/>
        </w:rPr>
        <w:tab/>
        <w:t>What information should be provided to the 5GS regarding PDU Set for integrated packet handling, and how such information should be provided</w:t>
      </w:r>
      <w:r w:rsidRPr="00373859">
        <w:rPr>
          <w:rFonts w:hint="eastAsia"/>
          <w:i/>
          <w:iCs/>
          <w:lang w:eastAsia="zh-CN"/>
        </w:rPr>
        <w:t>;</w:t>
      </w:r>
    </w:p>
    <w:p w14:paraId="48F1D07B" w14:textId="77777777" w:rsidR="001A172A" w:rsidRDefault="000552C1" w:rsidP="001A172A">
      <w:pPr>
        <w:pStyle w:val="B1"/>
        <w:rPr>
          <w:i/>
          <w:iCs/>
          <w:lang w:eastAsia="zh-CN"/>
        </w:rPr>
      </w:pPr>
      <w:bookmarkStart w:id="13" w:name="_Hlk99117087"/>
      <w:r w:rsidRPr="00373859">
        <w:rPr>
          <w:i/>
          <w:iCs/>
          <w:lang w:eastAsia="zh-CN"/>
        </w:rPr>
        <w:t>-</w:t>
      </w:r>
      <w:r w:rsidRPr="00373859">
        <w:rPr>
          <w:i/>
          <w:iCs/>
          <w:lang w:eastAsia="zh-CN"/>
        </w:rPr>
        <w:tab/>
        <w:t>Whether and how to enhance the QoS model and policy control for PDU Set integrated packet handling;</w:t>
      </w:r>
    </w:p>
    <w:p w14:paraId="3B6F87A0" w14:textId="77777777" w:rsidR="005B437E" w:rsidRDefault="001A172A" w:rsidP="005B437E">
      <w:pPr>
        <w:pStyle w:val="B1"/>
        <w:rPr>
          <w:rFonts w:eastAsia="Malgun Gothic"/>
          <w:i/>
          <w:iCs/>
          <w:noProof/>
          <w:lang w:val="en-GB" w:eastAsia="ko-KR"/>
        </w:rPr>
      </w:pPr>
      <w:r>
        <w:rPr>
          <w:i/>
          <w:iCs/>
          <w:lang w:eastAsia="zh-CN"/>
        </w:rPr>
        <w:t xml:space="preserve">-  </w:t>
      </w:r>
      <w:r w:rsidR="000E37C4" w:rsidRPr="00015A16">
        <w:rPr>
          <w:rFonts w:eastAsia="Malgun Gothic"/>
          <w:i/>
          <w:iCs/>
          <w:noProof/>
          <w:lang w:val="en-GB" w:eastAsia="ko-KR"/>
        </w:rPr>
        <w:t>How does the 5GS determine the importance information for a given PDU Set and/or dependency information between different PDU Sets?</w:t>
      </w:r>
      <w:bookmarkEnd w:id="13"/>
    </w:p>
    <w:p w14:paraId="38591D26" w14:textId="50BB9E41" w:rsidR="00A00D93" w:rsidRPr="005B437E" w:rsidRDefault="005B437E" w:rsidP="005B437E">
      <w:pPr>
        <w:pStyle w:val="B1"/>
        <w:rPr>
          <w:i/>
          <w:iCs/>
          <w:lang w:eastAsia="zh-CN"/>
        </w:rPr>
      </w:pPr>
      <w:r>
        <w:rPr>
          <w:i/>
          <w:iCs/>
          <w:lang w:eastAsia="zh-CN"/>
        </w:rPr>
        <w:t>-</w:t>
      </w:r>
      <w:r>
        <w:rPr>
          <w:rFonts w:eastAsia="Malgun Gothic"/>
          <w:i/>
          <w:iCs/>
          <w:noProof/>
          <w:lang w:val="en-GB" w:eastAsia="ko-KR"/>
        </w:rPr>
        <w:t xml:space="preserve">  </w:t>
      </w:r>
      <w:r w:rsidR="00A00D93" w:rsidRPr="00015A16">
        <w:rPr>
          <w:rFonts w:eastAsia="Malgun Gothic"/>
          <w:i/>
          <w:iCs/>
          <w:noProof/>
          <w:lang w:val="en-GB" w:eastAsia="ko-KR"/>
        </w:rPr>
        <w:t>Whether and how to enhance the QoS model and policy control for the importance/dependency information associated with a given PDU Set?</w:t>
      </w:r>
    </w:p>
    <w:p w14:paraId="4C7BE415" w14:textId="4EDF0AF3" w:rsidR="009F4148" w:rsidRDefault="009F4148" w:rsidP="009F4148">
      <w:pPr>
        <w:keepNext/>
        <w:keepLines/>
        <w:spacing w:before="120"/>
        <w:ind w:left="1134" w:hanging="1134"/>
        <w:outlineLvl w:val="2"/>
        <w:rPr>
          <w:rFonts w:ascii="Arial" w:eastAsia="等线" w:hAnsi="Arial"/>
          <w:sz w:val="28"/>
        </w:rPr>
      </w:pPr>
      <w:bookmarkStart w:id="14" w:name="_Toc500949099"/>
      <w:bookmarkStart w:id="15" w:name="_Toc92875662"/>
      <w:bookmarkStart w:id="16" w:name="_Toc93070686"/>
      <w:r w:rsidRPr="00B5477F">
        <w:rPr>
          <w:rFonts w:ascii="Arial" w:eastAsia="等线" w:hAnsi="Arial"/>
          <w:sz w:val="28"/>
        </w:rPr>
        <w:t>6.</w:t>
      </w:r>
      <w:r w:rsidRPr="00B5477F">
        <w:rPr>
          <w:rFonts w:ascii="Arial" w:eastAsia="等线" w:hAnsi="Arial" w:hint="eastAsia"/>
          <w:sz w:val="28"/>
        </w:rPr>
        <w:t>X</w:t>
      </w:r>
      <w:r w:rsidRPr="00B5477F">
        <w:rPr>
          <w:rFonts w:ascii="Arial" w:eastAsia="等线" w:hAnsi="Arial"/>
          <w:sz w:val="28"/>
        </w:rPr>
        <w:t>.2</w:t>
      </w:r>
      <w:r w:rsidRPr="00B5477F">
        <w:rPr>
          <w:rFonts w:ascii="Arial" w:eastAsia="等线" w:hAnsi="Arial" w:hint="eastAsia"/>
          <w:sz w:val="28"/>
        </w:rPr>
        <w:tab/>
        <w:t>Description</w:t>
      </w:r>
      <w:bookmarkEnd w:id="14"/>
      <w:bookmarkEnd w:id="15"/>
      <w:bookmarkEnd w:id="16"/>
    </w:p>
    <w:p w14:paraId="5DB3DEF6" w14:textId="1D96F5CF" w:rsidR="008F0F3A" w:rsidRDefault="009E4952" w:rsidP="00B84803">
      <w:pPr>
        <w:spacing w:beforeLines="50" w:before="120" w:afterLines="50" w:after="120"/>
        <w:rPr>
          <w:rFonts w:ascii="Times New Roman" w:hAnsi="Times New Roman" w:cs="Times New Roman"/>
          <w:noProof/>
          <w:kern w:val="0"/>
          <w:sz w:val="20"/>
          <w:szCs w:val="20"/>
          <w:lang w:val="en-GB"/>
        </w:rPr>
      </w:pPr>
      <w:r w:rsidRPr="0068398A">
        <w:rPr>
          <w:rFonts w:ascii="Times New Roman" w:hAnsi="Times New Roman" w:cs="Times New Roman"/>
          <w:noProof/>
          <w:kern w:val="0"/>
          <w:sz w:val="20"/>
          <w:szCs w:val="20"/>
          <w:lang w:val="en-GB"/>
        </w:rPr>
        <w:t xml:space="preserve">In order to enable </w:t>
      </w:r>
      <w:r w:rsidR="00663740">
        <w:rPr>
          <w:rFonts w:ascii="Times New Roman" w:hAnsi="Times New Roman" w:cs="Times New Roman"/>
          <w:noProof/>
          <w:kern w:val="0"/>
          <w:sz w:val="20"/>
          <w:szCs w:val="20"/>
          <w:lang w:val="en-GB"/>
        </w:rPr>
        <w:t xml:space="preserve">5GS </w:t>
      </w:r>
      <w:r w:rsidRPr="0068398A">
        <w:rPr>
          <w:rFonts w:ascii="Times New Roman" w:hAnsi="Times New Roman" w:cs="Times New Roman"/>
          <w:noProof/>
          <w:kern w:val="0"/>
          <w:sz w:val="20"/>
          <w:szCs w:val="20"/>
          <w:lang w:val="en-GB"/>
        </w:rPr>
        <w:t xml:space="preserve">to perform </w:t>
      </w:r>
      <w:r w:rsidR="008D0F5C">
        <w:rPr>
          <w:rFonts w:ascii="Times New Roman" w:hAnsi="Times New Roman" w:cs="Times New Roman"/>
          <w:noProof/>
          <w:kern w:val="0"/>
          <w:sz w:val="20"/>
          <w:szCs w:val="20"/>
          <w:lang w:val="en-GB"/>
        </w:rPr>
        <w:t>PDU set integrated packet handling and differentiatd QoS handling</w:t>
      </w:r>
      <w:r w:rsidR="00BD5413">
        <w:rPr>
          <w:rFonts w:ascii="Times New Roman" w:hAnsi="Times New Roman" w:cs="Times New Roman"/>
          <w:noProof/>
          <w:kern w:val="0"/>
          <w:sz w:val="20"/>
          <w:szCs w:val="20"/>
          <w:lang w:val="en-GB"/>
        </w:rPr>
        <w:t>,</w:t>
      </w:r>
      <w:r w:rsidRPr="0068398A">
        <w:rPr>
          <w:rFonts w:ascii="Times New Roman" w:hAnsi="Times New Roman" w:cs="Times New Roman"/>
          <w:noProof/>
          <w:kern w:val="0"/>
          <w:sz w:val="20"/>
          <w:szCs w:val="20"/>
          <w:lang w:val="en-GB"/>
        </w:rPr>
        <w:t xml:space="preserve"> </w:t>
      </w:r>
      <w:r w:rsidR="005F269F">
        <w:rPr>
          <w:rFonts w:ascii="Times New Roman" w:hAnsi="Times New Roman" w:cs="Times New Roman"/>
          <w:noProof/>
          <w:kern w:val="0"/>
          <w:sz w:val="20"/>
          <w:szCs w:val="20"/>
          <w:lang w:val="en-GB"/>
        </w:rPr>
        <w:t>AF</w:t>
      </w:r>
      <w:r w:rsidRPr="0068398A">
        <w:rPr>
          <w:rFonts w:ascii="Times New Roman" w:hAnsi="Times New Roman" w:cs="Times New Roman"/>
          <w:noProof/>
          <w:kern w:val="0"/>
          <w:sz w:val="20"/>
          <w:szCs w:val="20"/>
          <w:lang w:val="en-GB"/>
        </w:rPr>
        <w:t xml:space="preserve"> provision</w:t>
      </w:r>
      <w:r w:rsidR="00BB7E54">
        <w:rPr>
          <w:rFonts w:ascii="Times New Roman" w:hAnsi="Times New Roman" w:cs="Times New Roman"/>
          <w:noProof/>
          <w:kern w:val="0"/>
          <w:sz w:val="20"/>
          <w:szCs w:val="20"/>
          <w:lang w:val="en-GB"/>
        </w:rPr>
        <w:t>s</w:t>
      </w:r>
      <w:r w:rsidRPr="0068398A">
        <w:rPr>
          <w:rFonts w:ascii="Times New Roman" w:hAnsi="Times New Roman" w:cs="Times New Roman"/>
          <w:noProof/>
          <w:kern w:val="0"/>
          <w:sz w:val="20"/>
          <w:szCs w:val="20"/>
          <w:lang w:val="en-GB"/>
        </w:rPr>
        <w:t xml:space="preserve"> configuration consisting of </w:t>
      </w:r>
      <w:r w:rsidR="001A5396">
        <w:rPr>
          <w:rFonts w:ascii="Times New Roman" w:hAnsi="Times New Roman" w:cs="Times New Roman"/>
          <w:noProof/>
          <w:kern w:val="0"/>
          <w:sz w:val="20"/>
          <w:szCs w:val="20"/>
          <w:lang w:val="en-GB"/>
        </w:rPr>
        <w:t xml:space="preserve">flow description and </w:t>
      </w:r>
      <w:r w:rsidR="00C14CD6">
        <w:rPr>
          <w:rFonts w:ascii="Times New Roman" w:hAnsi="Times New Roman" w:cs="Times New Roman"/>
          <w:noProof/>
          <w:kern w:val="0"/>
          <w:sz w:val="20"/>
          <w:szCs w:val="20"/>
          <w:lang w:val="en-GB"/>
        </w:rPr>
        <w:t>the associated</w:t>
      </w:r>
      <w:r w:rsidR="00E11DA4">
        <w:rPr>
          <w:rFonts w:ascii="Times New Roman" w:hAnsi="Times New Roman" w:cs="Times New Roman"/>
          <w:noProof/>
          <w:kern w:val="0"/>
          <w:sz w:val="20"/>
          <w:szCs w:val="20"/>
          <w:lang w:val="en-GB"/>
        </w:rPr>
        <w:t xml:space="preserve"> </w:t>
      </w:r>
      <w:r w:rsidR="00965829">
        <w:rPr>
          <w:rFonts w:ascii="Times New Roman" w:hAnsi="Times New Roman" w:cs="Times New Roman"/>
          <w:noProof/>
          <w:kern w:val="0"/>
          <w:sz w:val="20"/>
          <w:szCs w:val="20"/>
          <w:lang w:val="en-GB"/>
        </w:rPr>
        <w:t xml:space="preserve">XR </w:t>
      </w:r>
      <w:r w:rsidR="00910112">
        <w:rPr>
          <w:rFonts w:ascii="Times New Roman" w:hAnsi="Times New Roman" w:cs="Times New Roman"/>
          <w:noProof/>
          <w:kern w:val="0"/>
          <w:sz w:val="20"/>
          <w:szCs w:val="20"/>
          <w:lang w:val="en-GB"/>
        </w:rPr>
        <w:t>traffic configuration information</w:t>
      </w:r>
      <w:r w:rsidR="00714C33">
        <w:rPr>
          <w:rFonts w:ascii="Times New Roman" w:hAnsi="Times New Roman" w:cs="Times New Roman"/>
          <w:noProof/>
          <w:kern w:val="0"/>
          <w:sz w:val="20"/>
          <w:szCs w:val="20"/>
          <w:lang w:val="en-GB"/>
        </w:rPr>
        <w:t xml:space="preserve"> </w:t>
      </w:r>
      <w:r w:rsidR="00C14CD6">
        <w:rPr>
          <w:rFonts w:ascii="Times New Roman" w:hAnsi="Times New Roman" w:cs="Times New Roman"/>
          <w:noProof/>
          <w:kern w:val="0"/>
          <w:sz w:val="20"/>
          <w:szCs w:val="20"/>
          <w:lang w:val="en-GB"/>
        </w:rPr>
        <w:t>as follows,</w:t>
      </w:r>
    </w:p>
    <w:p w14:paraId="7A906652" w14:textId="7E40D07C" w:rsidR="00971819" w:rsidRPr="00C56B43" w:rsidRDefault="00971819" w:rsidP="00971819">
      <w:pPr>
        <w:pStyle w:val="a7"/>
        <w:numPr>
          <w:ilvl w:val="0"/>
          <w:numId w:val="6"/>
        </w:numPr>
        <w:spacing w:beforeLines="50" w:before="120" w:afterLines="50" w:after="120"/>
        <w:ind w:firstLineChars="0"/>
        <w:rPr>
          <w:rFonts w:ascii="Times New Roman" w:hAnsi="Times New Roman" w:cs="Times New Roman"/>
          <w:noProof/>
          <w:kern w:val="0"/>
          <w:sz w:val="20"/>
          <w:szCs w:val="20"/>
          <w:lang w:val="en-GB"/>
        </w:rPr>
      </w:pPr>
      <w:r w:rsidRPr="00C56B43">
        <w:rPr>
          <w:rFonts w:ascii="Times New Roman" w:hAnsi="Times New Roman" w:cs="Times New Roman"/>
          <w:noProof/>
          <w:kern w:val="0"/>
          <w:sz w:val="20"/>
          <w:szCs w:val="20"/>
          <w:lang w:val="en-GB"/>
        </w:rPr>
        <w:t>Time assistance information: Burst Arrival Time, Periodicity</w:t>
      </w:r>
      <w:del w:id="17" w:author="Qualcomm User_r01" w:date="2022-04-07T21:28:00Z">
        <w:r w:rsidRPr="00C56B43" w:rsidDel="006203D1">
          <w:rPr>
            <w:rFonts w:ascii="Times New Roman" w:hAnsi="Times New Roman" w:cs="Times New Roman"/>
            <w:noProof/>
            <w:kern w:val="0"/>
            <w:sz w:val="20"/>
            <w:szCs w:val="20"/>
            <w:lang w:val="en-GB"/>
          </w:rPr>
          <w:delText>, Jitter</w:delText>
        </w:r>
      </w:del>
      <w:ins w:id="18" w:author="Lenovo" w:date="2022-04-08T18:41:00Z">
        <w:r w:rsidR="008E3890">
          <w:rPr>
            <w:rFonts w:ascii="Times New Roman" w:hAnsi="Times New Roman" w:cs="Times New Roman"/>
            <w:noProof/>
            <w:kern w:val="0"/>
            <w:sz w:val="20"/>
            <w:szCs w:val="20"/>
            <w:lang w:val="en-GB"/>
          </w:rPr>
          <w:t>, Jitter info</w:t>
        </w:r>
      </w:ins>
    </w:p>
    <w:p w14:paraId="7B7B4A16" w14:textId="7D11D66B" w:rsidR="00FD3737" w:rsidRDefault="00F744E2" w:rsidP="00971819">
      <w:pPr>
        <w:pStyle w:val="a7"/>
        <w:numPr>
          <w:ilvl w:val="0"/>
          <w:numId w:val="6"/>
        </w:numPr>
        <w:spacing w:beforeLines="50" w:before="120" w:afterLines="50" w:after="120"/>
        <w:ind w:firstLineChars="0"/>
        <w:rPr>
          <w:rFonts w:ascii="Times New Roman" w:hAnsi="Times New Roman" w:cs="Times New Roman"/>
          <w:noProof/>
          <w:kern w:val="0"/>
          <w:sz w:val="20"/>
          <w:szCs w:val="20"/>
          <w:lang w:val="en-GB"/>
        </w:rPr>
      </w:pPr>
      <w:r w:rsidRPr="00476198">
        <w:rPr>
          <w:rFonts w:ascii="Times New Roman" w:hAnsi="Times New Roman" w:cs="Times New Roman"/>
          <w:noProof/>
          <w:kern w:val="0"/>
          <w:sz w:val="20"/>
          <w:szCs w:val="20"/>
          <w:lang w:val="en-GB"/>
        </w:rPr>
        <w:t xml:space="preserve">PDU set based QoS </w:t>
      </w:r>
      <w:r w:rsidR="00FE6EFE" w:rsidRPr="00476198">
        <w:rPr>
          <w:rFonts w:ascii="Times New Roman" w:hAnsi="Times New Roman" w:cs="Times New Roman"/>
          <w:noProof/>
          <w:kern w:val="0"/>
          <w:sz w:val="20"/>
          <w:szCs w:val="20"/>
          <w:lang w:val="en-GB"/>
        </w:rPr>
        <w:t xml:space="preserve">requirement: </w:t>
      </w:r>
      <w:r w:rsidR="00476198">
        <w:rPr>
          <w:rFonts w:ascii="Times New Roman" w:hAnsi="Times New Roman" w:cs="Times New Roman"/>
          <w:noProof/>
          <w:kern w:val="0"/>
          <w:sz w:val="20"/>
          <w:szCs w:val="20"/>
          <w:lang w:val="en-GB"/>
        </w:rPr>
        <w:t>PDU set delay budget</w:t>
      </w:r>
      <w:r w:rsidR="009769D1">
        <w:rPr>
          <w:rFonts w:ascii="Times New Roman" w:hAnsi="Times New Roman" w:cs="Times New Roman"/>
          <w:noProof/>
          <w:kern w:val="0"/>
          <w:sz w:val="20"/>
          <w:szCs w:val="20"/>
          <w:lang w:val="en-GB"/>
        </w:rPr>
        <w:t>,</w:t>
      </w:r>
      <w:r w:rsidR="00476198">
        <w:rPr>
          <w:rFonts w:ascii="Times New Roman" w:hAnsi="Times New Roman" w:cs="Times New Roman"/>
          <w:noProof/>
          <w:kern w:val="0"/>
          <w:sz w:val="20"/>
          <w:szCs w:val="20"/>
          <w:lang w:val="en-GB"/>
        </w:rPr>
        <w:t xml:space="preserve"> PDU set error rate</w:t>
      </w:r>
      <w:r w:rsidR="00476198" w:rsidRPr="00476198">
        <w:rPr>
          <w:rFonts w:ascii="Times New Roman" w:hAnsi="Times New Roman" w:cs="Times New Roman"/>
          <w:noProof/>
          <w:kern w:val="0"/>
          <w:sz w:val="20"/>
          <w:szCs w:val="20"/>
          <w:lang w:val="en-GB"/>
        </w:rPr>
        <w:t xml:space="preserve"> </w:t>
      </w:r>
    </w:p>
    <w:p w14:paraId="10B23F1E" w14:textId="76AD9007" w:rsidR="00971819" w:rsidRPr="00476198" w:rsidRDefault="00971819" w:rsidP="00971819">
      <w:pPr>
        <w:pStyle w:val="a7"/>
        <w:numPr>
          <w:ilvl w:val="0"/>
          <w:numId w:val="6"/>
        </w:numPr>
        <w:spacing w:beforeLines="50" w:before="120" w:afterLines="50" w:after="120"/>
        <w:ind w:firstLineChars="0"/>
        <w:rPr>
          <w:rFonts w:ascii="Times New Roman" w:hAnsi="Times New Roman" w:cs="Times New Roman"/>
          <w:noProof/>
          <w:kern w:val="0"/>
          <w:sz w:val="20"/>
          <w:szCs w:val="20"/>
          <w:lang w:val="en-GB"/>
        </w:rPr>
      </w:pPr>
      <w:r w:rsidRPr="00476198">
        <w:rPr>
          <w:rFonts w:ascii="Times New Roman" w:hAnsi="Times New Roman" w:cs="Times New Roman"/>
          <w:noProof/>
          <w:kern w:val="0"/>
          <w:sz w:val="20"/>
          <w:szCs w:val="20"/>
          <w:lang w:val="en-GB"/>
        </w:rPr>
        <w:t>Frame type/importance</w:t>
      </w:r>
    </w:p>
    <w:p w14:paraId="2C16B74E" w14:textId="11BC87C2" w:rsidR="00DF13BA" w:rsidRPr="00B5477F" w:rsidRDefault="00983CCE" w:rsidP="00C70747">
      <w:pPr>
        <w:spacing w:beforeLines="50" w:before="120" w:afterLines="50" w:after="120"/>
      </w:pPr>
      <w:ins w:id="19" w:author="Lenovo" w:date="2022-04-08T17:09:00Z">
        <w:r>
          <w:rPr>
            <w:rFonts w:ascii="Times New Roman" w:hAnsi="Times New Roman" w:cs="Times New Roman"/>
            <w:noProof/>
            <w:kern w:val="0"/>
            <w:sz w:val="20"/>
            <w:szCs w:val="20"/>
            <w:lang w:val="en-GB"/>
          </w:rPr>
          <w:t>W</w:t>
        </w:r>
        <w:r>
          <w:rPr>
            <w:rFonts w:ascii="Times New Roman" w:hAnsi="Times New Roman" w:cs="Times New Roman" w:hint="eastAsia"/>
            <w:noProof/>
            <w:kern w:val="0"/>
            <w:sz w:val="20"/>
            <w:szCs w:val="20"/>
            <w:lang w:val="en-GB"/>
          </w:rPr>
          <w:t>here</w:t>
        </w:r>
        <w:r>
          <w:rPr>
            <w:rFonts w:ascii="Times New Roman" w:hAnsi="Times New Roman" w:cs="Times New Roman"/>
            <w:noProof/>
            <w:kern w:val="0"/>
            <w:sz w:val="20"/>
            <w:szCs w:val="20"/>
            <w:lang w:val="en-GB"/>
          </w:rPr>
          <w:t xml:space="preserve"> PDU set delay budget is defined</w:t>
        </w:r>
      </w:ins>
      <w:ins w:id="20" w:author="Lenovo" w:date="2022-04-08T17:11:00Z">
        <w:r w:rsidR="00D3465E">
          <w:rPr>
            <w:rFonts w:ascii="Times New Roman" w:hAnsi="Times New Roman" w:cs="Times New Roman"/>
            <w:noProof/>
            <w:kern w:val="0"/>
            <w:sz w:val="20"/>
            <w:szCs w:val="20"/>
            <w:lang w:val="en-GB"/>
          </w:rPr>
          <w:t xml:space="preserve"> as </w:t>
        </w:r>
        <w:r w:rsidR="00D3465E" w:rsidRPr="00D3465E">
          <w:rPr>
            <w:rFonts w:ascii="Times New Roman" w:hAnsi="Times New Roman" w:cs="Times New Roman"/>
            <w:noProof/>
            <w:kern w:val="0"/>
            <w:sz w:val="20"/>
            <w:szCs w:val="20"/>
            <w:lang w:val="en-GB"/>
          </w:rPr>
          <w:t>an upper bound for the time that a PDU</w:t>
        </w:r>
        <w:r w:rsidR="00D3465E">
          <w:rPr>
            <w:rFonts w:ascii="Times New Roman" w:hAnsi="Times New Roman" w:cs="Times New Roman"/>
            <w:noProof/>
            <w:kern w:val="0"/>
            <w:sz w:val="20"/>
            <w:szCs w:val="20"/>
            <w:lang w:val="en-GB"/>
          </w:rPr>
          <w:t xml:space="preserve"> </w:t>
        </w:r>
        <w:r w:rsidR="00D3465E" w:rsidRPr="00D3465E">
          <w:rPr>
            <w:rFonts w:ascii="Times New Roman" w:hAnsi="Times New Roman" w:cs="Times New Roman"/>
            <w:noProof/>
            <w:kern w:val="0"/>
            <w:sz w:val="20"/>
            <w:szCs w:val="20"/>
            <w:lang w:val="en-GB"/>
          </w:rPr>
          <w:t xml:space="preserve">Set may be delayed between the UE </w:t>
        </w:r>
      </w:ins>
      <w:ins w:id="21" w:author="Lenovo" w:date="2022-04-08T17:13:00Z">
        <w:r w:rsidR="00D3465E" w:rsidRPr="00D3465E">
          <w:rPr>
            <w:rFonts w:ascii="Times New Roman" w:hAnsi="Times New Roman" w:cs="Times New Roman"/>
            <w:noProof/>
            <w:kern w:val="0"/>
            <w:sz w:val="20"/>
            <w:szCs w:val="20"/>
            <w:lang w:val="en-GB"/>
          </w:rPr>
          <w:t>the N6 termination point at the UPF</w:t>
        </w:r>
      </w:ins>
      <w:ins w:id="22" w:author="Lenovo" w:date="2022-04-08T17:12:00Z">
        <w:r w:rsidR="00D3465E">
          <w:rPr>
            <w:rFonts w:ascii="Times New Roman" w:hAnsi="Times New Roman" w:cs="Times New Roman"/>
            <w:noProof/>
            <w:kern w:val="0"/>
            <w:sz w:val="20"/>
            <w:szCs w:val="20"/>
            <w:lang w:val="en-GB"/>
          </w:rPr>
          <w:t>.</w:t>
        </w:r>
      </w:ins>
      <w:ins w:id="23" w:author="Lenovo" w:date="2022-04-08T17:09:00Z">
        <w:r>
          <w:rPr>
            <w:rFonts w:ascii="Times New Roman" w:hAnsi="Times New Roman" w:cs="Times New Roman"/>
            <w:noProof/>
            <w:kern w:val="0"/>
            <w:sz w:val="20"/>
            <w:szCs w:val="20"/>
            <w:lang w:val="en-GB"/>
          </w:rPr>
          <w:t xml:space="preserve"> PDU set error rate is defiend as</w:t>
        </w:r>
      </w:ins>
      <w:ins w:id="24" w:author="Lenovo" w:date="2022-04-08T18:27:00Z">
        <w:r w:rsidR="00ED3695">
          <w:rPr>
            <w:rFonts w:ascii="Times New Roman" w:hAnsi="Times New Roman" w:cs="Times New Roman"/>
            <w:noProof/>
            <w:kern w:val="0"/>
            <w:sz w:val="20"/>
            <w:szCs w:val="20"/>
            <w:lang w:val="en-GB"/>
          </w:rPr>
          <w:t xml:space="preserve"> </w:t>
        </w:r>
        <w:r w:rsidR="00ED3695" w:rsidRPr="00ED3695">
          <w:rPr>
            <w:rFonts w:ascii="Times New Roman" w:hAnsi="Times New Roman" w:cs="Times New Roman"/>
            <w:noProof/>
            <w:kern w:val="0"/>
            <w:sz w:val="20"/>
            <w:szCs w:val="20"/>
            <w:lang w:val="en-GB"/>
          </w:rPr>
          <w:t>an upper bound for the rate of PDU</w:t>
        </w:r>
        <w:r w:rsidR="00ED3695">
          <w:rPr>
            <w:rFonts w:ascii="Times New Roman" w:hAnsi="Times New Roman" w:cs="Times New Roman"/>
            <w:noProof/>
            <w:kern w:val="0"/>
            <w:sz w:val="20"/>
            <w:szCs w:val="20"/>
            <w:lang w:val="en-GB"/>
          </w:rPr>
          <w:t xml:space="preserve"> set</w:t>
        </w:r>
        <w:r w:rsidR="00ED3695" w:rsidRPr="00ED3695">
          <w:rPr>
            <w:rFonts w:ascii="Times New Roman" w:hAnsi="Times New Roman" w:cs="Times New Roman"/>
            <w:noProof/>
            <w:kern w:val="0"/>
            <w:sz w:val="20"/>
            <w:szCs w:val="20"/>
            <w:lang w:val="en-GB"/>
          </w:rPr>
          <w:t>s</w:t>
        </w:r>
        <w:r w:rsidR="00BF5BAF">
          <w:rPr>
            <w:rFonts w:ascii="Times New Roman" w:hAnsi="Times New Roman" w:cs="Times New Roman"/>
            <w:noProof/>
            <w:kern w:val="0"/>
            <w:sz w:val="20"/>
            <w:szCs w:val="20"/>
            <w:lang w:val="en-GB"/>
          </w:rPr>
          <w:t xml:space="preserve"> </w:t>
        </w:r>
        <w:r w:rsidR="00BF5BAF" w:rsidRPr="00BF5BAF">
          <w:rPr>
            <w:rFonts w:ascii="Times New Roman" w:hAnsi="Times New Roman" w:cs="Times New Roman"/>
            <w:noProof/>
            <w:kern w:val="0"/>
            <w:sz w:val="20"/>
            <w:szCs w:val="20"/>
            <w:lang w:val="en-GB"/>
          </w:rPr>
          <w:t>(e.g. set of IP packets constituting a PDU-Set)</w:t>
        </w:r>
        <w:r w:rsidR="00ED3695" w:rsidRPr="00ED3695">
          <w:rPr>
            <w:rFonts w:ascii="Times New Roman" w:hAnsi="Times New Roman" w:cs="Times New Roman"/>
            <w:noProof/>
            <w:kern w:val="0"/>
            <w:sz w:val="20"/>
            <w:szCs w:val="20"/>
            <w:lang w:val="en-GB"/>
          </w:rPr>
          <w:t xml:space="preserve"> that have been processed by the sender of a link layer protocol (e.g. RLC in RAN of a 3GPP access) but that are not successfully delivered by the corresponding receiver to the upper layer (e.g. PDCP in RAN of a 3GPP access).</w:t>
        </w:r>
      </w:ins>
      <w:ins w:id="25" w:author="Lenovo" w:date="2022-04-08T17:09:00Z">
        <w:r>
          <w:rPr>
            <w:rFonts w:ascii="Times New Roman" w:hAnsi="Times New Roman" w:cs="Times New Roman"/>
            <w:noProof/>
            <w:kern w:val="0"/>
            <w:sz w:val="20"/>
            <w:szCs w:val="20"/>
            <w:lang w:val="en-GB"/>
          </w:rPr>
          <w:t xml:space="preserve"> </w:t>
        </w:r>
      </w:ins>
      <w:r w:rsidR="00F02709" w:rsidRPr="006D232B">
        <w:rPr>
          <w:rFonts w:ascii="Times New Roman" w:hAnsi="Times New Roman" w:cs="Times New Roman"/>
          <w:noProof/>
          <w:kern w:val="0"/>
          <w:sz w:val="20"/>
          <w:szCs w:val="20"/>
          <w:lang w:val="en-GB"/>
        </w:rPr>
        <w:t>PCF</w:t>
      </w:r>
      <w:r w:rsidR="00CE3560" w:rsidRPr="006D232B">
        <w:rPr>
          <w:rFonts w:ascii="Times New Roman" w:hAnsi="Times New Roman" w:cs="Times New Roman"/>
          <w:noProof/>
          <w:kern w:val="0"/>
          <w:sz w:val="20"/>
          <w:szCs w:val="20"/>
          <w:lang w:val="en-GB"/>
        </w:rPr>
        <w:t xml:space="preserve"> initiates SM</w:t>
      </w:r>
      <w:r w:rsidR="00871FD4" w:rsidRPr="006D232B">
        <w:rPr>
          <w:rFonts w:ascii="Times New Roman" w:hAnsi="Times New Roman" w:cs="Times New Roman"/>
          <w:noProof/>
          <w:kern w:val="0"/>
          <w:sz w:val="20"/>
          <w:szCs w:val="20"/>
          <w:lang w:val="en-GB"/>
        </w:rPr>
        <w:t xml:space="preserve"> Policy Association </w:t>
      </w:r>
      <w:r w:rsidR="00192E31" w:rsidRPr="006D232B">
        <w:rPr>
          <w:rFonts w:ascii="Times New Roman" w:hAnsi="Times New Roman" w:cs="Times New Roman"/>
          <w:noProof/>
          <w:kern w:val="0"/>
          <w:sz w:val="20"/>
          <w:szCs w:val="20"/>
          <w:lang w:val="en-GB"/>
        </w:rPr>
        <w:t>Modification</w:t>
      </w:r>
      <w:r w:rsidR="00E97788">
        <w:rPr>
          <w:rFonts w:ascii="Times New Roman" w:hAnsi="Times New Roman" w:cs="Times New Roman"/>
          <w:noProof/>
          <w:kern w:val="0"/>
          <w:sz w:val="20"/>
          <w:szCs w:val="20"/>
          <w:lang w:val="en-GB"/>
        </w:rPr>
        <w:t xml:space="preserve"> to provide the </w:t>
      </w:r>
      <w:r w:rsidR="004E0AB0">
        <w:rPr>
          <w:rFonts w:ascii="Times New Roman" w:hAnsi="Times New Roman" w:cs="Times New Roman"/>
          <w:noProof/>
          <w:kern w:val="0"/>
          <w:sz w:val="20"/>
          <w:szCs w:val="20"/>
          <w:lang w:val="en-GB"/>
        </w:rPr>
        <w:t>service data flow fiter and the associated XR traffic configuration information</w:t>
      </w:r>
      <w:r w:rsidR="0024162B" w:rsidRPr="006D232B">
        <w:rPr>
          <w:rFonts w:ascii="Times New Roman" w:hAnsi="Times New Roman" w:cs="Times New Roman"/>
          <w:noProof/>
          <w:kern w:val="0"/>
          <w:sz w:val="20"/>
          <w:szCs w:val="20"/>
          <w:lang w:val="en-GB"/>
        </w:rPr>
        <w:t>.</w:t>
      </w:r>
      <w:r w:rsidR="00D458AC" w:rsidRPr="006D232B">
        <w:rPr>
          <w:rFonts w:ascii="Times New Roman" w:hAnsi="Times New Roman" w:cs="Times New Roman"/>
          <w:noProof/>
          <w:kern w:val="0"/>
          <w:sz w:val="20"/>
          <w:szCs w:val="20"/>
          <w:lang w:val="en-GB"/>
        </w:rPr>
        <w:t xml:space="preserve"> </w:t>
      </w:r>
      <w:r w:rsidR="00825A79">
        <w:rPr>
          <w:rFonts w:ascii="Times New Roman" w:hAnsi="Times New Roman" w:cs="Times New Roman"/>
          <w:noProof/>
          <w:kern w:val="0"/>
          <w:sz w:val="20"/>
          <w:szCs w:val="20"/>
          <w:lang w:val="en-GB"/>
        </w:rPr>
        <w:t>After that, t</w:t>
      </w:r>
      <w:r w:rsidR="005218EB" w:rsidRPr="0091737E">
        <w:rPr>
          <w:rFonts w:ascii="Times New Roman" w:hAnsi="Times New Roman" w:cs="Times New Roman"/>
          <w:noProof/>
          <w:kern w:val="0"/>
          <w:sz w:val="20"/>
          <w:szCs w:val="20"/>
          <w:lang w:val="en-GB"/>
        </w:rPr>
        <w:t xml:space="preserve">he solution relies on the </w:t>
      </w:r>
      <w:r w:rsidR="00B83083">
        <w:rPr>
          <w:rFonts w:ascii="Times New Roman" w:hAnsi="Times New Roman" w:cs="Times New Roman"/>
          <w:noProof/>
          <w:kern w:val="0"/>
          <w:sz w:val="20"/>
          <w:szCs w:val="20"/>
          <w:lang w:val="en-GB"/>
        </w:rPr>
        <w:t xml:space="preserve">PDU </w:t>
      </w:r>
      <w:r w:rsidR="00DE56E2">
        <w:rPr>
          <w:rFonts w:ascii="Times New Roman" w:hAnsi="Times New Roman" w:cs="Times New Roman"/>
          <w:noProof/>
          <w:kern w:val="0"/>
          <w:sz w:val="20"/>
          <w:szCs w:val="20"/>
          <w:lang w:val="en-GB"/>
        </w:rPr>
        <w:t>S</w:t>
      </w:r>
      <w:r w:rsidR="00B83083">
        <w:rPr>
          <w:rFonts w:ascii="Times New Roman" w:hAnsi="Times New Roman" w:cs="Times New Roman"/>
          <w:noProof/>
          <w:kern w:val="0"/>
          <w:sz w:val="20"/>
          <w:szCs w:val="20"/>
          <w:lang w:val="en-GB"/>
        </w:rPr>
        <w:t xml:space="preserve">ession </w:t>
      </w:r>
      <w:r w:rsidR="005116AF">
        <w:rPr>
          <w:rFonts w:ascii="Times New Roman" w:hAnsi="Times New Roman" w:cs="Times New Roman"/>
          <w:noProof/>
          <w:kern w:val="0"/>
          <w:sz w:val="20"/>
          <w:szCs w:val="20"/>
          <w:lang w:val="en-GB"/>
        </w:rPr>
        <w:t>M</w:t>
      </w:r>
      <w:r w:rsidR="00B83083">
        <w:rPr>
          <w:rFonts w:ascii="Times New Roman" w:hAnsi="Times New Roman" w:cs="Times New Roman"/>
          <w:noProof/>
          <w:kern w:val="0"/>
          <w:sz w:val="20"/>
          <w:szCs w:val="20"/>
          <w:lang w:val="en-GB"/>
        </w:rPr>
        <w:t>odification</w:t>
      </w:r>
      <w:r w:rsidR="005218EB" w:rsidRPr="0091737E">
        <w:rPr>
          <w:rFonts w:ascii="Times New Roman" w:hAnsi="Times New Roman" w:cs="Times New Roman"/>
          <w:noProof/>
          <w:kern w:val="0"/>
          <w:sz w:val="20"/>
          <w:szCs w:val="20"/>
          <w:lang w:val="en-GB"/>
        </w:rPr>
        <w:t xml:space="preserve"> Procedure in clause 4.</w:t>
      </w:r>
      <w:r w:rsidR="008E6BD8">
        <w:rPr>
          <w:rFonts w:ascii="Times New Roman" w:hAnsi="Times New Roman" w:cs="Times New Roman"/>
          <w:noProof/>
          <w:kern w:val="0"/>
          <w:sz w:val="20"/>
          <w:szCs w:val="20"/>
          <w:lang w:val="en-GB"/>
        </w:rPr>
        <w:t>3</w:t>
      </w:r>
      <w:r w:rsidR="005218EB" w:rsidRPr="0091737E">
        <w:rPr>
          <w:rFonts w:ascii="Times New Roman" w:hAnsi="Times New Roman" w:cs="Times New Roman"/>
          <w:noProof/>
          <w:kern w:val="0"/>
          <w:sz w:val="20"/>
          <w:szCs w:val="20"/>
          <w:lang w:val="en-GB"/>
        </w:rPr>
        <w:t>.3 in TS 23.502 [</w:t>
      </w:r>
      <w:r w:rsidR="009F5998">
        <w:rPr>
          <w:rFonts w:ascii="Times New Roman" w:hAnsi="Times New Roman" w:cs="Times New Roman"/>
          <w:noProof/>
          <w:kern w:val="0"/>
          <w:sz w:val="20"/>
          <w:szCs w:val="20"/>
          <w:lang w:val="en-GB"/>
        </w:rPr>
        <w:t>x</w:t>
      </w:r>
      <w:r w:rsidR="005218EB" w:rsidRPr="0091737E">
        <w:rPr>
          <w:rFonts w:ascii="Times New Roman" w:hAnsi="Times New Roman" w:cs="Times New Roman"/>
          <w:noProof/>
          <w:kern w:val="0"/>
          <w:sz w:val="20"/>
          <w:szCs w:val="20"/>
          <w:lang w:val="en-GB"/>
        </w:rPr>
        <w:t xml:space="preserve">] </w:t>
      </w:r>
      <w:r w:rsidR="000869BF">
        <w:rPr>
          <w:rFonts w:ascii="Times New Roman" w:hAnsi="Times New Roman" w:cs="Times New Roman"/>
          <w:noProof/>
          <w:kern w:val="0"/>
          <w:sz w:val="20"/>
          <w:szCs w:val="20"/>
          <w:lang w:val="en-GB"/>
        </w:rPr>
        <w:t xml:space="preserve">for SMF </w:t>
      </w:r>
      <w:r w:rsidR="005218EB" w:rsidRPr="0091737E">
        <w:rPr>
          <w:rFonts w:ascii="Times New Roman" w:hAnsi="Times New Roman" w:cs="Times New Roman"/>
          <w:noProof/>
          <w:kern w:val="0"/>
          <w:sz w:val="20"/>
          <w:szCs w:val="20"/>
          <w:lang w:val="en-GB"/>
        </w:rPr>
        <w:t xml:space="preserve">to provision the </w:t>
      </w:r>
      <w:r w:rsidR="00DB43E0">
        <w:rPr>
          <w:rFonts w:ascii="Times New Roman" w:hAnsi="Times New Roman" w:cs="Times New Roman"/>
          <w:noProof/>
          <w:kern w:val="0"/>
          <w:sz w:val="20"/>
          <w:szCs w:val="20"/>
          <w:lang w:val="en-GB"/>
        </w:rPr>
        <w:t xml:space="preserve">XR </w:t>
      </w:r>
      <w:r w:rsidR="007C0BE7">
        <w:rPr>
          <w:rFonts w:ascii="Times New Roman" w:hAnsi="Times New Roman" w:cs="Times New Roman"/>
          <w:noProof/>
          <w:kern w:val="0"/>
          <w:sz w:val="20"/>
          <w:szCs w:val="20"/>
          <w:lang w:val="en-GB"/>
        </w:rPr>
        <w:t>traff</w:t>
      </w:r>
      <w:r w:rsidR="0087033E">
        <w:rPr>
          <w:rFonts w:ascii="Times New Roman" w:hAnsi="Times New Roman" w:cs="Times New Roman"/>
          <w:noProof/>
          <w:kern w:val="0"/>
          <w:sz w:val="20"/>
          <w:szCs w:val="20"/>
          <w:lang w:val="en-GB"/>
        </w:rPr>
        <w:t xml:space="preserve">ic </w:t>
      </w:r>
      <w:r w:rsidR="00CE69CE">
        <w:rPr>
          <w:rFonts w:ascii="Times New Roman" w:hAnsi="Times New Roman" w:cs="Times New Roman"/>
          <w:noProof/>
          <w:kern w:val="0"/>
          <w:sz w:val="20"/>
          <w:szCs w:val="20"/>
          <w:lang w:val="en-GB"/>
        </w:rPr>
        <w:t xml:space="preserve">configuration </w:t>
      </w:r>
      <w:r w:rsidR="005218EB" w:rsidRPr="0091737E">
        <w:rPr>
          <w:rFonts w:ascii="Times New Roman" w:hAnsi="Times New Roman" w:cs="Times New Roman"/>
          <w:noProof/>
          <w:kern w:val="0"/>
          <w:sz w:val="20"/>
          <w:szCs w:val="20"/>
          <w:lang w:val="en-GB"/>
        </w:rPr>
        <w:t xml:space="preserve">to </w:t>
      </w:r>
      <w:r w:rsidR="00CE69CE">
        <w:rPr>
          <w:rFonts w:ascii="Times New Roman" w:hAnsi="Times New Roman" w:cs="Times New Roman"/>
          <w:noProof/>
          <w:kern w:val="0"/>
          <w:sz w:val="20"/>
          <w:szCs w:val="20"/>
          <w:lang w:val="en-GB"/>
        </w:rPr>
        <w:t>UPF and RAN node</w:t>
      </w:r>
      <w:r w:rsidR="00364F77">
        <w:rPr>
          <w:rFonts w:ascii="Times New Roman" w:hAnsi="Times New Roman" w:cs="Times New Roman"/>
          <w:noProof/>
          <w:kern w:val="0"/>
          <w:sz w:val="20"/>
          <w:szCs w:val="20"/>
          <w:lang w:val="en-GB"/>
        </w:rPr>
        <w:t>.</w:t>
      </w:r>
      <w:r w:rsidR="00E4359B">
        <w:rPr>
          <w:rFonts w:ascii="Times New Roman" w:hAnsi="Times New Roman" w:cs="Times New Roman"/>
          <w:noProof/>
          <w:kern w:val="0"/>
          <w:sz w:val="20"/>
          <w:szCs w:val="20"/>
          <w:lang w:val="en-GB"/>
        </w:rPr>
        <w:t xml:space="preserve"> </w:t>
      </w:r>
    </w:p>
    <w:p w14:paraId="6E34CD5A" w14:textId="57573ED4" w:rsidR="009F4148" w:rsidRDefault="009F4148" w:rsidP="009F4148">
      <w:pPr>
        <w:keepNext/>
        <w:keepLines/>
        <w:spacing w:before="120"/>
        <w:ind w:left="1134" w:hanging="1134"/>
        <w:outlineLvl w:val="2"/>
        <w:rPr>
          <w:rFonts w:ascii="Arial" w:eastAsia="等线" w:hAnsi="Arial"/>
          <w:sz w:val="28"/>
        </w:rPr>
      </w:pPr>
      <w:bookmarkStart w:id="26" w:name="_Toc500949101"/>
      <w:bookmarkStart w:id="27" w:name="_Toc92875663"/>
      <w:bookmarkStart w:id="28" w:name="_Toc93070687"/>
      <w:r w:rsidRPr="00B5477F">
        <w:rPr>
          <w:rFonts w:ascii="Arial" w:eastAsia="等线" w:hAnsi="Arial"/>
          <w:sz w:val="28"/>
        </w:rPr>
        <w:lastRenderedPageBreak/>
        <w:t>6.X.3</w:t>
      </w:r>
      <w:r w:rsidRPr="00B5477F">
        <w:rPr>
          <w:rFonts w:ascii="Arial" w:eastAsia="等线" w:hAnsi="Arial"/>
          <w:sz w:val="28"/>
        </w:rPr>
        <w:tab/>
        <w:t>Procedures</w:t>
      </w:r>
      <w:bookmarkEnd w:id="26"/>
      <w:bookmarkEnd w:id="27"/>
      <w:bookmarkEnd w:id="28"/>
    </w:p>
    <w:p w14:paraId="607CB9D9" w14:textId="4362E8FB" w:rsidR="00E0559F" w:rsidRDefault="00E0559F" w:rsidP="00CF0AB1">
      <w:pPr>
        <w:pStyle w:val="4"/>
      </w:pPr>
      <w:r w:rsidRPr="00794BA0">
        <w:t>6.</w:t>
      </w:r>
      <w:r>
        <w:t>X</w:t>
      </w:r>
      <w:r w:rsidRPr="00794BA0">
        <w:t>.</w:t>
      </w:r>
      <w:r>
        <w:t>3</w:t>
      </w:r>
      <w:r w:rsidRPr="00794BA0">
        <w:t>.</w:t>
      </w:r>
      <w:r w:rsidR="009732B4">
        <w:t>1</w:t>
      </w:r>
      <w:r w:rsidRPr="00794BA0">
        <w:tab/>
      </w:r>
      <w:r w:rsidR="00773139">
        <w:t xml:space="preserve">PDU session modification </w:t>
      </w:r>
    </w:p>
    <w:p w14:paraId="4490AED7" w14:textId="5FD7CB9F" w:rsidR="00372D8A" w:rsidRPr="00372D8A" w:rsidRDefault="00BA1CA0" w:rsidP="00372D8A">
      <w:pPr>
        <w:rPr>
          <w:lang w:val="en-GB" w:eastAsia="en-US"/>
        </w:rPr>
      </w:pPr>
      <w:r>
        <w:object w:dxaOrig="13309" w:dyaOrig="7212" w14:anchorId="4BF820E4">
          <v:shape id="_x0000_i1027" type="#_x0000_t75" style="width:481.6pt;height:261.2pt" o:ole="">
            <v:imagedata r:id="rId12" o:title=""/>
          </v:shape>
          <o:OLEObject Type="Embed" ProgID="Visio.Drawing.15" ShapeID="_x0000_i1027" DrawAspect="Content" ObjectID="_1710950234" r:id="rId13"/>
        </w:object>
      </w:r>
    </w:p>
    <w:p w14:paraId="1E4E5251" w14:textId="3527DA3B" w:rsidR="00076128" w:rsidRDefault="00076128" w:rsidP="00076128"/>
    <w:p w14:paraId="63B0F5F1" w14:textId="142DFD64" w:rsidR="002555F5" w:rsidRDefault="002555F5" w:rsidP="002555F5">
      <w:pPr>
        <w:pStyle w:val="TF"/>
      </w:pPr>
      <w:r w:rsidRPr="00794BA0">
        <w:t>Figure 6.</w:t>
      </w:r>
      <w:r w:rsidR="00087264">
        <w:t>x</w:t>
      </w:r>
      <w:r w:rsidRPr="00794BA0">
        <w:t>.</w:t>
      </w:r>
      <w:r w:rsidR="00087264">
        <w:t>3</w:t>
      </w:r>
      <w:r w:rsidRPr="00794BA0">
        <w:t xml:space="preserve">.1-1: </w:t>
      </w:r>
      <w:r w:rsidR="00292BDF">
        <w:t xml:space="preserve">PDU session modification </w:t>
      </w:r>
      <w:r w:rsidRPr="00794BA0">
        <w:t>procedure</w:t>
      </w:r>
    </w:p>
    <w:p w14:paraId="359F5AF1" w14:textId="6FB94C93" w:rsidR="00470CC5" w:rsidRPr="00D24167" w:rsidRDefault="00470CC5" w:rsidP="00D24167">
      <w:pPr>
        <w:pStyle w:val="a7"/>
        <w:numPr>
          <w:ilvl w:val="0"/>
          <w:numId w:val="9"/>
        </w:numPr>
        <w:spacing w:beforeLines="50" w:before="120" w:afterLines="50" w:after="120"/>
        <w:ind w:firstLineChars="0"/>
        <w:rPr>
          <w:rFonts w:ascii="Times New Roman" w:hAnsi="Times New Roman" w:cs="Times New Roman"/>
          <w:noProof/>
          <w:kern w:val="0"/>
          <w:sz w:val="20"/>
          <w:szCs w:val="20"/>
          <w:lang w:val="en-GB"/>
        </w:rPr>
      </w:pPr>
      <w:r w:rsidRPr="00D24167">
        <w:rPr>
          <w:rFonts w:ascii="Times New Roman" w:hAnsi="Times New Roman" w:cs="Times New Roman"/>
          <w:noProof/>
          <w:kern w:val="0"/>
          <w:sz w:val="20"/>
          <w:szCs w:val="20"/>
          <w:lang w:val="en-GB"/>
        </w:rPr>
        <w:t xml:space="preserve">AF </w:t>
      </w:r>
      <w:r w:rsidR="00504A9D" w:rsidRPr="00D24167">
        <w:rPr>
          <w:rFonts w:ascii="Times New Roman" w:hAnsi="Times New Roman" w:cs="Times New Roman"/>
          <w:noProof/>
          <w:kern w:val="0"/>
          <w:sz w:val="20"/>
          <w:szCs w:val="20"/>
          <w:lang w:val="en-GB"/>
        </w:rPr>
        <w:t xml:space="preserve">sends AF request with </w:t>
      </w:r>
      <w:r w:rsidR="00D1574B" w:rsidRPr="00D24167">
        <w:rPr>
          <w:rFonts w:ascii="Times New Roman" w:hAnsi="Times New Roman" w:cs="Times New Roman"/>
          <w:noProof/>
          <w:kern w:val="0"/>
          <w:sz w:val="20"/>
          <w:szCs w:val="20"/>
          <w:lang w:val="en-GB"/>
        </w:rPr>
        <w:t>flow description and the associated XR traf</w:t>
      </w:r>
      <w:r w:rsidR="00323A78" w:rsidRPr="00D24167">
        <w:rPr>
          <w:rFonts w:ascii="Times New Roman" w:hAnsi="Times New Roman" w:cs="Times New Roman"/>
          <w:noProof/>
          <w:kern w:val="0"/>
          <w:sz w:val="20"/>
          <w:szCs w:val="20"/>
          <w:lang w:val="en-GB"/>
        </w:rPr>
        <w:t xml:space="preserve">fic </w:t>
      </w:r>
      <w:r w:rsidR="00AC5763" w:rsidRPr="00D24167">
        <w:rPr>
          <w:rFonts w:ascii="Times New Roman" w:hAnsi="Times New Roman" w:cs="Times New Roman"/>
          <w:noProof/>
          <w:kern w:val="0"/>
          <w:sz w:val="20"/>
          <w:szCs w:val="20"/>
          <w:lang w:val="en-GB"/>
        </w:rPr>
        <w:t xml:space="preserve">configuration informaiton, </w:t>
      </w:r>
      <w:r w:rsidR="00047FB8" w:rsidRPr="00D24167">
        <w:rPr>
          <w:rFonts w:ascii="Times New Roman" w:hAnsi="Times New Roman" w:cs="Times New Roman"/>
          <w:noProof/>
          <w:kern w:val="0"/>
          <w:sz w:val="20"/>
          <w:szCs w:val="20"/>
          <w:lang w:val="en-GB"/>
        </w:rPr>
        <w:t>where the XR traffic configuration information includes time assistance information (e.g., burst arrival time, periodicity</w:t>
      </w:r>
      <w:del w:id="29" w:author="Qualcomm User_r01" w:date="2022-04-07T21:27:00Z">
        <w:r w:rsidR="00047FB8" w:rsidRPr="00D24167" w:rsidDel="005A69F0">
          <w:rPr>
            <w:rFonts w:ascii="Times New Roman" w:hAnsi="Times New Roman" w:cs="Times New Roman"/>
            <w:noProof/>
            <w:kern w:val="0"/>
            <w:sz w:val="20"/>
            <w:szCs w:val="20"/>
            <w:lang w:val="en-GB"/>
          </w:rPr>
          <w:delText>, jitter</w:delText>
        </w:r>
      </w:del>
      <w:ins w:id="30" w:author="Lenovo" w:date="2022-04-08T18:42:00Z">
        <w:r w:rsidR="00AC51D5">
          <w:rPr>
            <w:rFonts w:ascii="Times New Roman" w:hAnsi="Times New Roman" w:cs="Times New Roman"/>
            <w:noProof/>
            <w:kern w:val="0"/>
            <w:sz w:val="20"/>
            <w:szCs w:val="20"/>
            <w:lang w:val="en-GB"/>
          </w:rPr>
          <w:t>, jitter info</w:t>
        </w:r>
      </w:ins>
      <w:r w:rsidR="00047FB8" w:rsidRPr="00D24167">
        <w:rPr>
          <w:rFonts w:ascii="Times New Roman" w:hAnsi="Times New Roman" w:cs="Times New Roman"/>
          <w:noProof/>
          <w:kern w:val="0"/>
          <w:sz w:val="20"/>
          <w:szCs w:val="20"/>
          <w:lang w:val="en-GB"/>
        </w:rPr>
        <w:t>), PDU set based QoS requirement (e.g., PDU set delay budget, PDU set error rate) and frame type/importance.</w:t>
      </w:r>
    </w:p>
    <w:p w14:paraId="435EAF6F" w14:textId="3825B49F" w:rsidR="00041EC8" w:rsidRDefault="00F20BC9" w:rsidP="00D24167">
      <w:pPr>
        <w:pStyle w:val="a7"/>
        <w:numPr>
          <w:ilvl w:val="0"/>
          <w:numId w:val="9"/>
        </w:numPr>
        <w:spacing w:beforeLines="50" w:before="120" w:afterLines="50" w:after="120"/>
        <w:ind w:firstLineChars="0"/>
        <w:rPr>
          <w:rFonts w:ascii="Times New Roman" w:hAnsi="Times New Roman" w:cs="Times New Roman"/>
          <w:noProof/>
          <w:kern w:val="0"/>
          <w:sz w:val="20"/>
          <w:szCs w:val="20"/>
          <w:lang w:val="en-GB"/>
        </w:rPr>
      </w:pPr>
      <w:r w:rsidRPr="00D24167">
        <w:rPr>
          <w:rFonts w:ascii="Times New Roman" w:hAnsi="Times New Roman" w:cs="Times New Roman"/>
          <w:noProof/>
          <w:kern w:val="0"/>
          <w:sz w:val="20"/>
          <w:szCs w:val="20"/>
          <w:lang w:val="en-GB"/>
        </w:rPr>
        <w:t xml:space="preserve">PCF initiates SM Policy Association Modification procedure as defined in TS 23.502 clause 4.16.5.2 to notify SMF about the modification of policies, which further triggers PDU session modification procedure. PCF includes </w:t>
      </w:r>
      <w:r w:rsidR="00407EC1" w:rsidRPr="00D24167">
        <w:rPr>
          <w:rFonts w:ascii="Times New Roman" w:hAnsi="Times New Roman" w:cs="Times New Roman"/>
          <w:noProof/>
          <w:kern w:val="0"/>
          <w:sz w:val="20"/>
          <w:szCs w:val="20"/>
          <w:lang w:val="en-GB"/>
        </w:rPr>
        <w:t xml:space="preserve">service data flow </w:t>
      </w:r>
      <w:r w:rsidR="000D7981" w:rsidRPr="00D24167">
        <w:rPr>
          <w:rFonts w:ascii="Times New Roman" w:hAnsi="Times New Roman" w:cs="Times New Roman"/>
          <w:noProof/>
          <w:kern w:val="0"/>
          <w:sz w:val="20"/>
          <w:szCs w:val="20"/>
          <w:lang w:val="en-GB"/>
        </w:rPr>
        <w:t xml:space="preserve">filter with </w:t>
      </w:r>
      <w:r w:rsidR="00CE71C9" w:rsidRPr="00D24167">
        <w:rPr>
          <w:rFonts w:ascii="Times New Roman" w:hAnsi="Times New Roman" w:cs="Times New Roman"/>
          <w:noProof/>
          <w:kern w:val="0"/>
          <w:sz w:val="20"/>
          <w:szCs w:val="20"/>
          <w:lang w:val="en-GB"/>
        </w:rPr>
        <w:t xml:space="preserve">the associated </w:t>
      </w:r>
      <w:r w:rsidR="0076337F" w:rsidRPr="00D24167">
        <w:rPr>
          <w:rFonts w:ascii="Times New Roman" w:hAnsi="Times New Roman" w:cs="Times New Roman"/>
          <w:noProof/>
          <w:kern w:val="0"/>
          <w:sz w:val="20"/>
          <w:szCs w:val="20"/>
          <w:lang w:val="en-GB"/>
        </w:rPr>
        <w:t>XR traffic configuration informaito</w:t>
      </w:r>
      <w:r w:rsidR="00477DCA" w:rsidRPr="00D24167">
        <w:rPr>
          <w:rFonts w:ascii="Times New Roman" w:hAnsi="Times New Roman" w:cs="Times New Roman"/>
          <w:noProof/>
          <w:kern w:val="0"/>
          <w:sz w:val="20"/>
          <w:szCs w:val="20"/>
          <w:lang w:val="en-GB"/>
        </w:rPr>
        <w:t xml:space="preserve">n </w:t>
      </w:r>
      <w:r w:rsidRPr="00D24167">
        <w:rPr>
          <w:rFonts w:ascii="Times New Roman" w:hAnsi="Times New Roman" w:cs="Times New Roman"/>
          <w:noProof/>
          <w:kern w:val="0"/>
          <w:sz w:val="20"/>
          <w:szCs w:val="20"/>
          <w:lang w:val="en-GB"/>
        </w:rPr>
        <w:t>in the PCC rules provided to SMF</w:t>
      </w:r>
      <w:r w:rsidR="000E1F0E" w:rsidRPr="00D24167">
        <w:rPr>
          <w:rFonts w:ascii="Times New Roman" w:hAnsi="Times New Roman" w:cs="Times New Roman"/>
          <w:noProof/>
          <w:kern w:val="0"/>
          <w:sz w:val="20"/>
          <w:szCs w:val="20"/>
          <w:lang w:val="en-GB"/>
        </w:rPr>
        <w:t>.</w:t>
      </w:r>
      <w:r w:rsidR="00ED45EB" w:rsidRPr="00D24167">
        <w:rPr>
          <w:rFonts w:ascii="Times New Roman" w:hAnsi="Times New Roman" w:cs="Times New Roman"/>
          <w:noProof/>
          <w:kern w:val="0"/>
          <w:sz w:val="20"/>
          <w:szCs w:val="20"/>
          <w:lang w:val="en-GB"/>
        </w:rPr>
        <w:t xml:space="preserve"> </w:t>
      </w:r>
    </w:p>
    <w:p w14:paraId="198F1546" w14:textId="77777777" w:rsidR="00D24167" w:rsidRPr="00D24167" w:rsidRDefault="00D24167" w:rsidP="00D24167">
      <w:pPr>
        <w:pStyle w:val="a7"/>
        <w:numPr>
          <w:ilvl w:val="0"/>
          <w:numId w:val="9"/>
        </w:numPr>
        <w:spacing w:beforeLines="50" w:before="120" w:afterLines="50" w:after="120"/>
        <w:ind w:firstLineChars="0"/>
        <w:rPr>
          <w:rFonts w:ascii="Times New Roman" w:hAnsi="Times New Roman" w:cs="Times New Roman"/>
          <w:noProof/>
          <w:kern w:val="0"/>
          <w:sz w:val="20"/>
          <w:szCs w:val="20"/>
          <w:lang w:val="en-GB"/>
        </w:rPr>
      </w:pPr>
    </w:p>
    <w:p w14:paraId="67D62088" w14:textId="52811A30" w:rsidR="00620599" w:rsidRPr="00D24167" w:rsidRDefault="00620599" w:rsidP="00D24167">
      <w:pPr>
        <w:pStyle w:val="a7"/>
        <w:spacing w:beforeLines="50" w:before="120" w:afterLines="50" w:after="120"/>
        <w:ind w:left="720" w:firstLineChars="0" w:firstLine="0"/>
        <w:rPr>
          <w:rFonts w:ascii="Times New Roman" w:hAnsi="Times New Roman" w:cs="Times New Roman"/>
          <w:noProof/>
          <w:kern w:val="0"/>
          <w:sz w:val="20"/>
          <w:szCs w:val="20"/>
          <w:lang w:val="en-GB"/>
        </w:rPr>
      </w:pPr>
      <w:r w:rsidRPr="00D24167">
        <w:rPr>
          <w:rFonts w:ascii="Times New Roman" w:hAnsi="Times New Roman" w:cs="Times New Roman"/>
          <w:noProof/>
          <w:kern w:val="0"/>
          <w:sz w:val="20"/>
          <w:szCs w:val="20"/>
          <w:lang w:val="en-GB"/>
        </w:rPr>
        <w:t>2</w:t>
      </w:r>
      <w:r w:rsidRPr="00D24167">
        <w:rPr>
          <w:rFonts w:ascii="Times New Roman" w:hAnsi="Times New Roman" w:cs="Times New Roman" w:hint="eastAsia"/>
          <w:noProof/>
          <w:kern w:val="0"/>
          <w:sz w:val="20"/>
          <w:szCs w:val="20"/>
          <w:lang w:val="en-GB"/>
        </w:rPr>
        <w:t>a</w:t>
      </w:r>
      <w:r w:rsidRPr="00D24167">
        <w:rPr>
          <w:rFonts w:ascii="Times New Roman" w:hAnsi="Times New Roman" w:cs="Times New Roman"/>
          <w:noProof/>
          <w:kern w:val="0"/>
          <w:sz w:val="20"/>
          <w:szCs w:val="20"/>
          <w:lang w:val="en-GB"/>
        </w:rPr>
        <w:t xml:space="preserve">. </w:t>
      </w:r>
      <w:r w:rsidR="00521F62" w:rsidRPr="00D24167">
        <w:rPr>
          <w:rFonts w:ascii="Times New Roman" w:hAnsi="Times New Roman" w:cs="Times New Roman"/>
          <w:noProof/>
          <w:kern w:val="0"/>
          <w:sz w:val="20"/>
          <w:szCs w:val="20"/>
          <w:lang w:val="en-GB"/>
        </w:rPr>
        <w:t xml:space="preserve">SMF sends </w:t>
      </w:r>
      <w:r w:rsidR="003E1F8B" w:rsidRPr="00D24167">
        <w:rPr>
          <w:rFonts w:ascii="Times New Roman" w:hAnsi="Times New Roman" w:cs="Times New Roman"/>
          <w:noProof/>
          <w:kern w:val="0"/>
          <w:sz w:val="20"/>
          <w:szCs w:val="20"/>
          <w:lang w:val="en-GB"/>
        </w:rPr>
        <w:t xml:space="preserve">N4 Session Modification Request </w:t>
      </w:r>
      <w:r w:rsidR="003477AF" w:rsidRPr="00D24167">
        <w:rPr>
          <w:rFonts w:ascii="Times New Roman" w:hAnsi="Times New Roman" w:cs="Times New Roman"/>
          <w:noProof/>
          <w:kern w:val="0"/>
          <w:sz w:val="20"/>
          <w:szCs w:val="20"/>
          <w:lang w:val="en-GB"/>
        </w:rPr>
        <w:t>to UPF, which contains the mapping of packet filter set and the associated QFI, frame type/importance</w:t>
      </w:r>
      <w:r w:rsidR="0035325D" w:rsidRPr="00D24167">
        <w:rPr>
          <w:rFonts w:ascii="Times New Roman" w:hAnsi="Times New Roman" w:cs="Times New Roman"/>
          <w:noProof/>
          <w:kern w:val="0"/>
          <w:sz w:val="20"/>
          <w:szCs w:val="20"/>
          <w:lang w:val="en-GB"/>
        </w:rPr>
        <w:t xml:space="preserve"> and</w:t>
      </w:r>
      <w:r w:rsidR="003477AF" w:rsidRPr="00D24167">
        <w:rPr>
          <w:rFonts w:ascii="Times New Roman" w:hAnsi="Times New Roman" w:cs="Times New Roman"/>
          <w:noProof/>
          <w:kern w:val="0"/>
          <w:sz w:val="20"/>
          <w:szCs w:val="20"/>
          <w:lang w:val="en-GB"/>
        </w:rPr>
        <w:t xml:space="preserve"> time assistance information</w:t>
      </w:r>
      <w:r w:rsidR="00555340" w:rsidRPr="00D24167">
        <w:rPr>
          <w:rFonts w:ascii="Times New Roman" w:hAnsi="Times New Roman" w:cs="Times New Roman"/>
          <w:noProof/>
          <w:kern w:val="0"/>
          <w:sz w:val="20"/>
          <w:szCs w:val="20"/>
          <w:lang w:val="en-GB"/>
        </w:rPr>
        <w:t xml:space="preserve">. </w:t>
      </w:r>
    </w:p>
    <w:p w14:paraId="10D98C93" w14:textId="467AE4A8" w:rsidR="00821073" w:rsidRPr="00D24167" w:rsidRDefault="00821073" w:rsidP="00D24167">
      <w:pPr>
        <w:pStyle w:val="a7"/>
        <w:spacing w:beforeLines="50" w:before="120" w:afterLines="50" w:after="120"/>
        <w:ind w:left="720" w:firstLineChars="0" w:firstLine="0"/>
        <w:rPr>
          <w:rFonts w:ascii="Times New Roman" w:hAnsi="Times New Roman" w:cs="Times New Roman"/>
          <w:noProof/>
          <w:kern w:val="0"/>
          <w:sz w:val="20"/>
          <w:szCs w:val="20"/>
          <w:lang w:val="en-GB"/>
        </w:rPr>
      </w:pPr>
      <w:r w:rsidRPr="00D24167">
        <w:rPr>
          <w:rFonts w:ascii="Times New Roman" w:hAnsi="Times New Roman" w:cs="Times New Roman"/>
          <w:noProof/>
          <w:kern w:val="0"/>
          <w:sz w:val="20"/>
          <w:szCs w:val="20"/>
          <w:lang w:val="en-GB"/>
        </w:rPr>
        <w:t>2b. UPF reponds SMF with N4 Session Modification Response.</w:t>
      </w:r>
    </w:p>
    <w:p w14:paraId="15A2EC6C" w14:textId="3213C84C" w:rsidR="00534E89" w:rsidRPr="00D24167" w:rsidRDefault="0080555D" w:rsidP="00D24167">
      <w:pPr>
        <w:pStyle w:val="a7"/>
        <w:numPr>
          <w:ilvl w:val="0"/>
          <w:numId w:val="9"/>
        </w:numPr>
        <w:spacing w:beforeLines="50" w:before="120" w:afterLines="50" w:after="120"/>
        <w:ind w:firstLineChars="0"/>
        <w:rPr>
          <w:rFonts w:ascii="Times New Roman" w:hAnsi="Times New Roman" w:cs="Times New Roman"/>
          <w:noProof/>
          <w:kern w:val="0"/>
          <w:sz w:val="20"/>
          <w:szCs w:val="20"/>
          <w:lang w:val="en-GB"/>
        </w:rPr>
      </w:pPr>
      <w:r w:rsidRPr="00D24167">
        <w:rPr>
          <w:rFonts w:ascii="Times New Roman" w:hAnsi="Times New Roman" w:cs="Times New Roman"/>
          <w:noProof/>
          <w:kern w:val="0"/>
          <w:sz w:val="20"/>
          <w:szCs w:val="20"/>
          <w:lang w:val="en-GB"/>
        </w:rPr>
        <w:t xml:space="preserve">SMF invokes </w:t>
      </w:r>
      <w:r w:rsidR="008E3199" w:rsidRPr="00D24167">
        <w:rPr>
          <w:rFonts w:ascii="Times New Roman" w:hAnsi="Times New Roman" w:cs="Times New Roman"/>
          <w:noProof/>
          <w:kern w:val="0"/>
          <w:sz w:val="20"/>
          <w:szCs w:val="20"/>
          <w:lang w:val="en-GB"/>
        </w:rPr>
        <w:t>Namf_Communication_N1N2MessageTransfer</w:t>
      </w:r>
      <w:r w:rsidR="007A6AA6" w:rsidRPr="00D24167">
        <w:rPr>
          <w:rFonts w:ascii="Times New Roman" w:hAnsi="Times New Roman" w:cs="Times New Roman"/>
          <w:noProof/>
          <w:kern w:val="0"/>
          <w:sz w:val="20"/>
          <w:szCs w:val="20"/>
          <w:lang w:val="en-GB"/>
        </w:rPr>
        <w:t xml:space="preserve"> to transfer N2 </w:t>
      </w:r>
      <w:r w:rsidR="00534E89" w:rsidRPr="00D24167">
        <w:rPr>
          <w:rFonts w:ascii="Times New Roman" w:hAnsi="Times New Roman" w:cs="Times New Roman"/>
          <w:noProof/>
          <w:kern w:val="0"/>
          <w:sz w:val="20"/>
          <w:szCs w:val="20"/>
          <w:lang w:val="en-GB"/>
        </w:rPr>
        <w:t>SM information</w:t>
      </w:r>
      <w:r w:rsidR="007F7D67" w:rsidRPr="00D24167">
        <w:rPr>
          <w:rFonts w:ascii="Times New Roman" w:hAnsi="Times New Roman" w:cs="Times New Roman"/>
          <w:noProof/>
          <w:kern w:val="0"/>
          <w:sz w:val="20"/>
          <w:szCs w:val="20"/>
          <w:lang w:val="en-GB"/>
        </w:rPr>
        <w:t>.</w:t>
      </w:r>
    </w:p>
    <w:p w14:paraId="44F378C6" w14:textId="7D517B3E" w:rsidR="00516029" w:rsidRPr="00D24167" w:rsidRDefault="004C5243" w:rsidP="00D24167">
      <w:pPr>
        <w:pStyle w:val="a7"/>
        <w:numPr>
          <w:ilvl w:val="0"/>
          <w:numId w:val="9"/>
        </w:numPr>
        <w:spacing w:beforeLines="50" w:before="120" w:afterLines="50" w:after="120"/>
        <w:ind w:firstLineChars="0"/>
        <w:rPr>
          <w:rFonts w:ascii="Times New Roman" w:hAnsi="Times New Roman" w:cs="Times New Roman"/>
          <w:noProof/>
          <w:kern w:val="0"/>
          <w:sz w:val="20"/>
          <w:szCs w:val="20"/>
          <w:lang w:val="en-GB"/>
        </w:rPr>
      </w:pPr>
      <w:r w:rsidRPr="00D24167">
        <w:rPr>
          <w:rFonts w:ascii="Times New Roman" w:hAnsi="Times New Roman" w:cs="Times New Roman"/>
          <w:noProof/>
          <w:kern w:val="0"/>
          <w:sz w:val="20"/>
          <w:szCs w:val="20"/>
          <w:lang w:val="en-GB"/>
        </w:rPr>
        <w:t xml:space="preserve">AMF </w:t>
      </w:r>
      <w:r w:rsidR="001468B6" w:rsidRPr="00D24167">
        <w:rPr>
          <w:rFonts w:ascii="Times New Roman" w:hAnsi="Times New Roman" w:cs="Times New Roman"/>
          <w:noProof/>
          <w:kern w:val="0"/>
          <w:sz w:val="20"/>
          <w:szCs w:val="20"/>
          <w:lang w:val="en-GB"/>
        </w:rPr>
        <w:t>transfer</w:t>
      </w:r>
      <w:r w:rsidR="00D215AC" w:rsidRPr="00D24167">
        <w:rPr>
          <w:rFonts w:ascii="Times New Roman" w:hAnsi="Times New Roman" w:cs="Times New Roman"/>
          <w:noProof/>
          <w:kern w:val="0"/>
          <w:sz w:val="20"/>
          <w:szCs w:val="20"/>
          <w:lang w:val="en-GB"/>
        </w:rPr>
        <w:t>s</w:t>
      </w:r>
      <w:r w:rsidR="001468B6" w:rsidRPr="00D24167">
        <w:rPr>
          <w:rFonts w:ascii="Times New Roman" w:hAnsi="Times New Roman" w:cs="Times New Roman"/>
          <w:noProof/>
          <w:kern w:val="0"/>
          <w:sz w:val="20"/>
          <w:szCs w:val="20"/>
          <w:lang w:val="en-GB"/>
        </w:rPr>
        <w:t xml:space="preserve"> N2 SM information to RAN node, which contains </w:t>
      </w:r>
      <w:r w:rsidR="00BD24B6" w:rsidRPr="00D24167">
        <w:rPr>
          <w:rFonts w:ascii="Times New Roman" w:hAnsi="Times New Roman" w:cs="Times New Roman"/>
          <w:noProof/>
          <w:kern w:val="0"/>
          <w:sz w:val="20"/>
          <w:szCs w:val="20"/>
          <w:lang w:val="en-GB"/>
        </w:rPr>
        <w:t>the mapping of QFI, frame type/importance, time assistance information and PDU set based Qo</w:t>
      </w:r>
      <w:r w:rsidR="00BD24B6" w:rsidRPr="00D24167">
        <w:rPr>
          <w:rFonts w:ascii="Times New Roman" w:hAnsi="Times New Roman" w:cs="Times New Roman" w:hint="eastAsia"/>
          <w:noProof/>
          <w:kern w:val="0"/>
          <w:sz w:val="20"/>
          <w:szCs w:val="20"/>
          <w:lang w:val="en-GB"/>
        </w:rPr>
        <w:t>S</w:t>
      </w:r>
      <w:r w:rsidR="00BD24B6" w:rsidRPr="00D24167">
        <w:rPr>
          <w:rFonts w:ascii="Times New Roman" w:hAnsi="Times New Roman" w:cs="Times New Roman"/>
          <w:noProof/>
          <w:kern w:val="0"/>
          <w:sz w:val="20"/>
          <w:szCs w:val="20"/>
          <w:lang w:val="en-GB"/>
        </w:rPr>
        <w:t xml:space="preserve"> </w:t>
      </w:r>
      <w:r w:rsidR="00BD24B6" w:rsidRPr="00D24167">
        <w:rPr>
          <w:rFonts w:ascii="Times New Roman" w:hAnsi="Times New Roman" w:cs="Times New Roman" w:hint="eastAsia"/>
          <w:noProof/>
          <w:kern w:val="0"/>
          <w:sz w:val="20"/>
          <w:szCs w:val="20"/>
          <w:lang w:val="en-GB"/>
        </w:rPr>
        <w:t>requirement</w:t>
      </w:r>
      <w:r w:rsidR="00BD24B6" w:rsidRPr="00D24167">
        <w:rPr>
          <w:rFonts w:ascii="Times New Roman" w:hAnsi="Times New Roman" w:cs="Times New Roman"/>
          <w:noProof/>
          <w:kern w:val="0"/>
          <w:sz w:val="20"/>
          <w:szCs w:val="20"/>
          <w:lang w:val="en-GB"/>
        </w:rPr>
        <w:t>.</w:t>
      </w:r>
    </w:p>
    <w:p w14:paraId="2BEC3B80" w14:textId="28591DF1" w:rsidR="00BD24B6" w:rsidRPr="00D24167" w:rsidRDefault="00BD24B6" w:rsidP="00D24167">
      <w:pPr>
        <w:pStyle w:val="a7"/>
        <w:numPr>
          <w:ilvl w:val="0"/>
          <w:numId w:val="9"/>
        </w:numPr>
        <w:spacing w:beforeLines="50" w:before="120" w:afterLines="50" w:after="120"/>
        <w:ind w:firstLineChars="0"/>
        <w:rPr>
          <w:rFonts w:ascii="Times New Roman" w:hAnsi="Times New Roman" w:cs="Times New Roman"/>
          <w:noProof/>
          <w:kern w:val="0"/>
          <w:sz w:val="20"/>
          <w:szCs w:val="20"/>
          <w:lang w:val="en-GB"/>
        </w:rPr>
      </w:pPr>
      <w:r w:rsidRPr="00D24167">
        <w:rPr>
          <w:rFonts w:ascii="Times New Roman" w:hAnsi="Times New Roman" w:cs="Times New Roman"/>
          <w:noProof/>
          <w:kern w:val="0"/>
          <w:sz w:val="20"/>
          <w:szCs w:val="20"/>
          <w:lang w:val="en-GB"/>
        </w:rPr>
        <w:t xml:space="preserve">5-12 </w:t>
      </w:r>
      <w:r w:rsidR="00011568" w:rsidRPr="00D24167">
        <w:rPr>
          <w:rFonts w:ascii="Times New Roman" w:hAnsi="Times New Roman" w:cs="Times New Roman"/>
          <w:noProof/>
          <w:kern w:val="0"/>
          <w:sz w:val="20"/>
          <w:szCs w:val="20"/>
          <w:lang w:val="en-GB"/>
        </w:rPr>
        <w:t>PDU session Modification procedure are performed as in clause 4.3.3.2 in TS 23.502</w:t>
      </w:r>
      <w:r w:rsidR="00BA2B70" w:rsidRPr="00D24167">
        <w:rPr>
          <w:rFonts w:ascii="Times New Roman" w:hAnsi="Times New Roman" w:cs="Times New Roman"/>
          <w:noProof/>
          <w:kern w:val="0"/>
          <w:sz w:val="20"/>
          <w:szCs w:val="20"/>
          <w:lang w:val="en-GB"/>
        </w:rPr>
        <w:t>.</w:t>
      </w:r>
    </w:p>
    <w:p w14:paraId="570755AE" w14:textId="6E1070DC" w:rsidR="009F4148" w:rsidRDefault="009F4148" w:rsidP="009F4148">
      <w:pPr>
        <w:keepNext/>
        <w:keepLines/>
        <w:spacing w:before="120"/>
        <w:ind w:left="1134" w:hanging="1134"/>
        <w:outlineLvl w:val="2"/>
        <w:rPr>
          <w:rFonts w:ascii="Arial" w:eastAsia="等线" w:hAnsi="Arial"/>
          <w:sz w:val="28"/>
        </w:rPr>
      </w:pPr>
      <w:bookmarkStart w:id="31" w:name="_Toc326248711"/>
      <w:bookmarkStart w:id="32" w:name="_Toc510604409"/>
      <w:bookmarkStart w:id="33" w:name="_Toc92875664"/>
      <w:bookmarkStart w:id="34" w:name="_Toc93070688"/>
      <w:r w:rsidRPr="00B5477F">
        <w:rPr>
          <w:rFonts w:ascii="Arial" w:eastAsia="等线" w:hAnsi="Arial"/>
          <w:sz w:val="28"/>
        </w:rPr>
        <w:t>6.X.4</w:t>
      </w:r>
      <w:r w:rsidRPr="00B5477F">
        <w:rPr>
          <w:rFonts w:ascii="Arial" w:eastAsia="等线" w:hAnsi="Arial"/>
          <w:sz w:val="28"/>
        </w:rPr>
        <w:tab/>
      </w:r>
      <w:bookmarkEnd w:id="31"/>
      <w:bookmarkEnd w:id="32"/>
      <w:bookmarkEnd w:id="33"/>
      <w:r w:rsidRPr="00B5477F">
        <w:rPr>
          <w:rFonts w:ascii="Arial" w:eastAsia="等线" w:hAnsi="Arial"/>
          <w:sz w:val="28"/>
        </w:rPr>
        <w:t>Impacts on services, entities and interfaces</w:t>
      </w:r>
      <w:bookmarkEnd w:id="34"/>
    </w:p>
    <w:p w14:paraId="4736B3D6" w14:textId="219F09EC" w:rsidR="00A634DF" w:rsidRDefault="00A634DF" w:rsidP="00A634DF">
      <w:pPr>
        <w:tabs>
          <w:tab w:val="num" w:pos="720"/>
        </w:tabs>
        <w:spacing w:beforeLines="50" w:before="120" w:afterLines="50" w:after="120"/>
        <w:rPr>
          <w:rFonts w:ascii="Times New Roman" w:hAnsi="Times New Roman" w:cs="Times New Roman"/>
          <w:noProof/>
          <w:kern w:val="0"/>
          <w:sz w:val="20"/>
          <w:szCs w:val="20"/>
          <w:lang w:val="en-GB"/>
        </w:rPr>
      </w:pPr>
      <w:r w:rsidRPr="001B6F95">
        <w:rPr>
          <w:rFonts w:ascii="Times New Roman" w:hAnsi="Times New Roman" w:cs="Times New Roman"/>
          <w:noProof/>
          <w:kern w:val="0"/>
          <w:sz w:val="20"/>
          <w:szCs w:val="20"/>
          <w:lang w:val="en-GB"/>
        </w:rPr>
        <w:t>The proposed solution is based on Rel-1</w:t>
      </w:r>
      <w:r>
        <w:rPr>
          <w:rFonts w:ascii="Times New Roman" w:hAnsi="Times New Roman" w:cs="Times New Roman"/>
          <w:noProof/>
          <w:kern w:val="0"/>
          <w:sz w:val="20"/>
          <w:szCs w:val="20"/>
          <w:lang w:val="en-GB"/>
        </w:rPr>
        <w:t>7</w:t>
      </w:r>
      <w:r w:rsidRPr="001B6F95">
        <w:rPr>
          <w:rFonts w:ascii="Times New Roman" w:hAnsi="Times New Roman" w:cs="Times New Roman"/>
          <w:noProof/>
          <w:kern w:val="0"/>
          <w:sz w:val="20"/>
          <w:szCs w:val="20"/>
          <w:lang w:val="en-GB"/>
        </w:rPr>
        <w:t xml:space="preserve"> procedures but some enhancements may be needed to make it possible for the </w:t>
      </w:r>
      <w:r>
        <w:rPr>
          <w:rFonts w:ascii="Times New Roman" w:hAnsi="Times New Roman" w:cs="Times New Roman"/>
          <w:noProof/>
          <w:kern w:val="0"/>
          <w:sz w:val="20"/>
          <w:szCs w:val="20"/>
          <w:lang w:val="en-GB"/>
        </w:rPr>
        <w:t>5GS</w:t>
      </w:r>
      <w:r w:rsidRPr="001B6F95">
        <w:rPr>
          <w:rFonts w:ascii="Times New Roman" w:hAnsi="Times New Roman" w:cs="Times New Roman"/>
          <w:noProof/>
          <w:kern w:val="0"/>
          <w:sz w:val="20"/>
          <w:szCs w:val="20"/>
          <w:lang w:val="en-GB"/>
        </w:rPr>
        <w:t xml:space="preserve"> </w:t>
      </w:r>
      <w:r w:rsidR="00A90635">
        <w:rPr>
          <w:rFonts w:ascii="Times New Roman" w:hAnsi="Times New Roman" w:cs="Times New Roman"/>
          <w:noProof/>
          <w:kern w:val="0"/>
          <w:sz w:val="20"/>
          <w:szCs w:val="20"/>
          <w:lang w:val="en-GB"/>
        </w:rPr>
        <w:t>to configure UPF/RAN node with the</w:t>
      </w:r>
      <w:r>
        <w:rPr>
          <w:rFonts w:ascii="Times New Roman" w:hAnsi="Times New Roman" w:cs="Times New Roman"/>
          <w:noProof/>
          <w:kern w:val="0"/>
          <w:sz w:val="20"/>
          <w:szCs w:val="20"/>
          <w:lang w:val="en-GB"/>
        </w:rPr>
        <w:t xml:space="preserve"> </w:t>
      </w:r>
      <w:r w:rsidR="00815E95">
        <w:rPr>
          <w:rFonts w:ascii="Times New Roman" w:hAnsi="Times New Roman" w:cs="Times New Roman"/>
          <w:noProof/>
          <w:kern w:val="0"/>
          <w:sz w:val="20"/>
          <w:szCs w:val="20"/>
          <w:lang w:val="en-GB"/>
        </w:rPr>
        <w:t>XR traffic configuration</w:t>
      </w:r>
      <w:r>
        <w:rPr>
          <w:rFonts w:ascii="Times New Roman" w:hAnsi="Times New Roman" w:cs="Times New Roman"/>
          <w:noProof/>
          <w:kern w:val="0"/>
          <w:sz w:val="20"/>
          <w:szCs w:val="20"/>
          <w:lang w:val="en-GB"/>
        </w:rPr>
        <w:t xml:space="preserve"> information</w:t>
      </w:r>
      <w:r w:rsidRPr="001B6F95">
        <w:rPr>
          <w:rFonts w:ascii="Times New Roman" w:hAnsi="Times New Roman" w:cs="Times New Roman"/>
          <w:noProof/>
          <w:kern w:val="0"/>
          <w:sz w:val="20"/>
          <w:szCs w:val="20"/>
          <w:lang w:val="en-GB"/>
        </w:rPr>
        <w:t>, such as:</w:t>
      </w:r>
    </w:p>
    <w:p w14:paraId="045E9163" w14:textId="32FB527C" w:rsidR="00BB6719" w:rsidRPr="000B380B" w:rsidRDefault="00BB6719" w:rsidP="007A52CF">
      <w:pPr>
        <w:spacing w:beforeLines="50" w:before="120" w:afterLines="50" w:after="120"/>
        <w:rPr>
          <w:rFonts w:ascii="Times New Roman" w:hAnsi="Times New Roman" w:cs="Times New Roman"/>
          <w:b/>
          <w:bCs/>
          <w:noProof/>
          <w:kern w:val="0"/>
          <w:sz w:val="20"/>
          <w:szCs w:val="20"/>
          <w:lang w:val="en-GB"/>
        </w:rPr>
      </w:pPr>
      <w:r w:rsidRPr="000B380B">
        <w:rPr>
          <w:rFonts w:ascii="Times New Roman" w:hAnsi="Times New Roman" w:cs="Times New Roman" w:hint="eastAsia"/>
          <w:b/>
          <w:bCs/>
          <w:noProof/>
          <w:kern w:val="0"/>
          <w:sz w:val="20"/>
          <w:szCs w:val="20"/>
          <w:lang w:val="en-GB"/>
        </w:rPr>
        <w:t>AF</w:t>
      </w:r>
      <w:r w:rsidRPr="000B380B">
        <w:rPr>
          <w:rFonts w:ascii="Times New Roman" w:hAnsi="Times New Roman" w:cs="Times New Roman" w:hint="eastAsia"/>
          <w:b/>
          <w:bCs/>
          <w:noProof/>
          <w:kern w:val="0"/>
          <w:sz w:val="20"/>
          <w:szCs w:val="20"/>
          <w:lang w:val="en-GB"/>
        </w:rPr>
        <w:t>：</w:t>
      </w:r>
    </w:p>
    <w:p w14:paraId="6385C54A" w14:textId="280523A5" w:rsidR="00C30015" w:rsidRDefault="00C30015" w:rsidP="00C30015">
      <w:pPr>
        <w:pStyle w:val="a7"/>
        <w:numPr>
          <w:ilvl w:val="0"/>
          <w:numId w:val="6"/>
        </w:numPr>
        <w:tabs>
          <w:tab w:val="num" w:pos="720"/>
        </w:tabs>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Include </w:t>
      </w:r>
      <w:r w:rsidR="0046167F">
        <w:rPr>
          <w:rFonts w:ascii="Times New Roman" w:hAnsi="Times New Roman" w:cs="Times New Roman"/>
          <w:noProof/>
          <w:kern w:val="0"/>
          <w:sz w:val="20"/>
          <w:szCs w:val="20"/>
          <w:lang w:val="en-GB"/>
        </w:rPr>
        <w:t>XR traffic configuration information associated with flow description</w:t>
      </w:r>
      <w:r>
        <w:rPr>
          <w:rFonts w:ascii="Times New Roman" w:hAnsi="Times New Roman" w:cs="Times New Roman"/>
          <w:noProof/>
          <w:kern w:val="0"/>
          <w:sz w:val="20"/>
          <w:szCs w:val="20"/>
          <w:lang w:val="en-GB"/>
        </w:rPr>
        <w:t xml:space="preserve"> in AF request</w:t>
      </w:r>
    </w:p>
    <w:p w14:paraId="08C37BAD" w14:textId="331E82D4" w:rsidR="00BB6719" w:rsidRPr="00A42569" w:rsidRDefault="00BB6719" w:rsidP="007A52CF">
      <w:pPr>
        <w:spacing w:beforeLines="50" w:before="120" w:afterLines="50" w:after="120"/>
        <w:rPr>
          <w:rFonts w:ascii="Times New Roman" w:hAnsi="Times New Roman" w:cs="Times New Roman"/>
          <w:b/>
          <w:bCs/>
          <w:noProof/>
          <w:kern w:val="0"/>
          <w:sz w:val="20"/>
          <w:szCs w:val="20"/>
          <w:lang w:val="en-GB"/>
        </w:rPr>
      </w:pPr>
      <w:r w:rsidRPr="00A42569">
        <w:rPr>
          <w:rFonts w:ascii="Times New Roman" w:hAnsi="Times New Roman" w:cs="Times New Roman"/>
          <w:b/>
          <w:bCs/>
          <w:noProof/>
          <w:kern w:val="0"/>
          <w:sz w:val="20"/>
          <w:szCs w:val="20"/>
          <w:lang w:val="en-GB"/>
        </w:rPr>
        <w:t>PCF:</w:t>
      </w:r>
    </w:p>
    <w:p w14:paraId="348DD75B" w14:textId="568D904B" w:rsidR="00F90EBA" w:rsidRPr="00F90EBA" w:rsidRDefault="00EA252A" w:rsidP="00F90EBA">
      <w:pPr>
        <w:pStyle w:val="a7"/>
        <w:numPr>
          <w:ilvl w:val="0"/>
          <w:numId w:val="6"/>
        </w:numPr>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Include </w:t>
      </w:r>
      <w:r w:rsidR="000C26B7">
        <w:rPr>
          <w:rFonts w:ascii="Times New Roman" w:hAnsi="Times New Roman" w:cs="Times New Roman"/>
          <w:noProof/>
          <w:kern w:val="0"/>
          <w:sz w:val="20"/>
          <w:szCs w:val="20"/>
          <w:lang w:val="en-GB"/>
        </w:rPr>
        <w:t>XR traffic configuration information associated with service data flow filter in PCC rules</w:t>
      </w:r>
    </w:p>
    <w:p w14:paraId="3411F00E" w14:textId="251756DD" w:rsidR="00BB6719" w:rsidRPr="005F335E" w:rsidRDefault="00BB6719" w:rsidP="007A52CF">
      <w:pPr>
        <w:spacing w:beforeLines="50" w:before="120" w:afterLines="50" w:after="120"/>
        <w:rPr>
          <w:rFonts w:ascii="Times New Roman" w:hAnsi="Times New Roman" w:cs="Times New Roman"/>
          <w:b/>
          <w:bCs/>
          <w:noProof/>
          <w:kern w:val="0"/>
          <w:sz w:val="20"/>
          <w:szCs w:val="20"/>
          <w:lang w:val="en-GB"/>
        </w:rPr>
      </w:pPr>
      <w:r w:rsidRPr="005F335E">
        <w:rPr>
          <w:rFonts w:ascii="Times New Roman" w:hAnsi="Times New Roman" w:cs="Times New Roman"/>
          <w:b/>
          <w:bCs/>
          <w:noProof/>
          <w:kern w:val="0"/>
          <w:sz w:val="20"/>
          <w:szCs w:val="20"/>
          <w:lang w:val="en-GB"/>
        </w:rPr>
        <w:t>SMF</w:t>
      </w:r>
      <w:r w:rsidRPr="005F335E">
        <w:rPr>
          <w:rFonts w:ascii="Times New Roman" w:hAnsi="Times New Roman" w:cs="Times New Roman" w:hint="eastAsia"/>
          <w:b/>
          <w:bCs/>
          <w:noProof/>
          <w:kern w:val="0"/>
          <w:sz w:val="20"/>
          <w:szCs w:val="20"/>
          <w:lang w:val="en-GB"/>
        </w:rPr>
        <w:t>：</w:t>
      </w:r>
    </w:p>
    <w:p w14:paraId="0B6C3262" w14:textId="482DB46E" w:rsidR="004D18E8" w:rsidRDefault="004D18E8" w:rsidP="004D18E8">
      <w:pPr>
        <w:pStyle w:val="a7"/>
        <w:numPr>
          <w:ilvl w:val="0"/>
          <w:numId w:val="6"/>
        </w:numPr>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lastRenderedPageBreak/>
        <w:t xml:space="preserve">Include </w:t>
      </w:r>
      <w:r w:rsidR="0014787C">
        <w:rPr>
          <w:rFonts w:ascii="Times New Roman" w:hAnsi="Times New Roman" w:cs="Times New Roman"/>
          <w:noProof/>
          <w:kern w:val="0"/>
          <w:sz w:val="20"/>
          <w:szCs w:val="20"/>
          <w:lang w:val="en-GB"/>
        </w:rPr>
        <w:t xml:space="preserve">XR traffic configuration information associated with </w:t>
      </w:r>
      <w:r w:rsidR="00AF3DB0">
        <w:rPr>
          <w:rFonts w:ascii="Times New Roman" w:hAnsi="Times New Roman" w:cs="Times New Roman"/>
          <w:noProof/>
          <w:kern w:val="0"/>
          <w:sz w:val="20"/>
          <w:szCs w:val="20"/>
          <w:lang w:val="en-GB"/>
        </w:rPr>
        <w:t xml:space="preserve">packet filter set </w:t>
      </w:r>
      <w:r w:rsidR="007063F3">
        <w:rPr>
          <w:rFonts w:ascii="Times New Roman" w:hAnsi="Times New Roman" w:cs="Times New Roman"/>
          <w:noProof/>
          <w:kern w:val="0"/>
          <w:sz w:val="20"/>
          <w:szCs w:val="20"/>
          <w:lang w:val="en-GB"/>
        </w:rPr>
        <w:t>in N4 rules for UPF</w:t>
      </w:r>
    </w:p>
    <w:p w14:paraId="6E1C50F5" w14:textId="276F758E" w:rsidR="007063F3" w:rsidRDefault="00A57D53" w:rsidP="004D18E8">
      <w:pPr>
        <w:pStyle w:val="a7"/>
        <w:numPr>
          <w:ilvl w:val="0"/>
          <w:numId w:val="6"/>
        </w:numPr>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hint="eastAsia"/>
          <w:noProof/>
          <w:kern w:val="0"/>
          <w:sz w:val="20"/>
          <w:szCs w:val="20"/>
          <w:lang w:val="en-GB"/>
        </w:rPr>
        <w:t>In</w:t>
      </w:r>
      <w:r>
        <w:rPr>
          <w:rFonts w:ascii="Times New Roman" w:hAnsi="Times New Roman" w:cs="Times New Roman"/>
          <w:noProof/>
          <w:kern w:val="0"/>
          <w:sz w:val="20"/>
          <w:szCs w:val="20"/>
          <w:lang w:val="en-GB"/>
        </w:rPr>
        <w:t>clude XR traffic configuration infor</w:t>
      </w:r>
      <w:r w:rsidR="00894F74">
        <w:rPr>
          <w:rFonts w:ascii="Times New Roman" w:hAnsi="Times New Roman" w:cs="Times New Roman"/>
          <w:noProof/>
          <w:kern w:val="0"/>
          <w:sz w:val="20"/>
          <w:szCs w:val="20"/>
          <w:lang w:val="en-GB"/>
        </w:rPr>
        <w:t xml:space="preserve">mation associated with </w:t>
      </w:r>
      <w:r w:rsidR="00340AD2">
        <w:rPr>
          <w:rFonts w:ascii="Times New Roman" w:hAnsi="Times New Roman" w:cs="Times New Roman"/>
          <w:noProof/>
          <w:kern w:val="0"/>
          <w:sz w:val="20"/>
          <w:szCs w:val="20"/>
          <w:lang w:val="en-GB"/>
        </w:rPr>
        <w:t xml:space="preserve">QFI </w:t>
      </w:r>
      <w:r w:rsidR="00F2695C">
        <w:rPr>
          <w:rFonts w:ascii="Times New Roman" w:hAnsi="Times New Roman" w:cs="Times New Roman"/>
          <w:noProof/>
          <w:kern w:val="0"/>
          <w:sz w:val="20"/>
          <w:szCs w:val="20"/>
          <w:lang w:val="en-GB"/>
        </w:rPr>
        <w:t xml:space="preserve">in </w:t>
      </w:r>
      <w:r w:rsidR="00F2695C">
        <w:rPr>
          <w:rFonts w:ascii="Times New Roman" w:hAnsi="Times New Roman" w:cs="Times New Roman" w:hint="eastAsia"/>
          <w:noProof/>
          <w:kern w:val="0"/>
          <w:sz w:val="20"/>
          <w:szCs w:val="20"/>
          <w:lang w:val="en-GB"/>
        </w:rPr>
        <w:t>N</w:t>
      </w:r>
      <w:r w:rsidR="00F2695C">
        <w:rPr>
          <w:rFonts w:ascii="Times New Roman" w:hAnsi="Times New Roman" w:cs="Times New Roman"/>
          <w:noProof/>
          <w:kern w:val="0"/>
          <w:sz w:val="20"/>
          <w:szCs w:val="20"/>
          <w:lang w:val="en-GB"/>
        </w:rPr>
        <w:t>2 SM information for RAN node</w:t>
      </w:r>
    </w:p>
    <w:bookmarkEnd w:id="8"/>
    <w:bookmarkEnd w:id="9"/>
    <w:p w14:paraId="60B39915" w14:textId="77777777" w:rsidR="006B2DC0" w:rsidRPr="008E3B0F" w:rsidRDefault="006B2DC0" w:rsidP="006B2DC0">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b/>
          <w:noProof/>
          <w:color w:val="C5003D"/>
          <w:kern w:val="0"/>
          <w:sz w:val="28"/>
          <w:szCs w:val="28"/>
          <w:lang w:eastAsia="ko-KR"/>
        </w:rPr>
        <w:t>End</w:t>
      </w:r>
      <w:r w:rsidRPr="008E3B0F">
        <w:rPr>
          <w:rFonts w:ascii="Arial" w:eastAsia="Malgun Gothic" w:hAnsi="Arial" w:cs="Arial" w:hint="eastAsia"/>
          <w:b/>
          <w:noProof/>
          <w:color w:val="C5003D"/>
          <w:kern w:val="0"/>
          <w:sz w:val="28"/>
          <w:szCs w:val="28"/>
          <w:lang w:eastAsia="ko-KR"/>
        </w:rPr>
        <w:t xml:space="preserve"> of </w:t>
      </w:r>
      <w:r w:rsidRPr="008E3B0F">
        <w:rPr>
          <w:rFonts w:ascii="Arial" w:eastAsia="Malgun Gothic" w:hAnsi="Arial" w:cs="Arial"/>
          <w:b/>
          <w:noProof/>
          <w:color w:val="C5003D"/>
          <w:kern w:val="0"/>
          <w:sz w:val="28"/>
          <w:szCs w:val="28"/>
          <w:lang w:eastAsia="en-US"/>
        </w:rPr>
        <w:t>Change * * * *</w:t>
      </w:r>
    </w:p>
    <w:p w14:paraId="7D4BA806" w14:textId="77777777" w:rsidR="006B2DC0" w:rsidRPr="008E3B0F" w:rsidRDefault="006B2DC0" w:rsidP="008E3B0F">
      <w:pPr>
        <w:widowControl/>
        <w:spacing w:after="180"/>
        <w:rPr>
          <w:rFonts w:ascii="Times New Roman" w:eastAsia="Malgun Gothic" w:hAnsi="Times New Roman" w:cs="Times New Roman"/>
          <w:kern w:val="0"/>
          <w:sz w:val="20"/>
          <w:szCs w:val="20"/>
          <w:lang w:val="en-GB" w:eastAsia="ko-KR"/>
        </w:rPr>
      </w:pPr>
    </w:p>
    <w:p w14:paraId="7C6EC595" w14:textId="77777777" w:rsidR="008E3B0F" w:rsidRPr="008E3B0F" w:rsidRDefault="008E3B0F" w:rsidP="008E3B0F">
      <w:pPr>
        <w:widowControl/>
        <w:spacing w:after="180"/>
        <w:rPr>
          <w:rFonts w:ascii="Times New Roman" w:eastAsia="Malgun Gothic" w:hAnsi="Times New Roman" w:cs="Times New Roman"/>
          <w:kern w:val="0"/>
          <w:sz w:val="20"/>
          <w:szCs w:val="20"/>
          <w:lang w:val="en-GB" w:eastAsia="ko-KR"/>
        </w:rPr>
      </w:pPr>
    </w:p>
    <w:p w14:paraId="11E4F4E9" w14:textId="77777777" w:rsidR="00D1108A" w:rsidRDefault="005B2996"/>
    <w:sectPr w:rsidR="00D1108A"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EF0B9" w14:textId="77777777" w:rsidR="005B2996" w:rsidRDefault="005B2996" w:rsidP="00644534">
      <w:r>
        <w:separator/>
      </w:r>
    </w:p>
  </w:endnote>
  <w:endnote w:type="continuationSeparator" w:id="0">
    <w:p w14:paraId="030F996F" w14:textId="77777777" w:rsidR="005B2996" w:rsidRDefault="005B2996" w:rsidP="0064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D9A5" w14:textId="77777777" w:rsidR="00DF4981" w:rsidRDefault="00333A67">
    <w:pPr>
      <w:pStyle w:val="a5"/>
    </w:pPr>
    <w:r>
      <w:fldChar w:fldCharType="begin"/>
    </w:r>
    <w:r>
      <w:instrText xml:space="preserve"> PAGE   \* MERGEFORMAT </w:instrText>
    </w:r>
    <w:r>
      <w:fldChar w:fldCharType="separate"/>
    </w:r>
    <w:r>
      <w:t>2</w:t>
    </w:r>
    <w:r>
      <w:fldChar w:fldCharType="end"/>
    </w:r>
  </w:p>
  <w:p w14:paraId="291053CD" w14:textId="77777777" w:rsidR="00DF4981" w:rsidRDefault="005B299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8FEEC" w14:textId="77777777" w:rsidR="005B2996" w:rsidRDefault="005B2996" w:rsidP="00644534">
      <w:r>
        <w:separator/>
      </w:r>
    </w:p>
  </w:footnote>
  <w:footnote w:type="continuationSeparator" w:id="0">
    <w:p w14:paraId="194E24FF" w14:textId="77777777" w:rsidR="005B2996" w:rsidRDefault="005B2996" w:rsidP="0064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252F55"/>
    <w:multiLevelType w:val="hybridMultilevel"/>
    <w:tmpl w:val="B1EE8E96"/>
    <w:lvl w:ilvl="0" w:tplc="12A24F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2CD35411"/>
    <w:multiLevelType w:val="hybridMultilevel"/>
    <w:tmpl w:val="235C0D44"/>
    <w:lvl w:ilvl="0" w:tplc="D13A459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C55C8C"/>
    <w:multiLevelType w:val="hybridMultilevel"/>
    <w:tmpl w:val="EFB22588"/>
    <w:lvl w:ilvl="0" w:tplc="F37C6A42">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77A778F"/>
    <w:multiLevelType w:val="hybridMultilevel"/>
    <w:tmpl w:val="2C564F64"/>
    <w:lvl w:ilvl="0" w:tplc="A43AE36C">
      <w:start w:val="2"/>
      <w:numFmt w:val="bullet"/>
      <w:lvlText w:val="-"/>
      <w:lvlJc w:val="left"/>
      <w:pPr>
        <w:ind w:left="570" w:hanging="36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5" w15:restartNumberingAfterBreak="0">
    <w:nsid w:val="45F170E6"/>
    <w:multiLevelType w:val="hybridMultilevel"/>
    <w:tmpl w:val="0E6CAC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C77122"/>
    <w:multiLevelType w:val="hybridMultilevel"/>
    <w:tmpl w:val="751E99F2"/>
    <w:lvl w:ilvl="0" w:tplc="1B4485E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63E4C43"/>
    <w:multiLevelType w:val="hybridMultilevel"/>
    <w:tmpl w:val="07F6AA24"/>
    <w:lvl w:ilvl="0" w:tplc="EE82867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7"/>
  </w:num>
  <w:num w:numId="3">
    <w:abstractNumId w:val="3"/>
  </w:num>
  <w:num w:numId="4">
    <w:abstractNumId w:val="4"/>
  </w:num>
  <w:num w:numId="5">
    <w:abstractNumId w:val="6"/>
  </w:num>
  <w:num w:numId="6">
    <w:abstractNumId w:val="2"/>
  </w:num>
  <w:num w:numId="7">
    <w:abstractNumId w:val="0"/>
  </w:num>
  <w:num w:numId="8">
    <w:abstractNumId w:val="5"/>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Qualcomm User_r01">
    <w15:presenceInfo w15:providerId="None" w15:userId="Qualcomm User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0860"/>
    <w:rsid w:val="000013C7"/>
    <w:rsid w:val="00001F2D"/>
    <w:rsid w:val="000021EB"/>
    <w:rsid w:val="00002396"/>
    <w:rsid w:val="000037F9"/>
    <w:rsid w:val="00007138"/>
    <w:rsid w:val="000075FE"/>
    <w:rsid w:val="0000766C"/>
    <w:rsid w:val="00010026"/>
    <w:rsid w:val="0001142D"/>
    <w:rsid w:val="00011568"/>
    <w:rsid w:val="00011FB0"/>
    <w:rsid w:val="00015A16"/>
    <w:rsid w:val="00016443"/>
    <w:rsid w:val="00016696"/>
    <w:rsid w:val="00016FD5"/>
    <w:rsid w:val="000177BF"/>
    <w:rsid w:val="00017EC6"/>
    <w:rsid w:val="00022178"/>
    <w:rsid w:val="00022B0F"/>
    <w:rsid w:val="00024EFB"/>
    <w:rsid w:val="000255BF"/>
    <w:rsid w:val="000263E7"/>
    <w:rsid w:val="000274D9"/>
    <w:rsid w:val="0003234F"/>
    <w:rsid w:val="00032967"/>
    <w:rsid w:val="00033CC3"/>
    <w:rsid w:val="0003648C"/>
    <w:rsid w:val="00036AA6"/>
    <w:rsid w:val="0003735A"/>
    <w:rsid w:val="000401E1"/>
    <w:rsid w:val="00041EC8"/>
    <w:rsid w:val="00043B81"/>
    <w:rsid w:val="00044091"/>
    <w:rsid w:val="0004577F"/>
    <w:rsid w:val="00047039"/>
    <w:rsid w:val="00047FB8"/>
    <w:rsid w:val="00051A09"/>
    <w:rsid w:val="00052EC6"/>
    <w:rsid w:val="000552C1"/>
    <w:rsid w:val="00055B4D"/>
    <w:rsid w:val="00055E9C"/>
    <w:rsid w:val="000571A4"/>
    <w:rsid w:val="0006029D"/>
    <w:rsid w:val="000606BF"/>
    <w:rsid w:val="00061D02"/>
    <w:rsid w:val="00062FF1"/>
    <w:rsid w:val="00063BE6"/>
    <w:rsid w:val="00064886"/>
    <w:rsid w:val="0006577E"/>
    <w:rsid w:val="00065925"/>
    <w:rsid w:val="00070C09"/>
    <w:rsid w:val="00074C83"/>
    <w:rsid w:val="00076128"/>
    <w:rsid w:val="00076425"/>
    <w:rsid w:val="00076EFE"/>
    <w:rsid w:val="000772CB"/>
    <w:rsid w:val="00081372"/>
    <w:rsid w:val="00082DE4"/>
    <w:rsid w:val="00082F3C"/>
    <w:rsid w:val="00084574"/>
    <w:rsid w:val="000850D9"/>
    <w:rsid w:val="000852E9"/>
    <w:rsid w:val="00085C59"/>
    <w:rsid w:val="00086034"/>
    <w:rsid w:val="000869BF"/>
    <w:rsid w:val="00087264"/>
    <w:rsid w:val="0008727F"/>
    <w:rsid w:val="00087BA0"/>
    <w:rsid w:val="0009138B"/>
    <w:rsid w:val="0009351F"/>
    <w:rsid w:val="00094F40"/>
    <w:rsid w:val="000958D4"/>
    <w:rsid w:val="00097CC7"/>
    <w:rsid w:val="000A3418"/>
    <w:rsid w:val="000B115F"/>
    <w:rsid w:val="000B380B"/>
    <w:rsid w:val="000B3CF4"/>
    <w:rsid w:val="000B4439"/>
    <w:rsid w:val="000B4B95"/>
    <w:rsid w:val="000C04B5"/>
    <w:rsid w:val="000C1D95"/>
    <w:rsid w:val="000C26B7"/>
    <w:rsid w:val="000C48F7"/>
    <w:rsid w:val="000C6B24"/>
    <w:rsid w:val="000C6FA7"/>
    <w:rsid w:val="000C76E3"/>
    <w:rsid w:val="000D1B51"/>
    <w:rsid w:val="000D284A"/>
    <w:rsid w:val="000D336A"/>
    <w:rsid w:val="000D39AE"/>
    <w:rsid w:val="000D5250"/>
    <w:rsid w:val="000D63DD"/>
    <w:rsid w:val="000D7981"/>
    <w:rsid w:val="000E1F0E"/>
    <w:rsid w:val="000E2353"/>
    <w:rsid w:val="000E341B"/>
    <w:rsid w:val="000E37C4"/>
    <w:rsid w:val="000E53B4"/>
    <w:rsid w:val="000E5CBF"/>
    <w:rsid w:val="000E6507"/>
    <w:rsid w:val="000E68B6"/>
    <w:rsid w:val="000F174C"/>
    <w:rsid w:val="000F2680"/>
    <w:rsid w:val="000F3895"/>
    <w:rsid w:val="001001AC"/>
    <w:rsid w:val="00101140"/>
    <w:rsid w:val="001024AB"/>
    <w:rsid w:val="0010303C"/>
    <w:rsid w:val="0010657E"/>
    <w:rsid w:val="00107832"/>
    <w:rsid w:val="001107E6"/>
    <w:rsid w:val="001123E0"/>
    <w:rsid w:val="00112B9E"/>
    <w:rsid w:val="00112F4B"/>
    <w:rsid w:val="00113217"/>
    <w:rsid w:val="0011398F"/>
    <w:rsid w:val="0012106B"/>
    <w:rsid w:val="00123997"/>
    <w:rsid w:val="00123E81"/>
    <w:rsid w:val="00127C95"/>
    <w:rsid w:val="00132755"/>
    <w:rsid w:val="00132C95"/>
    <w:rsid w:val="00137952"/>
    <w:rsid w:val="00140491"/>
    <w:rsid w:val="00140AD7"/>
    <w:rsid w:val="00140C45"/>
    <w:rsid w:val="00144BEA"/>
    <w:rsid w:val="001454AE"/>
    <w:rsid w:val="001454B5"/>
    <w:rsid w:val="001468B6"/>
    <w:rsid w:val="00146F12"/>
    <w:rsid w:val="00147137"/>
    <w:rsid w:val="001473E6"/>
    <w:rsid w:val="0014787C"/>
    <w:rsid w:val="00147916"/>
    <w:rsid w:val="001516E7"/>
    <w:rsid w:val="00153F43"/>
    <w:rsid w:val="00154C53"/>
    <w:rsid w:val="0015547B"/>
    <w:rsid w:val="00156589"/>
    <w:rsid w:val="00160886"/>
    <w:rsid w:val="001636C6"/>
    <w:rsid w:val="00166D23"/>
    <w:rsid w:val="00166FC2"/>
    <w:rsid w:val="00167863"/>
    <w:rsid w:val="001730FC"/>
    <w:rsid w:val="00173C66"/>
    <w:rsid w:val="0017469A"/>
    <w:rsid w:val="00176697"/>
    <w:rsid w:val="00177AF2"/>
    <w:rsid w:val="00184DE7"/>
    <w:rsid w:val="0018752F"/>
    <w:rsid w:val="00187826"/>
    <w:rsid w:val="00190681"/>
    <w:rsid w:val="00192E31"/>
    <w:rsid w:val="001933BF"/>
    <w:rsid w:val="0019635F"/>
    <w:rsid w:val="00196BC5"/>
    <w:rsid w:val="001A03CA"/>
    <w:rsid w:val="001A172A"/>
    <w:rsid w:val="001A1781"/>
    <w:rsid w:val="001A3784"/>
    <w:rsid w:val="001A4EDE"/>
    <w:rsid w:val="001A5396"/>
    <w:rsid w:val="001B027B"/>
    <w:rsid w:val="001B04D8"/>
    <w:rsid w:val="001B11BE"/>
    <w:rsid w:val="001B38FB"/>
    <w:rsid w:val="001C06FC"/>
    <w:rsid w:val="001C2228"/>
    <w:rsid w:val="001C2D4A"/>
    <w:rsid w:val="001C38E8"/>
    <w:rsid w:val="001C64DF"/>
    <w:rsid w:val="001C6683"/>
    <w:rsid w:val="001C701B"/>
    <w:rsid w:val="001C724B"/>
    <w:rsid w:val="001C7DE2"/>
    <w:rsid w:val="001D0E71"/>
    <w:rsid w:val="001D10F6"/>
    <w:rsid w:val="001D3410"/>
    <w:rsid w:val="001D3C6A"/>
    <w:rsid w:val="001D545D"/>
    <w:rsid w:val="001D789D"/>
    <w:rsid w:val="001E59AB"/>
    <w:rsid w:val="001E5ADE"/>
    <w:rsid w:val="001F00ED"/>
    <w:rsid w:val="001F071F"/>
    <w:rsid w:val="001F0F38"/>
    <w:rsid w:val="001F427B"/>
    <w:rsid w:val="001F4421"/>
    <w:rsid w:val="001F49AC"/>
    <w:rsid w:val="001F6BE5"/>
    <w:rsid w:val="00200015"/>
    <w:rsid w:val="00203498"/>
    <w:rsid w:val="00203AEC"/>
    <w:rsid w:val="00205815"/>
    <w:rsid w:val="002063D6"/>
    <w:rsid w:val="00207345"/>
    <w:rsid w:val="0020762D"/>
    <w:rsid w:val="002102D0"/>
    <w:rsid w:val="00210936"/>
    <w:rsid w:val="002118FB"/>
    <w:rsid w:val="00212DE0"/>
    <w:rsid w:val="00216537"/>
    <w:rsid w:val="00221ECC"/>
    <w:rsid w:val="00225E59"/>
    <w:rsid w:val="002341A5"/>
    <w:rsid w:val="002357C9"/>
    <w:rsid w:val="00240D2A"/>
    <w:rsid w:val="0024127D"/>
    <w:rsid w:val="0024162B"/>
    <w:rsid w:val="00242D87"/>
    <w:rsid w:val="002440DF"/>
    <w:rsid w:val="00245F73"/>
    <w:rsid w:val="00246B30"/>
    <w:rsid w:val="0025301F"/>
    <w:rsid w:val="002555F5"/>
    <w:rsid w:val="002577B0"/>
    <w:rsid w:val="00261430"/>
    <w:rsid w:val="00263B91"/>
    <w:rsid w:val="00265D84"/>
    <w:rsid w:val="0026651E"/>
    <w:rsid w:val="00272188"/>
    <w:rsid w:val="00272775"/>
    <w:rsid w:val="00273398"/>
    <w:rsid w:val="00275279"/>
    <w:rsid w:val="002761A9"/>
    <w:rsid w:val="00276620"/>
    <w:rsid w:val="0028069A"/>
    <w:rsid w:val="00282DA3"/>
    <w:rsid w:val="0028364F"/>
    <w:rsid w:val="00286248"/>
    <w:rsid w:val="00287CCA"/>
    <w:rsid w:val="00290D00"/>
    <w:rsid w:val="00292BDF"/>
    <w:rsid w:val="00292EB8"/>
    <w:rsid w:val="0029652B"/>
    <w:rsid w:val="002967D7"/>
    <w:rsid w:val="00296F10"/>
    <w:rsid w:val="0029787D"/>
    <w:rsid w:val="002A0E83"/>
    <w:rsid w:val="002A29E6"/>
    <w:rsid w:val="002A329D"/>
    <w:rsid w:val="002A4078"/>
    <w:rsid w:val="002A50D3"/>
    <w:rsid w:val="002A6459"/>
    <w:rsid w:val="002A7015"/>
    <w:rsid w:val="002B097A"/>
    <w:rsid w:val="002B4B3B"/>
    <w:rsid w:val="002B5E6E"/>
    <w:rsid w:val="002B625A"/>
    <w:rsid w:val="002B7F9A"/>
    <w:rsid w:val="002C304D"/>
    <w:rsid w:val="002C3688"/>
    <w:rsid w:val="002C4B9A"/>
    <w:rsid w:val="002D2178"/>
    <w:rsid w:val="002D2701"/>
    <w:rsid w:val="002E0444"/>
    <w:rsid w:val="002E0D4F"/>
    <w:rsid w:val="002E3E76"/>
    <w:rsid w:val="002E6A7C"/>
    <w:rsid w:val="002E7F00"/>
    <w:rsid w:val="002F09C4"/>
    <w:rsid w:val="002F1B02"/>
    <w:rsid w:val="002F2FC2"/>
    <w:rsid w:val="002F65F4"/>
    <w:rsid w:val="002F7943"/>
    <w:rsid w:val="0030111E"/>
    <w:rsid w:val="00302581"/>
    <w:rsid w:val="00305F60"/>
    <w:rsid w:val="00307BA1"/>
    <w:rsid w:val="00311E15"/>
    <w:rsid w:val="00314CBC"/>
    <w:rsid w:val="00315631"/>
    <w:rsid w:val="00320D58"/>
    <w:rsid w:val="0032164F"/>
    <w:rsid w:val="00322D89"/>
    <w:rsid w:val="00323A78"/>
    <w:rsid w:val="00324618"/>
    <w:rsid w:val="00324D71"/>
    <w:rsid w:val="0032589A"/>
    <w:rsid w:val="00325B2A"/>
    <w:rsid w:val="0032710E"/>
    <w:rsid w:val="0033084D"/>
    <w:rsid w:val="00331108"/>
    <w:rsid w:val="00332A28"/>
    <w:rsid w:val="00333A67"/>
    <w:rsid w:val="00335F27"/>
    <w:rsid w:val="0033668B"/>
    <w:rsid w:val="003375C2"/>
    <w:rsid w:val="00340AD2"/>
    <w:rsid w:val="00342939"/>
    <w:rsid w:val="00343877"/>
    <w:rsid w:val="00345B7B"/>
    <w:rsid w:val="00346B49"/>
    <w:rsid w:val="003477AF"/>
    <w:rsid w:val="00351A78"/>
    <w:rsid w:val="00352A23"/>
    <w:rsid w:val="0035325D"/>
    <w:rsid w:val="0035504A"/>
    <w:rsid w:val="003569FF"/>
    <w:rsid w:val="00361369"/>
    <w:rsid w:val="0036478C"/>
    <w:rsid w:val="00364F77"/>
    <w:rsid w:val="003711F0"/>
    <w:rsid w:val="00371D09"/>
    <w:rsid w:val="0037298C"/>
    <w:rsid w:val="00372C81"/>
    <w:rsid w:val="00372D8A"/>
    <w:rsid w:val="00373644"/>
    <w:rsid w:val="00373859"/>
    <w:rsid w:val="00373D73"/>
    <w:rsid w:val="0037500F"/>
    <w:rsid w:val="00376514"/>
    <w:rsid w:val="003801BE"/>
    <w:rsid w:val="00380AA4"/>
    <w:rsid w:val="003848F4"/>
    <w:rsid w:val="00386777"/>
    <w:rsid w:val="00386D84"/>
    <w:rsid w:val="003878ED"/>
    <w:rsid w:val="00390527"/>
    <w:rsid w:val="0039122A"/>
    <w:rsid w:val="00391849"/>
    <w:rsid w:val="00395B3E"/>
    <w:rsid w:val="00396EE2"/>
    <w:rsid w:val="00397366"/>
    <w:rsid w:val="003A1738"/>
    <w:rsid w:val="003A70A1"/>
    <w:rsid w:val="003A77BD"/>
    <w:rsid w:val="003A7B26"/>
    <w:rsid w:val="003B1523"/>
    <w:rsid w:val="003B1890"/>
    <w:rsid w:val="003B1D50"/>
    <w:rsid w:val="003B1F25"/>
    <w:rsid w:val="003B290C"/>
    <w:rsid w:val="003B430E"/>
    <w:rsid w:val="003C0BF1"/>
    <w:rsid w:val="003C1EC8"/>
    <w:rsid w:val="003C30A3"/>
    <w:rsid w:val="003C3E73"/>
    <w:rsid w:val="003C602C"/>
    <w:rsid w:val="003C68CF"/>
    <w:rsid w:val="003D1FD6"/>
    <w:rsid w:val="003D2FEB"/>
    <w:rsid w:val="003D3758"/>
    <w:rsid w:val="003D4A3F"/>
    <w:rsid w:val="003D5506"/>
    <w:rsid w:val="003E1F8B"/>
    <w:rsid w:val="003E3792"/>
    <w:rsid w:val="003E4495"/>
    <w:rsid w:val="003E515D"/>
    <w:rsid w:val="003E68CE"/>
    <w:rsid w:val="003F21DA"/>
    <w:rsid w:val="003F3534"/>
    <w:rsid w:val="003F6C9C"/>
    <w:rsid w:val="00401B1C"/>
    <w:rsid w:val="00405AF2"/>
    <w:rsid w:val="00406872"/>
    <w:rsid w:val="00407199"/>
    <w:rsid w:val="0040752A"/>
    <w:rsid w:val="00407EC1"/>
    <w:rsid w:val="004135BC"/>
    <w:rsid w:val="00415FB2"/>
    <w:rsid w:val="00417230"/>
    <w:rsid w:val="00417B1C"/>
    <w:rsid w:val="0042386F"/>
    <w:rsid w:val="004246FB"/>
    <w:rsid w:val="0042535F"/>
    <w:rsid w:val="004254B6"/>
    <w:rsid w:val="0043371F"/>
    <w:rsid w:val="00434A6A"/>
    <w:rsid w:val="004350C5"/>
    <w:rsid w:val="00440DC1"/>
    <w:rsid w:val="004413C7"/>
    <w:rsid w:val="00441D29"/>
    <w:rsid w:val="004428E0"/>
    <w:rsid w:val="00443E41"/>
    <w:rsid w:val="00445AC6"/>
    <w:rsid w:val="004465D5"/>
    <w:rsid w:val="00447C17"/>
    <w:rsid w:val="004556EC"/>
    <w:rsid w:val="0045635B"/>
    <w:rsid w:val="00456A8B"/>
    <w:rsid w:val="004571D1"/>
    <w:rsid w:val="0046167F"/>
    <w:rsid w:val="00462EAF"/>
    <w:rsid w:val="00465163"/>
    <w:rsid w:val="004658E5"/>
    <w:rsid w:val="00466328"/>
    <w:rsid w:val="00466458"/>
    <w:rsid w:val="00466568"/>
    <w:rsid w:val="004665F4"/>
    <w:rsid w:val="004676C3"/>
    <w:rsid w:val="0047086B"/>
    <w:rsid w:val="00470CC5"/>
    <w:rsid w:val="00471985"/>
    <w:rsid w:val="00472503"/>
    <w:rsid w:val="00474B13"/>
    <w:rsid w:val="00476198"/>
    <w:rsid w:val="0047794E"/>
    <w:rsid w:val="00477DCA"/>
    <w:rsid w:val="00480E03"/>
    <w:rsid w:val="00482833"/>
    <w:rsid w:val="00482FF9"/>
    <w:rsid w:val="00483DAE"/>
    <w:rsid w:val="0048444E"/>
    <w:rsid w:val="00485782"/>
    <w:rsid w:val="004876B4"/>
    <w:rsid w:val="00492891"/>
    <w:rsid w:val="00492F14"/>
    <w:rsid w:val="00494274"/>
    <w:rsid w:val="00495844"/>
    <w:rsid w:val="00497393"/>
    <w:rsid w:val="004975A7"/>
    <w:rsid w:val="00497D26"/>
    <w:rsid w:val="004A397F"/>
    <w:rsid w:val="004A570C"/>
    <w:rsid w:val="004A5EF4"/>
    <w:rsid w:val="004A6946"/>
    <w:rsid w:val="004A7FD5"/>
    <w:rsid w:val="004B08EE"/>
    <w:rsid w:val="004B1871"/>
    <w:rsid w:val="004B33C3"/>
    <w:rsid w:val="004B39F9"/>
    <w:rsid w:val="004B4C0B"/>
    <w:rsid w:val="004B4FBE"/>
    <w:rsid w:val="004B716B"/>
    <w:rsid w:val="004C2156"/>
    <w:rsid w:val="004C2CFC"/>
    <w:rsid w:val="004C374B"/>
    <w:rsid w:val="004C50D9"/>
    <w:rsid w:val="004C5243"/>
    <w:rsid w:val="004C653E"/>
    <w:rsid w:val="004D18E8"/>
    <w:rsid w:val="004D28EB"/>
    <w:rsid w:val="004D3545"/>
    <w:rsid w:val="004D3927"/>
    <w:rsid w:val="004D5337"/>
    <w:rsid w:val="004D5EE3"/>
    <w:rsid w:val="004D685C"/>
    <w:rsid w:val="004D78FC"/>
    <w:rsid w:val="004E0306"/>
    <w:rsid w:val="004E0AB0"/>
    <w:rsid w:val="004E1D46"/>
    <w:rsid w:val="004E2079"/>
    <w:rsid w:val="004F28FA"/>
    <w:rsid w:val="004F2DFC"/>
    <w:rsid w:val="004F408E"/>
    <w:rsid w:val="004F4F89"/>
    <w:rsid w:val="004F64CC"/>
    <w:rsid w:val="004F698D"/>
    <w:rsid w:val="004F6C6E"/>
    <w:rsid w:val="004F714A"/>
    <w:rsid w:val="0050018C"/>
    <w:rsid w:val="005003CD"/>
    <w:rsid w:val="00500CAB"/>
    <w:rsid w:val="00501316"/>
    <w:rsid w:val="005018EB"/>
    <w:rsid w:val="00502A69"/>
    <w:rsid w:val="0050319B"/>
    <w:rsid w:val="00504A78"/>
    <w:rsid w:val="00504A9D"/>
    <w:rsid w:val="00506146"/>
    <w:rsid w:val="00506B4A"/>
    <w:rsid w:val="00507F60"/>
    <w:rsid w:val="005100E9"/>
    <w:rsid w:val="0051024C"/>
    <w:rsid w:val="005116AF"/>
    <w:rsid w:val="00511772"/>
    <w:rsid w:val="00513E00"/>
    <w:rsid w:val="00514AF4"/>
    <w:rsid w:val="00514E45"/>
    <w:rsid w:val="0051536F"/>
    <w:rsid w:val="00516029"/>
    <w:rsid w:val="00520A7F"/>
    <w:rsid w:val="00520DF4"/>
    <w:rsid w:val="005218EB"/>
    <w:rsid w:val="00521F62"/>
    <w:rsid w:val="0052337E"/>
    <w:rsid w:val="0052353B"/>
    <w:rsid w:val="00525E0B"/>
    <w:rsid w:val="00527D9A"/>
    <w:rsid w:val="005334E3"/>
    <w:rsid w:val="005339E3"/>
    <w:rsid w:val="00533AAC"/>
    <w:rsid w:val="00534699"/>
    <w:rsid w:val="00534E89"/>
    <w:rsid w:val="0053548A"/>
    <w:rsid w:val="00537333"/>
    <w:rsid w:val="00537778"/>
    <w:rsid w:val="005403AA"/>
    <w:rsid w:val="005407E0"/>
    <w:rsid w:val="00543551"/>
    <w:rsid w:val="005473F0"/>
    <w:rsid w:val="0055052C"/>
    <w:rsid w:val="0055305E"/>
    <w:rsid w:val="00555340"/>
    <w:rsid w:val="005569F5"/>
    <w:rsid w:val="005574D0"/>
    <w:rsid w:val="0055788F"/>
    <w:rsid w:val="005625F6"/>
    <w:rsid w:val="0056390C"/>
    <w:rsid w:val="00563959"/>
    <w:rsid w:val="00563AB2"/>
    <w:rsid w:val="00565FB2"/>
    <w:rsid w:val="00567F8B"/>
    <w:rsid w:val="005702ED"/>
    <w:rsid w:val="00572056"/>
    <w:rsid w:val="005741A2"/>
    <w:rsid w:val="00574D8C"/>
    <w:rsid w:val="005756C3"/>
    <w:rsid w:val="00576345"/>
    <w:rsid w:val="005770BE"/>
    <w:rsid w:val="005770EC"/>
    <w:rsid w:val="005822EF"/>
    <w:rsid w:val="00583096"/>
    <w:rsid w:val="005836B4"/>
    <w:rsid w:val="005840C8"/>
    <w:rsid w:val="00591FFD"/>
    <w:rsid w:val="00592E06"/>
    <w:rsid w:val="00593795"/>
    <w:rsid w:val="005942AA"/>
    <w:rsid w:val="00596F9C"/>
    <w:rsid w:val="00597D9D"/>
    <w:rsid w:val="005A14A5"/>
    <w:rsid w:val="005A5BC5"/>
    <w:rsid w:val="005A5F96"/>
    <w:rsid w:val="005A69F0"/>
    <w:rsid w:val="005A7400"/>
    <w:rsid w:val="005B1E7B"/>
    <w:rsid w:val="005B2040"/>
    <w:rsid w:val="005B2996"/>
    <w:rsid w:val="005B2D3F"/>
    <w:rsid w:val="005B437E"/>
    <w:rsid w:val="005B4DED"/>
    <w:rsid w:val="005B6E19"/>
    <w:rsid w:val="005B7898"/>
    <w:rsid w:val="005C02FC"/>
    <w:rsid w:val="005C0714"/>
    <w:rsid w:val="005C0C66"/>
    <w:rsid w:val="005C22CA"/>
    <w:rsid w:val="005C292F"/>
    <w:rsid w:val="005C36CE"/>
    <w:rsid w:val="005C4EA9"/>
    <w:rsid w:val="005D10F8"/>
    <w:rsid w:val="005D13FA"/>
    <w:rsid w:val="005D5CDC"/>
    <w:rsid w:val="005D5E5C"/>
    <w:rsid w:val="005D7180"/>
    <w:rsid w:val="005D7645"/>
    <w:rsid w:val="005E3091"/>
    <w:rsid w:val="005E3833"/>
    <w:rsid w:val="005F0626"/>
    <w:rsid w:val="005F269F"/>
    <w:rsid w:val="005F335E"/>
    <w:rsid w:val="005F3C99"/>
    <w:rsid w:val="005F52D2"/>
    <w:rsid w:val="005F57B8"/>
    <w:rsid w:val="005F5BFA"/>
    <w:rsid w:val="005F64E7"/>
    <w:rsid w:val="005F656A"/>
    <w:rsid w:val="005F6808"/>
    <w:rsid w:val="00600CE5"/>
    <w:rsid w:val="0060364D"/>
    <w:rsid w:val="0060527E"/>
    <w:rsid w:val="00606C9C"/>
    <w:rsid w:val="00606CDE"/>
    <w:rsid w:val="0060709A"/>
    <w:rsid w:val="006117AF"/>
    <w:rsid w:val="00611F12"/>
    <w:rsid w:val="00613395"/>
    <w:rsid w:val="00615B72"/>
    <w:rsid w:val="006203D1"/>
    <w:rsid w:val="00620599"/>
    <w:rsid w:val="00620D01"/>
    <w:rsid w:val="00621EEB"/>
    <w:rsid w:val="006230A3"/>
    <w:rsid w:val="006255CA"/>
    <w:rsid w:val="00631351"/>
    <w:rsid w:val="00634C63"/>
    <w:rsid w:val="00635EE1"/>
    <w:rsid w:val="00644534"/>
    <w:rsid w:val="006466D6"/>
    <w:rsid w:val="00646A7F"/>
    <w:rsid w:val="00650D30"/>
    <w:rsid w:val="0065244F"/>
    <w:rsid w:val="00655879"/>
    <w:rsid w:val="00662344"/>
    <w:rsid w:val="00662EDB"/>
    <w:rsid w:val="00663740"/>
    <w:rsid w:val="00666F15"/>
    <w:rsid w:val="00667797"/>
    <w:rsid w:val="00667945"/>
    <w:rsid w:val="00670EFA"/>
    <w:rsid w:val="00671843"/>
    <w:rsid w:val="00671EA5"/>
    <w:rsid w:val="00672C38"/>
    <w:rsid w:val="0067373A"/>
    <w:rsid w:val="006751ED"/>
    <w:rsid w:val="00682E9E"/>
    <w:rsid w:val="0068398A"/>
    <w:rsid w:val="006865DE"/>
    <w:rsid w:val="00687AF8"/>
    <w:rsid w:val="00687B62"/>
    <w:rsid w:val="00692D9D"/>
    <w:rsid w:val="00694D89"/>
    <w:rsid w:val="0069598B"/>
    <w:rsid w:val="00696917"/>
    <w:rsid w:val="006972BE"/>
    <w:rsid w:val="006975F6"/>
    <w:rsid w:val="006A0D69"/>
    <w:rsid w:val="006A3B71"/>
    <w:rsid w:val="006A5323"/>
    <w:rsid w:val="006A5CEE"/>
    <w:rsid w:val="006A77F6"/>
    <w:rsid w:val="006B033A"/>
    <w:rsid w:val="006B0A78"/>
    <w:rsid w:val="006B2AFF"/>
    <w:rsid w:val="006B2DC0"/>
    <w:rsid w:val="006B47B6"/>
    <w:rsid w:val="006B4D69"/>
    <w:rsid w:val="006B6941"/>
    <w:rsid w:val="006C16C9"/>
    <w:rsid w:val="006C287F"/>
    <w:rsid w:val="006C31C9"/>
    <w:rsid w:val="006D0298"/>
    <w:rsid w:val="006D044F"/>
    <w:rsid w:val="006D232B"/>
    <w:rsid w:val="006D244F"/>
    <w:rsid w:val="006D4092"/>
    <w:rsid w:val="006D62F2"/>
    <w:rsid w:val="006D6CB6"/>
    <w:rsid w:val="006D6F5B"/>
    <w:rsid w:val="006E0872"/>
    <w:rsid w:val="006E13F7"/>
    <w:rsid w:val="006E1732"/>
    <w:rsid w:val="006E1CDF"/>
    <w:rsid w:val="006E27D4"/>
    <w:rsid w:val="006E3041"/>
    <w:rsid w:val="006E4492"/>
    <w:rsid w:val="006E5EE1"/>
    <w:rsid w:val="006E7915"/>
    <w:rsid w:val="006E7D83"/>
    <w:rsid w:val="006F00E8"/>
    <w:rsid w:val="006F3A75"/>
    <w:rsid w:val="006F69FA"/>
    <w:rsid w:val="00700850"/>
    <w:rsid w:val="00702213"/>
    <w:rsid w:val="00703491"/>
    <w:rsid w:val="00704B94"/>
    <w:rsid w:val="007063F3"/>
    <w:rsid w:val="00710390"/>
    <w:rsid w:val="007119FD"/>
    <w:rsid w:val="00712807"/>
    <w:rsid w:val="00714793"/>
    <w:rsid w:val="00714AA4"/>
    <w:rsid w:val="00714C33"/>
    <w:rsid w:val="007223F1"/>
    <w:rsid w:val="007225CD"/>
    <w:rsid w:val="00723C8E"/>
    <w:rsid w:val="0072479A"/>
    <w:rsid w:val="00724A2F"/>
    <w:rsid w:val="007308FA"/>
    <w:rsid w:val="00732DD9"/>
    <w:rsid w:val="007333DA"/>
    <w:rsid w:val="00736562"/>
    <w:rsid w:val="007375C6"/>
    <w:rsid w:val="00737B09"/>
    <w:rsid w:val="00740ED1"/>
    <w:rsid w:val="007424ED"/>
    <w:rsid w:val="0074330C"/>
    <w:rsid w:val="007470A1"/>
    <w:rsid w:val="00747933"/>
    <w:rsid w:val="00747B68"/>
    <w:rsid w:val="007535BA"/>
    <w:rsid w:val="00753710"/>
    <w:rsid w:val="0076026D"/>
    <w:rsid w:val="00762EE1"/>
    <w:rsid w:val="00763021"/>
    <w:rsid w:val="0076337F"/>
    <w:rsid w:val="00763446"/>
    <w:rsid w:val="007675F2"/>
    <w:rsid w:val="00770231"/>
    <w:rsid w:val="00770449"/>
    <w:rsid w:val="007719B8"/>
    <w:rsid w:val="007720BD"/>
    <w:rsid w:val="00773139"/>
    <w:rsid w:val="007753EA"/>
    <w:rsid w:val="00775F6A"/>
    <w:rsid w:val="00780B75"/>
    <w:rsid w:val="00781419"/>
    <w:rsid w:val="007815D7"/>
    <w:rsid w:val="007816C7"/>
    <w:rsid w:val="00782229"/>
    <w:rsid w:val="00784A20"/>
    <w:rsid w:val="00785D9B"/>
    <w:rsid w:val="00787F42"/>
    <w:rsid w:val="007917D2"/>
    <w:rsid w:val="00795407"/>
    <w:rsid w:val="007A0C81"/>
    <w:rsid w:val="007A13FB"/>
    <w:rsid w:val="007A3224"/>
    <w:rsid w:val="007A52CF"/>
    <w:rsid w:val="007A6AA6"/>
    <w:rsid w:val="007A7723"/>
    <w:rsid w:val="007B011A"/>
    <w:rsid w:val="007B0D3C"/>
    <w:rsid w:val="007B35AA"/>
    <w:rsid w:val="007B75AC"/>
    <w:rsid w:val="007C0045"/>
    <w:rsid w:val="007C07B6"/>
    <w:rsid w:val="007C0BE7"/>
    <w:rsid w:val="007C1695"/>
    <w:rsid w:val="007C283A"/>
    <w:rsid w:val="007C2F89"/>
    <w:rsid w:val="007C3E8B"/>
    <w:rsid w:val="007C535F"/>
    <w:rsid w:val="007C6DE9"/>
    <w:rsid w:val="007D005E"/>
    <w:rsid w:val="007D4AF1"/>
    <w:rsid w:val="007D6120"/>
    <w:rsid w:val="007D7270"/>
    <w:rsid w:val="007E0D91"/>
    <w:rsid w:val="007E15D1"/>
    <w:rsid w:val="007E1FA6"/>
    <w:rsid w:val="007E261B"/>
    <w:rsid w:val="007E2688"/>
    <w:rsid w:val="007E35A0"/>
    <w:rsid w:val="007F1173"/>
    <w:rsid w:val="007F12C7"/>
    <w:rsid w:val="007F208F"/>
    <w:rsid w:val="007F2F9D"/>
    <w:rsid w:val="007F3250"/>
    <w:rsid w:val="007F6D52"/>
    <w:rsid w:val="007F7D67"/>
    <w:rsid w:val="0080050C"/>
    <w:rsid w:val="008016F7"/>
    <w:rsid w:val="0080555D"/>
    <w:rsid w:val="008057D2"/>
    <w:rsid w:val="00805950"/>
    <w:rsid w:val="00810FFB"/>
    <w:rsid w:val="008124BF"/>
    <w:rsid w:val="00812F27"/>
    <w:rsid w:val="00814084"/>
    <w:rsid w:val="00815E95"/>
    <w:rsid w:val="00816A88"/>
    <w:rsid w:val="00817053"/>
    <w:rsid w:val="00820041"/>
    <w:rsid w:val="00821073"/>
    <w:rsid w:val="00823070"/>
    <w:rsid w:val="00825A79"/>
    <w:rsid w:val="00826F22"/>
    <w:rsid w:val="008310FD"/>
    <w:rsid w:val="00832AA4"/>
    <w:rsid w:val="008404F9"/>
    <w:rsid w:val="00841205"/>
    <w:rsid w:val="0084214E"/>
    <w:rsid w:val="00842BAB"/>
    <w:rsid w:val="00844015"/>
    <w:rsid w:val="00845104"/>
    <w:rsid w:val="008455B6"/>
    <w:rsid w:val="00850D4C"/>
    <w:rsid w:val="00853AB5"/>
    <w:rsid w:val="00854ED8"/>
    <w:rsid w:val="0085610E"/>
    <w:rsid w:val="00856A10"/>
    <w:rsid w:val="00856C21"/>
    <w:rsid w:val="00857FD1"/>
    <w:rsid w:val="00861D69"/>
    <w:rsid w:val="00862684"/>
    <w:rsid w:val="00863327"/>
    <w:rsid w:val="00865C66"/>
    <w:rsid w:val="0087033E"/>
    <w:rsid w:val="00871FD4"/>
    <w:rsid w:val="00872612"/>
    <w:rsid w:val="00873554"/>
    <w:rsid w:val="00874025"/>
    <w:rsid w:val="0087501E"/>
    <w:rsid w:val="00875909"/>
    <w:rsid w:val="00880A0D"/>
    <w:rsid w:val="00881A20"/>
    <w:rsid w:val="0088242A"/>
    <w:rsid w:val="00885F76"/>
    <w:rsid w:val="008860FA"/>
    <w:rsid w:val="00886B81"/>
    <w:rsid w:val="00894F74"/>
    <w:rsid w:val="00895939"/>
    <w:rsid w:val="008A0A95"/>
    <w:rsid w:val="008A599E"/>
    <w:rsid w:val="008B3050"/>
    <w:rsid w:val="008B3796"/>
    <w:rsid w:val="008B7FA5"/>
    <w:rsid w:val="008C035B"/>
    <w:rsid w:val="008C2180"/>
    <w:rsid w:val="008C247D"/>
    <w:rsid w:val="008C3D63"/>
    <w:rsid w:val="008C5284"/>
    <w:rsid w:val="008C5BAB"/>
    <w:rsid w:val="008C6523"/>
    <w:rsid w:val="008C6874"/>
    <w:rsid w:val="008D096A"/>
    <w:rsid w:val="008D0F5C"/>
    <w:rsid w:val="008D11FA"/>
    <w:rsid w:val="008D2014"/>
    <w:rsid w:val="008D2FE4"/>
    <w:rsid w:val="008D3D7E"/>
    <w:rsid w:val="008D580A"/>
    <w:rsid w:val="008D602A"/>
    <w:rsid w:val="008E02F8"/>
    <w:rsid w:val="008E0C97"/>
    <w:rsid w:val="008E26B7"/>
    <w:rsid w:val="008E3199"/>
    <w:rsid w:val="008E3890"/>
    <w:rsid w:val="008E3B0F"/>
    <w:rsid w:val="008E3BE9"/>
    <w:rsid w:val="008E6BD8"/>
    <w:rsid w:val="008E75B5"/>
    <w:rsid w:val="008F0F3A"/>
    <w:rsid w:val="008F225A"/>
    <w:rsid w:val="008F29A8"/>
    <w:rsid w:val="008F4330"/>
    <w:rsid w:val="008F4AAF"/>
    <w:rsid w:val="008F4B4D"/>
    <w:rsid w:val="008F54B4"/>
    <w:rsid w:val="008F6E2A"/>
    <w:rsid w:val="008F7341"/>
    <w:rsid w:val="008F7BA5"/>
    <w:rsid w:val="0090092A"/>
    <w:rsid w:val="00903B38"/>
    <w:rsid w:val="00906B8D"/>
    <w:rsid w:val="00910112"/>
    <w:rsid w:val="009147A3"/>
    <w:rsid w:val="0091737E"/>
    <w:rsid w:val="00917D1C"/>
    <w:rsid w:val="00920D5E"/>
    <w:rsid w:val="00921F0D"/>
    <w:rsid w:val="009236B9"/>
    <w:rsid w:val="00926477"/>
    <w:rsid w:val="009265DD"/>
    <w:rsid w:val="00926764"/>
    <w:rsid w:val="009279B6"/>
    <w:rsid w:val="009305CF"/>
    <w:rsid w:val="0093074C"/>
    <w:rsid w:val="00933CFC"/>
    <w:rsid w:val="009340C2"/>
    <w:rsid w:val="009347CD"/>
    <w:rsid w:val="009349C3"/>
    <w:rsid w:val="009350B1"/>
    <w:rsid w:val="009356E2"/>
    <w:rsid w:val="00941142"/>
    <w:rsid w:val="00943081"/>
    <w:rsid w:val="0094363C"/>
    <w:rsid w:val="009442B3"/>
    <w:rsid w:val="00944441"/>
    <w:rsid w:val="00946094"/>
    <w:rsid w:val="009479A6"/>
    <w:rsid w:val="0095041A"/>
    <w:rsid w:val="0095201F"/>
    <w:rsid w:val="0095363B"/>
    <w:rsid w:val="009550BE"/>
    <w:rsid w:val="00956260"/>
    <w:rsid w:val="009604E2"/>
    <w:rsid w:val="00960C5D"/>
    <w:rsid w:val="0096179D"/>
    <w:rsid w:val="0096271E"/>
    <w:rsid w:val="0096311F"/>
    <w:rsid w:val="00963635"/>
    <w:rsid w:val="0096422F"/>
    <w:rsid w:val="00964423"/>
    <w:rsid w:val="00965829"/>
    <w:rsid w:val="00971819"/>
    <w:rsid w:val="00971F51"/>
    <w:rsid w:val="009732B4"/>
    <w:rsid w:val="009769D1"/>
    <w:rsid w:val="00980B94"/>
    <w:rsid w:val="00980D71"/>
    <w:rsid w:val="00983C55"/>
    <w:rsid w:val="00983CCE"/>
    <w:rsid w:val="00984704"/>
    <w:rsid w:val="00984CD8"/>
    <w:rsid w:val="00986931"/>
    <w:rsid w:val="00986ED1"/>
    <w:rsid w:val="00987420"/>
    <w:rsid w:val="009908A9"/>
    <w:rsid w:val="00990907"/>
    <w:rsid w:val="009921FB"/>
    <w:rsid w:val="00994761"/>
    <w:rsid w:val="009A34F4"/>
    <w:rsid w:val="009A6DCD"/>
    <w:rsid w:val="009B150E"/>
    <w:rsid w:val="009B3E52"/>
    <w:rsid w:val="009B4AC4"/>
    <w:rsid w:val="009B67B6"/>
    <w:rsid w:val="009C03DA"/>
    <w:rsid w:val="009C1327"/>
    <w:rsid w:val="009C1565"/>
    <w:rsid w:val="009C3C2D"/>
    <w:rsid w:val="009D0CB6"/>
    <w:rsid w:val="009D1B5A"/>
    <w:rsid w:val="009D585B"/>
    <w:rsid w:val="009D6490"/>
    <w:rsid w:val="009D699A"/>
    <w:rsid w:val="009E394E"/>
    <w:rsid w:val="009E3CFF"/>
    <w:rsid w:val="009E411D"/>
    <w:rsid w:val="009E4952"/>
    <w:rsid w:val="009E58D3"/>
    <w:rsid w:val="009E5A9B"/>
    <w:rsid w:val="009F4148"/>
    <w:rsid w:val="009F4613"/>
    <w:rsid w:val="009F4C53"/>
    <w:rsid w:val="009F54B9"/>
    <w:rsid w:val="009F5998"/>
    <w:rsid w:val="009F5FD7"/>
    <w:rsid w:val="009F7769"/>
    <w:rsid w:val="009F788B"/>
    <w:rsid w:val="00A00C8D"/>
    <w:rsid w:val="00A00D93"/>
    <w:rsid w:val="00A00F39"/>
    <w:rsid w:val="00A013F0"/>
    <w:rsid w:val="00A01BAF"/>
    <w:rsid w:val="00A02DCC"/>
    <w:rsid w:val="00A032D1"/>
    <w:rsid w:val="00A0565F"/>
    <w:rsid w:val="00A05E3A"/>
    <w:rsid w:val="00A07628"/>
    <w:rsid w:val="00A077A2"/>
    <w:rsid w:val="00A1229E"/>
    <w:rsid w:val="00A1277C"/>
    <w:rsid w:val="00A15226"/>
    <w:rsid w:val="00A202BA"/>
    <w:rsid w:val="00A21CFA"/>
    <w:rsid w:val="00A23D31"/>
    <w:rsid w:val="00A27239"/>
    <w:rsid w:val="00A27A91"/>
    <w:rsid w:val="00A27ACC"/>
    <w:rsid w:val="00A31113"/>
    <w:rsid w:val="00A312E6"/>
    <w:rsid w:val="00A31660"/>
    <w:rsid w:val="00A31CA9"/>
    <w:rsid w:val="00A34594"/>
    <w:rsid w:val="00A35FA9"/>
    <w:rsid w:val="00A41095"/>
    <w:rsid w:val="00A418C2"/>
    <w:rsid w:val="00A42569"/>
    <w:rsid w:val="00A4572C"/>
    <w:rsid w:val="00A45EE9"/>
    <w:rsid w:val="00A46B4F"/>
    <w:rsid w:val="00A47087"/>
    <w:rsid w:val="00A5137D"/>
    <w:rsid w:val="00A52117"/>
    <w:rsid w:val="00A55108"/>
    <w:rsid w:val="00A579B8"/>
    <w:rsid w:val="00A57D53"/>
    <w:rsid w:val="00A57DBE"/>
    <w:rsid w:val="00A623DE"/>
    <w:rsid w:val="00A634DF"/>
    <w:rsid w:val="00A6424E"/>
    <w:rsid w:val="00A64623"/>
    <w:rsid w:val="00A64768"/>
    <w:rsid w:val="00A65289"/>
    <w:rsid w:val="00A659FF"/>
    <w:rsid w:val="00A6667D"/>
    <w:rsid w:val="00A67CA6"/>
    <w:rsid w:val="00A7019E"/>
    <w:rsid w:val="00A703E7"/>
    <w:rsid w:val="00A71E30"/>
    <w:rsid w:val="00A7497A"/>
    <w:rsid w:val="00A775B0"/>
    <w:rsid w:val="00A80E5E"/>
    <w:rsid w:val="00A82FE5"/>
    <w:rsid w:val="00A83A4A"/>
    <w:rsid w:val="00A84581"/>
    <w:rsid w:val="00A8492B"/>
    <w:rsid w:val="00A85A2F"/>
    <w:rsid w:val="00A901EF"/>
    <w:rsid w:val="00A90234"/>
    <w:rsid w:val="00A90635"/>
    <w:rsid w:val="00A96510"/>
    <w:rsid w:val="00AA1034"/>
    <w:rsid w:val="00AA36A2"/>
    <w:rsid w:val="00AA61A4"/>
    <w:rsid w:val="00AA67FD"/>
    <w:rsid w:val="00AA7536"/>
    <w:rsid w:val="00AA7DE1"/>
    <w:rsid w:val="00AB1F8F"/>
    <w:rsid w:val="00AB26C3"/>
    <w:rsid w:val="00AB30DD"/>
    <w:rsid w:val="00AB6850"/>
    <w:rsid w:val="00AB6B0F"/>
    <w:rsid w:val="00AB7C89"/>
    <w:rsid w:val="00AC10C3"/>
    <w:rsid w:val="00AC1A60"/>
    <w:rsid w:val="00AC24B1"/>
    <w:rsid w:val="00AC3DFF"/>
    <w:rsid w:val="00AC3E36"/>
    <w:rsid w:val="00AC4E75"/>
    <w:rsid w:val="00AC51D5"/>
    <w:rsid w:val="00AC5763"/>
    <w:rsid w:val="00AC5D08"/>
    <w:rsid w:val="00AC6973"/>
    <w:rsid w:val="00AC7490"/>
    <w:rsid w:val="00AD278E"/>
    <w:rsid w:val="00AD5789"/>
    <w:rsid w:val="00AE13A6"/>
    <w:rsid w:val="00AE3D2D"/>
    <w:rsid w:val="00AE54FB"/>
    <w:rsid w:val="00AF0B81"/>
    <w:rsid w:val="00AF1464"/>
    <w:rsid w:val="00AF3DB0"/>
    <w:rsid w:val="00AF7BE3"/>
    <w:rsid w:val="00B034F4"/>
    <w:rsid w:val="00B0554E"/>
    <w:rsid w:val="00B0797D"/>
    <w:rsid w:val="00B10B8F"/>
    <w:rsid w:val="00B125A3"/>
    <w:rsid w:val="00B12BF1"/>
    <w:rsid w:val="00B16321"/>
    <w:rsid w:val="00B16D84"/>
    <w:rsid w:val="00B17A21"/>
    <w:rsid w:val="00B207E3"/>
    <w:rsid w:val="00B21D43"/>
    <w:rsid w:val="00B23165"/>
    <w:rsid w:val="00B2380E"/>
    <w:rsid w:val="00B26618"/>
    <w:rsid w:val="00B30F87"/>
    <w:rsid w:val="00B3186F"/>
    <w:rsid w:val="00B3375F"/>
    <w:rsid w:val="00B33A5D"/>
    <w:rsid w:val="00B34598"/>
    <w:rsid w:val="00B35BF3"/>
    <w:rsid w:val="00B36E6B"/>
    <w:rsid w:val="00B402FA"/>
    <w:rsid w:val="00B404D9"/>
    <w:rsid w:val="00B41A44"/>
    <w:rsid w:val="00B44A21"/>
    <w:rsid w:val="00B44BD4"/>
    <w:rsid w:val="00B45617"/>
    <w:rsid w:val="00B45A99"/>
    <w:rsid w:val="00B5169A"/>
    <w:rsid w:val="00B52358"/>
    <w:rsid w:val="00B54E67"/>
    <w:rsid w:val="00B554C2"/>
    <w:rsid w:val="00B56344"/>
    <w:rsid w:val="00B573B0"/>
    <w:rsid w:val="00B60BFE"/>
    <w:rsid w:val="00B644E5"/>
    <w:rsid w:val="00B64829"/>
    <w:rsid w:val="00B71EF1"/>
    <w:rsid w:val="00B72070"/>
    <w:rsid w:val="00B80D9B"/>
    <w:rsid w:val="00B83083"/>
    <w:rsid w:val="00B83D19"/>
    <w:rsid w:val="00B84803"/>
    <w:rsid w:val="00B854BF"/>
    <w:rsid w:val="00B87BE6"/>
    <w:rsid w:val="00B92C43"/>
    <w:rsid w:val="00B94E5B"/>
    <w:rsid w:val="00B954B0"/>
    <w:rsid w:val="00B9636B"/>
    <w:rsid w:val="00B97750"/>
    <w:rsid w:val="00BA07E8"/>
    <w:rsid w:val="00BA10EB"/>
    <w:rsid w:val="00BA1531"/>
    <w:rsid w:val="00BA1CA0"/>
    <w:rsid w:val="00BA2B70"/>
    <w:rsid w:val="00BA3154"/>
    <w:rsid w:val="00BA72F1"/>
    <w:rsid w:val="00BB10CD"/>
    <w:rsid w:val="00BB53B9"/>
    <w:rsid w:val="00BB6719"/>
    <w:rsid w:val="00BB7D87"/>
    <w:rsid w:val="00BB7E54"/>
    <w:rsid w:val="00BC178C"/>
    <w:rsid w:val="00BC36A6"/>
    <w:rsid w:val="00BC419F"/>
    <w:rsid w:val="00BD120C"/>
    <w:rsid w:val="00BD24B6"/>
    <w:rsid w:val="00BD3680"/>
    <w:rsid w:val="00BD3940"/>
    <w:rsid w:val="00BD496D"/>
    <w:rsid w:val="00BD5413"/>
    <w:rsid w:val="00BD59F0"/>
    <w:rsid w:val="00BD6EAA"/>
    <w:rsid w:val="00BE1BD2"/>
    <w:rsid w:val="00BE3537"/>
    <w:rsid w:val="00BE3E6F"/>
    <w:rsid w:val="00BF1CFA"/>
    <w:rsid w:val="00BF1E9F"/>
    <w:rsid w:val="00BF42F5"/>
    <w:rsid w:val="00BF5880"/>
    <w:rsid w:val="00BF5BAF"/>
    <w:rsid w:val="00BF5FF9"/>
    <w:rsid w:val="00C00E07"/>
    <w:rsid w:val="00C02016"/>
    <w:rsid w:val="00C10C06"/>
    <w:rsid w:val="00C10C86"/>
    <w:rsid w:val="00C14CD6"/>
    <w:rsid w:val="00C17B3B"/>
    <w:rsid w:val="00C200E7"/>
    <w:rsid w:val="00C20107"/>
    <w:rsid w:val="00C20165"/>
    <w:rsid w:val="00C228D4"/>
    <w:rsid w:val="00C23F70"/>
    <w:rsid w:val="00C2402C"/>
    <w:rsid w:val="00C244E8"/>
    <w:rsid w:val="00C24796"/>
    <w:rsid w:val="00C25BF7"/>
    <w:rsid w:val="00C30015"/>
    <w:rsid w:val="00C30704"/>
    <w:rsid w:val="00C31D05"/>
    <w:rsid w:val="00C33760"/>
    <w:rsid w:val="00C343C2"/>
    <w:rsid w:val="00C36986"/>
    <w:rsid w:val="00C37CD2"/>
    <w:rsid w:val="00C42E74"/>
    <w:rsid w:val="00C44CA6"/>
    <w:rsid w:val="00C44D58"/>
    <w:rsid w:val="00C4531D"/>
    <w:rsid w:val="00C45B18"/>
    <w:rsid w:val="00C47794"/>
    <w:rsid w:val="00C50BBD"/>
    <w:rsid w:val="00C50D60"/>
    <w:rsid w:val="00C547B7"/>
    <w:rsid w:val="00C55CCA"/>
    <w:rsid w:val="00C56644"/>
    <w:rsid w:val="00C56B43"/>
    <w:rsid w:val="00C57481"/>
    <w:rsid w:val="00C60656"/>
    <w:rsid w:val="00C62C8B"/>
    <w:rsid w:val="00C635B3"/>
    <w:rsid w:val="00C6363C"/>
    <w:rsid w:val="00C636F6"/>
    <w:rsid w:val="00C63C5F"/>
    <w:rsid w:val="00C642DA"/>
    <w:rsid w:val="00C65C52"/>
    <w:rsid w:val="00C66934"/>
    <w:rsid w:val="00C66966"/>
    <w:rsid w:val="00C70747"/>
    <w:rsid w:val="00C70BC8"/>
    <w:rsid w:val="00C71A41"/>
    <w:rsid w:val="00C720BD"/>
    <w:rsid w:val="00C73DC1"/>
    <w:rsid w:val="00C749F9"/>
    <w:rsid w:val="00C82C2A"/>
    <w:rsid w:val="00C83742"/>
    <w:rsid w:val="00C860CB"/>
    <w:rsid w:val="00C8661E"/>
    <w:rsid w:val="00C86A7A"/>
    <w:rsid w:val="00C900E7"/>
    <w:rsid w:val="00C90A64"/>
    <w:rsid w:val="00C91695"/>
    <w:rsid w:val="00C93896"/>
    <w:rsid w:val="00C941E8"/>
    <w:rsid w:val="00C94C91"/>
    <w:rsid w:val="00C94CA7"/>
    <w:rsid w:val="00C972EF"/>
    <w:rsid w:val="00CA1972"/>
    <w:rsid w:val="00CA2C7F"/>
    <w:rsid w:val="00CA342F"/>
    <w:rsid w:val="00CA4342"/>
    <w:rsid w:val="00CA45AF"/>
    <w:rsid w:val="00CA5A3F"/>
    <w:rsid w:val="00CA5EF1"/>
    <w:rsid w:val="00CA6714"/>
    <w:rsid w:val="00CA6B78"/>
    <w:rsid w:val="00CB1304"/>
    <w:rsid w:val="00CB3591"/>
    <w:rsid w:val="00CB69C9"/>
    <w:rsid w:val="00CB7424"/>
    <w:rsid w:val="00CB756F"/>
    <w:rsid w:val="00CC2858"/>
    <w:rsid w:val="00CC2EF4"/>
    <w:rsid w:val="00CC33B6"/>
    <w:rsid w:val="00CC343D"/>
    <w:rsid w:val="00CD17F4"/>
    <w:rsid w:val="00CD36EE"/>
    <w:rsid w:val="00CD39A9"/>
    <w:rsid w:val="00CD4DBC"/>
    <w:rsid w:val="00CD63A9"/>
    <w:rsid w:val="00CE2B8D"/>
    <w:rsid w:val="00CE3560"/>
    <w:rsid w:val="00CE4749"/>
    <w:rsid w:val="00CE637F"/>
    <w:rsid w:val="00CE69CE"/>
    <w:rsid w:val="00CE6D1D"/>
    <w:rsid w:val="00CE71C9"/>
    <w:rsid w:val="00CF0AB1"/>
    <w:rsid w:val="00CF0D5C"/>
    <w:rsid w:val="00CF2323"/>
    <w:rsid w:val="00CF23A7"/>
    <w:rsid w:val="00CF2A6C"/>
    <w:rsid w:val="00CF613C"/>
    <w:rsid w:val="00CF70A5"/>
    <w:rsid w:val="00CF7941"/>
    <w:rsid w:val="00D00E1D"/>
    <w:rsid w:val="00D00ED0"/>
    <w:rsid w:val="00D01D37"/>
    <w:rsid w:val="00D02844"/>
    <w:rsid w:val="00D03709"/>
    <w:rsid w:val="00D076FB"/>
    <w:rsid w:val="00D133FB"/>
    <w:rsid w:val="00D14F9A"/>
    <w:rsid w:val="00D15213"/>
    <w:rsid w:val="00D1574B"/>
    <w:rsid w:val="00D1699D"/>
    <w:rsid w:val="00D215AC"/>
    <w:rsid w:val="00D22418"/>
    <w:rsid w:val="00D22BC1"/>
    <w:rsid w:val="00D23F39"/>
    <w:rsid w:val="00D24167"/>
    <w:rsid w:val="00D27121"/>
    <w:rsid w:val="00D27965"/>
    <w:rsid w:val="00D3440A"/>
    <w:rsid w:val="00D3465E"/>
    <w:rsid w:val="00D35770"/>
    <w:rsid w:val="00D35A74"/>
    <w:rsid w:val="00D36980"/>
    <w:rsid w:val="00D4075D"/>
    <w:rsid w:val="00D424E2"/>
    <w:rsid w:val="00D43AD3"/>
    <w:rsid w:val="00D44588"/>
    <w:rsid w:val="00D458AC"/>
    <w:rsid w:val="00D467D7"/>
    <w:rsid w:val="00D50789"/>
    <w:rsid w:val="00D52B72"/>
    <w:rsid w:val="00D52FE7"/>
    <w:rsid w:val="00D532B5"/>
    <w:rsid w:val="00D54452"/>
    <w:rsid w:val="00D54DA8"/>
    <w:rsid w:val="00D55346"/>
    <w:rsid w:val="00D55FC7"/>
    <w:rsid w:val="00D56053"/>
    <w:rsid w:val="00D561FB"/>
    <w:rsid w:val="00D57D46"/>
    <w:rsid w:val="00D60DB2"/>
    <w:rsid w:val="00D63526"/>
    <w:rsid w:val="00D7033C"/>
    <w:rsid w:val="00D71106"/>
    <w:rsid w:val="00D72357"/>
    <w:rsid w:val="00D75914"/>
    <w:rsid w:val="00D77ACF"/>
    <w:rsid w:val="00D80AF1"/>
    <w:rsid w:val="00D8121F"/>
    <w:rsid w:val="00D816C5"/>
    <w:rsid w:val="00D82DB0"/>
    <w:rsid w:val="00D8426E"/>
    <w:rsid w:val="00D844EC"/>
    <w:rsid w:val="00D87396"/>
    <w:rsid w:val="00D92B97"/>
    <w:rsid w:val="00D93240"/>
    <w:rsid w:val="00D9483D"/>
    <w:rsid w:val="00D96ED0"/>
    <w:rsid w:val="00DA11E7"/>
    <w:rsid w:val="00DA2B18"/>
    <w:rsid w:val="00DA330B"/>
    <w:rsid w:val="00DA5ADE"/>
    <w:rsid w:val="00DA6CF2"/>
    <w:rsid w:val="00DA7F67"/>
    <w:rsid w:val="00DB0FFB"/>
    <w:rsid w:val="00DB1302"/>
    <w:rsid w:val="00DB198E"/>
    <w:rsid w:val="00DB1AD3"/>
    <w:rsid w:val="00DB1E4A"/>
    <w:rsid w:val="00DB3251"/>
    <w:rsid w:val="00DB3E35"/>
    <w:rsid w:val="00DB43E0"/>
    <w:rsid w:val="00DB5732"/>
    <w:rsid w:val="00DB587B"/>
    <w:rsid w:val="00DC0E9C"/>
    <w:rsid w:val="00DC19EE"/>
    <w:rsid w:val="00DC2BA5"/>
    <w:rsid w:val="00DC2DA7"/>
    <w:rsid w:val="00DC408E"/>
    <w:rsid w:val="00DC43AC"/>
    <w:rsid w:val="00DC4F37"/>
    <w:rsid w:val="00DC59B4"/>
    <w:rsid w:val="00DC6014"/>
    <w:rsid w:val="00DD0196"/>
    <w:rsid w:val="00DD16B9"/>
    <w:rsid w:val="00DD264C"/>
    <w:rsid w:val="00DD3C4C"/>
    <w:rsid w:val="00DD3E3E"/>
    <w:rsid w:val="00DD46FA"/>
    <w:rsid w:val="00DD59EA"/>
    <w:rsid w:val="00DD73FF"/>
    <w:rsid w:val="00DD7618"/>
    <w:rsid w:val="00DE2D56"/>
    <w:rsid w:val="00DE3CA6"/>
    <w:rsid w:val="00DE54EC"/>
    <w:rsid w:val="00DE56E2"/>
    <w:rsid w:val="00DE60C4"/>
    <w:rsid w:val="00DF07D8"/>
    <w:rsid w:val="00DF13BA"/>
    <w:rsid w:val="00DF19DF"/>
    <w:rsid w:val="00DF45C0"/>
    <w:rsid w:val="00DF4898"/>
    <w:rsid w:val="00DF48CE"/>
    <w:rsid w:val="00DF5AB5"/>
    <w:rsid w:val="00DF67C6"/>
    <w:rsid w:val="00DF7A60"/>
    <w:rsid w:val="00E02867"/>
    <w:rsid w:val="00E04A90"/>
    <w:rsid w:val="00E04DA5"/>
    <w:rsid w:val="00E0559F"/>
    <w:rsid w:val="00E06A48"/>
    <w:rsid w:val="00E07875"/>
    <w:rsid w:val="00E109AC"/>
    <w:rsid w:val="00E10D19"/>
    <w:rsid w:val="00E11C8F"/>
    <w:rsid w:val="00E11DA4"/>
    <w:rsid w:val="00E13EE5"/>
    <w:rsid w:val="00E153BC"/>
    <w:rsid w:val="00E16528"/>
    <w:rsid w:val="00E21171"/>
    <w:rsid w:val="00E2519A"/>
    <w:rsid w:val="00E2752B"/>
    <w:rsid w:val="00E31FF6"/>
    <w:rsid w:val="00E32A51"/>
    <w:rsid w:val="00E32D58"/>
    <w:rsid w:val="00E3300E"/>
    <w:rsid w:val="00E339EC"/>
    <w:rsid w:val="00E33E10"/>
    <w:rsid w:val="00E343F3"/>
    <w:rsid w:val="00E34E79"/>
    <w:rsid w:val="00E359D4"/>
    <w:rsid w:val="00E36745"/>
    <w:rsid w:val="00E40441"/>
    <w:rsid w:val="00E40AB4"/>
    <w:rsid w:val="00E41D32"/>
    <w:rsid w:val="00E42163"/>
    <w:rsid w:val="00E42D77"/>
    <w:rsid w:val="00E4359B"/>
    <w:rsid w:val="00E44878"/>
    <w:rsid w:val="00E44CDA"/>
    <w:rsid w:val="00E46E82"/>
    <w:rsid w:val="00E476B6"/>
    <w:rsid w:val="00E5230E"/>
    <w:rsid w:val="00E53072"/>
    <w:rsid w:val="00E538E4"/>
    <w:rsid w:val="00E54F77"/>
    <w:rsid w:val="00E55BF6"/>
    <w:rsid w:val="00E560C2"/>
    <w:rsid w:val="00E56C0B"/>
    <w:rsid w:val="00E63DEF"/>
    <w:rsid w:val="00E67CA3"/>
    <w:rsid w:val="00E67D8B"/>
    <w:rsid w:val="00E70A05"/>
    <w:rsid w:val="00E70A40"/>
    <w:rsid w:val="00E70FE5"/>
    <w:rsid w:val="00E72851"/>
    <w:rsid w:val="00E731EC"/>
    <w:rsid w:val="00E749C7"/>
    <w:rsid w:val="00E77EEE"/>
    <w:rsid w:val="00E81561"/>
    <w:rsid w:val="00E81E52"/>
    <w:rsid w:val="00E85C96"/>
    <w:rsid w:val="00E86177"/>
    <w:rsid w:val="00E87746"/>
    <w:rsid w:val="00E877DD"/>
    <w:rsid w:val="00E87D25"/>
    <w:rsid w:val="00E90141"/>
    <w:rsid w:val="00E9146E"/>
    <w:rsid w:val="00E9167B"/>
    <w:rsid w:val="00E92F50"/>
    <w:rsid w:val="00E942B8"/>
    <w:rsid w:val="00E94516"/>
    <w:rsid w:val="00E94F41"/>
    <w:rsid w:val="00E97788"/>
    <w:rsid w:val="00EA06BB"/>
    <w:rsid w:val="00EA1D09"/>
    <w:rsid w:val="00EA252A"/>
    <w:rsid w:val="00EA318D"/>
    <w:rsid w:val="00EA3A5A"/>
    <w:rsid w:val="00EA6666"/>
    <w:rsid w:val="00EA66FC"/>
    <w:rsid w:val="00EA6CAC"/>
    <w:rsid w:val="00EB15C8"/>
    <w:rsid w:val="00EB35B4"/>
    <w:rsid w:val="00EB3E96"/>
    <w:rsid w:val="00EB4360"/>
    <w:rsid w:val="00EC2E2D"/>
    <w:rsid w:val="00EC41A3"/>
    <w:rsid w:val="00EC5929"/>
    <w:rsid w:val="00EC5C92"/>
    <w:rsid w:val="00EC64AB"/>
    <w:rsid w:val="00EC73FC"/>
    <w:rsid w:val="00ED31EB"/>
    <w:rsid w:val="00ED3695"/>
    <w:rsid w:val="00ED4315"/>
    <w:rsid w:val="00ED45EB"/>
    <w:rsid w:val="00ED5C02"/>
    <w:rsid w:val="00ED72F4"/>
    <w:rsid w:val="00ED78EE"/>
    <w:rsid w:val="00EE105F"/>
    <w:rsid w:val="00EE23C9"/>
    <w:rsid w:val="00EE4810"/>
    <w:rsid w:val="00EE4C74"/>
    <w:rsid w:val="00EE5362"/>
    <w:rsid w:val="00EE7FE7"/>
    <w:rsid w:val="00EF0683"/>
    <w:rsid w:val="00EF7887"/>
    <w:rsid w:val="00EF7CC4"/>
    <w:rsid w:val="00F00425"/>
    <w:rsid w:val="00F004ED"/>
    <w:rsid w:val="00F02709"/>
    <w:rsid w:val="00F03C7D"/>
    <w:rsid w:val="00F0486A"/>
    <w:rsid w:val="00F06595"/>
    <w:rsid w:val="00F074F9"/>
    <w:rsid w:val="00F10C0D"/>
    <w:rsid w:val="00F11A13"/>
    <w:rsid w:val="00F14CEB"/>
    <w:rsid w:val="00F153DB"/>
    <w:rsid w:val="00F16BC1"/>
    <w:rsid w:val="00F2036C"/>
    <w:rsid w:val="00F20BC9"/>
    <w:rsid w:val="00F2149F"/>
    <w:rsid w:val="00F223A2"/>
    <w:rsid w:val="00F241FD"/>
    <w:rsid w:val="00F24786"/>
    <w:rsid w:val="00F251D4"/>
    <w:rsid w:val="00F258FD"/>
    <w:rsid w:val="00F2695C"/>
    <w:rsid w:val="00F26B67"/>
    <w:rsid w:val="00F2720B"/>
    <w:rsid w:val="00F30E6E"/>
    <w:rsid w:val="00F316BD"/>
    <w:rsid w:val="00F32057"/>
    <w:rsid w:val="00F34B26"/>
    <w:rsid w:val="00F3553A"/>
    <w:rsid w:val="00F40089"/>
    <w:rsid w:val="00F42880"/>
    <w:rsid w:val="00F500D5"/>
    <w:rsid w:val="00F52288"/>
    <w:rsid w:val="00F523A0"/>
    <w:rsid w:val="00F55EA6"/>
    <w:rsid w:val="00F55F37"/>
    <w:rsid w:val="00F566F7"/>
    <w:rsid w:val="00F57B1E"/>
    <w:rsid w:val="00F6126C"/>
    <w:rsid w:val="00F62E98"/>
    <w:rsid w:val="00F62F64"/>
    <w:rsid w:val="00F63DC2"/>
    <w:rsid w:val="00F64765"/>
    <w:rsid w:val="00F728D7"/>
    <w:rsid w:val="00F744E2"/>
    <w:rsid w:val="00F74A08"/>
    <w:rsid w:val="00F76426"/>
    <w:rsid w:val="00F77B5F"/>
    <w:rsid w:val="00F80C5D"/>
    <w:rsid w:val="00F816C7"/>
    <w:rsid w:val="00F817D2"/>
    <w:rsid w:val="00F81BCB"/>
    <w:rsid w:val="00F8296E"/>
    <w:rsid w:val="00F83328"/>
    <w:rsid w:val="00F83D0C"/>
    <w:rsid w:val="00F846F7"/>
    <w:rsid w:val="00F87662"/>
    <w:rsid w:val="00F90EBA"/>
    <w:rsid w:val="00F9296F"/>
    <w:rsid w:val="00F93E54"/>
    <w:rsid w:val="00F9419E"/>
    <w:rsid w:val="00F94394"/>
    <w:rsid w:val="00F9462E"/>
    <w:rsid w:val="00F96BBE"/>
    <w:rsid w:val="00F979E0"/>
    <w:rsid w:val="00F97F0C"/>
    <w:rsid w:val="00FA3332"/>
    <w:rsid w:val="00FA35FA"/>
    <w:rsid w:val="00FA6030"/>
    <w:rsid w:val="00FA6E66"/>
    <w:rsid w:val="00FB2BB0"/>
    <w:rsid w:val="00FB366D"/>
    <w:rsid w:val="00FB43D6"/>
    <w:rsid w:val="00FB7BD8"/>
    <w:rsid w:val="00FC205D"/>
    <w:rsid w:val="00FC439F"/>
    <w:rsid w:val="00FC7E69"/>
    <w:rsid w:val="00FD0320"/>
    <w:rsid w:val="00FD0700"/>
    <w:rsid w:val="00FD2ACE"/>
    <w:rsid w:val="00FD3737"/>
    <w:rsid w:val="00FD48F6"/>
    <w:rsid w:val="00FD63BD"/>
    <w:rsid w:val="00FD7255"/>
    <w:rsid w:val="00FE0722"/>
    <w:rsid w:val="00FE1905"/>
    <w:rsid w:val="00FE1A82"/>
    <w:rsid w:val="00FE2C12"/>
    <w:rsid w:val="00FE4C14"/>
    <w:rsid w:val="00FE56D9"/>
    <w:rsid w:val="00FE66B3"/>
    <w:rsid w:val="00FE6C21"/>
    <w:rsid w:val="00FE6EFE"/>
    <w:rsid w:val="00FF0205"/>
    <w:rsid w:val="00FF0D69"/>
    <w:rsid w:val="00FF1987"/>
    <w:rsid w:val="00FF2AD9"/>
    <w:rsid w:val="00FF68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next w:val="a"/>
    <w:link w:val="10"/>
    <w:qFormat/>
    <w:rsid w:val="004D7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a"/>
    <w:next w:val="a"/>
    <w:link w:val="20"/>
    <w:uiPriority w:val="9"/>
    <w:unhideWhenUsed/>
    <w:qFormat/>
    <w:rsid w:val="004F28F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386777"/>
    <w:pPr>
      <w:keepNext/>
      <w:keepLines/>
      <w:spacing w:before="260" w:after="260" w:line="416" w:lineRule="auto"/>
      <w:outlineLvl w:val="2"/>
    </w:pPr>
    <w:rPr>
      <w:b/>
      <w:bCs/>
      <w:sz w:val="32"/>
      <w:szCs w:val="32"/>
    </w:rPr>
  </w:style>
  <w:style w:type="paragraph" w:styleId="4">
    <w:name w:val="heading 4"/>
    <w:basedOn w:val="3"/>
    <w:next w:val="a"/>
    <w:link w:val="40"/>
    <w:qFormat/>
    <w:rsid w:val="00B94E5B"/>
    <w:pPr>
      <w:widowControl/>
      <w:spacing w:before="120" w:after="180" w:line="240" w:lineRule="auto"/>
      <w:ind w:left="1418" w:hanging="1418"/>
      <w:jc w:val="left"/>
      <w:outlineLvl w:val="3"/>
    </w:pPr>
    <w:rPr>
      <w:rFonts w:ascii="Arial" w:hAnsi="Arial" w:cs="Times New Roman"/>
      <w:b w:val="0"/>
      <w:bCs w:val="0"/>
      <w:kern w:val="0"/>
      <w:sz w:val="24"/>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4534"/>
    <w:rPr>
      <w:sz w:val="18"/>
      <w:szCs w:val="18"/>
    </w:rPr>
  </w:style>
  <w:style w:type="paragraph" w:styleId="a5">
    <w:name w:val="footer"/>
    <w:basedOn w:val="a"/>
    <w:link w:val="a6"/>
    <w:uiPriority w:val="99"/>
    <w:unhideWhenUsed/>
    <w:rsid w:val="00644534"/>
    <w:pPr>
      <w:tabs>
        <w:tab w:val="center" w:pos="4153"/>
        <w:tab w:val="right" w:pos="8306"/>
      </w:tabs>
      <w:snapToGrid w:val="0"/>
      <w:jc w:val="left"/>
    </w:pPr>
    <w:rPr>
      <w:sz w:val="18"/>
      <w:szCs w:val="18"/>
    </w:rPr>
  </w:style>
  <w:style w:type="character" w:customStyle="1" w:styleId="a6">
    <w:name w:val="页脚 字符"/>
    <w:basedOn w:val="a0"/>
    <w:link w:val="a5"/>
    <w:uiPriority w:val="99"/>
    <w:rsid w:val="00644534"/>
    <w:rPr>
      <w:sz w:val="18"/>
      <w:szCs w:val="18"/>
    </w:rPr>
  </w:style>
  <w:style w:type="paragraph" w:customStyle="1" w:styleId="tah">
    <w:name w:val="tah"/>
    <w:basedOn w:val="a"/>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styleId="a7">
    <w:name w:val="List Paragraph"/>
    <w:basedOn w:val="a"/>
    <w:uiPriority w:val="34"/>
    <w:qFormat/>
    <w:rsid w:val="00324D71"/>
    <w:pPr>
      <w:ind w:firstLineChars="200" w:firstLine="420"/>
    </w:pPr>
  </w:style>
  <w:style w:type="paragraph" w:customStyle="1" w:styleId="TAH0">
    <w:name w:val="TAH"/>
    <w:basedOn w:val="a"/>
    <w:rsid w:val="00A418C2"/>
    <w:pPr>
      <w:keepNext/>
      <w:keepLines/>
      <w:widowControl/>
      <w:jc w:val="center"/>
    </w:pPr>
    <w:rPr>
      <w:rFonts w:ascii="Arial" w:eastAsia="等线" w:hAnsi="Arial" w:cs="Times New Roman"/>
      <w:b/>
      <w:kern w:val="0"/>
      <w:sz w:val="18"/>
      <w:szCs w:val="20"/>
      <w:lang w:val="en-GB" w:eastAsia="en-US"/>
    </w:rPr>
  </w:style>
  <w:style w:type="paragraph" w:customStyle="1" w:styleId="TH">
    <w:name w:val="TH"/>
    <w:basedOn w:val="a"/>
    <w:link w:val="THChar"/>
    <w:qFormat/>
    <w:rsid w:val="00A418C2"/>
    <w:pPr>
      <w:keepNext/>
      <w:keepLines/>
      <w:widowControl/>
      <w:spacing w:before="60" w:after="180"/>
      <w:jc w:val="center"/>
    </w:pPr>
    <w:rPr>
      <w:rFonts w:ascii="Arial" w:eastAsia="等线" w:hAnsi="Arial" w:cs="Times New Roman"/>
      <w:b/>
      <w:kern w:val="0"/>
      <w:sz w:val="20"/>
      <w:szCs w:val="20"/>
      <w:lang w:val="x-none" w:eastAsia="en-US"/>
    </w:rPr>
  </w:style>
  <w:style w:type="paragraph" w:customStyle="1" w:styleId="TAN">
    <w:name w:val="TAN"/>
    <w:basedOn w:val="a"/>
    <w:qFormat/>
    <w:rsid w:val="00A418C2"/>
    <w:pPr>
      <w:keepNext/>
      <w:keepLines/>
      <w:widowControl/>
      <w:ind w:left="851" w:hanging="851"/>
      <w:jc w:val="left"/>
    </w:pPr>
    <w:rPr>
      <w:rFonts w:ascii="Arial" w:eastAsia="等线" w:hAnsi="Arial" w:cs="Times New Roman"/>
      <w:kern w:val="0"/>
      <w:sz w:val="18"/>
      <w:szCs w:val="20"/>
      <w:lang w:val="en-GB" w:eastAsia="en-US"/>
    </w:rPr>
  </w:style>
  <w:style w:type="character" w:customStyle="1" w:styleId="THChar">
    <w:name w:val="TH Char"/>
    <w:link w:val="TH"/>
    <w:qFormat/>
    <w:rsid w:val="00A418C2"/>
    <w:rPr>
      <w:rFonts w:ascii="Arial" w:eastAsia="等线" w:hAnsi="Arial" w:cs="Times New Roman"/>
      <w:b/>
      <w:kern w:val="0"/>
      <w:sz w:val="20"/>
      <w:szCs w:val="20"/>
      <w:lang w:val="x-none" w:eastAsia="en-US"/>
    </w:rPr>
  </w:style>
  <w:style w:type="paragraph" w:customStyle="1" w:styleId="B1">
    <w:name w:val="B1"/>
    <w:basedOn w:val="a"/>
    <w:link w:val="B1Char"/>
    <w:qFormat/>
    <w:rsid w:val="00D52FE7"/>
    <w:pPr>
      <w:widowControl/>
      <w:spacing w:after="180"/>
      <w:ind w:left="568" w:hanging="284"/>
      <w:jc w:val="left"/>
    </w:pPr>
    <w:rPr>
      <w:rFonts w:ascii="Times New Roman" w:eastAsia="等线" w:hAnsi="Times New Roman" w:cs="Times New Roman"/>
      <w:kern w:val="0"/>
      <w:sz w:val="20"/>
      <w:szCs w:val="20"/>
      <w:lang w:val="x-none" w:eastAsia="en-US"/>
    </w:rPr>
  </w:style>
  <w:style w:type="character" w:customStyle="1" w:styleId="B1Char">
    <w:name w:val="B1 Char"/>
    <w:link w:val="B1"/>
    <w:qFormat/>
    <w:rsid w:val="00D52FE7"/>
    <w:rPr>
      <w:rFonts w:ascii="Times New Roman" w:eastAsia="等线" w:hAnsi="Times New Roman" w:cs="Times New Roman"/>
      <w:kern w:val="0"/>
      <w:sz w:val="20"/>
      <w:szCs w:val="20"/>
      <w:lang w:val="x-none" w:eastAsia="en-US"/>
    </w:rPr>
  </w:style>
  <w:style w:type="character" w:customStyle="1" w:styleId="THZchn">
    <w:name w:val="TH Zchn"/>
    <w:rsid w:val="00332A28"/>
    <w:rPr>
      <w:rFonts w:ascii="Arial" w:eastAsia="Times New Roman" w:hAnsi="Arial"/>
      <w:b/>
      <w:lang w:val="en-GB" w:eastAsia="en-GB"/>
    </w:rPr>
  </w:style>
  <w:style w:type="character" w:customStyle="1" w:styleId="20">
    <w:name w:val="标题 2 字符"/>
    <w:basedOn w:val="a0"/>
    <w:link w:val="2"/>
    <w:uiPriority w:val="9"/>
    <w:rsid w:val="004F28FA"/>
    <w:rPr>
      <w:rFonts w:asciiTheme="majorHAnsi" w:eastAsiaTheme="majorEastAsia" w:hAnsiTheme="majorHAnsi" w:cstheme="majorBidi"/>
      <w:b/>
      <w:bCs/>
      <w:sz w:val="32"/>
      <w:szCs w:val="32"/>
    </w:rPr>
  </w:style>
  <w:style w:type="character" w:customStyle="1" w:styleId="10">
    <w:name w:val="标题 1 字符"/>
    <w:basedOn w:val="a0"/>
    <w:link w:val="1"/>
    <w:rsid w:val="004D78FC"/>
    <w:rPr>
      <w:rFonts w:ascii="Arial" w:eastAsia="Malgun Gothic" w:hAnsi="Arial" w:cs="Times New Roman"/>
      <w:kern w:val="0"/>
      <w:sz w:val="36"/>
      <w:szCs w:val="20"/>
      <w:lang w:val="en-GB" w:eastAsia="ja-JP"/>
    </w:rPr>
  </w:style>
  <w:style w:type="paragraph" w:customStyle="1" w:styleId="NO">
    <w:name w:val="NO"/>
    <w:basedOn w:val="a"/>
    <w:link w:val="NOZchn"/>
    <w:qFormat/>
    <w:rsid w:val="00D77ACF"/>
    <w:pPr>
      <w:keepLines/>
      <w:widowControl/>
      <w:overflowPunct w:val="0"/>
      <w:autoSpaceDE w:val="0"/>
      <w:autoSpaceDN w:val="0"/>
      <w:adjustRightInd w:val="0"/>
      <w:spacing w:after="180"/>
      <w:ind w:left="1135" w:hanging="851"/>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NOZchn">
    <w:name w:val="NO Zchn"/>
    <w:link w:val="NO"/>
    <w:rsid w:val="00D77ACF"/>
    <w:rPr>
      <w:rFonts w:ascii="Times New Roman" w:eastAsia="Malgun Gothic" w:hAnsi="Times New Roman" w:cs="Times New Roman"/>
      <w:color w:val="000000"/>
      <w:kern w:val="0"/>
      <w:sz w:val="20"/>
      <w:szCs w:val="20"/>
      <w:lang w:val="en-GB" w:eastAsia="ja-JP"/>
    </w:rPr>
  </w:style>
  <w:style w:type="character" w:customStyle="1" w:styleId="30">
    <w:name w:val="标题 3 字符"/>
    <w:basedOn w:val="a0"/>
    <w:link w:val="3"/>
    <w:uiPriority w:val="9"/>
    <w:rsid w:val="00386777"/>
    <w:rPr>
      <w:b/>
      <w:bCs/>
      <w:sz w:val="32"/>
      <w:szCs w:val="32"/>
    </w:rPr>
  </w:style>
  <w:style w:type="character" w:customStyle="1" w:styleId="40">
    <w:name w:val="标题 4 字符"/>
    <w:basedOn w:val="a0"/>
    <w:link w:val="4"/>
    <w:rsid w:val="00B94E5B"/>
    <w:rPr>
      <w:rFonts w:ascii="Arial" w:hAnsi="Arial" w:cs="Times New Roman"/>
      <w:kern w:val="0"/>
      <w:sz w:val="24"/>
      <w:szCs w:val="20"/>
      <w:lang w:val="en-GB" w:eastAsia="en-US"/>
    </w:rPr>
  </w:style>
  <w:style w:type="paragraph" w:customStyle="1" w:styleId="TF">
    <w:name w:val="TF"/>
    <w:basedOn w:val="TH"/>
    <w:link w:val="TFChar"/>
    <w:qFormat/>
    <w:rsid w:val="002555F5"/>
    <w:pPr>
      <w:keepNext w:val="0"/>
      <w:spacing w:before="0" w:after="240"/>
    </w:pPr>
    <w:rPr>
      <w:rFonts w:eastAsiaTheme="minorEastAsia"/>
      <w:lang w:val="en-GB"/>
    </w:rPr>
  </w:style>
  <w:style w:type="character" w:customStyle="1" w:styleId="TFChar">
    <w:name w:val="TF Char"/>
    <w:link w:val="TF"/>
    <w:qFormat/>
    <w:rsid w:val="002555F5"/>
    <w:rPr>
      <w:rFonts w:ascii="Arial"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9A925-93AF-4BC8-93D5-6106BFD45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5</Pages>
  <Words>1624</Words>
  <Characters>9258</Characters>
  <Application>Microsoft Office Word</Application>
  <DocSecurity>0</DocSecurity>
  <Lines>77</Lines>
  <Paragraphs>21</Paragraphs>
  <ScaleCrop>false</ScaleCrop>
  <Company/>
  <LinksUpToDate>false</LinksUpToDate>
  <CharactersWithSpaces>10861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Lenovo</cp:lastModifiedBy>
  <cp:revision>9</cp:revision>
  <dcterms:created xsi:type="dcterms:W3CDTF">2022-04-08T08:46:00Z</dcterms:created>
  <dcterms:modified xsi:type="dcterms:W3CDTF">2022-04-08T10:46:00Z</dcterms:modified>
</cp:coreProperties>
</file>