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InterDigital, Futurewei,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seems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4239DEC"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provided by a localized services provider to discover and access a hosting network and localized services is subject to </w:t>
        </w:r>
      </w:ins>
      <w:ins w:id="22" w:author="Colom Ikuno, Josep" w:date="2022-04-07T09:36:00Z">
        <w:r w:rsidR="00DB3C57">
          <w:rPr>
            <w:lang w:val="en-US"/>
          </w:rPr>
          <w:t xml:space="preserve">home network </w:t>
        </w:r>
      </w:ins>
      <w:ins w:id="23" w:author="S2-2200491r22" w:date="2022-03-21T09:22:00Z">
        <w:r w:rsidRPr="00454A15">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4" w:author="Ericsson User1" w:date="2022-03-29T13:10:00Z">
        <w:r w:rsidR="00C80957">
          <w:rPr>
            <w:lang w:val="en-US"/>
          </w:rPr>
          <w:t>.</w:t>
        </w:r>
      </w:ins>
    </w:p>
    <w:p w14:paraId="143F7E36" w14:textId="30B10DCE" w:rsidR="00B43AA9" w:rsidRPr="00454A15" w:rsidRDefault="00B43AA9" w:rsidP="00B43AA9">
      <w:pPr>
        <w:pStyle w:val="B1"/>
        <w:rPr>
          <w:ins w:id="25" w:author="S2-2200491r22" w:date="2022-03-21T09:22:00Z"/>
          <w:lang w:val="en-US"/>
        </w:rPr>
      </w:pPr>
      <w:ins w:id="26" w:author="S2-2200491r22" w:date="2022-03-21T09:22:00Z">
        <w:r w:rsidRPr="00454A15">
          <w:rPr>
            <w:lang w:val="en-US"/>
          </w:rPr>
          <w:t>-</w:t>
        </w:r>
        <w:r w:rsidRPr="00454A15">
          <w:rPr>
            <w:lang w:val="en-US"/>
          </w:rPr>
          <w:tab/>
          <w:t>If the UE is able to obtain services from two networks simultaneously, it may additionally select the hosting network</w:t>
        </w:r>
      </w:ins>
      <w:ins w:id="27" w:author="Ericsson User1" w:date="2022-03-29T13:10:00Z">
        <w:r w:rsidR="00C80957">
          <w:rPr>
            <w:lang w:val="en-US"/>
          </w:rPr>
          <w:t>.</w:t>
        </w:r>
      </w:ins>
    </w:p>
    <w:p w14:paraId="62D986F1" w14:textId="1246577E" w:rsidR="00B43AA9" w:rsidRPr="00E979EF" w:rsidRDefault="00B43AA9" w:rsidP="00B43AA9">
      <w:pPr>
        <w:pStyle w:val="B1"/>
        <w:rPr>
          <w:ins w:id="28" w:author="S2-2200491r22" w:date="2022-03-21T09:22:00Z"/>
          <w:highlight w:val="yellow"/>
          <w:lang w:val="en-US"/>
        </w:rPr>
      </w:pPr>
      <w:ins w:id="29" w:author="S2-2200491r22" w:date="2022-03-21T09:22:00Z">
        <w:r w:rsidRPr="00E979EF">
          <w:rPr>
            <w:highlight w:val="yellow"/>
            <w:lang w:val="en-US"/>
          </w:rPr>
          <w:t>-</w:t>
        </w:r>
        <w:r w:rsidRPr="00E979EF">
          <w:rPr>
            <w:highlight w:val="yellow"/>
            <w:lang w:val="en-US"/>
          </w:rPr>
          <w:tab/>
        </w:r>
        <w:bookmarkStart w:id="30" w:name="_Hlk96409902"/>
        <w:bookmarkStart w:id="31" w:name="_Hlk96404061"/>
        <w:r w:rsidRPr="00E979EF">
          <w:rPr>
            <w:highlight w:val="yellow"/>
            <w:lang w:val="en-US"/>
          </w:rPr>
          <w:t xml:space="preserve">The selection of a hosting network </w:t>
        </w:r>
      </w:ins>
      <w:ins w:id="32" w:author="Ericsson User" w:date="2022-03-24T09:16:00Z">
        <w:r w:rsidR="008E7D90">
          <w:rPr>
            <w:highlight w:val="yellow"/>
            <w:lang w:val="en-US"/>
          </w:rPr>
          <w:t>can</w:t>
        </w:r>
        <w:r w:rsidR="002416D2">
          <w:rPr>
            <w:highlight w:val="yellow"/>
            <w:lang w:val="en-US"/>
          </w:rPr>
          <w:t xml:space="preserve"> be</w:t>
        </w:r>
      </w:ins>
      <w:ins w:id="33"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30"/>
        <w:r w:rsidRPr="00E979EF">
          <w:rPr>
            <w:highlight w:val="yellow"/>
            <w:lang w:val="en-US"/>
          </w:rPr>
          <w:t>maintain the PDU Sessions established with the home network and retain the services provided by the home network on these PDU Sessions, while selecting the hosting network (see KI</w:t>
        </w:r>
      </w:ins>
      <w:ins w:id="34" w:author="Ericsson User" w:date="2022-03-24T09:14:00Z">
        <w:r w:rsidR="00C13A8C">
          <w:rPr>
            <w:highlight w:val="yellow"/>
            <w:lang w:val="en-US"/>
          </w:rPr>
          <w:t>#5</w:t>
        </w:r>
      </w:ins>
      <w:ins w:id="35" w:author="S2-2200491r22" w:date="2022-03-21T09:22:00Z">
        <w:r w:rsidRPr="00E979EF">
          <w:rPr>
            <w:highlight w:val="yellow"/>
            <w:lang w:val="en-US"/>
          </w:rPr>
          <w:t>).</w:t>
        </w:r>
      </w:ins>
    </w:p>
    <w:bookmarkEnd w:id="31"/>
    <w:p w14:paraId="4E1AAFEB" w14:textId="0025EE4D" w:rsidR="00B43AA9" w:rsidRPr="00454A15" w:rsidRDefault="00B43AA9" w:rsidP="00B43AA9">
      <w:pPr>
        <w:pStyle w:val="B1"/>
        <w:rPr>
          <w:ins w:id="36" w:author="S2-2200491r22" w:date="2022-03-21T09:22:00Z"/>
          <w:lang w:val="en-US"/>
        </w:rPr>
      </w:pPr>
      <w:ins w:id="37" w:author="S2-2200491r22" w:date="2022-03-21T09:22:00Z">
        <w:r w:rsidRPr="00E979EF">
          <w:rPr>
            <w:highlight w:val="yellow"/>
            <w:lang w:val="en-US"/>
          </w:rPr>
          <w:t>-</w:t>
        </w:r>
        <w:r w:rsidRPr="00E979EF">
          <w:rPr>
            <w:highlight w:val="yellow"/>
            <w:lang w:val="en-US"/>
          </w:rPr>
          <w:tab/>
        </w:r>
      </w:ins>
      <w:bookmarkStart w:id="38" w:name="_Hlk96410070"/>
      <w:bookmarkStart w:id="39" w:name="_Hlk96404092"/>
      <w:ins w:id="40" w:author="Ericsson User" w:date="2022-03-29T13:04:00Z">
        <w:r w:rsidR="00C80957" w:rsidRPr="00C80957">
          <w:rPr>
            <w:highlight w:val="green"/>
            <w:lang w:val="en-US"/>
          </w:rPr>
          <w:t>Automatic selection of a hosting network needs to be allowed by the home network of the subscription/credentials used by the UE.</w:t>
        </w:r>
        <w:del w:id="41" w:author="Miguel Griot" w:date="2022-04-08T06:39:00Z">
          <w:r w:rsidR="00C80957" w:rsidRPr="00C80957" w:rsidDel="003C695D">
            <w:rPr>
              <w:highlight w:val="green"/>
              <w:lang w:val="en-US"/>
            </w:rPr>
            <w:delText xml:space="preserve"> With the home network being either HPLMN or NPN</w:delText>
          </w:r>
        </w:del>
        <w:r w:rsidR="00C80957" w:rsidRPr="00C80957">
          <w:rPr>
            <w:highlight w:val="green"/>
            <w:lang w:val="en-US"/>
          </w:rPr>
          <w:t>.</w:t>
        </w:r>
        <w:del w:id="42" w:author="Ericsson User1" w:date="2022-03-29T13:05:00Z">
          <w:r w:rsidR="00C80957" w:rsidRPr="00C80957" w:rsidDel="00C80957">
            <w:rPr>
              <w:highlight w:val="yellow"/>
              <w:lang w:val="en-US"/>
            </w:rPr>
            <w:delText xml:space="preserve"> </w:delText>
          </w:r>
        </w:del>
      </w:ins>
      <w:ins w:id="43" w:author="S2-2200491r22" w:date="2022-03-21T09:22:00Z">
        <w:del w:id="44" w:author="Ericsson User1" w:date="2022-03-29T13:05:00Z">
          <w:r w:rsidRPr="00E979EF" w:rsidDel="00C80957">
            <w:rPr>
              <w:highlight w:val="yellow"/>
              <w:lang w:val="en-US"/>
            </w:rPr>
            <w:delText>Automatic selection of a hosting network</w:delText>
          </w:r>
        </w:del>
      </w:ins>
      <w:ins w:id="45" w:author="Ericsson User" w:date="2022-03-24T09:17:00Z">
        <w:del w:id="46"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7" w:author="S2-2200491r22" w:date="2022-03-21T09:22:00Z">
        <w:del w:id="48" w:author="Ericsson User1" w:date="2022-03-29T13:05:00Z">
          <w:r w:rsidRPr="00E979EF" w:rsidDel="00C80957">
            <w:rPr>
              <w:highlight w:val="yellow"/>
              <w:lang w:val="en-US"/>
            </w:rPr>
            <w:delText xml:space="preserve"> would </w:delText>
          </w:r>
        </w:del>
      </w:ins>
      <w:ins w:id="49" w:author="Ericsson User" w:date="2022-03-24T09:50:00Z">
        <w:del w:id="50" w:author="Ericsson User1" w:date="2022-03-29T13:05:00Z">
          <w:r w:rsidR="00C106C2" w:rsidDel="00C80957">
            <w:rPr>
              <w:highlight w:val="yellow"/>
              <w:lang w:val="en-US"/>
            </w:rPr>
            <w:delText xml:space="preserve">need to </w:delText>
          </w:r>
        </w:del>
      </w:ins>
      <w:ins w:id="51" w:author="S2-2200491r22" w:date="2022-03-21T09:22:00Z">
        <w:del w:id="52" w:author="Ericsson User1" w:date="2022-03-29T13:05:00Z">
          <w:r w:rsidRPr="00E979EF" w:rsidDel="00C80957">
            <w:rPr>
              <w:highlight w:val="yellow"/>
              <w:lang w:val="en-US"/>
            </w:rPr>
            <w:delText xml:space="preserve">be </w:delText>
          </w:r>
        </w:del>
      </w:ins>
      <w:ins w:id="53" w:author="Ericsson User" w:date="2022-03-24T09:50:00Z">
        <w:del w:id="54" w:author="Ericsson User1" w:date="2022-03-29T13:05:00Z">
          <w:r w:rsidR="00C73511" w:rsidDel="00C80957">
            <w:rPr>
              <w:highlight w:val="yellow"/>
              <w:lang w:val="en-US"/>
            </w:rPr>
            <w:delText xml:space="preserve">allowed </w:delText>
          </w:r>
        </w:del>
      </w:ins>
      <w:ins w:id="55" w:author="S2-2200491r22" w:date="2022-03-21T09:22:00Z">
        <w:del w:id="56" w:author="Ericsson User1" w:date="2022-03-29T13:05:00Z">
          <w:r w:rsidRPr="00E979EF" w:rsidDel="00C80957">
            <w:rPr>
              <w:highlight w:val="yellow"/>
              <w:lang w:val="en-US"/>
            </w:rPr>
            <w:delText>triggered by the home network</w:delText>
          </w:r>
          <w:bookmarkEnd w:id="38"/>
          <w:r w:rsidRPr="00E979EF" w:rsidDel="00C80957">
            <w:rPr>
              <w:highlight w:val="yellow"/>
              <w:lang w:val="en-US"/>
            </w:rPr>
            <w:delText>.</w:delText>
          </w:r>
        </w:del>
        <w:bookmarkEnd w:id="39"/>
      </w:ins>
    </w:p>
    <w:p w14:paraId="70DB9CCA" w14:textId="43FEE12B" w:rsidR="00B43AA9" w:rsidRPr="00454A15" w:rsidRDefault="00B43AA9" w:rsidP="00B43AA9">
      <w:pPr>
        <w:pStyle w:val="B1"/>
        <w:rPr>
          <w:ins w:id="57" w:author="S2-2200491r22" w:date="2022-03-21T09:22:00Z"/>
          <w:lang w:val="en-US"/>
        </w:rPr>
      </w:pPr>
      <w:ins w:id="58"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9" w:author="Ericsson User" w:date="2022-03-24T09:22:00Z">
        <w:r w:rsidR="001D7662">
          <w:rPr>
            <w:highlight w:val="yellow"/>
            <w:lang w:val="en-US"/>
          </w:rPr>
          <w:t>#3</w:t>
        </w:r>
      </w:ins>
      <w:ins w:id="60" w:author="S2-2200491r22" w:date="2022-03-21T09:22:00Z">
        <w:r w:rsidRPr="00454A15">
          <w:rPr>
            <w:lang w:val="en-US"/>
          </w:rPr>
          <w:t>)</w:t>
        </w:r>
      </w:ins>
    </w:p>
    <w:p w14:paraId="341AEA18" w14:textId="77777777" w:rsidR="00B43AA9" w:rsidRPr="00454A15" w:rsidRDefault="00B43AA9" w:rsidP="00B43AA9">
      <w:pPr>
        <w:rPr>
          <w:ins w:id="61" w:author="S2-2200491r22" w:date="2022-03-21T09:22:00Z"/>
          <w:lang w:val="en-US"/>
        </w:rPr>
      </w:pPr>
      <w:ins w:id="62"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3" w:author="Ericsson User1" w:date="2022-03-29T13:07:00Z"/>
          <w:lang w:val="en-US" w:eastAsia="ko-KR"/>
        </w:rPr>
      </w:pPr>
      <w:ins w:id="64" w:author="S2-2200491r22" w:date="2022-03-21T09:22:00Z">
        <w:r w:rsidRPr="00454A15">
          <w:rPr>
            <w:lang w:val="en-US" w:eastAsia="ko-KR"/>
          </w:rPr>
          <w:t>-</w:t>
        </w:r>
        <w:r w:rsidRPr="00454A15">
          <w:rPr>
            <w:lang w:val="en-US" w:eastAsia="ko-KR"/>
          </w:rPr>
          <w:tab/>
          <w:t xml:space="preserve">Investigate which type of information needs to be exchanged </w:t>
        </w:r>
        <w:bookmarkStart w:id="65" w:name="_Hlk96409165"/>
        <w:r w:rsidRPr="00454A15">
          <w:rPr>
            <w:lang w:val="en-US" w:eastAsia="ko-KR"/>
          </w:rPr>
          <w:t>between hosting network and a localized services provider</w:t>
        </w:r>
        <w:bookmarkEnd w:id="65"/>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6" w:author="S2-2200491r22" w:date="2022-03-21T09:22:00Z"/>
          <w:lang w:val="en-US" w:eastAsia="ko-KR"/>
        </w:rPr>
        <w:pPrChange w:id="67" w:author="Ericsson User1" w:date="2022-03-29T13:07:00Z">
          <w:pPr>
            <w:pStyle w:val="B1"/>
          </w:pPr>
        </w:pPrChange>
      </w:pPr>
      <w:ins w:id="68" w:author="Ericsson User1" w:date="2022-03-29T13:07:00Z">
        <w:r w:rsidRPr="00C80957">
          <w:rPr>
            <w:highlight w:val="cyan"/>
            <w:lang w:val="en-US" w:eastAsia="ko-KR"/>
            <w:rPrChange w:id="69" w:author="Ericsson User1" w:date="2022-03-29T13:09:00Z">
              <w:rPr>
                <w:lang w:val="en-US" w:eastAsia="ko-KR"/>
              </w:rPr>
            </w:rPrChange>
          </w:rPr>
          <w:t>NOTE:</w:t>
        </w:r>
      </w:ins>
      <w:ins w:id="70" w:author="Ericsson User1" w:date="2022-03-29T13:09:00Z">
        <w:r w:rsidRPr="00C80957">
          <w:rPr>
            <w:highlight w:val="cyan"/>
            <w:lang w:val="en-US" w:eastAsia="ko-KR"/>
            <w:rPrChange w:id="71"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72" w:author="S2-2200491r22" w:date="2022-03-21T09:22:00Z"/>
          <w:lang w:val="en-US" w:eastAsia="ko-KR"/>
        </w:rPr>
      </w:pPr>
      <w:ins w:id="73"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4" w:name="_Hlk95923690"/>
        <w:r w:rsidRPr="00454A15">
          <w:rPr>
            <w:lang w:val="en-US" w:eastAsia="ko-KR"/>
          </w:rPr>
          <w:t>This includes information enabling the UE to be aware of services that can be accessed via hosting NPN.</w:t>
        </w:r>
        <w:bookmarkEnd w:id="74"/>
      </w:ins>
    </w:p>
    <w:p w14:paraId="328A3925" w14:textId="6BA0E8F7" w:rsidR="00B43AA9" w:rsidRPr="00454A15" w:rsidRDefault="00B43AA9" w:rsidP="00B43AA9">
      <w:pPr>
        <w:pStyle w:val="B1"/>
        <w:rPr>
          <w:ins w:id="75" w:author="S2-2200491r22" w:date="2022-03-21T09:22:00Z"/>
          <w:lang w:val="en-US" w:eastAsia="ko-KR"/>
        </w:rPr>
      </w:pPr>
      <w:ins w:id="76" w:author="S2-2200491r22" w:date="2022-03-21T09:22:00Z">
        <w:r w:rsidRPr="00454A15">
          <w:rPr>
            <w:lang w:val="en-US" w:eastAsia="ko-KR"/>
          </w:rPr>
          <w:t>-</w:t>
        </w:r>
        <w:bookmarkStart w:id="77" w:name="_Hlk95987503"/>
        <w:r w:rsidRPr="00454A15">
          <w:rPr>
            <w:lang w:val="en-US" w:eastAsia="ko-KR"/>
          </w:rPr>
          <w:tab/>
        </w:r>
        <w:bookmarkStart w:id="78" w:name="_Hlk95987245"/>
        <w:r w:rsidRPr="00454A15">
          <w:rPr>
            <w:lang w:val="en-US" w:eastAsia="ko-KR"/>
          </w:rPr>
          <w:t xml:space="preserve">Discovery and selection procedures of hosting network and localized services provided via the hosting network for UE to obtain localized services. </w:t>
        </w:r>
        <w:bookmarkEnd w:id="78"/>
        <w:r w:rsidRPr="00454A15">
          <w:rPr>
            <w:lang w:val="en-US" w:eastAsia="ko-KR"/>
          </w:rPr>
          <w:t>Both automatic and end user manual selection apply.</w:t>
        </w:r>
        <w:bookmarkEnd w:id="77"/>
      </w:ins>
    </w:p>
    <w:p w14:paraId="7BBF1375" w14:textId="77777777" w:rsidR="00B43AA9" w:rsidRPr="00454A15" w:rsidRDefault="00B43AA9" w:rsidP="00B43AA9">
      <w:pPr>
        <w:pStyle w:val="B1"/>
        <w:rPr>
          <w:ins w:id="79" w:author="S2-2200491r22" w:date="2022-03-21T09:22:00Z"/>
          <w:lang w:val="en-US" w:eastAsia="ko-KR"/>
        </w:rPr>
      </w:pPr>
      <w:ins w:id="80"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81" w:author="S2-2200491r22" w:date="2022-03-21T09:22:00Z"/>
          <w:lang w:val="en-US" w:eastAsia="ko-KR"/>
        </w:rPr>
      </w:pPr>
      <w:ins w:id="82"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3" w:author="S2-2200491r22" w:date="2022-03-21T09:22:00Z"/>
          <w:lang w:val="en-US" w:eastAsia="ko-KR"/>
        </w:rPr>
      </w:pPr>
      <w:ins w:id="84"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5" w:author="S2-2200491r22" w:date="2022-03-21T09:22:00Z"/>
          <w:del w:id="86" w:author="Christine Jost" w:date="2022-03-21T09:48:00Z"/>
          <w:lang w:val="en-US" w:eastAsia="ko-KR"/>
        </w:rPr>
      </w:pPr>
      <w:ins w:id="87" w:author="S2-2200491r22" w:date="2022-03-21T09:22:00Z">
        <w:r w:rsidRPr="00454A15">
          <w:rPr>
            <w:lang w:val="en-US" w:eastAsia="ko-KR"/>
          </w:rPr>
          <w:t>-</w:t>
        </w:r>
        <w:r w:rsidRPr="00454A15">
          <w:rPr>
            <w:lang w:val="en-US" w:eastAsia="ko-KR"/>
          </w:rPr>
          <w:tab/>
          <w:t xml:space="preserve">Mechanisms to </w:t>
        </w:r>
        <w:del w:id="88"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9" w:author="Ericsson-March26" w:date="2022-03-29T15:13:00Z">
        <w:r w:rsidR="00EE72C6">
          <w:rPr>
            <w:lang w:val="en-US" w:eastAsia="ko-KR"/>
          </w:rPr>
          <w:t xml:space="preserve"> </w:t>
        </w:r>
      </w:ins>
    </w:p>
    <w:p w14:paraId="4B0876A9" w14:textId="2DA6B3E8" w:rsidR="00B43AA9" w:rsidRPr="00454A15" w:rsidRDefault="00B43AA9" w:rsidP="00B43AA9">
      <w:pPr>
        <w:pStyle w:val="NO"/>
        <w:rPr>
          <w:ins w:id="90" w:author="S2-2200491r22" w:date="2022-03-21T09:22:00Z"/>
          <w:lang w:val="en-US" w:eastAsia="ko-KR"/>
        </w:rPr>
      </w:pPr>
      <w:ins w:id="91" w:author="S2-2200491r22" w:date="2022-03-21T09:22:00Z">
        <w:r w:rsidRPr="00454A15">
          <w:rPr>
            <w:lang w:val="en-US" w:eastAsia="ko-KR"/>
          </w:rPr>
          <w:t>NOTE:</w:t>
        </w:r>
        <w:r w:rsidRPr="00454A15">
          <w:rPr>
            <w:lang w:val="en-US" w:eastAsia="ko-KR"/>
          </w:rPr>
          <w:tab/>
          <w:t>Security aspects (such as authentication of the UE</w:t>
        </w:r>
        <w:del w:id="92" w:author="Christine Jost" w:date="2022-03-21T09:51:00Z">
          <w:r w:rsidRPr="00454A15" w:rsidDel="000F3DEA">
            <w:rPr>
              <w:lang w:val="en-US" w:eastAsia="ko-KR"/>
            </w:rPr>
            <w:delText xml:space="preserve"> and required credentials</w:delText>
          </w:r>
        </w:del>
      </w:ins>
      <w:ins w:id="93" w:author="Ericsson-March26" w:date="2022-03-29T15:13:00Z">
        <w:r w:rsidR="00EE72C6">
          <w:rPr>
            <w:lang w:val="en-US" w:eastAsia="ko-KR"/>
          </w:rPr>
          <w:t xml:space="preserve"> </w:t>
        </w:r>
      </w:ins>
      <w:ins w:id="94" w:author="Christine Jost" w:date="2022-03-21T09:51:00Z">
        <w:r w:rsidR="000F3DEA">
          <w:rPr>
            <w:lang w:val="en-US" w:eastAsia="ko-KR"/>
          </w:rPr>
          <w:t>and security aspects of provisioning</w:t>
        </w:r>
      </w:ins>
      <w:ins w:id="95" w:author="S2-2200491r22" w:date="2022-03-21T09:22:00Z">
        <w:r w:rsidRPr="00454A15">
          <w:rPr>
            <w:lang w:val="en-US" w:eastAsia="ko-KR"/>
          </w:rPr>
          <w:t>) are</w:t>
        </w:r>
        <w:del w:id="96" w:author="Huawei 3" w:date="2022-04-06T14:37:00Z">
          <w:r w:rsidRPr="00454A15" w:rsidDel="00530162">
            <w:rPr>
              <w:lang w:val="en-US" w:eastAsia="ko-KR"/>
            </w:rPr>
            <w:delText xml:space="preserve"> in scope of</w:delText>
          </w:r>
        </w:del>
      </w:ins>
      <w:ins w:id="97" w:author="Huawei 3" w:date="2022-04-06T14:37:00Z">
        <w:r w:rsidR="00530162">
          <w:rPr>
            <w:lang w:val="en-US" w:eastAsia="ko-KR"/>
          </w:rPr>
          <w:t xml:space="preserve"> addressed</w:t>
        </w:r>
      </w:ins>
      <w:ins w:id="98" w:author="Huawei 3" w:date="2022-04-06T19:02:00Z">
        <w:r w:rsidR="00E70A52">
          <w:rPr>
            <w:lang w:val="en-US" w:eastAsia="ko-KR"/>
          </w:rPr>
          <w:t xml:space="preserve"> in</w:t>
        </w:r>
      </w:ins>
      <w:ins w:id="99" w:author="S2-2200491r22" w:date="2022-03-21T09:22:00Z">
        <w:r w:rsidRPr="00454A15">
          <w:rPr>
            <w:lang w:val="en-US" w:eastAsia="ko-KR"/>
          </w:rPr>
          <w:t xml:space="preserve"> SA WG3.</w:t>
        </w:r>
      </w:ins>
      <w:ins w:id="100" w:author="Huawei 3" w:date="2022-04-06T14:37:00Z">
        <w:r w:rsidR="00530162">
          <w:rPr>
            <w:lang w:val="en-US" w:eastAsia="ko-KR"/>
          </w:rPr>
          <w:t xml:space="preserve"> The </w:t>
        </w:r>
      </w:ins>
      <w:ins w:id="101" w:author="Huawei 3" w:date="2022-04-06T14:38:00Z">
        <w:r w:rsidR="00530162">
          <w:rPr>
            <w:lang w:val="en-US" w:eastAsia="ko-KR"/>
          </w:rPr>
          <w:t xml:space="preserve">authentication architecture </w:t>
        </w:r>
      </w:ins>
      <w:ins w:id="102" w:author="Huawei 3" w:date="2022-04-06T17:52:00Z">
        <w:r w:rsidR="00E30CC6">
          <w:rPr>
            <w:lang w:val="en-US" w:eastAsia="ko-KR"/>
          </w:rPr>
          <w:t>is</w:t>
        </w:r>
      </w:ins>
      <w:ins w:id="103" w:author="Huawei 3" w:date="2022-04-06T14:38:00Z">
        <w:r w:rsidR="00530162">
          <w:rPr>
            <w:lang w:val="en-US" w:eastAsia="ko-KR"/>
          </w:rPr>
          <w:t xml:space="preserve"> addressed in </w:t>
        </w:r>
      </w:ins>
      <w:ins w:id="104" w:author="Philips_R06" w:date="2022-04-08T17:46:00Z">
        <w:r w:rsidR="005F5DB0">
          <w:rPr>
            <w:lang w:val="en-US" w:eastAsia="ko-KR"/>
          </w:rPr>
          <w:t xml:space="preserve">both </w:t>
        </w:r>
      </w:ins>
      <w:ins w:id="105" w:author="Huawei 3" w:date="2022-04-06T14:38:00Z">
        <w:r w:rsidR="00530162">
          <w:rPr>
            <w:lang w:val="en-US" w:eastAsia="ko-KR"/>
          </w:rPr>
          <w:t>SA WG2</w:t>
        </w:r>
      </w:ins>
      <w:ins w:id="106" w:author="Philips_R06" w:date="2022-04-08T17:46:00Z">
        <w:r w:rsidR="005F5DB0">
          <w:rPr>
            <w:lang w:val="en-US" w:eastAsia="ko-KR"/>
          </w:rPr>
          <w:t xml:space="preserve"> and SA WG3</w:t>
        </w:r>
      </w:ins>
      <w:ins w:id="107" w:author="Huawei 3" w:date="2022-04-06T14:38:00Z">
        <w:r w:rsidR="00530162">
          <w:rPr>
            <w:lang w:val="en-US" w:eastAsia="ko-KR"/>
          </w:rPr>
          <w:t>.</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AC1E9" w14:textId="77777777" w:rsidR="006853FB" w:rsidRDefault="006853FB">
      <w:r>
        <w:separator/>
      </w:r>
    </w:p>
    <w:p w14:paraId="479DCD8D" w14:textId="77777777" w:rsidR="006853FB" w:rsidRDefault="006853FB"/>
  </w:endnote>
  <w:endnote w:type="continuationSeparator" w:id="0">
    <w:p w14:paraId="329D1C51" w14:textId="77777777" w:rsidR="006853FB" w:rsidRDefault="006853FB">
      <w:r>
        <w:continuationSeparator/>
      </w:r>
    </w:p>
    <w:p w14:paraId="50542D16" w14:textId="77777777" w:rsidR="006853FB" w:rsidRDefault="006853FB"/>
  </w:endnote>
  <w:endnote w:type="continuationNotice" w:id="1">
    <w:p w14:paraId="20233FB1" w14:textId="77777777" w:rsidR="006853FB" w:rsidRDefault="00685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83FE2" w14:textId="77777777" w:rsidR="006853FB" w:rsidRDefault="006853FB">
      <w:r>
        <w:separator/>
      </w:r>
    </w:p>
    <w:p w14:paraId="3777734E" w14:textId="77777777" w:rsidR="006853FB" w:rsidRDefault="006853FB"/>
  </w:footnote>
  <w:footnote w:type="continuationSeparator" w:id="0">
    <w:p w14:paraId="1F6F5C67" w14:textId="77777777" w:rsidR="006853FB" w:rsidRDefault="006853FB">
      <w:r>
        <w:continuationSeparator/>
      </w:r>
    </w:p>
    <w:p w14:paraId="0E389B56" w14:textId="77777777" w:rsidR="006853FB" w:rsidRDefault="006853FB"/>
  </w:footnote>
  <w:footnote w:type="continuationNotice" w:id="1">
    <w:p w14:paraId="593F7986" w14:textId="77777777" w:rsidR="006853FB" w:rsidRDefault="00685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AD" w15:userId="S::josep.colomikuno@magenta.at::a3762de5-7e49-41c8-9870-d896301d2eed"/>
  </w15:person>
  <w15:person w15:author="Ericsson User1">
    <w15:presenceInfo w15:providerId="None" w15:userId="Ericsson User1"/>
  </w15:person>
  <w15:person w15:author="Miguel Griot">
    <w15:presenceInfo w15:providerId="AD" w15:userId="S::mgriot@qti.qualcomm.com::cb6d4b14-4404-4fa7-9c50-1df10414451b"/>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rson w15:author="Philips_R06">
    <w15:presenceInfo w15:providerId="None" w15:userId="Philips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94E"/>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C695D"/>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5DB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3FB"/>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Philips_R06</cp:lastModifiedBy>
  <cp:revision>2</cp:revision>
  <cp:lastPrinted>2014-09-11T03:04:00Z</cp:lastPrinted>
  <dcterms:created xsi:type="dcterms:W3CDTF">2022-04-08T15:46:00Z</dcterms:created>
  <dcterms:modified xsi:type="dcterms:W3CDTF">2022-04-08T15:46:00Z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