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27E0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9C0FFA" w:rsidRPr="009C0FFA">
        <w:rPr>
          <w:rFonts w:ascii="Arial" w:eastAsia="宋体" w:hAnsi="Arial"/>
          <w:b/>
          <w:i/>
          <w:noProof/>
          <w:color w:val="auto"/>
          <w:sz w:val="28"/>
          <w:lang w:eastAsia="en-US"/>
        </w:rPr>
        <w:t>220</w:t>
      </w:r>
      <w:r w:rsidR="00116CF6">
        <w:rPr>
          <w:rFonts w:ascii="Arial" w:eastAsia="宋体" w:hAnsi="Arial"/>
          <w:b/>
          <w:i/>
          <w:noProof/>
          <w:color w:val="auto"/>
          <w:sz w:val="28"/>
          <w:lang w:eastAsia="en-US"/>
        </w:rPr>
        <w:t>2630</w:t>
      </w:r>
      <w:ins w:id="0" w:author="CATT_dxy1" w:date="2022-04-07T13:53:00Z">
        <w:r w:rsidR="00D16090">
          <w:rPr>
            <w:rFonts w:ascii="Arial" w:eastAsia="宋体" w:hAnsi="Arial" w:hint="eastAsia"/>
            <w:b/>
            <w:i/>
            <w:noProof/>
            <w:color w:val="auto"/>
            <w:sz w:val="28"/>
            <w:lang w:eastAsia="zh-CN"/>
          </w:rPr>
          <w:t>r01</w:t>
        </w:r>
      </w:ins>
      <w:bookmarkStart w:id="1" w:name="_GoBack"/>
      <w:bookmarkEnd w:id="1"/>
    </w:p>
    <w:p w:rsidR="00A24F28" w:rsidRPr="003244C5" w:rsidRDefault="00627E0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Pr="003600E3"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86CE6">
        <w:rPr>
          <w:rFonts w:ascii="Arial" w:hAnsi="Arial" w:cs="Arial"/>
          <w:b/>
        </w:rPr>
        <w:t>China Mobile</w:t>
      </w:r>
      <w:r w:rsidR="003600E3" w:rsidRPr="003600E3">
        <w:rPr>
          <w:rFonts w:ascii="Arial" w:hAnsi="Arial" w:cs="Arial" w:hint="eastAsia"/>
          <w:b/>
        </w:rPr>
        <w:t>,</w:t>
      </w:r>
      <w:r w:rsidR="003600E3">
        <w:rPr>
          <w:rFonts w:ascii="Arial" w:eastAsiaTheme="minorEastAsia" w:hAnsi="Arial" w:cs="Arial" w:hint="eastAsia"/>
          <w:b/>
          <w:lang w:eastAsia="zh-CN"/>
        </w:rPr>
        <w:t xml:space="preserve"> </w:t>
      </w:r>
      <w:r w:rsidR="003600E3" w:rsidRPr="003600E3">
        <w:rPr>
          <w:rFonts w:ascii="Arial" w:hAnsi="Arial" w:cs="Arial" w:hint="eastAsia"/>
          <w:b/>
        </w:rPr>
        <w:t>CATT</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27E04" w:rsidRPr="00627E04">
        <w:rPr>
          <w:rFonts w:ascii="Arial" w:hAnsi="Arial" w:cs="Arial" w:hint="eastAsia"/>
          <w:b/>
        </w:rPr>
        <w:t>Solution</w:t>
      </w:r>
      <w:r w:rsidR="008C213D">
        <w:rPr>
          <w:rFonts w:ascii="Arial" w:hAnsi="Arial" w:cs="Arial"/>
          <w:b/>
        </w:rPr>
        <w:t xml:space="preserve"> </w:t>
      </w:r>
      <w:r w:rsidR="008C213D" w:rsidRPr="008C213D">
        <w:rPr>
          <w:rFonts w:ascii="Arial" w:hAnsi="Arial" w:cs="Arial" w:hint="eastAsia"/>
          <w:b/>
        </w:rPr>
        <w:t>on</w:t>
      </w:r>
      <w:r w:rsidR="00686CE6">
        <w:rPr>
          <w:rFonts w:ascii="Arial" w:hAnsi="Arial" w:cs="Arial"/>
          <w:b/>
        </w:rPr>
        <w:t xml:space="preserve"> </w:t>
      </w:r>
      <w:r w:rsidR="00772055">
        <w:rPr>
          <w:rFonts w:ascii="Arial" w:hAnsi="Arial" w:cs="Arial"/>
          <w:b/>
        </w:rPr>
        <w:t>enabling</w:t>
      </w:r>
      <w:r w:rsidR="00772055" w:rsidRPr="00772055">
        <w:rPr>
          <w:rFonts w:ascii="Arial" w:hAnsi="Arial" w:cs="Arial"/>
          <w:b/>
        </w:rPr>
        <w:t xml:space="preserve"> the on-demand multicast MBS session management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627E04">
        <w:rPr>
          <w:rFonts w:ascii="Arial" w:hAnsi="Arial" w:cs="Arial"/>
          <w:i/>
        </w:rPr>
        <w:t>solution</w:t>
      </w:r>
      <w:r w:rsidR="00742D21">
        <w:rPr>
          <w:rFonts w:ascii="Arial" w:hAnsi="Arial" w:cs="Arial"/>
          <w:i/>
        </w:rPr>
        <w:t xml:space="preserve"> on </w:t>
      </w:r>
      <w:r w:rsidR="00516CCC" w:rsidRPr="00516CCC">
        <w:rPr>
          <w:rFonts w:ascii="Arial" w:hAnsi="Arial" w:cs="Arial"/>
          <w:i/>
        </w:rPr>
        <w:t>AF triggered MBS session management</w:t>
      </w:r>
      <w:r w:rsidR="00742D21">
        <w:rPr>
          <w:rFonts w:ascii="Arial" w:hAnsi="Arial" w:cs="Arial"/>
          <w:i/>
        </w:rPr>
        <w:t xml:space="preserve">. </w:t>
      </w:r>
    </w:p>
    <w:p w:rsidR="00A93620" w:rsidRPr="00927C1B" w:rsidRDefault="00B3593E" w:rsidP="00B3593E">
      <w:pPr>
        <w:pStyle w:val="1"/>
      </w:pPr>
      <w:r w:rsidRPr="00300E32">
        <w:t xml:space="preserve">1. </w:t>
      </w:r>
      <w:r w:rsidR="00305F20" w:rsidRPr="00300E32">
        <w:t>Introduction</w:t>
      </w:r>
    </w:p>
    <w:p w:rsidR="00AD6FF2" w:rsidRPr="00772055" w:rsidRDefault="00772055" w:rsidP="00772055">
      <w:pPr>
        <w:pStyle w:val="1"/>
      </w:pPr>
      <w:r>
        <w:t xml:space="preserve">2. </w:t>
      </w:r>
      <w:r w:rsidR="00AD6FF2" w:rsidRPr="00772055">
        <w:t>Proposal</w:t>
      </w:r>
    </w:p>
    <w:p w:rsidR="00AD6FF2" w:rsidRDefault="00AD6FF2" w:rsidP="00AD6FF2">
      <w:pPr>
        <w:rPr>
          <w:rFonts w:eastAsia="等线"/>
          <w:lang w:eastAsia="zh-CN"/>
        </w:rPr>
      </w:pPr>
      <w:r w:rsidRPr="00125B32">
        <w:rPr>
          <w:rFonts w:eastAsia="等线"/>
          <w:lang w:eastAsia="zh-CN"/>
        </w:rPr>
        <w:t xml:space="preserve">It is proposed to </w:t>
      </w:r>
      <w:r w:rsidR="00B97991">
        <w:rPr>
          <w:rFonts w:eastAsia="等线"/>
          <w:lang w:eastAsia="zh-CN"/>
        </w:rPr>
        <w:t>add</w:t>
      </w:r>
      <w:r>
        <w:rPr>
          <w:rFonts w:eastAsia="等线"/>
          <w:lang w:eastAsia="zh-CN"/>
        </w:rPr>
        <w:t xml:space="preserve"> </w:t>
      </w:r>
      <w:r w:rsidR="00772055" w:rsidRPr="00772055">
        <w:rPr>
          <w:rFonts w:eastAsia="等线"/>
          <w:lang w:eastAsia="zh-CN"/>
        </w:rPr>
        <w:t>a solution on AF triggered MBS session management</w:t>
      </w:r>
      <w:r w:rsidRPr="00125B32">
        <w:rPr>
          <w:rFonts w:eastAsia="等线"/>
          <w:lang w:eastAsia="zh-CN"/>
        </w:rPr>
        <w:t>.</w:t>
      </w:r>
    </w:p>
    <w:p w:rsidR="004B7780" w:rsidRPr="00AD6FF2" w:rsidRDefault="004B7780" w:rsidP="00AD6FF2">
      <w:pPr>
        <w:rPr>
          <w:rFonts w:eastAsia="等线"/>
          <w:lang w:eastAsia="zh-CN"/>
        </w:rPr>
      </w:pPr>
      <w:r w:rsidRPr="00BA35B9">
        <w:rPr>
          <w:lang w:eastAsia="ko-KR"/>
        </w:rPr>
        <w:t xml:space="preserve">This solution </w:t>
      </w:r>
      <w:r>
        <w:rPr>
          <w:lang w:eastAsia="ko-KR"/>
        </w:rPr>
        <w:t xml:space="preserve">aims to </w:t>
      </w:r>
      <w:r w:rsidRPr="00BA35B9">
        <w:rPr>
          <w:lang w:eastAsia="ko-KR"/>
        </w:rPr>
        <w:t>address Key Issue #</w:t>
      </w:r>
      <w:r>
        <w:rPr>
          <w:lang w:eastAsia="ko-KR"/>
        </w:rPr>
        <w:t>3</w:t>
      </w:r>
      <w:r w:rsidRPr="00BA35B9">
        <w:rPr>
          <w:lang w:eastAsia="ko-KR"/>
        </w:rPr>
        <w:t xml:space="preserve">: </w:t>
      </w:r>
      <w:r w:rsidRPr="00BA35B9">
        <w:rPr>
          <w:lang w:eastAsia="zh-CN"/>
        </w:rPr>
        <w:t>On demand multicast MBS session</w:t>
      </w:r>
      <w:r>
        <w:rPr>
          <w:lang w:eastAsia="zh-CN"/>
        </w:rPr>
        <w:t>.</w:t>
      </w:r>
    </w:p>
    <w:p w:rsidR="00CA6115" w:rsidRPr="00927C1B" w:rsidRDefault="00CA6115" w:rsidP="00F932BC">
      <w:pPr>
        <w:pStyle w:val="1"/>
        <w:pBdr>
          <w:top w:val="single" w:sz="12" w:space="4" w:color="auto"/>
        </w:pBdr>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17522E">
        <w:rPr>
          <w:lang w:eastAsia="zh-CN"/>
        </w:rPr>
        <w:t>in</w:t>
      </w:r>
      <w:r>
        <w:rPr>
          <w:lang w:eastAsia="zh-CN"/>
        </w:rPr>
        <w:t xml:space="preserve"> TR 23.</w:t>
      </w:r>
      <w:r w:rsidR="008A2E83">
        <w:rPr>
          <w:lang w:eastAsia="zh-CN"/>
        </w:rPr>
        <w:t>700-47</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D6DBD" w:rsidRPr="00BA35B9" w:rsidRDefault="005D6DBD" w:rsidP="005D6DBD">
      <w:pPr>
        <w:pStyle w:val="1"/>
      </w:pPr>
      <w:bookmarkStart w:id="4" w:name="_Toc97289418"/>
      <w:bookmarkStart w:id="5" w:name="_Toc97050513"/>
      <w:bookmarkStart w:id="6" w:name="_Toc97050728"/>
      <w:bookmarkStart w:id="7" w:name="_Toc97050928"/>
      <w:bookmarkStart w:id="8" w:name="_Toc97142387"/>
      <w:bookmarkStart w:id="9" w:name="_Toc97142495"/>
      <w:bookmarkStart w:id="10" w:name="_Toc97289436"/>
      <w:bookmarkEnd w:id="3"/>
      <w:r w:rsidRPr="00BA35B9">
        <w:t>2</w:t>
      </w:r>
      <w:r w:rsidRPr="00BA35B9">
        <w:tab/>
        <w:t>References</w:t>
      </w:r>
      <w:bookmarkEnd w:id="4"/>
    </w:p>
    <w:p w:rsidR="005D6DBD" w:rsidRPr="00BA35B9" w:rsidRDefault="005D6DBD" w:rsidP="005D6DBD">
      <w:r w:rsidRPr="00BA35B9">
        <w:t>The following documents contain provisions which, through reference in this text, constitute provisions of the present document.</w:t>
      </w:r>
    </w:p>
    <w:p w:rsidR="005D6DBD" w:rsidRPr="00BA35B9" w:rsidRDefault="005D6DBD" w:rsidP="005D6DBD">
      <w:pPr>
        <w:pStyle w:val="B1"/>
      </w:pPr>
      <w:r w:rsidRPr="00BA35B9">
        <w:t>-</w:t>
      </w:r>
      <w:r w:rsidRPr="00BA35B9">
        <w:tab/>
        <w:t>References are either specific (identified by date of publication, edition number, version number, etc.) or non</w:t>
      </w:r>
      <w:r w:rsidRPr="00BA35B9">
        <w:noBreakHyphen/>
        <w:t>specific.</w:t>
      </w:r>
    </w:p>
    <w:p w:rsidR="005D6DBD" w:rsidRPr="00BA35B9" w:rsidRDefault="005D6DBD" w:rsidP="005D6DBD">
      <w:pPr>
        <w:pStyle w:val="B1"/>
      </w:pPr>
      <w:r w:rsidRPr="00BA35B9">
        <w:t>-</w:t>
      </w:r>
      <w:r w:rsidRPr="00BA35B9">
        <w:tab/>
        <w:t>For a specific reference, subsequent revisions do not apply.</w:t>
      </w:r>
    </w:p>
    <w:p w:rsidR="005D6DBD" w:rsidRPr="00BA35B9" w:rsidRDefault="005D6DBD" w:rsidP="005D6DBD">
      <w:pPr>
        <w:pStyle w:val="B1"/>
      </w:pPr>
      <w:r w:rsidRPr="00BA35B9">
        <w:t>-</w:t>
      </w:r>
      <w:r w:rsidRPr="00BA35B9">
        <w:tab/>
        <w:t>For a non-specific reference, the latest version applies. In the case of a reference to a 3GPP document (including a GSM document), a non-specific reference implicitly refers to the latest version of that document</w:t>
      </w:r>
      <w:r w:rsidRPr="00BA35B9">
        <w:rPr>
          <w:i/>
        </w:rPr>
        <w:t xml:space="preserve"> in the same Release as the present document</w:t>
      </w:r>
      <w:r w:rsidRPr="00BA35B9">
        <w:t>.</w:t>
      </w:r>
    </w:p>
    <w:p w:rsidR="005D6DBD" w:rsidRPr="00BA35B9" w:rsidRDefault="005D6DBD" w:rsidP="005D6DBD">
      <w:pPr>
        <w:pStyle w:val="EX"/>
      </w:pPr>
      <w:r w:rsidRPr="00BA35B9">
        <w:t>[1]</w:t>
      </w:r>
      <w:r w:rsidRPr="00BA35B9">
        <w:tab/>
        <w:t>3GPP</w:t>
      </w:r>
      <w:r>
        <w:t> </w:t>
      </w:r>
      <w:r w:rsidRPr="00BA35B9">
        <w:t>TR</w:t>
      </w:r>
      <w:r>
        <w:t> </w:t>
      </w:r>
      <w:r w:rsidRPr="00BA35B9">
        <w:t>21.905: "Vocabulary for 3GPP Specifications".</w:t>
      </w:r>
    </w:p>
    <w:p w:rsidR="005D6DBD" w:rsidRPr="00BA35B9" w:rsidRDefault="005D6DBD" w:rsidP="005D6DBD">
      <w:pPr>
        <w:pStyle w:val="EX"/>
      </w:pPr>
      <w:r w:rsidRPr="00BA35B9">
        <w:t>[</w:t>
      </w:r>
      <w:r w:rsidRPr="00BA35B9">
        <w:rPr>
          <w:noProof/>
        </w:rPr>
        <w:t>2</w:t>
      </w:r>
      <w:r w:rsidRPr="00BA35B9">
        <w:t>]</w:t>
      </w:r>
      <w:r w:rsidRPr="00BA35B9">
        <w:tab/>
        <w:t>3GPP</w:t>
      </w:r>
      <w:r>
        <w:t> </w:t>
      </w:r>
      <w:r w:rsidRPr="00BA35B9">
        <w:t>TS</w:t>
      </w:r>
      <w:r>
        <w:t> </w:t>
      </w:r>
      <w:r w:rsidRPr="00BA35B9">
        <w:t>23.501: "System Architecture for the 5G System; Stage 2".</w:t>
      </w:r>
    </w:p>
    <w:p w:rsidR="005D6DBD" w:rsidRPr="00BA35B9" w:rsidRDefault="005D6DBD" w:rsidP="005D6DBD">
      <w:pPr>
        <w:pStyle w:val="EX"/>
      </w:pPr>
      <w:r w:rsidRPr="00BA35B9">
        <w:t>[3]</w:t>
      </w:r>
      <w:r w:rsidRPr="00BA35B9">
        <w:tab/>
        <w:t>3GPP</w:t>
      </w:r>
      <w:r>
        <w:t> </w:t>
      </w:r>
      <w:r w:rsidRPr="00BA35B9">
        <w:t>TS</w:t>
      </w:r>
      <w:r>
        <w:t> </w:t>
      </w:r>
      <w:r w:rsidRPr="00BA35B9">
        <w:t>23.502: "Procedures for the 5G system; Stage 2".</w:t>
      </w:r>
    </w:p>
    <w:p w:rsidR="005D6DBD" w:rsidRPr="00BA35B9" w:rsidRDefault="005D6DBD" w:rsidP="005D6DBD">
      <w:pPr>
        <w:pStyle w:val="EX"/>
      </w:pPr>
      <w:r w:rsidRPr="00BA35B9">
        <w:t>[4]</w:t>
      </w:r>
      <w:r w:rsidRPr="00BA35B9">
        <w:tab/>
        <w:t>3GPP</w:t>
      </w:r>
      <w:r>
        <w:t> </w:t>
      </w:r>
      <w:r w:rsidRPr="00BA35B9">
        <w:t>TS</w:t>
      </w:r>
      <w:r>
        <w:t> </w:t>
      </w:r>
      <w:r w:rsidRPr="00BA35B9">
        <w:t>23.247: "Architectural enhancements for 5G multicast-broadcast services; Stage 2".</w:t>
      </w:r>
    </w:p>
    <w:p w:rsidR="005D6DBD" w:rsidRPr="00BA35B9" w:rsidRDefault="005D6DBD" w:rsidP="005D6DBD">
      <w:pPr>
        <w:pStyle w:val="EX"/>
        <w:rPr>
          <w:lang w:eastAsia="zh-CN"/>
        </w:rPr>
      </w:pPr>
      <w:r w:rsidRPr="00BA35B9">
        <w:rPr>
          <w:lang w:eastAsia="zh-CN"/>
        </w:rPr>
        <w:t>[5]</w:t>
      </w:r>
      <w:r w:rsidRPr="00BA35B9">
        <w:rPr>
          <w:lang w:eastAsia="zh-CN"/>
        </w:rPr>
        <w:tab/>
        <w:t>3GPP</w:t>
      </w:r>
      <w:r>
        <w:rPr>
          <w:lang w:eastAsia="zh-CN"/>
        </w:rPr>
        <w:t> </w:t>
      </w:r>
      <w:r w:rsidRPr="00BA35B9">
        <w:rPr>
          <w:lang w:eastAsia="zh-CN"/>
        </w:rPr>
        <w:t>TR</w:t>
      </w:r>
      <w:r>
        <w:rPr>
          <w:lang w:eastAsia="zh-CN"/>
        </w:rPr>
        <w:t> </w:t>
      </w:r>
      <w:r w:rsidRPr="00BA35B9">
        <w:rPr>
          <w:lang w:eastAsia="zh-CN"/>
        </w:rPr>
        <w:t>26.850: "MBMS for Internet of Things (IoT)".</w:t>
      </w:r>
    </w:p>
    <w:p w:rsidR="005D6DBD" w:rsidRPr="005D6DBD" w:rsidRDefault="005D6DBD" w:rsidP="005D6DBD">
      <w:pPr>
        <w:pStyle w:val="EX"/>
        <w:rPr>
          <w:ins w:id="11" w:author="User" w:date="2022-03-26T08:33:00Z"/>
          <w:rFonts w:eastAsiaTheme="minorEastAsia"/>
          <w:lang w:eastAsia="zh-CN"/>
        </w:rPr>
      </w:pPr>
      <w:r w:rsidRPr="00BA35B9">
        <w:rPr>
          <w:lang w:eastAsia="zh-CN"/>
        </w:rPr>
        <w:t>[6]</w:t>
      </w:r>
      <w:r w:rsidRPr="00BA35B9">
        <w:rPr>
          <w:lang w:eastAsia="zh-CN"/>
        </w:rPr>
        <w:tab/>
        <w:t>3GPP</w:t>
      </w:r>
      <w:r>
        <w:rPr>
          <w:lang w:eastAsia="zh-CN"/>
        </w:rPr>
        <w:t> </w:t>
      </w:r>
      <w:r w:rsidRPr="00BA35B9">
        <w:rPr>
          <w:lang w:eastAsia="zh-CN"/>
        </w:rPr>
        <w:t>TS</w:t>
      </w:r>
      <w:r>
        <w:rPr>
          <w:lang w:eastAsia="zh-CN"/>
        </w:rPr>
        <w:t> </w:t>
      </w:r>
      <w:r w:rsidRPr="00BA35B9">
        <w:rPr>
          <w:lang w:eastAsia="zh-CN"/>
        </w:rPr>
        <w:t>23.682: "Architecture enhancements to facilitate communications with packet data networks and applications".</w:t>
      </w:r>
    </w:p>
    <w:p w:rsidR="0017522E" w:rsidRPr="005D6DBD" w:rsidRDefault="0017522E" w:rsidP="0017522E">
      <w:pPr>
        <w:pStyle w:val="EX"/>
        <w:rPr>
          <w:ins w:id="12" w:author="user3" w:date="2022-03-26T16:48:00Z"/>
          <w:rFonts w:eastAsiaTheme="minorEastAsia"/>
          <w:lang w:eastAsia="zh-CN"/>
        </w:rPr>
      </w:pPr>
      <w:ins w:id="13" w:author="user3" w:date="2022-03-26T16:48:00Z">
        <w:r>
          <w:rPr>
            <w:lang w:eastAsia="zh-CN"/>
          </w:rPr>
          <w:lastRenderedPageBreak/>
          <w:t>[xx]</w:t>
        </w:r>
        <w:r>
          <w:rPr>
            <w:lang w:eastAsia="zh-CN"/>
          </w:rPr>
          <w:tab/>
        </w:r>
        <w:r w:rsidRPr="00BA35B9">
          <w:rPr>
            <w:lang w:eastAsia="zh-CN"/>
          </w:rPr>
          <w:t>3GPP</w:t>
        </w:r>
        <w:r>
          <w:rPr>
            <w:lang w:eastAsia="zh-CN"/>
          </w:rPr>
          <w:t> </w:t>
        </w:r>
        <w:r w:rsidRPr="00BA35B9">
          <w:rPr>
            <w:lang w:eastAsia="zh-CN"/>
          </w:rPr>
          <w:t>TS</w:t>
        </w:r>
        <w:r>
          <w:rPr>
            <w:lang w:eastAsia="zh-CN"/>
          </w:rPr>
          <w:t> </w:t>
        </w:r>
        <w:r w:rsidRPr="00BA35B9">
          <w:rPr>
            <w:lang w:eastAsia="zh-CN"/>
          </w:rPr>
          <w:t>23.</w:t>
        </w:r>
        <w:r>
          <w:rPr>
            <w:lang w:eastAsia="zh-CN"/>
          </w:rPr>
          <w:t>288</w:t>
        </w:r>
        <w:r w:rsidRPr="00BA35B9">
          <w:rPr>
            <w:lang w:eastAsia="zh-CN"/>
          </w:rPr>
          <w:t>: "</w:t>
        </w:r>
        <w:r>
          <w:t>Architecture enhancements for 5G System (5GS) to support network data analytics services</w:t>
        </w:r>
        <w:r w:rsidRPr="00BA35B9">
          <w:rPr>
            <w:lang w:eastAsia="zh-CN"/>
          </w:rPr>
          <w:t>".</w:t>
        </w:r>
      </w:ins>
    </w:p>
    <w:p w:rsidR="005D6DBD" w:rsidRPr="0042466D" w:rsidRDefault="005D6DBD" w:rsidP="005D6D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71EA7" w:rsidRPr="00E40659" w:rsidRDefault="00371EA7" w:rsidP="00371EA7">
      <w:pPr>
        <w:pStyle w:val="2"/>
      </w:pPr>
      <w:r w:rsidRPr="00E40659">
        <w:t>6.0</w:t>
      </w:r>
      <w:r w:rsidRPr="00E40659">
        <w:tab/>
        <w:t>Mapping of solutions to key issues</w:t>
      </w:r>
      <w:bookmarkEnd w:id="5"/>
      <w:bookmarkEnd w:id="6"/>
      <w:bookmarkEnd w:id="7"/>
      <w:bookmarkEnd w:id="8"/>
      <w:bookmarkEnd w:id="9"/>
    </w:p>
    <w:p w:rsidR="00371EA7" w:rsidRDefault="00371EA7" w:rsidP="00371EA7">
      <w:pPr>
        <w:pStyle w:val="EditorsNote"/>
      </w:pPr>
      <w:r>
        <w:t>Editor's note:</w:t>
      </w:r>
      <w:r>
        <w:tab/>
        <w:t>This clause describes the mapping between solutions and key issues.</w:t>
      </w:r>
    </w:p>
    <w:p w:rsidR="00371EA7" w:rsidRDefault="00371EA7" w:rsidP="00371EA7">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rsidR="00371EA7" w:rsidRDefault="00371EA7" w:rsidP="004311F4">
            <w:pPr>
              <w:pStyle w:val="TAH"/>
              <w:rPr>
                <w:lang w:eastAsia="zh-CN"/>
              </w:rPr>
            </w:pPr>
            <w:r>
              <w:rPr>
                <w:lang w:eastAsia="zh-CN"/>
              </w:rPr>
              <w:t>Key Issues</w:t>
            </w:r>
          </w:p>
        </w:tc>
      </w:tr>
      <w:tr w:rsidR="00371EA7" w:rsidTr="004311F4">
        <w:tc>
          <w:tcPr>
            <w:tcW w:w="1038" w:type="dxa"/>
            <w:tcBorders>
              <w:top w:val="single" w:sz="4" w:space="0" w:color="auto"/>
              <w:left w:val="single" w:sz="4" w:space="0" w:color="auto"/>
              <w:bottom w:val="single" w:sz="4" w:space="0" w:color="auto"/>
              <w:right w:val="single" w:sz="4" w:space="0" w:color="auto"/>
            </w:tcBorders>
            <w:hideMark/>
          </w:tcPr>
          <w:p w:rsidR="00371EA7" w:rsidRDefault="00371EA7" w:rsidP="004311F4">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rsidR="0017522E" w:rsidRDefault="0017522E" w:rsidP="0017522E">
            <w:pPr>
              <w:pStyle w:val="TAH"/>
              <w:rPr>
                <w:ins w:id="14" w:author="user3" w:date="2022-03-26T16:48:00Z"/>
                <w:rFonts w:eastAsiaTheme="minorEastAsia"/>
                <w:lang w:eastAsia="zh-CN"/>
              </w:rPr>
            </w:pPr>
            <w:ins w:id="15" w:author="user3" w:date="2022-03-26T16:48:00Z">
              <w:r>
                <w:rPr>
                  <w:rFonts w:eastAsiaTheme="minorEastAsia"/>
                  <w:lang w:eastAsia="zh-CN"/>
                </w:rPr>
                <w:t>3</w:t>
              </w:r>
            </w:ins>
          </w:p>
          <w:p w:rsidR="00371EA7" w:rsidRPr="00371EA7" w:rsidRDefault="0017522E" w:rsidP="0017522E">
            <w:pPr>
              <w:pStyle w:val="TAH"/>
              <w:rPr>
                <w:rFonts w:eastAsiaTheme="minorEastAsia"/>
                <w:lang w:eastAsia="zh-CN"/>
              </w:rPr>
            </w:pPr>
            <w:ins w:id="16" w:author="user3" w:date="2022-03-26T16:48:00Z">
              <w:r w:rsidRPr="00BA35B9">
                <w:rPr>
                  <w:lang w:eastAsia="zh-CN"/>
                </w:rPr>
                <w:t>On demand multicast MBS session</w:t>
              </w:r>
            </w:ins>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Pr="00371EA7" w:rsidRDefault="0017522E" w:rsidP="004311F4">
            <w:pPr>
              <w:pStyle w:val="TAH"/>
              <w:rPr>
                <w:rFonts w:eastAsiaTheme="minorEastAsia"/>
                <w:lang w:eastAsia="zh-CN"/>
              </w:rPr>
            </w:pPr>
            <w:ins w:id="17" w:author="user3" w:date="2022-03-26T16:48: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rsidR="00371EA7" w:rsidRPr="00371EA7" w:rsidRDefault="0017522E" w:rsidP="004311F4">
            <w:pPr>
              <w:pStyle w:val="TAC"/>
              <w:rPr>
                <w:rFonts w:eastAsiaTheme="minorEastAsia"/>
                <w:lang w:eastAsia="zh-CN"/>
              </w:rPr>
            </w:pPr>
            <w:ins w:id="18" w:author="user3" w:date="2022-03-26T16:48:00Z">
              <w:r>
                <w:rPr>
                  <w:rFonts w:eastAsiaTheme="minor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r w:rsidR="00371EA7" w:rsidTr="004311F4">
        <w:tc>
          <w:tcPr>
            <w:tcW w:w="1038" w:type="dxa"/>
            <w:tcBorders>
              <w:top w:val="single" w:sz="4" w:space="0" w:color="auto"/>
              <w:left w:val="single" w:sz="4" w:space="0" w:color="auto"/>
              <w:bottom w:val="single" w:sz="4" w:space="0" w:color="auto"/>
              <w:right w:val="single" w:sz="4" w:space="0" w:color="auto"/>
            </w:tcBorders>
          </w:tcPr>
          <w:p w:rsidR="00371EA7" w:rsidRDefault="00371EA7" w:rsidP="004311F4">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rsidR="00371EA7" w:rsidRDefault="00371EA7" w:rsidP="004311F4">
            <w:pPr>
              <w:pStyle w:val="TAC"/>
              <w:rPr>
                <w:lang w:eastAsia="zh-CN"/>
              </w:rPr>
            </w:pPr>
          </w:p>
        </w:tc>
      </w:tr>
    </w:tbl>
    <w:p w:rsidR="00371EA7" w:rsidRPr="00371EA7" w:rsidRDefault="00371EA7" w:rsidP="00371EA7">
      <w:pPr>
        <w:pStyle w:val="2"/>
        <w:ind w:left="0" w:firstLine="0"/>
        <w:rPr>
          <w:rFonts w:eastAsiaTheme="minorEastAsia"/>
          <w:lang w:eastAsia="zh-CN"/>
        </w:rPr>
      </w:pPr>
    </w:p>
    <w:p w:rsidR="00371EA7" w:rsidRPr="0042466D" w:rsidRDefault="00371EA7" w:rsidP="00371E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 * </w:t>
      </w:r>
      <w:r w:rsidR="005D6DBD">
        <w:rPr>
          <w:rFonts w:ascii="Arial" w:hAnsi="Arial" w:cs="Arial"/>
          <w:color w:val="FF0000"/>
          <w:sz w:val="28"/>
          <w:szCs w:val="28"/>
          <w:lang w:val="en-US"/>
        </w:rPr>
        <w:t>Third</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Pr>
          <w:rFonts w:ascii="Arial" w:hAnsi="Arial" w:cs="Arial"/>
          <w:color w:val="FF0000"/>
          <w:sz w:val="28"/>
          <w:szCs w:val="28"/>
          <w:lang w:val="en-US"/>
        </w:rPr>
        <w:t>(all text new)</w:t>
      </w:r>
      <w:r w:rsidRPr="0042466D">
        <w:rPr>
          <w:rFonts w:ascii="Arial" w:hAnsi="Arial" w:cs="Arial"/>
          <w:color w:val="FF0000"/>
          <w:sz w:val="28"/>
          <w:szCs w:val="28"/>
          <w:lang w:val="en-US"/>
        </w:rPr>
        <w:t>* * * *</w:t>
      </w:r>
    </w:p>
    <w:bookmarkEnd w:id="10"/>
    <w:p w:rsidR="00395684" w:rsidRPr="00BA35B9" w:rsidRDefault="00395684" w:rsidP="00395684">
      <w:pPr>
        <w:pStyle w:val="2"/>
        <w:rPr>
          <w:ins w:id="19" w:author="user3" w:date="2022-03-29T09:56:00Z"/>
        </w:rPr>
      </w:pPr>
      <w:ins w:id="20" w:author="user3" w:date="2022-03-29T09:56:00Z">
        <w:r>
          <w:rPr>
            <w:lang w:eastAsia="zh-CN"/>
          </w:rPr>
          <w:t>6.x</w:t>
        </w:r>
        <w:r w:rsidRPr="00BA35B9">
          <w:rPr>
            <w:lang w:eastAsia="ko-KR"/>
          </w:rPr>
          <w:tab/>
        </w:r>
        <w:r w:rsidRPr="00BA35B9">
          <w:t>Solution</w:t>
        </w:r>
        <w:r>
          <w:rPr>
            <w:lang w:eastAsia="zh-CN"/>
          </w:rPr>
          <w:t xml:space="preserve"> #x</w:t>
        </w:r>
        <w:r w:rsidRPr="00BA35B9">
          <w:t xml:space="preserve">: </w:t>
        </w:r>
        <w:r w:rsidRPr="00772055">
          <w:t>Solution on enabling the on-demand multicast MBS session management</w:t>
        </w:r>
      </w:ins>
    </w:p>
    <w:p w:rsidR="00395684" w:rsidRPr="00BA35B9" w:rsidRDefault="00395684" w:rsidP="00395684">
      <w:pPr>
        <w:pStyle w:val="3"/>
        <w:rPr>
          <w:ins w:id="21" w:author="user3" w:date="2022-03-29T09:56:00Z"/>
          <w:lang w:eastAsia="ko-KR"/>
        </w:rPr>
      </w:pPr>
      <w:bookmarkStart w:id="22" w:name="_Toc97289437"/>
      <w:ins w:id="23" w:author="user3" w:date="2022-03-29T09:56:00Z">
        <w:r w:rsidRPr="00BA35B9">
          <w:rPr>
            <w:lang w:eastAsia="ko-KR"/>
          </w:rPr>
          <w:t>6.</w:t>
        </w:r>
        <w:r>
          <w:rPr>
            <w:lang w:eastAsia="ko-KR"/>
          </w:rPr>
          <w:t>x</w:t>
        </w:r>
        <w:r w:rsidRPr="00BA35B9">
          <w:rPr>
            <w:lang w:eastAsia="ko-KR"/>
          </w:rPr>
          <w:t>.1</w:t>
        </w:r>
        <w:r w:rsidRPr="00BA35B9">
          <w:rPr>
            <w:lang w:eastAsia="ko-KR"/>
          </w:rPr>
          <w:tab/>
          <w:t>Introduction</w:t>
        </w:r>
        <w:bookmarkEnd w:id="22"/>
      </w:ins>
    </w:p>
    <w:p w:rsidR="00395684" w:rsidRPr="00BA35B9" w:rsidRDefault="00395684" w:rsidP="00395684">
      <w:pPr>
        <w:rPr>
          <w:ins w:id="24" w:author="user3" w:date="2022-03-29T09:56:00Z"/>
          <w:lang w:eastAsia="ko-KR"/>
        </w:rPr>
      </w:pPr>
      <w:ins w:id="25" w:author="user3" w:date="2022-03-29T09:56:00Z">
        <w:r w:rsidRPr="00BA35B9">
          <w:rPr>
            <w:lang w:eastAsia="ko-KR"/>
          </w:rPr>
          <w:t>This solution addresses Key Issue #</w:t>
        </w:r>
        <w:r>
          <w:rPr>
            <w:lang w:eastAsia="ko-KR"/>
          </w:rPr>
          <w:t>3</w:t>
        </w:r>
        <w:r w:rsidRPr="00BA35B9">
          <w:rPr>
            <w:lang w:eastAsia="ko-KR"/>
          </w:rPr>
          <w:t xml:space="preserve">: </w:t>
        </w:r>
        <w:r w:rsidRPr="00BA35B9">
          <w:rPr>
            <w:lang w:eastAsia="zh-CN"/>
          </w:rPr>
          <w:t>On demand multicast MBS session</w:t>
        </w:r>
        <w:r w:rsidRPr="00BA35B9">
          <w:rPr>
            <w:lang w:eastAsia="ko-KR"/>
          </w:rPr>
          <w:t>.</w:t>
        </w:r>
      </w:ins>
    </w:p>
    <w:p w:rsidR="00395684" w:rsidRPr="00BA35B9" w:rsidRDefault="00395684" w:rsidP="00395684">
      <w:pPr>
        <w:pStyle w:val="3"/>
        <w:rPr>
          <w:ins w:id="26" w:author="user3" w:date="2022-03-29T09:56:00Z"/>
        </w:rPr>
      </w:pPr>
      <w:bookmarkStart w:id="27" w:name="_Toc97289438"/>
      <w:ins w:id="28" w:author="user3" w:date="2022-03-29T09:56:00Z">
        <w:r w:rsidRPr="00BA35B9">
          <w:t>6.</w:t>
        </w:r>
        <w:r>
          <w:t>x</w:t>
        </w:r>
        <w:r w:rsidRPr="00BA35B9">
          <w:t>.2</w:t>
        </w:r>
        <w:r w:rsidRPr="00BA35B9">
          <w:tab/>
          <w:t>Functional description</w:t>
        </w:r>
        <w:bookmarkEnd w:id="27"/>
      </w:ins>
    </w:p>
    <w:p w:rsidR="00395684" w:rsidRPr="00BA35B9" w:rsidRDefault="00395684" w:rsidP="00395684">
      <w:pPr>
        <w:pStyle w:val="4"/>
        <w:rPr>
          <w:ins w:id="29" w:author="user3" w:date="2022-03-29T09:56:00Z"/>
        </w:rPr>
      </w:pPr>
      <w:ins w:id="30" w:author="user3" w:date="2022-03-29T09:56:00Z">
        <w:r w:rsidRPr="00BA35B9">
          <w:t>6.</w:t>
        </w:r>
        <w:r>
          <w:t>x</w:t>
        </w:r>
        <w:r w:rsidRPr="00BA35B9">
          <w:t>.2</w:t>
        </w:r>
        <w:r>
          <w:t>.1</w:t>
        </w:r>
        <w:r w:rsidRPr="00BA35B9">
          <w:tab/>
        </w:r>
        <w:r>
          <w:t>Use cases</w:t>
        </w:r>
      </w:ins>
    </w:p>
    <w:p w:rsidR="00395684" w:rsidRDefault="00395684" w:rsidP="00395684">
      <w:pPr>
        <w:rPr>
          <w:ins w:id="31" w:author="user3" w:date="2022-03-29T09:56:00Z"/>
        </w:rPr>
      </w:pPr>
      <w:ins w:id="32" w:author="user3" w:date="2022-03-29T09:56:00Z">
        <w:r>
          <w:t>The u</w:t>
        </w:r>
        <w:r w:rsidRPr="00BA35B9">
          <w:t xml:space="preserve">se case for </w:t>
        </w:r>
        <w:r>
          <w:t xml:space="preserve">on demand MBS multicast session can be </w:t>
        </w:r>
        <w:r w:rsidRPr="003F70BC">
          <w:rPr>
            <w:rFonts w:hint="eastAsia"/>
          </w:rPr>
          <w:t>described</w:t>
        </w:r>
        <w:r>
          <w:t xml:space="preserve"> </w:t>
        </w:r>
        <w:r w:rsidRPr="003F70BC">
          <w:rPr>
            <w:rFonts w:hint="eastAsia"/>
          </w:rPr>
          <w:t>as</w:t>
        </w:r>
        <w:r>
          <w:t xml:space="preserve"> </w:t>
        </w:r>
        <w:r w:rsidRPr="003F70BC">
          <w:rPr>
            <w:rFonts w:hint="eastAsia"/>
          </w:rPr>
          <w:t>follows</w:t>
        </w:r>
        <w:r>
          <w:t>.</w:t>
        </w:r>
      </w:ins>
    </w:p>
    <w:p w:rsidR="00395684" w:rsidRDefault="00395684" w:rsidP="00395684">
      <w:pPr>
        <w:rPr>
          <w:ins w:id="33" w:author="user3" w:date="2022-03-29T09:56:00Z"/>
        </w:rPr>
      </w:pPr>
      <w:ins w:id="34" w:author="user3" w:date="2022-03-29T09:56:00Z">
        <w:r>
          <w:t xml:space="preserve">One typical use case for KI #3 is the content provider delivering its content. Before a content provider (CP) delivers content, its subscriber needs to firstly request the content by sending application level request (e.g., clicking the "view" link). Such framework doesn't take into consideration of the scale of the amount of subscribers. </w:t>
        </w:r>
      </w:ins>
    </w:p>
    <w:p w:rsidR="00395684" w:rsidRDefault="00395684" w:rsidP="00395684">
      <w:pPr>
        <w:rPr>
          <w:ins w:id="35" w:author="user3" w:date="2022-03-29T09:56:00Z"/>
        </w:rPr>
      </w:pPr>
      <w:ins w:id="36" w:author="user3" w:date="2022-03-29T09:56:00Z">
        <w:r>
          <w:t xml:space="preserve">As analysed by S2-2006311, </w:t>
        </w:r>
      </w:ins>
    </w:p>
    <w:tbl>
      <w:tblPr>
        <w:tblStyle w:val="aa"/>
        <w:tblW w:w="0" w:type="auto"/>
        <w:tblLook w:val="04A0" w:firstRow="1" w:lastRow="0" w:firstColumn="1" w:lastColumn="0" w:noHBand="0" w:noVBand="1"/>
      </w:tblPr>
      <w:tblGrid>
        <w:gridCol w:w="9628"/>
      </w:tblGrid>
      <w:tr w:rsidR="00395684" w:rsidTr="00DC1B70">
        <w:trPr>
          <w:ins w:id="37" w:author="user3" w:date="2022-03-29T09:56:00Z"/>
        </w:trPr>
        <w:tc>
          <w:tcPr>
            <w:tcW w:w="9628" w:type="dxa"/>
          </w:tcPr>
          <w:p w:rsidR="00395684" w:rsidRDefault="00395684" w:rsidP="00DC1B70">
            <w:pPr>
              <w:rPr>
                <w:ins w:id="38" w:author="user3" w:date="2022-03-29T09:56:00Z"/>
                <w:i/>
              </w:rPr>
            </w:pPr>
            <w:ins w:id="39" w:author="user3" w:date="2022-03-29T09:56:00Z">
              <w:r w:rsidRPr="005B6225">
                <w:rPr>
                  <w:i/>
                </w:rPr>
                <w:t xml:space="preserve">if the requested content is real-time, popular, and high data rate (e.g. World Cup Soccer matches, American Football games or Chinese Spring Festival Gala), a huge number of viewers simultaneously watching will put a huge burden on the network service providers (SPs). </w:t>
              </w:r>
            </w:ins>
          </w:p>
          <w:p w:rsidR="00395684" w:rsidRPr="005B6225" w:rsidRDefault="00395684" w:rsidP="00DC1B70">
            <w:pPr>
              <w:rPr>
                <w:ins w:id="40" w:author="user3" w:date="2022-03-29T09:56:00Z"/>
                <w:rFonts w:eastAsia="MS Mincho"/>
                <w:i/>
              </w:rPr>
            </w:pPr>
            <w:ins w:id="41" w:author="user3" w:date="2022-03-29T09:56:00Z">
              <w:r w:rsidRPr="005B6225">
                <w:rPr>
                  <w:i/>
                </w:rPr>
                <w:t>As more and more people watch content on their UEs, this will also impact MNOs because many duplicate copies of the same content will be delivered by the MNOs.</w:t>
              </w:r>
            </w:ins>
          </w:p>
        </w:tc>
      </w:tr>
    </w:tbl>
    <w:p w:rsidR="00395684" w:rsidRDefault="00395684" w:rsidP="00395684">
      <w:pPr>
        <w:rPr>
          <w:ins w:id="42" w:author="user3" w:date="2022-03-29T09:56:00Z"/>
          <w:rFonts w:eastAsia="MS Mincho"/>
        </w:rPr>
      </w:pPr>
    </w:p>
    <w:p w:rsidR="00395684" w:rsidRDefault="00395684" w:rsidP="00395684">
      <w:pPr>
        <w:rPr>
          <w:ins w:id="43" w:author="user3" w:date="2022-03-29T09:56:00Z"/>
          <w:lang w:eastAsia="ko-KR"/>
        </w:rPr>
      </w:pPr>
      <w:ins w:id="44" w:author="user3" w:date="2022-03-29T09:56:00Z">
        <w:r>
          <w:rPr>
            <w:rFonts w:eastAsiaTheme="minorEastAsia" w:hint="eastAsia"/>
            <w:lang w:val="en-US" w:eastAsia="zh-CN"/>
          </w:rPr>
          <w:t>O</w:t>
        </w:r>
        <w:r>
          <w:rPr>
            <w:rFonts w:eastAsia="MS Mincho"/>
            <w:lang w:val="en-US"/>
          </w:rPr>
          <w:t>ne</w:t>
        </w:r>
        <w:r>
          <w:rPr>
            <w:rFonts w:eastAsiaTheme="minorEastAsia" w:hint="eastAsia"/>
            <w:lang w:val="en-US" w:eastAsia="zh-CN"/>
          </w:rPr>
          <w:t xml:space="preserve"> </w:t>
        </w:r>
        <w:r>
          <w:rPr>
            <w:rFonts w:eastAsia="MS Mincho"/>
            <w:lang w:val="en-US"/>
          </w:rPr>
          <w:t xml:space="preserve">way to resolve the </w:t>
        </w:r>
        <w:r>
          <w:rPr>
            <w:lang w:eastAsia="ko-KR"/>
          </w:rPr>
          <w:t>large scale delivery of real-time high data rate content</w:t>
        </w:r>
        <w:r>
          <w:rPr>
            <w:rFonts w:eastAsiaTheme="minorEastAsia" w:hint="eastAsia"/>
            <w:lang w:eastAsia="zh-CN"/>
          </w:rPr>
          <w:t xml:space="preserve"> is to enable</w:t>
        </w:r>
        <w:r>
          <w:rPr>
            <w:lang w:eastAsia="ko-KR"/>
          </w:rPr>
          <w:t xml:space="preserve"> on-demand multicast MBS session management</w:t>
        </w:r>
        <w:r>
          <w:rPr>
            <w:rFonts w:eastAsiaTheme="minorEastAsia" w:hint="eastAsia"/>
            <w:lang w:eastAsia="zh-CN"/>
          </w:rPr>
          <w:t xml:space="preserve"> triggered by the AF</w:t>
        </w:r>
        <w:r>
          <w:rPr>
            <w:lang w:eastAsia="ko-KR"/>
          </w:rPr>
          <w:t>.</w:t>
        </w:r>
      </w:ins>
    </w:p>
    <w:p w:rsidR="00395684" w:rsidRDefault="00395684" w:rsidP="00395684">
      <w:pPr>
        <w:rPr>
          <w:ins w:id="45" w:author="user3" w:date="2022-03-29T09:56:00Z"/>
        </w:rPr>
      </w:pPr>
      <w:ins w:id="46" w:author="user3" w:date="2022-03-29T09:56:00Z">
        <w:r>
          <w:t xml:space="preserve">The trigger </w:t>
        </w:r>
        <w:r>
          <w:rPr>
            <w:rFonts w:eastAsiaTheme="minorEastAsia" w:hint="eastAsia"/>
            <w:lang w:eastAsia="zh-CN"/>
          </w:rPr>
          <w:t xml:space="preserve">by the AF </w:t>
        </w:r>
        <w:r>
          <w:t xml:space="preserve">for </w:t>
        </w:r>
        <w:r w:rsidRPr="00772055">
          <w:t>enabling the on-demand multicast MBS session management</w:t>
        </w:r>
        <w:r>
          <w:t xml:space="preserve">, </w:t>
        </w:r>
        <w:r>
          <w:rPr>
            <w:rFonts w:eastAsiaTheme="minorEastAsia" w:hint="eastAsia"/>
            <w:lang w:eastAsia="zh-CN"/>
          </w:rPr>
          <w:t xml:space="preserve">can </w:t>
        </w:r>
        <w:r>
          <w:t>be further</w:t>
        </w:r>
        <w:r w:rsidRPr="00FA7AD9">
          <w:t xml:space="preserve"> based on network analysis result. </w:t>
        </w:r>
        <w:r>
          <w:t>To this end, t</w:t>
        </w:r>
        <w:r w:rsidRPr="00FA7AD9">
          <w:t xml:space="preserve">he AF </w:t>
        </w:r>
        <w:r>
          <w:t xml:space="preserve">or CP </w:t>
        </w:r>
        <w:r w:rsidRPr="00FA7AD9">
          <w:t xml:space="preserve">subscribes </w:t>
        </w:r>
        <w:r>
          <w:rPr>
            <w:rFonts w:eastAsiaTheme="minorEastAsia" w:hint="eastAsia"/>
            <w:lang w:eastAsia="zh-CN"/>
          </w:rPr>
          <w:t xml:space="preserve">to </w:t>
        </w:r>
        <w:r w:rsidRPr="00FA7AD9">
          <w:t xml:space="preserve">or requests the network analytics information from the NWDAF </w:t>
        </w:r>
        <w:r w:rsidRPr="00FA7AD9">
          <w:lastRenderedPageBreak/>
          <w:t>as specified in TS</w:t>
        </w:r>
        <w:r>
          <w:t> </w:t>
        </w:r>
        <w:r w:rsidRPr="00FA7AD9">
          <w:t>23.288</w:t>
        </w:r>
        <w:r>
          <w:t> </w:t>
        </w:r>
        <w:r w:rsidRPr="00FA7AD9">
          <w:t>[</w:t>
        </w:r>
        <w:r>
          <w:t>xx</w:t>
        </w:r>
        <w:r w:rsidRPr="00FA7AD9">
          <w:t>]. Based on the analytics information, e.g. Observed Service Experience analytics defined in clause 6.4 of TS</w:t>
        </w:r>
        <w:r>
          <w:t> </w:t>
        </w:r>
        <w:r w:rsidRPr="00FA7AD9">
          <w:t>23.288</w:t>
        </w:r>
        <w:r>
          <w:t> </w:t>
        </w:r>
        <w:r w:rsidRPr="00FA7AD9">
          <w:t>[</w:t>
        </w:r>
        <w:r>
          <w:t>xx</w:t>
        </w:r>
        <w:r w:rsidRPr="00FA7AD9">
          <w:t>], the AF decides</w:t>
        </w:r>
        <w:r>
          <w:rPr>
            <w:rFonts w:eastAsiaTheme="minorEastAsia" w:hint="eastAsia"/>
            <w:lang w:eastAsia="zh-CN"/>
          </w:rPr>
          <w:t xml:space="preserve"> to set/update the</w:t>
        </w:r>
        <w:r w:rsidRPr="00FA7AD9">
          <w:t xml:space="preserve"> multicast related service parameters. </w:t>
        </w:r>
      </w:ins>
    </w:p>
    <w:p w:rsidR="00395684" w:rsidRPr="00576A93" w:rsidRDefault="00395684" w:rsidP="00395684">
      <w:pPr>
        <w:rPr>
          <w:ins w:id="47" w:author="user3" w:date="2022-03-29T09:56:00Z"/>
        </w:rPr>
      </w:pPr>
      <w:ins w:id="48" w:author="user3" w:date="2022-03-29T09:56:00Z">
        <w:r>
          <w:t xml:space="preserve">For </w:t>
        </w:r>
        <w:r>
          <w:rPr>
            <w:rFonts w:eastAsiaTheme="minorEastAsia" w:hint="eastAsia"/>
            <w:lang w:eastAsia="zh-CN"/>
          </w:rPr>
          <w:t>one AF session</w:t>
        </w:r>
        <w:r>
          <w:t>, t</w:t>
        </w:r>
        <w:r w:rsidRPr="00FA7AD9">
          <w:t>he AF use</w:t>
        </w:r>
        <w:r>
          <w:t>s</w:t>
        </w:r>
        <w:r w:rsidRPr="00FA7AD9">
          <w:t xml:space="preserve"> </w:t>
        </w:r>
        <w:r>
          <w:rPr>
            <w:lang w:eastAsia="zh-CN"/>
          </w:rPr>
          <w:t>"AF session with required QoS update" procedure"</w:t>
        </w:r>
        <w:r w:rsidRPr="00FA7AD9">
          <w:t xml:space="preserve"> </w:t>
        </w:r>
        <w:r>
          <w:rPr>
            <w:lang w:eastAsia="zh-CN"/>
          </w:rPr>
          <w:t xml:space="preserve">defined </w:t>
        </w:r>
        <w:r w:rsidRPr="00FA7AD9">
          <w:t>in</w:t>
        </w:r>
        <w:r w:rsidRPr="00C868FE">
          <w:rPr>
            <w:lang w:eastAsia="zh-CN"/>
          </w:rPr>
          <w:t xml:space="preserve"> </w:t>
        </w:r>
        <w:r>
          <w:rPr>
            <w:lang w:eastAsia="zh-CN"/>
          </w:rPr>
          <w:t>clause 4.15.6.6a</w:t>
        </w:r>
        <w:r w:rsidRPr="00FA7AD9">
          <w:t xml:space="preserve"> </w:t>
        </w:r>
        <w:r>
          <w:rPr>
            <w:rFonts w:eastAsiaTheme="minorEastAsia" w:hint="eastAsia"/>
            <w:lang w:eastAsia="zh-CN"/>
          </w:rPr>
          <w:t xml:space="preserve">or </w:t>
        </w:r>
        <w:r>
          <w:rPr>
            <w:lang w:eastAsia="zh-CN"/>
          </w:rPr>
          <w:t>"</w:t>
        </w:r>
        <w:r>
          <w:rPr>
            <w:rFonts w:eastAsiaTheme="minorEastAsia" w:hint="eastAsia"/>
            <w:lang w:eastAsia="zh-CN"/>
          </w:rPr>
          <w:t>S</w:t>
        </w:r>
        <w:r w:rsidRPr="00140E21">
          <w:rPr>
            <w:lang w:eastAsia="zh-CN"/>
          </w:rPr>
          <w:t>ervice specific parameter provisioning</w:t>
        </w:r>
        <w:r>
          <w:rPr>
            <w:lang w:eastAsia="zh-CN"/>
          </w:rPr>
          <w:t>"</w:t>
        </w:r>
        <w:r>
          <w:t xml:space="preserve"> </w:t>
        </w:r>
        <w:r>
          <w:rPr>
            <w:rFonts w:eastAsiaTheme="minorEastAsia" w:hint="eastAsia"/>
            <w:lang w:eastAsia="zh-CN"/>
          </w:rPr>
          <w:t xml:space="preserve">procedure defined in </w:t>
        </w:r>
        <w:r>
          <w:rPr>
            <w:lang w:eastAsia="zh-CN"/>
          </w:rPr>
          <w:t>clause 4.15.6.</w:t>
        </w:r>
        <w:r>
          <w:rPr>
            <w:rFonts w:eastAsiaTheme="minorEastAsia" w:hint="eastAsia"/>
            <w:lang w:eastAsia="zh-CN"/>
          </w:rPr>
          <w:t>7</w:t>
        </w:r>
        <w:r w:rsidRPr="00FA7AD9">
          <w:t xml:space="preserve"> </w:t>
        </w:r>
        <w:r>
          <w:t>of</w:t>
        </w:r>
        <w:r w:rsidRPr="00FA7AD9">
          <w:t xml:space="preserve"> TS</w:t>
        </w:r>
        <w:r>
          <w:t> </w:t>
        </w:r>
        <w:r w:rsidRPr="00FA7AD9">
          <w:t>23.502</w:t>
        </w:r>
        <w:r>
          <w:t> </w:t>
        </w:r>
        <w:r w:rsidRPr="00FA7AD9">
          <w:t>[</w:t>
        </w:r>
        <w:r>
          <w:t>3</w:t>
        </w:r>
        <w:r w:rsidRPr="00FA7AD9">
          <w:t xml:space="preserve">] to provide multicast related service parameters, including </w:t>
        </w:r>
        <w:r>
          <w:rPr>
            <w:rFonts w:eastAsiaTheme="minorEastAsia" w:hint="eastAsia"/>
            <w:lang w:eastAsia="zh-CN"/>
          </w:rPr>
          <w:t>a</w:t>
        </w:r>
        <w:r w:rsidRPr="00FA7AD9">
          <w:t xml:space="preserve"> multicast</w:t>
        </w:r>
        <w:r>
          <w:rPr>
            <w:rFonts w:eastAsiaTheme="minorEastAsia" w:hint="eastAsia"/>
            <w:lang w:eastAsia="zh-CN"/>
          </w:rPr>
          <w:t xml:space="preserve"> indication which indicates that the service data flows of the AF session can be transmitted over a multicast MBS session</w:t>
        </w:r>
        <w:r w:rsidRPr="00FA7AD9">
          <w:t xml:space="preserve"> </w:t>
        </w:r>
        <w:r>
          <w:rPr>
            <w:rFonts w:eastAsiaTheme="minorEastAsia" w:hint="eastAsia"/>
            <w:lang w:eastAsia="zh-CN"/>
          </w:rPr>
          <w:t xml:space="preserve">identified by an </w:t>
        </w:r>
        <w:r>
          <w:t>MBS session ID</w:t>
        </w:r>
        <w:r w:rsidRPr="00FA7AD9">
          <w:t>, to the PCF</w:t>
        </w:r>
        <w:r>
          <w:rPr>
            <w:rFonts w:eastAsiaTheme="minorEastAsia" w:hint="eastAsia"/>
            <w:lang w:eastAsia="zh-CN"/>
          </w:rPr>
          <w:t xml:space="preserve"> via the NEF/UDR</w:t>
        </w:r>
        <w:r w:rsidRPr="00FA7AD9">
          <w:t>. Based on multicast related service parameters, the PCF provides the multicast service related policy in PCC rules to the SMF</w:t>
        </w:r>
        <w:r>
          <w:rPr>
            <w:rFonts w:eastAsiaTheme="minorEastAsia" w:hint="eastAsia"/>
            <w:lang w:eastAsia="zh-CN"/>
          </w:rPr>
          <w:t xml:space="preserve"> or the UE</w:t>
        </w:r>
        <w:r w:rsidRPr="00FA7AD9">
          <w:t xml:space="preserve">. Then the SMF </w:t>
        </w:r>
        <w:r>
          <w:rPr>
            <w:rFonts w:eastAsiaTheme="minorEastAsia" w:hint="eastAsia"/>
            <w:lang w:eastAsia="zh-CN"/>
          </w:rPr>
          <w:t xml:space="preserve">or the UE </w:t>
        </w:r>
        <w:r w:rsidRPr="00FA7AD9">
          <w:t>decides to</w:t>
        </w:r>
        <w:r>
          <w:rPr>
            <w:rFonts w:eastAsiaTheme="minorEastAsia" w:hint="eastAsia"/>
            <w:lang w:eastAsia="zh-CN"/>
          </w:rPr>
          <w:t xml:space="preserve"> initiate</w:t>
        </w:r>
        <w:r w:rsidRPr="00FA7AD9">
          <w:t xml:space="preserve"> an </w:t>
        </w:r>
        <w:r>
          <w:rPr>
            <w:rFonts w:eastAsiaTheme="minorEastAsia" w:hint="eastAsia"/>
            <w:lang w:eastAsia="zh-CN"/>
          </w:rPr>
          <w:t xml:space="preserve">multicast </w:t>
        </w:r>
        <w:r w:rsidRPr="00FA7AD9">
          <w:t>MBS session</w:t>
        </w:r>
        <w:r>
          <w:rPr>
            <w:rFonts w:eastAsiaTheme="minorEastAsia" w:hint="eastAsia"/>
            <w:lang w:eastAsia="zh-CN"/>
          </w:rPr>
          <w:t xml:space="preserve"> join/establishment procedure</w:t>
        </w:r>
        <w:r w:rsidRPr="00FA7AD9">
          <w:t xml:space="preserve"> based on the multicast service related policy</w:t>
        </w:r>
        <w:r w:rsidRPr="00576A93">
          <w:t>.</w:t>
        </w:r>
      </w:ins>
    </w:p>
    <w:p w:rsidR="00395684" w:rsidRPr="00BA35B9" w:rsidRDefault="00395684" w:rsidP="00395684">
      <w:pPr>
        <w:rPr>
          <w:ins w:id="49" w:author="user3" w:date="2022-03-29T09:56:00Z"/>
        </w:rPr>
      </w:pPr>
      <w:ins w:id="50" w:author="user3" w:date="2022-03-29T09:56:00Z">
        <w:r w:rsidRPr="00576A93">
          <w:t xml:space="preserve">The following procedures is </w:t>
        </w:r>
        <w:bookmarkStart w:id="51" w:name="_Toc66391764"/>
        <w:bookmarkStart w:id="52" w:name="_Toc70079060"/>
        <w:bookmarkStart w:id="53" w:name="_Toc98840250"/>
        <w:r>
          <w:t xml:space="preserve">on top of the </w:t>
        </w:r>
        <w:r w:rsidRPr="00576A93">
          <w:rPr>
            <w:rFonts w:hint="eastAsia"/>
          </w:rPr>
          <w:t>procedure</w:t>
        </w:r>
        <w:r>
          <w:t xml:space="preserve">s </w:t>
        </w:r>
        <w:r w:rsidRPr="003F70BC">
          <w:rPr>
            <w:rFonts w:hint="eastAsia"/>
          </w:rPr>
          <w:t>specified</w:t>
        </w:r>
        <w:r>
          <w:t xml:space="preserve"> </w:t>
        </w:r>
        <w:r w:rsidRPr="00576A93">
          <w:rPr>
            <w:rFonts w:hint="eastAsia"/>
          </w:rPr>
          <w:t>in</w:t>
        </w:r>
        <w:r w:rsidRPr="00576A93">
          <w:t xml:space="preserve"> </w:t>
        </w:r>
        <w:r w:rsidRPr="00576A93">
          <w:rPr>
            <w:rFonts w:hint="eastAsia"/>
          </w:rPr>
          <w:t>clause</w:t>
        </w:r>
        <w:r>
          <w:t xml:space="preserve"> 7.2.1.3</w:t>
        </w:r>
        <w:bookmarkEnd w:id="51"/>
        <w:bookmarkEnd w:id="52"/>
        <w:bookmarkEnd w:id="53"/>
        <w:r>
          <w:t xml:space="preserve"> </w:t>
        </w:r>
        <w:r w:rsidRPr="00576A93">
          <w:rPr>
            <w:rFonts w:hint="eastAsia"/>
          </w:rPr>
          <w:t>in</w:t>
        </w:r>
        <w:r>
          <w:t xml:space="preserve"> TS 23.247 [4].</w:t>
        </w:r>
      </w:ins>
    </w:p>
    <w:p w:rsidR="00395684" w:rsidRPr="00BA35B9" w:rsidRDefault="00395684" w:rsidP="00395684">
      <w:pPr>
        <w:pStyle w:val="3"/>
        <w:rPr>
          <w:ins w:id="54" w:author="user3" w:date="2022-03-29T09:56:00Z"/>
        </w:rPr>
      </w:pPr>
      <w:bookmarkStart w:id="55" w:name="_Toc97289439"/>
      <w:ins w:id="56" w:author="user3" w:date="2022-03-29T09:56:00Z">
        <w:r w:rsidRPr="00BA35B9">
          <w:t>6.</w:t>
        </w:r>
        <w:r>
          <w:t>x</w:t>
        </w:r>
        <w:r w:rsidRPr="00BA35B9">
          <w:t>.3</w:t>
        </w:r>
        <w:r w:rsidRPr="00BA35B9">
          <w:tab/>
          <w:t>Procedures</w:t>
        </w:r>
        <w:bookmarkEnd w:id="55"/>
      </w:ins>
    </w:p>
    <w:p w:rsidR="00395684" w:rsidRPr="00BA35B9" w:rsidRDefault="00395684" w:rsidP="00395684">
      <w:pPr>
        <w:pStyle w:val="4"/>
        <w:rPr>
          <w:ins w:id="57" w:author="user3" w:date="2022-03-29T09:56:00Z"/>
        </w:rPr>
      </w:pPr>
      <w:bookmarkStart w:id="58" w:name="_Toc97289442"/>
      <w:ins w:id="59" w:author="user3" w:date="2022-03-29T09:56:00Z">
        <w:r w:rsidRPr="00BA35B9">
          <w:t>6.</w:t>
        </w:r>
        <w:r>
          <w:t>x</w:t>
        </w:r>
        <w:r w:rsidRPr="00BA35B9">
          <w:t>.3.</w:t>
        </w:r>
        <w:r>
          <w:t>1</w:t>
        </w:r>
        <w:r w:rsidRPr="00BA35B9">
          <w:tab/>
        </w:r>
        <w:bookmarkEnd w:id="58"/>
        <w:r w:rsidRPr="00772055">
          <w:t>on-demand multicast MBS session management</w:t>
        </w:r>
      </w:ins>
    </w:p>
    <w:p w:rsidR="00395684" w:rsidDel="006B4927" w:rsidRDefault="00395684" w:rsidP="00395684">
      <w:pPr>
        <w:pStyle w:val="TH"/>
        <w:rPr>
          <w:del w:id="60" w:author="CATT_dxy1" w:date="2022-04-07T13:20:00Z"/>
          <w:rFonts w:eastAsiaTheme="minorEastAsia" w:hint="eastAsia"/>
          <w:lang w:eastAsia="zh-CN"/>
        </w:rPr>
      </w:pPr>
      <w:ins w:id="61" w:author="user3" w:date="2022-03-29T09:56:00Z">
        <w:del w:id="62" w:author="CATT_dxy1" w:date="2022-04-07T13:20:00Z">
          <w:r w:rsidDel="006B4927">
            <w:object w:dxaOrig="13153" w:dyaOrig="4561">
              <v:shape id="_x0000_i1025" type="#_x0000_t75" style="width:481.65pt;height:167.45pt" o:ole="">
                <v:imagedata r:id="rId14" o:title=""/>
              </v:shape>
              <o:OLEObject Type="Embed" ProgID="Visio.Drawing.15" ShapeID="_x0000_i1025" DrawAspect="Content" ObjectID="_1710845397" r:id="rId15"/>
            </w:object>
          </w:r>
        </w:del>
      </w:ins>
    </w:p>
    <w:p w:rsidR="00675003" w:rsidRPr="00675003" w:rsidRDefault="00D16090" w:rsidP="00395684">
      <w:pPr>
        <w:pStyle w:val="TH"/>
        <w:rPr>
          <w:ins w:id="63" w:author="user3" w:date="2022-03-29T09:56:00Z"/>
          <w:rFonts w:eastAsiaTheme="minorEastAsia" w:hint="eastAsia"/>
          <w:lang w:eastAsia="zh-CN"/>
        </w:rPr>
      </w:pPr>
      <w:r>
        <w:object w:dxaOrig="10426" w:dyaOrig="5858">
          <v:shape id="_x0000_i1026" type="#_x0000_t75" style="width:481.65pt;height:270.55pt" o:ole="">
            <v:imagedata r:id="rId16" o:title=""/>
          </v:shape>
          <o:OLEObject Type="Embed" ProgID="Visio.Drawing.11" ShapeID="_x0000_i1026" DrawAspect="Content" ObjectID="_1710845398" r:id="rId17"/>
        </w:object>
      </w:r>
    </w:p>
    <w:p w:rsidR="00395684" w:rsidRPr="00A92C40" w:rsidRDefault="00395684" w:rsidP="00395684">
      <w:pPr>
        <w:pStyle w:val="TF"/>
        <w:rPr>
          <w:ins w:id="64" w:author="user3" w:date="2022-03-29T09:56:00Z"/>
          <w:rFonts w:eastAsiaTheme="minorEastAsia"/>
          <w:lang w:eastAsia="zh-CN"/>
        </w:rPr>
      </w:pPr>
      <w:ins w:id="65" w:author="user3" w:date="2022-03-29T09:56:00Z">
        <w:r w:rsidRPr="00FA7AD9">
          <w:t>Figure 6.</w:t>
        </w:r>
        <w:r>
          <w:t>x</w:t>
        </w:r>
        <w:r w:rsidRPr="00FA7AD9">
          <w:t>.</w:t>
        </w:r>
        <w:r>
          <w:t>3</w:t>
        </w:r>
        <w:r w:rsidRPr="00FA7AD9">
          <w:t xml:space="preserve">.1-1: </w:t>
        </w:r>
        <w:r w:rsidRPr="00772055">
          <w:t xml:space="preserve">on-demand multicast MBS session </w:t>
        </w:r>
        <w:r>
          <w:rPr>
            <w:rFonts w:eastAsiaTheme="minorEastAsia" w:hint="eastAsia"/>
            <w:lang w:eastAsia="zh-CN"/>
          </w:rPr>
          <w:t>establishment</w:t>
        </w:r>
      </w:ins>
    </w:p>
    <w:p w:rsidR="00395684" w:rsidRPr="00FA7AD9" w:rsidDel="00D16090" w:rsidRDefault="00395684" w:rsidP="00395684">
      <w:pPr>
        <w:pStyle w:val="B1"/>
        <w:rPr>
          <w:ins w:id="66" w:author="user3" w:date="2022-03-29T09:56:00Z"/>
          <w:del w:id="67" w:author="CATT_dxy1" w:date="2022-04-07T13:52:00Z"/>
        </w:rPr>
      </w:pPr>
      <w:ins w:id="68" w:author="user3" w:date="2022-03-29T09:56:00Z">
        <w:r w:rsidRPr="00FA7AD9">
          <w:t>Th</w:t>
        </w:r>
        <w:r w:rsidRPr="00FA7AD9">
          <w:rPr>
            <w:lang w:eastAsia="zh-CN"/>
          </w:rPr>
          <w:t>e</w:t>
        </w:r>
        <w:r w:rsidRPr="00FA7AD9">
          <w:t xml:space="preserve"> key steps of </w:t>
        </w:r>
        <w:r w:rsidRPr="00FA7AD9">
          <w:rPr>
            <w:lang w:eastAsia="zh-CN"/>
          </w:rPr>
          <w:t xml:space="preserve">the procedure for </w:t>
        </w:r>
        <w:r w:rsidRPr="00FA7AD9">
          <w:t xml:space="preserve">this solution </w:t>
        </w:r>
        <w:r w:rsidRPr="00FA7AD9">
          <w:rPr>
            <w:lang w:eastAsia="zh-CN"/>
          </w:rPr>
          <w:t xml:space="preserve">are </w:t>
        </w:r>
        <w:r w:rsidRPr="00FA7AD9">
          <w:t>as</w:t>
        </w:r>
        <w:r w:rsidRPr="00FA7AD9">
          <w:rPr>
            <w:lang w:eastAsia="zh-CN"/>
          </w:rPr>
          <w:t xml:space="preserve"> follows</w:t>
        </w:r>
        <w:r w:rsidRPr="00FA7AD9">
          <w:t>:</w:t>
        </w:r>
      </w:ins>
    </w:p>
    <w:p w:rsidR="00EA0630" w:rsidRDefault="00EA0630" w:rsidP="00395684">
      <w:pPr>
        <w:pStyle w:val="B1"/>
        <w:rPr>
          <w:ins w:id="69" w:author="CATT_dxy1" w:date="2022-04-07T13:21:00Z"/>
          <w:rFonts w:eastAsiaTheme="minorEastAsia" w:hint="eastAsia"/>
          <w:lang w:eastAsia="zh-CN"/>
        </w:rPr>
      </w:pPr>
    </w:p>
    <w:p w:rsidR="00EA0630" w:rsidRPr="00EA0630" w:rsidRDefault="00EA0630" w:rsidP="00EA0630">
      <w:pPr>
        <w:pStyle w:val="B1"/>
        <w:rPr>
          <w:ins w:id="70" w:author="CATT_dxy1" w:date="2022-04-07T13:21:00Z"/>
          <w:rFonts w:eastAsiaTheme="minorEastAsia" w:hint="eastAsia"/>
          <w:lang w:eastAsia="zh-CN"/>
        </w:rPr>
      </w:pPr>
      <w:ins w:id="71" w:author="CATT_dxy1" w:date="2022-04-07T13:21:00Z">
        <w:r>
          <w:rPr>
            <w:rFonts w:eastAsiaTheme="minorEastAsia" w:hint="eastAsia"/>
            <w:lang w:eastAsia="zh-CN"/>
          </w:rPr>
          <w:lastRenderedPageBreak/>
          <w:t>1.</w:t>
        </w:r>
      </w:ins>
      <w:ins w:id="72" w:author="CATT_dxy1" w:date="2022-04-07T13:33:00Z">
        <w:r w:rsidR="00F030D3">
          <w:rPr>
            <w:rFonts w:eastAsiaTheme="minorEastAsia" w:hint="eastAsia"/>
            <w:lang w:eastAsia="zh-CN"/>
          </w:rPr>
          <w:tab/>
        </w:r>
      </w:ins>
      <w:ins w:id="73" w:author="CATT_dxy1" w:date="2022-04-07T13:21:00Z">
        <w:r>
          <w:rPr>
            <w:rFonts w:eastAsiaTheme="minorEastAsia" w:hint="eastAsia"/>
            <w:lang w:eastAsia="zh-CN"/>
          </w:rPr>
          <w:t xml:space="preserve">MBS Session Creation </w:t>
        </w:r>
      </w:ins>
      <w:ins w:id="74" w:author="CATT_dxy1" w:date="2022-04-07T13:31:00Z">
        <w:r w:rsidR="003E6364">
          <w:rPr>
            <w:rFonts w:eastAsiaTheme="minorEastAsia" w:hint="eastAsia"/>
            <w:lang w:eastAsia="zh-CN"/>
          </w:rPr>
          <w:t xml:space="preserve">with PCC </w:t>
        </w:r>
      </w:ins>
      <w:ins w:id="75" w:author="CATT_dxy1" w:date="2022-04-07T13:21:00Z">
        <w:r>
          <w:rPr>
            <w:rFonts w:eastAsiaTheme="minorEastAsia" w:hint="eastAsia"/>
            <w:lang w:eastAsia="zh-CN"/>
          </w:rPr>
          <w:t xml:space="preserve">procedure is performed as specified in </w:t>
        </w:r>
      </w:ins>
      <w:ins w:id="76" w:author="CATT_dxy1" w:date="2022-04-07T13:22:00Z">
        <w:r w:rsidRPr="00576A93">
          <w:rPr>
            <w:rFonts w:hint="eastAsia"/>
          </w:rPr>
          <w:t>clause</w:t>
        </w:r>
        <w:r>
          <w:rPr>
            <w:lang w:eastAsia="zh-CN"/>
          </w:rPr>
          <w:t> </w:t>
        </w:r>
        <w:r>
          <w:t>7.</w:t>
        </w:r>
      </w:ins>
      <w:ins w:id="77" w:author="CATT_dxy1" w:date="2022-04-07T13:25:00Z">
        <w:r w:rsidR="00A42DF0">
          <w:rPr>
            <w:rFonts w:eastAsiaTheme="minorEastAsia" w:hint="eastAsia"/>
            <w:lang w:eastAsia="zh-CN"/>
          </w:rPr>
          <w:t>1</w:t>
        </w:r>
      </w:ins>
      <w:ins w:id="78" w:author="CATT_dxy1" w:date="2022-04-07T13:22:00Z">
        <w:r>
          <w:t xml:space="preserve">.1.3 </w:t>
        </w:r>
        <w:r>
          <w:rPr>
            <w:rFonts w:eastAsiaTheme="minorEastAsia" w:hint="eastAsia"/>
            <w:lang w:eastAsia="zh-CN"/>
          </w:rPr>
          <w:t>of</w:t>
        </w:r>
        <w:r>
          <w:t xml:space="preserve"> TS 23.247</w:t>
        </w:r>
      </w:ins>
      <w:ins w:id="79" w:author="CATT_dxy1" w:date="2022-04-07T13:24:00Z">
        <w:r>
          <w:rPr>
            <w:lang w:eastAsia="zh-CN"/>
          </w:rPr>
          <w:t> </w:t>
        </w:r>
        <w:r w:rsidRPr="00873D2A">
          <w:t>[</w:t>
        </w:r>
        <w:r>
          <w:rPr>
            <w:rFonts w:eastAsiaTheme="minorEastAsia" w:hint="eastAsia"/>
            <w:lang w:eastAsia="zh-CN"/>
          </w:rPr>
          <w:t>4</w:t>
        </w:r>
        <w:r w:rsidRPr="00873D2A">
          <w:t>]</w:t>
        </w:r>
      </w:ins>
      <w:ins w:id="80" w:author="CATT_dxy1" w:date="2022-04-07T13:32:00Z">
        <w:r w:rsidR="00F030D3">
          <w:rPr>
            <w:rFonts w:eastAsiaTheme="minorEastAsia" w:hint="eastAsia"/>
            <w:lang w:eastAsia="zh-CN"/>
          </w:rPr>
          <w:t xml:space="preserve">, where </w:t>
        </w:r>
      </w:ins>
      <w:ins w:id="81" w:author="CATT_dxy1" w:date="2022-04-07T13:33:00Z">
        <w:r w:rsidR="00F030D3">
          <w:rPr>
            <w:rFonts w:eastAsiaTheme="minorEastAsia" w:hint="eastAsia"/>
            <w:lang w:eastAsia="zh-CN"/>
          </w:rPr>
          <w:t>t</w:t>
        </w:r>
      </w:ins>
      <w:ins w:id="82" w:author="CATT_dxy1" w:date="2022-04-07T13:32:00Z">
        <w:r w:rsidR="00F030D3">
          <w:t xml:space="preserve">he AF may perform a Service Announcement towards </w:t>
        </w:r>
      </w:ins>
      <w:ins w:id="83" w:author="CATT_dxy1" w:date="2022-04-07T13:33:00Z">
        <w:r w:rsidR="00F150B1">
          <w:rPr>
            <w:rFonts w:eastAsiaTheme="minorEastAsia" w:hint="eastAsia"/>
            <w:lang w:eastAsia="zh-CN"/>
          </w:rPr>
          <w:t xml:space="preserve">the </w:t>
        </w:r>
      </w:ins>
      <w:ins w:id="84" w:author="CATT_dxy1" w:date="2022-04-07T13:32:00Z">
        <w:r w:rsidR="00F030D3">
          <w:t>UEs.</w:t>
        </w:r>
      </w:ins>
    </w:p>
    <w:p w:rsidR="00395684" w:rsidRPr="00A90B02" w:rsidRDefault="00395684" w:rsidP="00395684">
      <w:pPr>
        <w:pStyle w:val="B1"/>
        <w:rPr>
          <w:ins w:id="85" w:author="user3" w:date="2022-03-29T09:56:00Z"/>
        </w:rPr>
      </w:pPr>
      <w:ins w:id="86" w:author="user3" w:date="2022-03-29T09:56:00Z">
        <w:del w:id="87" w:author="CATT_dxy1" w:date="2022-04-07T13:26:00Z">
          <w:r w:rsidRPr="00FA7AD9" w:rsidDel="00903CA4">
            <w:rPr>
              <w:lang w:eastAsia="zh-CN"/>
            </w:rPr>
            <w:delText>1</w:delText>
          </w:r>
          <w:r w:rsidDel="00903CA4">
            <w:rPr>
              <w:lang w:eastAsia="zh-CN"/>
            </w:rPr>
            <w:delText>A</w:delText>
          </w:r>
        </w:del>
      </w:ins>
      <w:ins w:id="88" w:author="CATT_dxy1" w:date="2022-04-07T13:26:00Z">
        <w:r w:rsidR="00903CA4">
          <w:rPr>
            <w:rFonts w:eastAsiaTheme="minorEastAsia" w:hint="eastAsia"/>
            <w:lang w:eastAsia="zh-CN"/>
          </w:rPr>
          <w:t>2</w:t>
        </w:r>
      </w:ins>
      <w:ins w:id="89" w:author="user3" w:date="2022-03-29T09:56:00Z">
        <w:r w:rsidRPr="00FA7AD9">
          <w:rPr>
            <w:lang w:eastAsia="zh-CN"/>
          </w:rPr>
          <w:t>.</w:t>
        </w:r>
        <w:r w:rsidRPr="00FA7AD9">
          <w:tab/>
          <w:t xml:space="preserve">The AF decides to </w:t>
        </w:r>
        <w:r>
          <w:rPr>
            <w:rFonts w:eastAsiaTheme="minorEastAsia" w:hint="eastAsia"/>
            <w:lang w:eastAsia="zh-CN"/>
          </w:rPr>
          <w:t xml:space="preserve">set or </w:t>
        </w:r>
        <w:r w:rsidRPr="00FA7AD9">
          <w:t xml:space="preserve">update </w:t>
        </w:r>
        <w:r>
          <w:rPr>
            <w:rFonts w:eastAsiaTheme="minorEastAsia" w:hint="eastAsia"/>
            <w:lang w:eastAsia="zh-CN"/>
          </w:rPr>
          <w:t xml:space="preserve">multicast related </w:t>
        </w:r>
        <w:r w:rsidRPr="00FA7AD9">
          <w:t>service parameters, including the multicast indication</w:t>
        </w:r>
        <w:r w:rsidRPr="00A90B02">
          <w:rPr>
            <w:rFonts w:hint="eastAsia"/>
          </w:rPr>
          <w:t>,</w:t>
        </w:r>
        <w:r w:rsidRPr="00FA7AD9">
          <w:t xml:space="preserve"> for </w:t>
        </w:r>
        <w:r>
          <w:rPr>
            <w:rFonts w:eastAsiaTheme="minorEastAsia" w:hint="eastAsia"/>
            <w:lang w:eastAsia="zh-CN"/>
          </w:rPr>
          <w:t xml:space="preserve">specific </w:t>
        </w:r>
        <w:r w:rsidRPr="00FA7AD9">
          <w:t xml:space="preserve">services/applications. </w:t>
        </w:r>
        <w:r>
          <w:rPr>
            <w:rFonts w:eastAsiaTheme="minorEastAsia" w:hint="eastAsia"/>
            <w:lang w:eastAsia="zh-CN"/>
          </w:rPr>
          <w:t>T</w:t>
        </w:r>
        <w:r w:rsidRPr="00FA7AD9">
          <w:t>he AF may</w:t>
        </w:r>
        <w:r>
          <w:rPr>
            <w:rFonts w:eastAsiaTheme="minorEastAsia" w:hint="eastAsia"/>
            <w:lang w:eastAsia="zh-CN"/>
          </w:rPr>
          <w:t>,</w:t>
        </w:r>
        <w:r w:rsidRPr="00FA7AD9">
          <w:t xml:space="preserve"> based on local configuration or triggered by e.g. event report from the NEF</w:t>
        </w:r>
        <w:r>
          <w:rPr>
            <w:rFonts w:eastAsiaTheme="minorEastAsia" w:hint="eastAsia"/>
            <w:lang w:eastAsia="zh-CN"/>
          </w:rPr>
          <w:t>,</w:t>
        </w:r>
        <w:r w:rsidRPr="00FA7AD9">
          <w:t xml:space="preserve"> subscribe </w:t>
        </w:r>
        <w:r>
          <w:rPr>
            <w:rFonts w:eastAsiaTheme="minorEastAsia" w:hint="eastAsia"/>
            <w:lang w:eastAsia="zh-CN"/>
          </w:rPr>
          <w:t xml:space="preserve">to </w:t>
        </w:r>
        <w:r w:rsidRPr="00FA7AD9">
          <w:t>or requests network analytics information</w:t>
        </w:r>
        <w:r>
          <w:rPr>
            <w:rFonts w:eastAsiaTheme="minorEastAsia" w:hint="eastAsia"/>
            <w:lang w:eastAsia="zh-CN"/>
          </w:rPr>
          <w:t xml:space="preserve"> (</w:t>
        </w:r>
        <w:r w:rsidRPr="00FA7AD9">
          <w:t xml:space="preserve">e.g., Observed Service Experience </w:t>
        </w:r>
        <w:r>
          <w:rPr>
            <w:rFonts w:eastAsiaTheme="minorEastAsia" w:hint="eastAsia"/>
            <w:lang w:eastAsia="zh-CN"/>
          </w:rPr>
          <w:t>analytics)</w:t>
        </w:r>
        <w:r w:rsidRPr="00FA7AD9">
          <w:t xml:space="preserve"> </w:t>
        </w:r>
        <w:r>
          <w:rPr>
            <w:rFonts w:eastAsiaTheme="minorEastAsia" w:hint="eastAsia"/>
            <w:lang w:eastAsia="zh-CN"/>
          </w:rPr>
          <w:t xml:space="preserve">from </w:t>
        </w:r>
        <w:r w:rsidRPr="00FA7AD9">
          <w:t>the NWDAF as specified in TS</w:t>
        </w:r>
        <w:r>
          <w:t> </w:t>
        </w:r>
        <w:r w:rsidRPr="00FA7AD9">
          <w:t>23.288</w:t>
        </w:r>
        <w:r>
          <w:t> </w:t>
        </w:r>
        <w:r w:rsidRPr="00FA7AD9">
          <w:t>[</w:t>
        </w:r>
        <w:r>
          <w:t>xx</w:t>
        </w:r>
        <w:r w:rsidRPr="00FA7AD9">
          <w:t xml:space="preserve">], and decide to update </w:t>
        </w:r>
        <w:r>
          <w:rPr>
            <w:rFonts w:eastAsiaTheme="minorEastAsia" w:hint="eastAsia"/>
            <w:lang w:eastAsia="zh-CN"/>
          </w:rPr>
          <w:t xml:space="preserve">the multicast related </w:t>
        </w:r>
        <w:r w:rsidRPr="00FA7AD9">
          <w:t>service parameters</w:t>
        </w:r>
        <w:r w:rsidRPr="00D26F39">
          <w:t xml:space="preserve"> </w:t>
        </w:r>
        <w:r w:rsidRPr="00FA7AD9">
          <w:t>based on the analytics information</w:t>
        </w:r>
        <w:r>
          <w:rPr>
            <w:rFonts w:eastAsiaTheme="minorEastAsia" w:hint="eastAsia"/>
            <w:lang w:eastAsia="zh-CN"/>
          </w:rPr>
          <w:t>.</w:t>
        </w:r>
      </w:ins>
    </w:p>
    <w:p w:rsidR="00395684" w:rsidRPr="00873D2A" w:rsidRDefault="00395684" w:rsidP="00395684">
      <w:pPr>
        <w:pStyle w:val="B1"/>
        <w:rPr>
          <w:ins w:id="90" w:author="user3" w:date="2022-03-29T09:56:00Z"/>
        </w:rPr>
      </w:pPr>
      <w:ins w:id="91" w:author="user3" w:date="2022-03-29T09:56:00Z">
        <w:r w:rsidRPr="00FA7AD9">
          <w:tab/>
          <w:t>The AF provides update</w:t>
        </w:r>
        <w:r>
          <w:rPr>
            <w:rFonts w:eastAsiaTheme="minorEastAsia" w:hint="eastAsia"/>
            <w:lang w:eastAsia="zh-CN"/>
          </w:rPr>
          <w:t>d</w:t>
        </w:r>
        <w:r w:rsidRPr="00FA7AD9">
          <w:t xml:space="preserve"> service parameters</w:t>
        </w:r>
        <w:r>
          <w:rPr>
            <w:rFonts w:eastAsiaTheme="minorEastAsia" w:hint="eastAsia"/>
            <w:lang w:eastAsia="zh-CN"/>
          </w:rPr>
          <w:t>,</w:t>
        </w:r>
        <w:r w:rsidRPr="00FA7AD9">
          <w:t xml:space="preserve"> </w:t>
        </w:r>
        <w:r>
          <w:rPr>
            <w:rFonts w:eastAsiaTheme="minorEastAsia" w:hint="eastAsia"/>
            <w:lang w:eastAsia="zh-CN"/>
          </w:rPr>
          <w:t xml:space="preserve">which include the multicast indication and a </w:t>
        </w:r>
        <w:r>
          <w:t xml:space="preserve">MBS </w:t>
        </w:r>
        <w:r>
          <w:rPr>
            <w:rFonts w:eastAsiaTheme="minorEastAsia" w:hint="eastAsia"/>
            <w:lang w:eastAsia="zh-CN"/>
          </w:rPr>
          <w:t>S</w:t>
        </w:r>
        <w:r>
          <w:t>ession ID</w:t>
        </w:r>
        <w:r>
          <w:rPr>
            <w:rFonts w:eastAsiaTheme="minorEastAsia" w:hint="eastAsia"/>
            <w:lang w:eastAsia="zh-CN"/>
          </w:rPr>
          <w:t xml:space="preserve"> for the multicast MBS session to be established,</w:t>
        </w:r>
        <w:r w:rsidRPr="00FA7AD9">
          <w:t xml:space="preserve"> to the PCF </w:t>
        </w:r>
        <w:r>
          <w:rPr>
            <w:rFonts w:eastAsiaTheme="minorEastAsia" w:hint="eastAsia"/>
            <w:lang w:eastAsia="zh-CN"/>
          </w:rPr>
          <w:t xml:space="preserve">via the NEF/UDR </w:t>
        </w:r>
        <w:r>
          <w:t xml:space="preserve">by using Nnef_AFsessionWithQoS_Update request (as </w:t>
        </w:r>
        <w:r>
          <w:rPr>
            <w:lang w:eastAsia="zh-CN"/>
          </w:rPr>
          <w:t xml:space="preserve">defined </w:t>
        </w:r>
        <w:r w:rsidRPr="00FA7AD9">
          <w:t>in</w:t>
        </w:r>
        <w:r w:rsidRPr="00C868FE">
          <w:rPr>
            <w:lang w:eastAsia="zh-CN"/>
          </w:rPr>
          <w:t xml:space="preserve"> </w:t>
        </w:r>
        <w:r>
          <w:rPr>
            <w:lang w:eastAsia="zh-CN"/>
          </w:rPr>
          <w:t>clause 4.15.6.6a</w:t>
        </w:r>
        <w:r w:rsidRPr="00FA7AD9">
          <w:t xml:space="preserve"> </w:t>
        </w:r>
        <w:r>
          <w:t>of</w:t>
        </w:r>
        <w:r w:rsidRPr="00FA7AD9">
          <w:t xml:space="preserve"> TS</w:t>
        </w:r>
        <w:r>
          <w:t> </w:t>
        </w:r>
        <w:r w:rsidRPr="00FA7AD9">
          <w:t>23.502</w:t>
        </w:r>
        <w:r>
          <w:t> </w:t>
        </w:r>
        <w:r w:rsidRPr="00FA7AD9">
          <w:t>[</w:t>
        </w:r>
        <w:r>
          <w:t>3</w:t>
        </w:r>
        <w:r w:rsidRPr="00FA7AD9">
          <w:t>]</w:t>
        </w:r>
        <w:r>
          <w:t xml:space="preserve">) </w:t>
        </w:r>
        <w:r>
          <w:rPr>
            <w:rFonts w:eastAsiaTheme="minorEastAsia" w:hint="eastAsia"/>
            <w:lang w:eastAsia="zh-CN"/>
          </w:rPr>
          <w:t xml:space="preserve">or </w:t>
        </w:r>
        <w:r w:rsidRPr="003A2962">
          <w:rPr>
            <w:rFonts w:eastAsiaTheme="minorEastAsia"/>
            <w:lang w:eastAsia="zh-CN"/>
          </w:rPr>
          <w:t>Nnef_ServiceParameter_Create</w:t>
        </w:r>
        <w:r>
          <w:rPr>
            <w:rFonts w:eastAsiaTheme="minorEastAsia" w:hint="eastAsia"/>
            <w:lang w:eastAsia="zh-CN"/>
          </w:rPr>
          <w:t>/Update/Delete</w:t>
        </w:r>
        <w:r w:rsidRPr="003A2962">
          <w:rPr>
            <w:rFonts w:eastAsiaTheme="minorEastAsia"/>
            <w:lang w:eastAsia="zh-CN"/>
          </w:rPr>
          <w:t xml:space="preserve"> </w:t>
        </w:r>
        <w:r>
          <w:t xml:space="preserve">(as </w:t>
        </w:r>
        <w:r>
          <w:rPr>
            <w:lang w:eastAsia="zh-CN"/>
          </w:rPr>
          <w:t xml:space="preserve">defined </w:t>
        </w:r>
        <w:r w:rsidRPr="00FA7AD9">
          <w:t>in</w:t>
        </w:r>
        <w:r w:rsidRPr="00C868FE">
          <w:rPr>
            <w:lang w:eastAsia="zh-CN"/>
          </w:rPr>
          <w:t xml:space="preserve"> </w:t>
        </w:r>
        <w:r>
          <w:rPr>
            <w:lang w:eastAsia="zh-CN"/>
          </w:rPr>
          <w:t>clause 4.15.6.</w:t>
        </w:r>
        <w:r>
          <w:rPr>
            <w:rFonts w:eastAsiaTheme="minorEastAsia" w:hint="eastAsia"/>
            <w:lang w:eastAsia="zh-CN"/>
          </w:rPr>
          <w:t xml:space="preserve">7 </w:t>
        </w:r>
        <w:r>
          <w:t>of</w:t>
        </w:r>
        <w:r w:rsidRPr="00FA7AD9">
          <w:t xml:space="preserve"> TS</w:t>
        </w:r>
        <w:r>
          <w:t> </w:t>
        </w:r>
        <w:r w:rsidRPr="00FA7AD9">
          <w:t>23.502</w:t>
        </w:r>
        <w:r>
          <w:t> </w:t>
        </w:r>
        <w:r w:rsidRPr="00FA7AD9">
          <w:t>[</w:t>
        </w:r>
        <w:r>
          <w:t>3</w:t>
        </w:r>
        <w:r w:rsidRPr="00FA7AD9">
          <w:t>]</w:t>
        </w:r>
        <w:r>
          <w:t>)</w:t>
        </w:r>
        <w:r w:rsidRPr="00FA7AD9">
          <w:t xml:space="preserve">. </w:t>
        </w:r>
        <w:r>
          <w:rPr>
            <w:rFonts w:eastAsiaTheme="minorEastAsia" w:hint="eastAsia"/>
            <w:lang w:eastAsia="zh-CN"/>
          </w:rPr>
          <w:t xml:space="preserve">The </w:t>
        </w:r>
        <w:r w:rsidRPr="00873D2A">
          <w:t xml:space="preserve">"AF session with required QoS update" procedure or "Service specific parameter provisioning" procedure </w:t>
        </w:r>
        <w:r>
          <w:rPr>
            <w:rFonts w:eastAsiaTheme="minorEastAsia" w:hint="eastAsia"/>
            <w:lang w:eastAsia="zh-CN"/>
          </w:rPr>
          <w:t xml:space="preserve">continues as </w:t>
        </w:r>
        <w:r w:rsidRPr="00873D2A">
          <w:t>defined in TS</w:t>
        </w:r>
      </w:ins>
      <w:ins w:id="92" w:author="CATT_dxy1" w:date="2022-04-07T13:25:00Z">
        <w:r w:rsidR="00384F75">
          <w:rPr>
            <w:lang w:eastAsia="zh-CN"/>
          </w:rPr>
          <w:t> </w:t>
        </w:r>
      </w:ins>
      <w:ins w:id="93" w:author="user3" w:date="2022-03-29T09:56:00Z">
        <w:del w:id="94" w:author="CATT_dxy1" w:date="2022-04-07T13:25:00Z">
          <w:r w:rsidRPr="00873D2A" w:rsidDel="00384F75">
            <w:delText xml:space="preserve"> </w:delText>
          </w:r>
        </w:del>
        <w:r w:rsidRPr="00873D2A">
          <w:t>23.502</w:t>
        </w:r>
      </w:ins>
      <w:ins w:id="95" w:author="CATT_dxy1" w:date="2022-04-07T13:24:00Z">
        <w:r w:rsidR="00384F75">
          <w:rPr>
            <w:lang w:eastAsia="zh-CN"/>
          </w:rPr>
          <w:t> </w:t>
        </w:r>
      </w:ins>
      <w:ins w:id="96" w:author="user3" w:date="2022-03-29T09:56:00Z">
        <w:del w:id="97" w:author="CATT_dxy1" w:date="2022-04-07T13:24:00Z">
          <w:r w:rsidRPr="00873D2A" w:rsidDel="00384F75">
            <w:delText xml:space="preserve"> </w:delText>
          </w:r>
        </w:del>
        <w:r w:rsidRPr="00873D2A">
          <w:t>[3]</w:t>
        </w:r>
        <w:r>
          <w:rPr>
            <w:rFonts w:eastAsiaTheme="minorEastAsia" w:hint="eastAsia"/>
            <w:lang w:eastAsia="zh-CN"/>
          </w:rPr>
          <w:t xml:space="preserve"> and the PCF receives the updated service parameters.</w:t>
        </w:r>
      </w:ins>
    </w:p>
    <w:p w:rsidR="00395684" w:rsidRDefault="00395684" w:rsidP="00395684">
      <w:pPr>
        <w:pStyle w:val="B1"/>
        <w:rPr>
          <w:ins w:id="98" w:author="user3" w:date="2022-03-29T09:56:00Z"/>
          <w:rFonts w:eastAsiaTheme="minorEastAsia"/>
          <w:lang w:eastAsia="zh-CN"/>
        </w:rPr>
      </w:pPr>
      <w:ins w:id="99" w:author="user3" w:date="2022-03-29T09:56:00Z">
        <w:del w:id="100" w:author="CATT_dxy1" w:date="2022-04-07T13:27:00Z">
          <w:r w:rsidDel="00903CA4">
            <w:rPr>
              <w:lang w:eastAsia="zh-CN"/>
            </w:rPr>
            <w:delText>1B</w:delText>
          </w:r>
        </w:del>
      </w:ins>
      <w:ins w:id="101" w:author="CATT_dxy1" w:date="2022-04-07T13:29:00Z">
        <w:r w:rsidR="00903CA4">
          <w:rPr>
            <w:rFonts w:eastAsiaTheme="minorEastAsia" w:hint="eastAsia"/>
            <w:lang w:eastAsia="zh-CN"/>
          </w:rPr>
          <w:t>3</w:t>
        </w:r>
      </w:ins>
      <w:ins w:id="102" w:author="user3" w:date="2022-03-29T09:56:00Z">
        <w:r w:rsidRPr="00FA7AD9">
          <w:rPr>
            <w:lang w:eastAsia="zh-CN"/>
          </w:rPr>
          <w:t>.</w:t>
        </w:r>
        <w:r>
          <w:rPr>
            <w:lang w:eastAsia="zh-CN"/>
          </w:rPr>
          <w:tab/>
        </w:r>
        <w:del w:id="103" w:author="CATT_dxy1" w:date="2022-04-07T13:29:00Z">
          <w:r w:rsidRPr="00FA7AD9" w:rsidDel="00903CA4">
            <w:tab/>
          </w:r>
        </w:del>
        <w:r>
          <w:rPr>
            <w:rFonts w:eastAsiaTheme="minorEastAsia" w:hint="eastAsia"/>
            <w:lang w:eastAsia="zh-CN"/>
          </w:rPr>
          <w:t>T</w:t>
        </w:r>
        <w:r>
          <w:t xml:space="preserve">he </w:t>
        </w:r>
        <w:r>
          <w:rPr>
            <w:lang w:eastAsia="zh-CN"/>
          </w:rPr>
          <w:t xml:space="preserve">PCF </w:t>
        </w:r>
        <w:r>
          <w:rPr>
            <w:rFonts w:eastAsiaTheme="minorEastAsia" w:hint="eastAsia"/>
            <w:lang w:eastAsia="zh-CN"/>
          </w:rPr>
          <w:t>retrieves the MBS data in the UDR and gets the list of UEs which subscribe to the multicast MBS service identified by the MBS Session ID.</w:t>
        </w:r>
      </w:ins>
    </w:p>
    <w:p w:rsidR="00395684" w:rsidRDefault="00903CA4" w:rsidP="00395684">
      <w:pPr>
        <w:pStyle w:val="B1"/>
        <w:rPr>
          <w:ins w:id="104" w:author="user3" w:date="2022-03-29T09:56:00Z"/>
          <w:rFonts w:eastAsiaTheme="minorEastAsia"/>
          <w:lang w:eastAsia="zh-CN"/>
        </w:rPr>
      </w:pPr>
      <w:ins w:id="105" w:author="CATT_dxy1" w:date="2022-04-07T13:30:00Z">
        <w:r>
          <w:rPr>
            <w:rFonts w:eastAsiaTheme="minorEastAsia" w:hint="eastAsia"/>
            <w:lang w:eastAsia="zh-CN"/>
          </w:rPr>
          <w:t>4a.</w:t>
        </w:r>
      </w:ins>
      <w:ins w:id="106" w:author="user3" w:date="2022-03-29T09:56:00Z">
        <w:r w:rsidR="00395684">
          <w:rPr>
            <w:rFonts w:eastAsiaTheme="minorEastAsia" w:hint="eastAsia"/>
            <w:lang w:eastAsia="zh-CN"/>
          </w:rPr>
          <w:tab/>
          <w:t xml:space="preserve">If </w:t>
        </w:r>
        <w:r w:rsidR="00395684" w:rsidRPr="00873D2A">
          <w:t>"AF session with required QoS update" procedure</w:t>
        </w:r>
        <w:r w:rsidR="00395684">
          <w:rPr>
            <w:rFonts w:eastAsiaTheme="minorEastAsia" w:hint="eastAsia"/>
            <w:lang w:eastAsia="zh-CN"/>
          </w:rPr>
          <w:t xml:space="preserve"> is performed in step</w:t>
        </w:r>
        <w:r w:rsidR="00395684">
          <w:rPr>
            <w:lang w:eastAsia="zh-CN"/>
          </w:rPr>
          <w:t> </w:t>
        </w:r>
      </w:ins>
      <w:ins w:id="107" w:author="CATT_dxy1" w:date="2022-04-07T13:30:00Z">
        <w:r w:rsidR="00702872">
          <w:rPr>
            <w:rFonts w:eastAsiaTheme="minorEastAsia" w:hint="eastAsia"/>
            <w:lang w:eastAsia="zh-CN"/>
          </w:rPr>
          <w:t>2</w:t>
        </w:r>
      </w:ins>
      <w:ins w:id="108" w:author="user3" w:date="2022-03-29T09:56:00Z">
        <w:del w:id="109" w:author="CATT_dxy1" w:date="2022-04-07T13:30:00Z">
          <w:r w:rsidR="00395684" w:rsidDel="00702872">
            <w:rPr>
              <w:rFonts w:eastAsiaTheme="minorEastAsia" w:hint="eastAsia"/>
              <w:lang w:eastAsia="zh-CN"/>
            </w:rPr>
            <w:delText>1A</w:delText>
          </w:r>
        </w:del>
        <w:r w:rsidR="00395684">
          <w:rPr>
            <w:rFonts w:eastAsiaTheme="minorEastAsia" w:hint="eastAsia"/>
            <w:lang w:eastAsia="zh-CN"/>
          </w:rPr>
          <w:t>, t</w:t>
        </w:r>
        <w:r w:rsidR="00395684">
          <w:t xml:space="preserve">he </w:t>
        </w:r>
        <w:r w:rsidR="00395684">
          <w:rPr>
            <w:lang w:eastAsia="zh-CN"/>
          </w:rPr>
          <w:t>PCF initiate</w:t>
        </w:r>
        <w:r w:rsidR="00395684">
          <w:rPr>
            <w:rFonts w:eastAsiaTheme="minorEastAsia" w:hint="eastAsia"/>
            <w:lang w:eastAsia="zh-CN"/>
          </w:rPr>
          <w:t>s</w:t>
        </w:r>
        <w:r w:rsidR="00395684">
          <w:rPr>
            <w:lang w:eastAsia="zh-CN"/>
          </w:rPr>
          <w:t xml:space="preserve"> SM Policy Association Modification procedure as defined in clause 4.16.5.2 of TS 23.502</w:t>
        </w:r>
      </w:ins>
      <w:ins w:id="110" w:author="CATT_dxy1" w:date="2022-04-07T13:24:00Z">
        <w:r w:rsidR="00384F75">
          <w:rPr>
            <w:lang w:eastAsia="zh-CN"/>
          </w:rPr>
          <w:t> </w:t>
        </w:r>
      </w:ins>
      <w:ins w:id="111" w:author="user3" w:date="2022-03-29T09:56:00Z">
        <w:del w:id="112" w:author="CATT_dxy1" w:date="2022-04-07T13:24:00Z">
          <w:r w:rsidR="00395684" w:rsidDel="00384F75">
            <w:rPr>
              <w:lang w:eastAsia="zh-CN"/>
            </w:rPr>
            <w:delText xml:space="preserve"> </w:delText>
          </w:r>
        </w:del>
        <w:r w:rsidR="00395684">
          <w:rPr>
            <w:lang w:eastAsia="zh-CN"/>
          </w:rPr>
          <w:t xml:space="preserve">[3] </w:t>
        </w:r>
        <w:r w:rsidR="00395684">
          <w:rPr>
            <w:rFonts w:eastAsia="宋体"/>
            <w:lang w:eastAsia="zh-CN"/>
          </w:rPr>
          <w:t xml:space="preserve">to notify </w:t>
        </w:r>
        <w:r w:rsidR="00395684">
          <w:rPr>
            <w:rFonts w:eastAsia="宋体" w:hint="eastAsia"/>
            <w:lang w:eastAsia="zh-CN"/>
          </w:rPr>
          <w:t xml:space="preserve">the </w:t>
        </w:r>
        <w:r w:rsidR="00395684">
          <w:rPr>
            <w:rFonts w:eastAsia="宋体"/>
            <w:lang w:eastAsia="zh-CN"/>
          </w:rPr>
          <w:t>SMF</w:t>
        </w:r>
        <w:r w:rsidR="00395684" w:rsidRPr="00FA7AD9">
          <w:t xml:space="preserve">, </w:t>
        </w:r>
        <w:r w:rsidR="00395684">
          <w:t xml:space="preserve">with </w:t>
        </w:r>
        <w:r w:rsidR="00395684">
          <w:rPr>
            <w:rFonts w:eastAsiaTheme="minorEastAsia" w:hint="eastAsia"/>
            <w:lang w:eastAsia="zh-CN"/>
          </w:rPr>
          <w:t xml:space="preserve">the </w:t>
        </w:r>
        <w:r w:rsidR="00395684" w:rsidRPr="00FA7AD9">
          <w:rPr>
            <w:lang w:eastAsia="zh-CN"/>
          </w:rPr>
          <w:t xml:space="preserve">multicast </w:t>
        </w:r>
        <w:r w:rsidR="00395684">
          <w:rPr>
            <w:lang w:eastAsia="zh-CN"/>
          </w:rPr>
          <w:t>MBS session ID</w:t>
        </w:r>
        <w:r w:rsidR="00395684">
          <w:rPr>
            <w:rFonts w:eastAsiaTheme="minorEastAsia" w:hint="eastAsia"/>
            <w:lang w:eastAsia="zh-CN"/>
          </w:rPr>
          <w:t xml:space="preserve"> and the list of UEs</w:t>
        </w:r>
        <w:r w:rsidR="00395684" w:rsidRPr="00FA7AD9">
          <w:t>.</w:t>
        </w:r>
      </w:ins>
    </w:p>
    <w:p w:rsidR="00395684" w:rsidRPr="00873D2A" w:rsidRDefault="00903CA4" w:rsidP="00395684">
      <w:pPr>
        <w:pStyle w:val="B1"/>
        <w:rPr>
          <w:ins w:id="113" w:author="user3" w:date="2022-03-29T09:56:00Z"/>
        </w:rPr>
      </w:pPr>
      <w:ins w:id="114" w:author="CATT_dxy1" w:date="2022-04-07T13:30:00Z">
        <w:r>
          <w:rPr>
            <w:rFonts w:eastAsiaTheme="minorEastAsia" w:hint="eastAsia"/>
            <w:lang w:eastAsia="zh-CN"/>
          </w:rPr>
          <w:t>4b.</w:t>
        </w:r>
      </w:ins>
      <w:ins w:id="115" w:author="user3" w:date="2022-03-29T09:56:00Z">
        <w:r w:rsidR="00395684">
          <w:rPr>
            <w:rFonts w:eastAsiaTheme="minorEastAsia" w:hint="eastAsia"/>
            <w:lang w:eastAsia="zh-CN"/>
          </w:rPr>
          <w:tab/>
          <w:t xml:space="preserve">If </w:t>
        </w:r>
        <w:r w:rsidR="00395684" w:rsidRPr="00873D2A">
          <w:t>" Service specific parameter provisioning" procedure</w:t>
        </w:r>
        <w:r w:rsidR="00395684">
          <w:rPr>
            <w:rFonts w:eastAsiaTheme="minorEastAsia" w:hint="eastAsia"/>
            <w:lang w:eastAsia="zh-CN"/>
          </w:rPr>
          <w:t xml:space="preserve"> is performed in step</w:t>
        </w:r>
        <w:r w:rsidR="00395684">
          <w:rPr>
            <w:lang w:eastAsia="zh-CN"/>
          </w:rPr>
          <w:t> </w:t>
        </w:r>
      </w:ins>
      <w:ins w:id="116" w:author="CATT_dxy1" w:date="2022-04-07T13:30:00Z">
        <w:r w:rsidR="00702872">
          <w:rPr>
            <w:rFonts w:eastAsiaTheme="minorEastAsia" w:hint="eastAsia"/>
            <w:lang w:eastAsia="zh-CN"/>
          </w:rPr>
          <w:t>2</w:t>
        </w:r>
      </w:ins>
      <w:ins w:id="117" w:author="user3" w:date="2022-03-29T09:56:00Z">
        <w:del w:id="118" w:author="CATT_dxy1" w:date="2022-04-07T13:30:00Z">
          <w:r w:rsidR="00395684" w:rsidDel="00702872">
            <w:rPr>
              <w:rFonts w:eastAsiaTheme="minorEastAsia" w:hint="eastAsia"/>
              <w:lang w:eastAsia="zh-CN"/>
            </w:rPr>
            <w:delText>1A</w:delText>
          </w:r>
        </w:del>
        <w:r w:rsidR="00395684">
          <w:rPr>
            <w:rFonts w:eastAsiaTheme="minorEastAsia" w:hint="eastAsia"/>
            <w:lang w:eastAsia="zh-CN"/>
          </w:rPr>
          <w:t xml:space="preserve">, the PCF </w:t>
        </w:r>
        <w:r w:rsidR="00395684">
          <w:rPr>
            <w:lang w:eastAsia="zh-CN"/>
          </w:rPr>
          <w:t>initiate</w:t>
        </w:r>
        <w:r w:rsidR="00395684">
          <w:rPr>
            <w:rFonts w:eastAsiaTheme="minorEastAsia" w:hint="eastAsia"/>
            <w:lang w:eastAsia="zh-CN"/>
          </w:rPr>
          <w:t>s</w:t>
        </w:r>
        <w:r w:rsidR="00395684">
          <w:rPr>
            <w:lang w:eastAsia="zh-CN"/>
          </w:rPr>
          <w:t xml:space="preserve"> </w:t>
        </w:r>
        <w:r w:rsidR="00395684">
          <w:rPr>
            <w:rFonts w:eastAsiaTheme="minorEastAsia" w:hint="eastAsia"/>
            <w:lang w:eastAsia="zh-CN"/>
          </w:rPr>
          <w:t>UE</w:t>
        </w:r>
        <w:r w:rsidR="00395684">
          <w:rPr>
            <w:lang w:eastAsia="zh-CN"/>
          </w:rPr>
          <w:t xml:space="preserve"> Policy </w:t>
        </w:r>
        <w:r w:rsidR="00395684">
          <w:rPr>
            <w:rFonts w:eastAsiaTheme="minorEastAsia" w:hint="eastAsia"/>
            <w:lang w:eastAsia="zh-CN"/>
          </w:rPr>
          <w:t>delivery</w:t>
        </w:r>
        <w:r w:rsidR="00395684">
          <w:rPr>
            <w:lang w:eastAsia="zh-CN"/>
          </w:rPr>
          <w:t xml:space="preserve"> procedure as defined in clause 4.16.</w:t>
        </w:r>
        <w:r w:rsidR="00395684">
          <w:rPr>
            <w:rFonts w:eastAsiaTheme="minorEastAsia" w:hint="eastAsia"/>
            <w:lang w:eastAsia="zh-CN"/>
          </w:rPr>
          <w:t>6</w:t>
        </w:r>
        <w:r w:rsidR="00395684">
          <w:rPr>
            <w:lang w:eastAsia="zh-CN"/>
          </w:rPr>
          <w:t>.</w:t>
        </w:r>
        <w:r w:rsidR="00395684">
          <w:rPr>
            <w:rFonts w:eastAsiaTheme="minorEastAsia" w:hint="eastAsia"/>
            <w:lang w:eastAsia="zh-CN"/>
          </w:rPr>
          <w:t>7</w:t>
        </w:r>
        <w:r w:rsidR="00395684">
          <w:rPr>
            <w:lang w:eastAsia="zh-CN"/>
          </w:rPr>
          <w:t xml:space="preserve"> of TS 23.502</w:t>
        </w:r>
      </w:ins>
      <w:ins w:id="119" w:author="CATT_dxy1" w:date="2022-04-07T13:24:00Z">
        <w:r w:rsidR="00384F75">
          <w:rPr>
            <w:lang w:eastAsia="zh-CN"/>
          </w:rPr>
          <w:t> </w:t>
        </w:r>
      </w:ins>
      <w:ins w:id="120" w:author="user3" w:date="2022-03-29T09:56:00Z">
        <w:del w:id="121" w:author="CATT_dxy1" w:date="2022-04-07T13:24:00Z">
          <w:r w:rsidR="00395684" w:rsidDel="00384F75">
            <w:rPr>
              <w:lang w:eastAsia="zh-CN"/>
            </w:rPr>
            <w:delText xml:space="preserve"> </w:delText>
          </w:r>
        </w:del>
        <w:r w:rsidR="00395684">
          <w:rPr>
            <w:lang w:eastAsia="zh-CN"/>
          </w:rPr>
          <w:t>[3]</w:t>
        </w:r>
        <w:r w:rsidR="00395684" w:rsidRPr="00200329">
          <w:rPr>
            <w:rFonts w:eastAsiaTheme="minorEastAsia" w:hint="eastAsia"/>
            <w:lang w:eastAsia="zh-CN"/>
          </w:rPr>
          <w:t xml:space="preserve"> </w:t>
        </w:r>
        <w:r w:rsidR="00395684">
          <w:rPr>
            <w:rFonts w:eastAsiaTheme="minorEastAsia" w:hint="eastAsia"/>
            <w:lang w:eastAsia="zh-CN"/>
          </w:rPr>
          <w:t>towards these UEs.</w:t>
        </w:r>
      </w:ins>
      <w:ins w:id="122" w:author="CATT_dxy1" w:date="2022-04-07T13:44:00Z">
        <w:r w:rsidR="003A2B65">
          <w:rPr>
            <w:rFonts w:eastAsiaTheme="minorEastAsia" w:hint="eastAsia"/>
            <w:lang w:eastAsia="zh-CN"/>
          </w:rPr>
          <w:t xml:space="preserve"> T</w:t>
        </w:r>
        <w:r w:rsidR="003A2B65">
          <w:rPr>
            <w:rFonts w:eastAsiaTheme="minorEastAsia"/>
            <w:lang w:eastAsia="zh-CN"/>
          </w:rPr>
          <w:t>h</w:t>
        </w:r>
        <w:r w:rsidR="003A2B65">
          <w:rPr>
            <w:rFonts w:eastAsiaTheme="minorEastAsia" w:hint="eastAsia"/>
            <w:lang w:eastAsia="zh-CN"/>
          </w:rPr>
          <w:t xml:space="preserve">e UE policy includes </w:t>
        </w:r>
      </w:ins>
      <w:ins w:id="123" w:author="CATT_dxy1" w:date="2022-04-07T13:46:00Z">
        <w:r w:rsidR="003A2B65">
          <w:rPr>
            <w:rFonts w:eastAsiaTheme="minorEastAsia" w:hint="eastAsia"/>
            <w:lang w:eastAsia="zh-CN"/>
          </w:rPr>
          <w:t>pa</w:t>
        </w:r>
      </w:ins>
      <w:ins w:id="124" w:author="CATT_dxy1" w:date="2022-04-07T13:47:00Z">
        <w:r w:rsidR="003A2B65">
          <w:rPr>
            <w:rFonts w:eastAsiaTheme="minorEastAsia" w:hint="eastAsia"/>
            <w:lang w:eastAsia="zh-CN"/>
          </w:rPr>
          <w:t xml:space="preserve">rameters </w:t>
        </w:r>
      </w:ins>
      <w:ins w:id="125" w:author="CATT_dxy1" w:date="2022-04-07T13:48:00Z">
        <w:r w:rsidR="003A2B65">
          <w:rPr>
            <w:rFonts w:eastAsiaTheme="minorEastAsia" w:hint="eastAsia"/>
            <w:lang w:eastAsia="zh-CN"/>
          </w:rPr>
          <w:t>instructing</w:t>
        </w:r>
      </w:ins>
      <w:ins w:id="126" w:author="CATT_dxy1" w:date="2022-04-07T13:47:00Z">
        <w:r w:rsidR="003A2B65">
          <w:rPr>
            <w:rFonts w:eastAsiaTheme="minorEastAsia" w:hint="eastAsia"/>
            <w:lang w:eastAsia="zh-CN"/>
          </w:rPr>
          <w:t xml:space="preserve"> the UE </w:t>
        </w:r>
      </w:ins>
      <w:ins w:id="127" w:author="CATT_dxy1" w:date="2022-04-07T13:48:00Z">
        <w:r w:rsidR="003A2B65">
          <w:rPr>
            <w:rFonts w:eastAsiaTheme="minorEastAsia" w:hint="eastAsia"/>
            <w:lang w:eastAsia="zh-CN"/>
          </w:rPr>
          <w:t>to</w:t>
        </w:r>
      </w:ins>
      <w:ins w:id="128" w:author="CATT_dxy1" w:date="2022-04-07T13:46:00Z">
        <w:r w:rsidR="003A2B65">
          <w:rPr>
            <w:rFonts w:eastAsiaTheme="minorEastAsia" w:hint="eastAsia"/>
            <w:lang w:eastAsia="zh-CN"/>
          </w:rPr>
          <w:t xml:space="preserve"> joining th</w:t>
        </w:r>
        <w:r w:rsidR="003A2B65">
          <w:rPr>
            <w:rFonts w:eastAsiaTheme="minorEastAsia" w:hint="eastAsia"/>
            <w:lang w:eastAsia="zh-CN"/>
          </w:rPr>
          <w:t xml:space="preserve">e multicast session, </w:t>
        </w:r>
      </w:ins>
      <w:ins w:id="129" w:author="CATT_dxy1" w:date="2022-04-07T13:48:00Z">
        <w:r w:rsidR="00D16090">
          <w:rPr>
            <w:rFonts w:eastAsiaTheme="minorEastAsia" w:hint="eastAsia"/>
            <w:lang w:eastAsia="zh-CN"/>
          </w:rPr>
          <w:t>which include</w:t>
        </w:r>
        <w:r w:rsidR="003A2B65">
          <w:rPr>
            <w:rFonts w:eastAsiaTheme="minorEastAsia" w:hint="eastAsia"/>
            <w:lang w:eastAsia="zh-CN"/>
          </w:rPr>
          <w:t xml:space="preserve"> </w:t>
        </w:r>
      </w:ins>
      <w:ins w:id="130" w:author="CATT_dxy1" w:date="2022-04-07T13:44:00Z">
        <w:r w:rsidR="003A2B65">
          <w:rPr>
            <w:rFonts w:eastAsiaTheme="minorEastAsia" w:hint="eastAsia"/>
            <w:lang w:eastAsia="zh-CN"/>
          </w:rPr>
          <w:t xml:space="preserve">the </w:t>
        </w:r>
      </w:ins>
      <w:ins w:id="131" w:author="CATT_dxy1" w:date="2022-04-07T13:45:00Z">
        <w:r w:rsidR="003A2B65">
          <w:rPr>
            <w:rFonts w:eastAsiaTheme="minorEastAsia" w:hint="eastAsia"/>
            <w:lang w:eastAsia="zh-CN"/>
          </w:rPr>
          <w:t>MBS Session ID</w:t>
        </w:r>
        <w:r w:rsidR="003A2B65">
          <w:rPr>
            <w:rFonts w:eastAsiaTheme="minorEastAsia" w:hint="eastAsia"/>
            <w:lang w:eastAsia="zh-CN"/>
          </w:rPr>
          <w:t xml:space="preserve"> and </w:t>
        </w:r>
      </w:ins>
      <w:ins w:id="132" w:author="CATT_dxy1" w:date="2022-04-07T13:48:00Z">
        <w:r w:rsidR="003A2B65">
          <w:rPr>
            <w:rFonts w:eastAsiaTheme="minorEastAsia" w:hint="eastAsia"/>
            <w:lang w:eastAsia="zh-CN"/>
          </w:rPr>
          <w:t>optionally conditions for joining this multicast MBS session</w:t>
        </w:r>
      </w:ins>
      <w:ins w:id="133" w:author="CATT_dxy1" w:date="2022-04-07T13:49:00Z">
        <w:r w:rsidR="003A2B65">
          <w:rPr>
            <w:rFonts w:eastAsiaTheme="minorEastAsia" w:hint="eastAsia"/>
            <w:lang w:eastAsia="zh-CN"/>
          </w:rPr>
          <w:t xml:space="preserve"> (e.g. "immediately</w:t>
        </w:r>
        <w:r w:rsidR="003A2B65">
          <w:rPr>
            <w:rFonts w:eastAsiaTheme="minorEastAsia" w:hint="eastAsia"/>
            <w:lang w:eastAsia="zh-CN"/>
          </w:rPr>
          <w:t>"</w:t>
        </w:r>
        <w:r w:rsidR="003A2B65">
          <w:rPr>
            <w:rFonts w:eastAsiaTheme="minorEastAsia" w:hint="eastAsia"/>
            <w:lang w:eastAsia="zh-CN"/>
          </w:rPr>
          <w:t xml:space="preserve"> </w:t>
        </w:r>
      </w:ins>
      <w:ins w:id="134" w:author="CATT_dxy1" w:date="2022-04-07T13:50:00Z">
        <w:r w:rsidR="003A2B65">
          <w:rPr>
            <w:rFonts w:eastAsiaTheme="minorEastAsia" w:hint="eastAsia"/>
            <w:lang w:eastAsia="zh-CN"/>
          </w:rPr>
          <w:t xml:space="preserve">or a </w:t>
        </w:r>
      </w:ins>
      <w:ins w:id="135" w:author="CATT_dxy1" w:date="2022-04-07T13:49:00Z">
        <w:r w:rsidR="003A2B65">
          <w:rPr>
            <w:rFonts w:eastAsiaTheme="minorEastAsia" w:hint="eastAsia"/>
            <w:lang w:eastAsia="zh-CN"/>
          </w:rPr>
          <w:t>time window)</w:t>
        </w:r>
      </w:ins>
      <w:ins w:id="136" w:author="CATT_dxy1" w:date="2022-04-07T13:48:00Z">
        <w:r w:rsidR="003A2B65">
          <w:rPr>
            <w:rFonts w:eastAsiaTheme="minorEastAsia" w:hint="eastAsia"/>
            <w:lang w:eastAsia="zh-CN"/>
          </w:rPr>
          <w:t>.</w:t>
        </w:r>
      </w:ins>
    </w:p>
    <w:p w:rsidR="00395684" w:rsidRPr="00523F76" w:rsidRDefault="00903CA4" w:rsidP="00395684">
      <w:pPr>
        <w:pStyle w:val="B1"/>
        <w:rPr>
          <w:ins w:id="137" w:author="user3" w:date="2022-03-29T09:56:00Z"/>
          <w:rFonts w:eastAsiaTheme="minorEastAsia" w:hint="eastAsia"/>
          <w:lang w:eastAsia="zh-CN"/>
        </w:rPr>
      </w:pPr>
      <w:ins w:id="138" w:author="CATT_dxy1" w:date="2022-04-07T13:30:00Z">
        <w:r>
          <w:rPr>
            <w:rFonts w:eastAsiaTheme="minorEastAsia" w:hint="eastAsia"/>
            <w:lang w:eastAsia="zh-CN"/>
          </w:rPr>
          <w:t>5a.</w:t>
        </w:r>
      </w:ins>
      <w:ins w:id="139" w:author="user3" w:date="2022-03-29T09:56:00Z">
        <w:del w:id="140" w:author="CATT_dxy1" w:date="2022-04-07T13:30:00Z">
          <w:r w:rsidR="00395684" w:rsidDel="00903CA4">
            <w:rPr>
              <w:lang w:eastAsia="zh-CN"/>
            </w:rPr>
            <w:delText>2</w:delText>
          </w:r>
        </w:del>
        <w:r w:rsidR="00395684" w:rsidRPr="00FA7AD9">
          <w:rPr>
            <w:lang w:eastAsia="zh-CN"/>
          </w:rPr>
          <w:t>.</w:t>
        </w:r>
        <w:r w:rsidR="00395684" w:rsidRPr="00FA7AD9">
          <w:rPr>
            <w:lang w:eastAsia="zh-CN"/>
          </w:rPr>
          <w:tab/>
        </w:r>
        <w:r w:rsidR="00395684">
          <w:rPr>
            <w:rFonts w:eastAsiaTheme="minorEastAsia" w:hint="eastAsia"/>
            <w:lang w:eastAsia="zh-CN"/>
          </w:rPr>
          <w:t xml:space="preserve">If </w:t>
        </w:r>
        <w:r w:rsidR="00395684" w:rsidRPr="00873D2A">
          <w:t>"AF session with required QoS update" procedure</w:t>
        </w:r>
        <w:r w:rsidR="00395684">
          <w:rPr>
            <w:rFonts w:eastAsiaTheme="minorEastAsia" w:hint="eastAsia"/>
            <w:lang w:eastAsia="zh-CN"/>
          </w:rPr>
          <w:t xml:space="preserve"> is performed in step</w:t>
        </w:r>
        <w:r w:rsidR="00395684">
          <w:rPr>
            <w:lang w:eastAsia="zh-CN"/>
          </w:rPr>
          <w:t> </w:t>
        </w:r>
      </w:ins>
      <w:ins w:id="141" w:author="CATT_dxy1" w:date="2022-04-07T13:30:00Z">
        <w:r w:rsidR="00702872">
          <w:rPr>
            <w:rFonts w:eastAsiaTheme="minorEastAsia" w:hint="eastAsia"/>
            <w:lang w:eastAsia="zh-CN"/>
          </w:rPr>
          <w:t>2</w:t>
        </w:r>
      </w:ins>
      <w:ins w:id="142" w:author="user3" w:date="2022-03-29T09:56:00Z">
        <w:del w:id="143" w:author="CATT_dxy1" w:date="2022-04-07T13:30:00Z">
          <w:r w:rsidR="00395684" w:rsidDel="00702872">
            <w:rPr>
              <w:rFonts w:eastAsiaTheme="minorEastAsia" w:hint="eastAsia"/>
              <w:lang w:eastAsia="zh-CN"/>
            </w:rPr>
            <w:delText>1A</w:delText>
          </w:r>
        </w:del>
        <w:r w:rsidR="00395684">
          <w:rPr>
            <w:rFonts w:eastAsiaTheme="minorEastAsia" w:hint="eastAsia"/>
            <w:lang w:eastAsia="zh-CN"/>
          </w:rPr>
          <w:t>, s</w:t>
        </w:r>
        <w:r w:rsidR="00395684" w:rsidRPr="00FA7AD9">
          <w:rPr>
            <w:lang w:eastAsia="zh-CN"/>
          </w:rPr>
          <w:t>tep</w:t>
        </w:r>
        <w:r w:rsidR="00395684">
          <w:rPr>
            <w:lang w:eastAsia="zh-CN"/>
          </w:rPr>
          <w:t>s</w:t>
        </w:r>
        <w:r w:rsidR="00395684" w:rsidRPr="00FA7AD9">
          <w:rPr>
            <w:lang w:eastAsia="zh-CN"/>
          </w:rPr>
          <w:t xml:space="preserve"> </w:t>
        </w:r>
        <w:r w:rsidR="00395684">
          <w:rPr>
            <w:lang w:eastAsia="zh-CN"/>
          </w:rPr>
          <w:t>2</w:t>
        </w:r>
        <w:r w:rsidR="00395684" w:rsidRPr="00FA7AD9">
          <w:rPr>
            <w:lang w:eastAsia="zh-CN"/>
          </w:rPr>
          <w:t>-</w:t>
        </w:r>
        <w:r w:rsidR="00395684">
          <w:rPr>
            <w:lang w:eastAsia="zh-CN"/>
          </w:rPr>
          <w:t>19</w:t>
        </w:r>
        <w:r w:rsidR="00395684" w:rsidRPr="00FA7AD9">
          <w:rPr>
            <w:lang w:eastAsia="zh-CN"/>
          </w:rPr>
          <w:t xml:space="preserve"> specified in </w:t>
        </w:r>
        <w:r w:rsidR="00395684" w:rsidRPr="00576A93">
          <w:rPr>
            <w:rFonts w:hint="eastAsia"/>
          </w:rPr>
          <w:t>clause</w:t>
        </w:r>
      </w:ins>
      <w:ins w:id="144" w:author="CATT_dxy1" w:date="2022-04-07T13:22:00Z">
        <w:r w:rsidR="00EA0630">
          <w:rPr>
            <w:lang w:eastAsia="zh-CN"/>
          </w:rPr>
          <w:t> </w:t>
        </w:r>
      </w:ins>
      <w:ins w:id="145" w:author="user3" w:date="2022-03-29T09:56:00Z">
        <w:del w:id="146" w:author="CATT_dxy1" w:date="2022-04-07T13:22:00Z">
          <w:r w:rsidR="00395684" w:rsidDel="00EA0630">
            <w:delText xml:space="preserve"> </w:delText>
          </w:r>
        </w:del>
        <w:r w:rsidR="00395684">
          <w:t xml:space="preserve">7.2.1.3 </w:t>
        </w:r>
        <w:r w:rsidR="00395684" w:rsidRPr="00576A93">
          <w:rPr>
            <w:rFonts w:hint="eastAsia"/>
          </w:rPr>
          <w:t>in</w:t>
        </w:r>
        <w:r w:rsidR="00395684">
          <w:t xml:space="preserve"> TS 23.247</w:t>
        </w:r>
      </w:ins>
      <w:ins w:id="147" w:author="CATT_dxy1" w:date="2022-04-07T13:24:00Z">
        <w:r w:rsidR="00384F75">
          <w:rPr>
            <w:lang w:eastAsia="zh-CN"/>
          </w:rPr>
          <w:t> </w:t>
        </w:r>
        <w:r w:rsidR="00384F75" w:rsidRPr="00873D2A">
          <w:t>[</w:t>
        </w:r>
        <w:r w:rsidR="00384F75">
          <w:rPr>
            <w:rFonts w:eastAsiaTheme="minorEastAsia" w:hint="eastAsia"/>
            <w:lang w:eastAsia="zh-CN"/>
          </w:rPr>
          <w:t>4</w:t>
        </w:r>
        <w:r w:rsidR="00384F75" w:rsidRPr="00873D2A">
          <w:t>]</w:t>
        </w:r>
      </w:ins>
      <w:ins w:id="148" w:author="user3" w:date="2022-03-29T09:56:00Z">
        <w:r w:rsidR="00395684">
          <w:t xml:space="preserve"> </w:t>
        </w:r>
        <w:r w:rsidR="00395684">
          <w:rPr>
            <w:lang w:eastAsia="zh-CN"/>
          </w:rPr>
          <w:t>are</w:t>
        </w:r>
        <w:r w:rsidR="00395684" w:rsidRPr="00FA7AD9">
          <w:rPr>
            <w:lang w:eastAsia="zh-CN"/>
          </w:rPr>
          <w:t xml:space="preserve"> reused</w:t>
        </w:r>
        <w:r w:rsidR="00395684">
          <w:rPr>
            <w:lang w:eastAsia="zh-CN"/>
          </w:rPr>
          <w:t xml:space="preserve"> to </w:t>
        </w:r>
        <w:r w:rsidR="00395684" w:rsidRPr="00576A93">
          <w:rPr>
            <w:rFonts w:hint="eastAsia"/>
            <w:lang w:eastAsia="zh-CN"/>
          </w:rPr>
          <w:t>complete</w:t>
        </w:r>
        <w:r w:rsidR="00395684">
          <w:rPr>
            <w:lang w:eastAsia="zh-CN"/>
          </w:rPr>
          <w:t xml:space="preserve"> </w:t>
        </w:r>
        <w:r w:rsidR="00395684" w:rsidRPr="00772055">
          <w:rPr>
            <w:lang w:eastAsia="zh-CN"/>
          </w:rPr>
          <w:t>on-demand multicast MBS session</w:t>
        </w:r>
        <w:r w:rsidR="00395684">
          <w:rPr>
            <w:rFonts w:eastAsiaTheme="minorEastAsia" w:hint="eastAsia"/>
            <w:lang w:eastAsia="zh-CN"/>
          </w:rPr>
          <w:t xml:space="preserve"> establishment, for the UEs subscribed to the multicast MBS Session and with an associated PDU Session established for the multicast MBS Session</w:t>
        </w:r>
        <w:r w:rsidR="00395684">
          <w:rPr>
            <w:lang w:eastAsia="zh-CN"/>
          </w:rPr>
          <w:t>.</w:t>
        </w:r>
      </w:ins>
      <w:ins w:id="149" w:author="CATT_dxy1" w:date="2022-04-07T13:34:00Z">
        <w:r w:rsidR="00523F76">
          <w:rPr>
            <w:rFonts w:eastAsiaTheme="minorEastAsia" w:hint="eastAsia"/>
            <w:lang w:eastAsia="zh-CN"/>
          </w:rPr>
          <w:t xml:space="preserve"> </w:t>
        </w:r>
      </w:ins>
      <w:ins w:id="150" w:author="CATT_dxy1" w:date="2022-04-07T13:41:00Z">
        <w:r w:rsidR="003A3663">
          <w:rPr>
            <w:rFonts w:eastAsiaTheme="minorEastAsia" w:hint="eastAsia"/>
            <w:lang w:eastAsia="zh-CN"/>
          </w:rPr>
          <w:t>T</w:t>
        </w:r>
      </w:ins>
      <w:ins w:id="151" w:author="CATT_dxy1" w:date="2022-04-07T13:34:00Z">
        <w:r w:rsidR="00523F76">
          <w:rPr>
            <w:rFonts w:eastAsiaTheme="minorEastAsia" w:hint="eastAsia"/>
            <w:lang w:eastAsia="zh-CN"/>
          </w:rPr>
          <w:t xml:space="preserve">he UE </w:t>
        </w:r>
      </w:ins>
      <w:ins w:id="152" w:author="CATT_dxy1" w:date="2022-04-07T13:36:00Z">
        <w:r w:rsidR="00523F76">
          <w:rPr>
            <w:rFonts w:eastAsiaTheme="minorEastAsia" w:hint="eastAsia"/>
            <w:lang w:eastAsia="zh-CN"/>
          </w:rPr>
          <w:t>is informed of</w:t>
        </w:r>
      </w:ins>
      <w:ins w:id="153" w:author="CATT_dxy1" w:date="2022-04-07T13:39:00Z">
        <w:r w:rsidR="00CC159D">
          <w:rPr>
            <w:rFonts w:eastAsiaTheme="minorEastAsia" w:hint="eastAsia"/>
            <w:lang w:eastAsia="zh-CN"/>
          </w:rPr>
          <w:t xml:space="preserve"> successful</w:t>
        </w:r>
      </w:ins>
      <w:ins w:id="154" w:author="CATT_dxy1" w:date="2022-04-07T13:40:00Z">
        <w:r w:rsidR="00CC159D">
          <w:rPr>
            <w:rFonts w:eastAsiaTheme="minorEastAsia" w:hint="eastAsia"/>
            <w:lang w:eastAsia="zh-CN"/>
          </w:rPr>
          <w:t>ly</w:t>
        </w:r>
      </w:ins>
      <w:ins w:id="155" w:author="CATT_dxy1" w:date="2022-04-07T13:36:00Z">
        <w:r w:rsidR="00523F76">
          <w:rPr>
            <w:rFonts w:eastAsiaTheme="minorEastAsia" w:hint="eastAsia"/>
            <w:lang w:eastAsia="zh-CN"/>
          </w:rPr>
          <w:t xml:space="preserve"> joining</w:t>
        </w:r>
      </w:ins>
      <w:ins w:id="156" w:author="CATT_dxy1" w:date="2022-04-07T13:40:00Z">
        <w:r w:rsidR="00CC159D">
          <w:rPr>
            <w:rFonts w:eastAsiaTheme="minorEastAsia" w:hint="eastAsia"/>
            <w:lang w:eastAsia="zh-CN"/>
          </w:rPr>
          <w:t xml:space="preserve"> </w:t>
        </w:r>
      </w:ins>
      <w:ins w:id="157" w:author="CATT_dxy1" w:date="2022-04-07T13:36:00Z">
        <w:r w:rsidR="00523F76">
          <w:rPr>
            <w:rFonts w:eastAsiaTheme="minorEastAsia" w:hint="eastAsia"/>
            <w:lang w:eastAsia="zh-CN"/>
          </w:rPr>
          <w:t xml:space="preserve">the multicast MBS session upon receiving the </w:t>
        </w:r>
      </w:ins>
      <w:ins w:id="158" w:author="CATT_dxy1" w:date="2022-04-07T13:37:00Z">
        <w:r w:rsidR="00523F76" w:rsidRPr="00976E46">
          <w:rPr>
            <w:lang w:eastAsia="zh-CN"/>
          </w:rPr>
          <w:t>PDU Session Modification Command</w:t>
        </w:r>
        <w:r w:rsidR="00523F76">
          <w:rPr>
            <w:lang w:eastAsia="zh-CN"/>
          </w:rPr>
          <w:t xml:space="preserve"> </w:t>
        </w:r>
        <w:r w:rsidR="00523F76">
          <w:rPr>
            <w:rFonts w:eastAsiaTheme="minorEastAsia" w:hint="eastAsia"/>
            <w:lang w:eastAsia="zh-CN"/>
          </w:rPr>
          <w:t>which</w:t>
        </w:r>
        <w:r w:rsidR="00523F76" w:rsidRPr="00976E46">
          <w:rPr>
            <w:lang w:eastAsia="zh-CN"/>
          </w:rPr>
          <w:t xml:space="preserve"> </w:t>
        </w:r>
        <w:r w:rsidR="00523F76">
          <w:rPr>
            <w:rFonts w:eastAsia="宋体" w:hint="eastAsia"/>
            <w:lang w:eastAsia="zh-CN"/>
          </w:rPr>
          <w:t xml:space="preserve">contains </w:t>
        </w:r>
        <w:r w:rsidR="00523F76">
          <w:rPr>
            <w:rFonts w:eastAsia="宋体"/>
            <w:lang w:eastAsia="zh-CN"/>
          </w:rPr>
          <w:t>the</w:t>
        </w:r>
        <w:r w:rsidR="00523F76">
          <w:rPr>
            <w:rFonts w:eastAsia="宋体" w:hint="eastAsia"/>
            <w:lang w:eastAsia="zh-CN"/>
          </w:rPr>
          <w:t xml:space="preserve"> </w:t>
        </w:r>
        <w:r w:rsidR="00523F76">
          <w:rPr>
            <w:rFonts w:eastAsiaTheme="minorEastAsia" w:hint="eastAsia"/>
            <w:lang w:eastAsia="zh-CN"/>
          </w:rPr>
          <w:t>MBS Session ID</w:t>
        </w:r>
      </w:ins>
      <w:ins w:id="159" w:author="CATT_dxy1" w:date="2022-04-07T13:38:00Z">
        <w:r w:rsidR="00967A4B">
          <w:rPr>
            <w:rFonts w:eastAsiaTheme="minorEastAsia" w:hint="eastAsia"/>
            <w:lang w:eastAsia="zh-CN"/>
          </w:rPr>
          <w:t>.</w:t>
        </w:r>
      </w:ins>
    </w:p>
    <w:p w:rsidR="00395684" w:rsidRPr="00650EDA" w:rsidRDefault="00903CA4" w:rsidP="00395684">
      <w:pPr>
        <w:pStyle w:val="B1"/>
        <w:rPr>
          <w:ins w:id="160" w:author="user3" w:date="2022-03-29T09:56:00Z"/>
          <w:rFonts w:eastAsiaTheme="minorEastAsia"/>
        </w:rPr>
      </w:pPr>
      <w:ins w:id="161" w:author="CATT_dxy1" w:date="2022-04-07T13:30:00Z">
        <w:r>
          <w:rPr>
            <w:rFonts w:eastAsiaTheme="minorEastAsia" w:hint="eastAsia"/>
            <w:lang w:eastAsia="zh-CN"/>
          </w:rPr>
          <w:t>5b.</w:t>
        </w:r>
      </w:ins>
      <w:ins w:id="162" w:author="user3" w:date="2022-03-29T09:56:00Z">
        <w:r w:rsidR="00395684">
          <w:rPr>
            <w:rFonts w:eastAsiaTheme="minorEastAsia" w:hint="eastAsia"/>
            <w:lang w:eastAsia="zh-CN"/>
          </w:rPr>
          <w:tab/>
          <w:t xml:space="preserve">If </w:t>
        </w:r>
        <w:r w:rsidR="00395684" w:rsidRPr="00873D2A">
          <w:t>" Service specific parameter provisioning" procedure</w:t>
        </w:r>
        <w:r w:rsidR="00395684">
          <w:rPr>
            <w:rFonts w:eastAsiaTheme="minorEastAsia" w:hint="eastAsia"/>
            <w:lang w:eastAsia="zh-CN"/>
          </w:rPr>
          <w:t xml:space="preserve"> is performed in step</w:t>
        </w:r>
        <w:r w:rsidR="00395684">
          <w:rPr>
            <w:lang w:eastAsia="zh-CN"/>
          </w:rPr>
          <w:t> </w:t>
        </w:r>
      </w:ins>
      <w:ins w:id="163" w:author="CATT_dxy1" w:date="2022-04-07T13:30:00Z">
        <w:r w:rsidR="00702872">
          <w:rPr>
            <w:rFonts w:eastAsiaTheme="minorEastAsia" w:hint="eastAsia"/>
            <w:lang w:eastAsia="zh-CN"/>
          </w:rPr>
          <w:t>2</w:t>
        </w:r>
      </w:ins>
      <w:ins w:id="164" w:author="user3" w:date="2022-03-29T09:56:00Z">
        <w:del w:id="165" w:author="CATT_dxy1" w:date="2022-04-07T13:30:00Z">
          <w:r w:rsidR="00395684" w:rsidDel="00702872">
            <w:rPr>
              <w:rFonts w:eastAsiaTheme="minorEastAsia" w:hint="eastAsia"/>
              <w:lang w:eastAsia="zh-CN"/>
            </w:rPr>
            <w:delText>1A</w:delText>
          </w:r>
        </w:del>
        <w:r w:rsidR="00395684">
          <w:rPr>
            <w:rFonts w:eastAsiaTheme="minorEastAsia" w:hint="eastAsia"/>
            <w:lang w:eastAsia="zh-CN"/>
          </w:rPr>
          <w:t>,</w:t>
        </w:r>
        <w:r w:rsidR="00395684" w:rsidRPr="00650EDA">
          <w:rPr>
            <w:rFonts w:eastAsiaTheme="minorEastAsia" w:hint="eastAsia"/>
            <w:lang w:eastAsia="zh-CN"/>
          </w:rPr>
          <w:t xml:space="preserve"> </w:t>
        </w:r>
        <w:r w:rsidR="00395684">
          <w:rPr>
            <w:rFonts w:eastAsiaTheme="minorEastAsia" w:hint="eastAsia"/>
            <w:lang w:eastAsia="zh-CN"/>
          </w:rPr>
          <w:t>s</w:t>
        </w:r>
        <w:r w:rsidR="00395684" w:rsidRPr="00FA7AD9">
          <w:rPr>
            <w:lang w:eastAsia="zh-CN"/>
          </w:rPr>
          <w:t>tep</w:t>
        </w:r>
        <w:r w:rsidR="00395684">
          <w:rPr>
            <w:lang w:eastAsia="zh-CN"/>
          </w:rPr>
          <w:t>s</w:t>
        </w:r>
        <w:r w:rsidR="00395684" w:rsidRPr="00FA7AD9">
          <w:rPr>
            <w:lang w:eastAsia="zh-CN"/>
          </w:rPr>
          <w:t xml:space="preserve"> </w:t>
        </w:r>
        <w:r w:rsidR="00395684">
          <w:rPr>
            <w:rFonts w:eastAsiaTheme="minorEastAsia" w:hint="eastAsia"/>
            <w:lang w:eastAsia="zh-CN"/>
          </w:rPr>
          <w:t>1</w:t>
        </w:r>
        <w:r w:rsidR="00395684" w:rsidRPr="00FA7AD9">
          <w:rPr>
            <w:lang w:eastAsia="zh-CN"/>
          </w:rPr>
          <w:t>-</w:t>
        </w:r>
        <w:r w:rsidR="00395684">
          <w:rPr>
            <w:lang w:eastAsia="zh-CN"/>
          </w:rPr>
          <w:t>19</w:t>
        </w:r>
        <w:r w:rsidR="00395684" w:rsidRPr="00FA7AD9">
          <w:rPr>
            <w:lang w:eastAsia="zh-CN"/>
          </w:rPr>
          <w:t xml:space="preserve"> specified in </w:t>
        </w:r>
        <w:r w:rsidR="00395684" w:rsidRPr="00576A93">
          <w:rPr>
            <w:rFonts w:hint="eastAsia"/>
          </w:rPr>
          <w:t>clause</w:t>
        </w:r>
      </w:ins>
      <w:ins w:id="166" w:author="CATT_dxy1" w:date="2022-04-07T13:22:00Z">
        <w:r w:rsidR="00EA0630">
          <w:rPr>
            <w:lang w:eastAsia="zh-CN"/>
          </w:rPr>
          <w:t> </w:t>
        </w:r>
      </w:ins>
      <w:ins w:id="167" w:author="user3" w:date="2022-03-29T09:56:00Z">
        <w:del w:id="168" w:author="CATT_dxy1" w:date="2022-04-07T13:22:00Z">
          <w:r w:rsidR="00395684" w:rsidDel="00EA0630">
            <w:delText xml:space="preserve"> </w:delText>
          </w:r>
        </w:del>
        <w:r w:rsidR="00395684">
          <w:t xml:space="preserve">7.2.1.3 </w:t>
        </w:r>
        <w:r w:rsidR="00395684" w:rsidRPr="00576A93">
          <w:rPr>
            <w:rFonts w:hint="eastAsia"/>
          </w:rPr>
          <w:t>in</w:t>
        </w:r>
        <w:r w:rsidR="00395684">
          <w:t xml:space="preserve"> TS 23.247</w:t>
        </w:r>
      </w:ins>
      <w:ins w:id="169" w:author="CATT_dxy1" w:date="2022-04-07T13:24:00Z">
        <w:r w:rsidR="00384F75">
          <w:rPr>
            <w:lang w:eastAsia="zh-CN"/>
          </w:rPr>
          <w:t> </w:t>
        </w:r>
        <w:r w:rsidR="00384F75" w:rsidRPr="00873D2A">
          <w:t>[</w:t>
        </w:r>
        <w:r w:rsidR="00384F75">
          <w:rPr>
            <w:rFonts w:eastAsiaTheme="minorEastAsia" w:hint="eastAsia"/>
            <w:lang w:eastAsia="zh-CN"/>
          </w:rPr>
          <w:t>4</w:t>
        </w:r>
        <w:r w:rsidR="00384F75" w:rsidRPr="00873D2A">
          <w:t>]</w:t>
        </w:r>
      </w:ins>
      <w:ins w:id="170" w:author="user3" w:date="2022-03-29T09:56:00Z">
        <w:r w:rsidR="00395684">
          <w:t xml:space="preserve"> </w:t>
        </w:r>
        <w:r w:rsidR="00395684">
          <w:rPr>
            <w:lang w:eastAsia="zh-CN"/>
          </w:rPr>
          <w:t>are</w:t>
        </w:r>
        <w:r w:rsidR="00395684" w:rsidRPr="00FA7AD9">
          <w:rPr>
            <w:lang w:eastAsia="zh-CN"/>
          </w:rPr>
          <w:t xml:space="preserve"> reused</w:t>
        </w:r>
        <w:r w:rsidR="00395684">
          <w:rPr>
            <w:lang w:eastAsia="zh-CN"/>
          </w:rPr>
          <w:t xml:space="preserve"> to </w:t>
        </w:r>
        <w:r w:rsidR="00395684" w:rsidRPr="00576A93">
          <w:rPr>
            <w:rFonts w:hint="eastAsia"/>
            <w:lang w:eastAsia="zh-CN"/>
          </w:rPr>
          <w:t>complete</w:t>
        </w:r>
        <w:r w:rsidR="00395684">
          <w:rPr>
            <w:lang w:eastAsia="zh-CN"/>
          </w:rPr>
          <w:t xml:space="preserve"> </w:t>
        </w:r>
        <w:r w:rsidR="00395684" w:rsidRPr="00772055">
          <w:rPr>
            <w:lang w:eastAsia="zh-CN"/>
          </w:rPr>
          <w:t xml:space="preserve">on-demand multicast MBS session </w:t>
        </w:r>
        <w:r w:rsidR="00395684">
          <w:rPr>
            <w:rFonts w:eastAsiaTheme="minorEastAsia" w:hint="eastAsia"/>
            <w:lang w:eastAsia="zh-CN"/>
          </w:rPr>
          <w:t>establishment, by the UEs subscribed to the multicast MBS Session and with an associated PDU Session established for the multicast MBS Session.</w:t>
        </w:r>
      </w:ins>
      <w:ins w:id="171" w:author="CATT_dxy1" w:date="2022-04-07T13:41:00Z">
        <w:r w:rsidR="003A3663" w:rsidRPr="003A3663">
          <w:rPr>
            <w:rFonts w:eastAsiaTheme="minorEastAsia" w:hint="eastAsia"/>
            <w:lang w:eastAsia="zh-CN"/>
          </w:rPr>
          <w:t xml:space="preserve"> </w:t>
        </w:r>
      </w:ins>
      <w:ins w:id="172" w:author="CATT_dxy1" w:date="2022-04-07T13:43:00Z">
        <w:r w:rsidR="008567D1">
          <w:rPr>
            <w:rFonts w:eastAsiaTheme="minorEastAsia" w:hint="eastAsia"/>
            <w:lang w:eastAsia="zh-CN"/>
          </w:rPr>
          <w:t>Here t</w:t>
        </w:r>
      </w:ins>
      <w:ins w:id="173" w:author="CATT_dxy1" w:date="2022-04-07T13:41:00Z">
        <w:r w:rsidR="003A3663">
          <w:rPr>
            <w:rFonts w:eastAsiaTheme="minorEastAsia" w:hint="eastAsia"/>
            <w:lang w:eastAsia="zh-CN"/>
          </w:rPr>
          <w:t xml:space="preserve">he UE </w:t>
        </w:r>
      </w:ins>
      <w:ins w:id="174" w:author="CATT_dxy1" w:date="2022-04-07T13:42:00Z">
        <w:r w:rsidR="008567D1">
          <w:rPr>
            <w:rFonts w:eastAsiaTheme="minorEastAsia" w:hint="eastAsia"/>
            <w:lang w:eastAsia="zh-CN"/>
          </w:rPr>
          <w:t xml:space="preserve">decides to </w:t>
        </w:r>
      </w:ins>
      <w:ins w:id="175" w:author="CATT_dxy1" w:date="2022-04-07T13:43:00Z">
        <w:r w:rsidR="008567D1">
          <w:rPr>
            <w:rFonts w:eastAsiaTheme="minorEastAsia" w:hint="eastAsia"/>
            <w:lang w:eastAsia="zh-CN"/>
          </w:rPr>
          <w:t>join</w:t>
        </w:r>
      </w:ins>
      <w:ins w:id="176" w:author="CATT_dxy1" w:date="2022-04-07T13:41:00Z">
        <w:r w:rsidR="003A3663">
          <w:rPr>
            <w:rFonts w:eastAsiaTheme="minorEastAsia" w:hint="eastAsia"/>
            <w:lang w:eastAsia="zh-CN"/>
          </w:rPr>
          <w:t xml:space="preserve"> the multicast MBS session</w:t>
        </w:r>
      </w:ins>
      <w:ins w:id="177" w:author="CATT_dxy1" w:date="2022-04-07T13:42:00Z">
        <w:r w:rsidR="008567D1">
          <w:rPr>
            <w:rFonts w:eastAsiaTheme="minorEastAsia" w:hint="eastAsia"/>
            <w:lang w:eastAsia="zh-CN"/>
          </w:rPr>
          <w:t xml:space="preserve"> </w:t>
        </w:r>
      </w:ins>
      <w:ins w:id="178" w:author="CATT_dxy1" w:date="2022-04-07T13:43:00Z">
        <w:r w:rsidR="008567D1">
          <w:rPr>
            <w:rFonts w:eastAsiaTheme="minorEastAsia" w:hint="eastAsia"/>
            <w:lang w:eastAsia="zh-CN"/>
          </w:rPr>
          <w:t>identified by the MBS Session ID</w:t>
        </w:r>
      </w:ins>
      <w:ins w:id="179" w:author="CATT_dxy1" w:date="2022-04-07T13:41:00Z">
        <w:r w:rsidR="003A3663">
          <w:rPr>
            <w:rFonts w:eastAsiaTheme="minorEastAsia" w:hint="eastAsia"/>
            <w:lang w:eastAsia="zh-CN"/>
          </w:rPr>
          <w:t xml:space="preserve"> </w:t>
        </w:r>
      </w:ins>
      <w:ins w:id="180" w:author="CATT_dxy1" w:date="2022-04-07T13:43:00Z">
        <w:r w:rsidR="008567D1">
          <w:rPr>
            <w:rFonts w:eastAsiaTheme="minorEastAsia" w:hint="eastAsia"/>
            <w:lang w:eastAsia="zh-CN"/>
          </w:rPr>
          <w:t>based on the UE policy received in step 4b</w:t>
        </w:r>
      </w:ins>
      <w:ins w:id="181" w:author="CATT_dxy1" w:date="2022-04-07T13:41:00Z">
        <w:r w:rsidR="003A3663">
          <w:rPr>
            <w:rFonts w:eastAsiaTheme="minorEastAsia" w:hint="eastAsia"/>
            <w:lang w:eastAsia="zh-CN"/>
          </w:rPr>
          <w:t>.</w:t>
        </w:r>
      </w:ins>
    </w:p>
    <w:p w:rsidR="00395684" w:rsidRPr="00BA35B9" w:rsidRDefault="00395684" w:rsidP="00395684">
      <w:pPr>
        <w:pStyle w:val="3"/>
        <w:rPr>
          <w:ins w:id="182" w:author="user3" w:date="2022-03-29T09:56:00Z"/>
          <w:lang w:eastAsia="zh-CN"/>
        </w:rPr>
      </w:pPr>
      <w:bookmarkStart w:id="183" w:name="_Toc97289444"/>
      <w:ins w:id="184" w:author="user3" w:date="2022-03-29T09:56:00Z">
        <w:r w:rsidRPr="00BA35B9">
          <w:rPr>
            <w:lang w:eastAsia="zh-CN"/>
          </w:rPr>
          <w:t>6.</w:t>
        </w:r>
        <w:r>
          <w:rPr>
            <w:lang w:eastAsia="zh-CN"/>
          </w:rPr>
          <w:t>x</w:t>
        </w:r>
        <w:r w:rsidRPr="00BA35B9">
          <w:rPr>
            <w:lang w:eastAsia="zh-CN"/>
          </w:rPr>
          <w:t>.4</w:t>
        </w:r>
        <w:r w:rsidRPr="00BA35B9">
          <w:rPr>
            <w:lang w:eastAsia="zh-CN"/>
          </w:rPr>
          <w:tab/>
        </w:r>
        <w:r w:rsidRPr="00BA35B9">
          <w:t>Impacts on services, entities and interfaces</w:t>
        </w:r>
        <w:r w:rsidRPr="00BA35B9">
          <w:rPr>
            <w:lang w:eastAsia="zh-CN"/>
          </w:rPr>
          <w:t>.</w:t>
        </w:r>
        <w:bookmarkEnd w:id="183"/>
      </w:ins>
    </w:p>
    <w:p w:rsidR="00395684" w:rsidRPr="00FA7AD9" w:rsidRDefault="00395684" w:rsidP="00395684">
      <w:pPr>
        <w:rPr>
          <w:ins w:id="185" w:author="user3" w:date="2022-03-29T09:56:00Z"/>
        </w:rPr>
      </w:pPr>
      <w:ins w:id="186" w:author="user3" w:date="2022-03-29T09:56:00Z">
        <w:r w:rsidRPr="00FA7AD9">
          <w:t>AF:</w:t>
        </w:r>
      </w:ins>
    </w:p>
    <w:p w:rsidR="00395684" w:rsidRDefault="00395684" w:rsidP="00395684">
      <w:pPr>
        <w:pStyle w:val="B1"/>
        <w:rPr>
          <w:ins w:id="187" w:author="user3" w:date="2022-03-29T09:56:00Z"/>
        </w:rPr>
      </w:pPr>
      <w:ins w:id="188" w:author="user3" w:date="2022-03-29T09:56:00Z">
        <w:r w:rsidRPr="00FA7AD9">
          <w:t>-</w:t>
        </w:r>
        <w:r w:rsidRPr="00FA7AD9">
          <w:tab/>
          <w:t xml:space="preserve">The AF needs to support </w:t>
        </w:r>
        <w:r>
          <w:rPr>
            <w:rFonts w:eastAsiaTheme="minorEastAsia" w:hint="eastAsia"/>
            <w:lang w:eastAsia="zh-CN"/>
          </w:rPr>
          <w:t xml:space="preserve">triggering the on-demand multicast MBS Session establishment, </w:t>
        </w:r>
        <w:r w:rsidRPr="00FA7AD9">
          <w:t xml:space="preserve">based on e.g., the network analytics information provided by </w:t>
        </w:r>
        <w:r>
          <w:rPr>
            <w:rFonts w:eastAsiaTheme="minorEastAsia" w:hint="eastAsia"/>
            <w:lang w:eastAsia="zh-CN"/>
          </w:rPr>
          <w:t>the NWDAF</w:t>
        </w:r>
        <w:r w:rsidRPr="00FA7AD9">
          <w:t>.</w:t>
        </w:r>
      </w:ins>
    </w:p>
    <w:p w:rsidR="00395684" w:rsidRPr="00FA7AD9" w:rsidRDefault="00395684" w:rsidP="00395684">
      <w:pPr>
        <w:rPr>
          <w:ins w:id="189" w:author="user3" w:date="2022-03-29T09:56:00Z"/>
        </w:rPr>
      </w:pPr>
      <w:ins w:id="190" w:author="user3" w:date="2022-03-29T09:56:00Z">
        <w:r w:rsidRPr="00FA7AD9">
          <w:t>PCF:</w:t>
        </w:r>
      </w:ins>
    </w:p>
    <w:p w:rsidR="00395684" w:rsidRDefault="00395684" w:rsidP="00395684">
      <w:pPr>
        <w:pStyle w:val="B1"/>
      </w:pPr>
      <w:ins w:id="191" w:author="user3" w:date="2022-03-29T09:56:00Z">
        <w:r w:rsidRPr="00FA7AD9">
          <w:t>-</w:t>
        </w:r>
        <w:r w:rsidRPr="00FA7AD9">
          <w:tab/>
          <w:t>The PCF is enhanced to provide to the SMF(s) the multicast service related policy</w:t>
        </w:r>
        <w:r>
          <w:t>, i.e., MBS session ID that the AF request UE to join</w:t>
        </w:r>
        <w:r>
          <w:rPr>
            <w:rFonts w:eastAsiaTheme="minorEastAsia" w:hint="eastAsia"/>
            <w:lang w:eastAsia="zh-CN"/>
          </w:rPr>
          <w:t>, for triggering the SMF(s) to complete the on-demand multicast MBS session establishment</w:t>
        </w:r>
        <w:r w:rsidRPr="00FA7AD9">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ECB" w:rsidRDefault="00BA0ECB">
      <w:r>
        <w:separator/>
      </w:r>
    </w:p>
    <w:p w:rsidR="00BA0ECB" w:rsidRDefault="00BA0ECB"/>
  </w:endnote>
  <w:endnote w:type="continuationSeparator" w:id="0">
    <w:p w:rsidR="00BA0ECB" w:rsidRDefault="00BA0ECB">
      <w:r>
        <w:continuationSeparator/>
      </w:r>
    </w:p>
    <w:p w:rsidR="00BA0ECB" w:rsidRDefault="00BA0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ECB" w:rsidRDefault="00BA0ECB">
      <w:r>
        <w:separator/>
      </w:r>
    </w:p>
    <w:p w:rsidR="00BA0ECB" w:rsidRDefault="00BA0ECB"/>
  </w:footnote>
  <w:footnote w:type="continuationSeparator" w:id="0">
    <w:p w:rsidR="00BA0ECB" w:rsidRDefault="00BA0ECB">
      <w:r>
        <w:continuationSeparator/>
      </w:r>
    </w:p>
    <w:p w:rsidR="00BA0ECB" w:rsidRDefault="00BA0E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16090">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25pt;height:15.2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8E04A1"/>
    <w:multiLevelType w:val="hybridMultilevel"/>
    <w:tmpl w:val="AE2661AA"/>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816CB"/>
    <w:multiLevelType w:val="hybridMultilevel"/>
    <w:tmpl w:val="DF78BCB8"/>
    <w:lvl w:ilvl="0" w:tplc="6016B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866E79"/>
    <w:multiLevelType w:val="hybridMultilevel"/>
    <w:tmpl w:val="F104ADA2"/>
    <w:lvl w:ilvl="0" w:tplc="D80E15A6">
      <w:start w:val="1"/>
      <w:numFmt w:val="decimal"/>
      <w:lvlText w:val="%1."/>
      <w:lvlJc w:val="left"/>
      <w:pPr>
        <w:ind w:left="1500" w:hanging="114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2D1558A"/>
    <w:multiLevelType w:val="hybridMultilevel"/>
    <w:tmpl w:val="32F8C386"/>
    <w:lvl w:ilvl="0" w:tplc="647A0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10">
    <w:nsid w:val="2FF87B24"/>
    <w:multiLevelType w:val="hybridMultilevel"/>
    <w:tmpl w:val="C42AF8BC"/>
    <w:lvl w:ilvl="0" w:tplc="E2A6B21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4C79B9"/>
    <w:multiLevelType w:val="hybridMultilevel"/>
    <w:tmpl w:val="A14C81B6"/>
    <w:lvl w:ilvl="0" w:tplc="21D418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5">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7EB558A"/>
    <w:multiLevelType w:val="hybridMultilevel"/>
    <w:tmpl w:val="66C2C0EC"/>
    <w:lvl w:ilvl="0" w:tplc="93E2DDC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4">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8">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2"/>
  </w:num>
  <w:num w:numId="4">
    <w:abstractNumId w:val="7"/>
  </w:num>
  <w:num w:numId="5">
    <w:abstractNumId w:val="21"/>
  </w:num>
  <w:num w:numId="6">
    <w:abstractNumId w:val="29"/>
  </w:num>
  <w:num w:numId="7">
    <w:abstractNumId w:val="12"/>
  </w:num>
  <w:num w:numId="8">
    <w:abstractNumId w:val="20"/>
  </w:num>
  <w:num w:numId="9">
    <w:abstractNumId w:val="26"/>
  </w:num>
  <w:num w:numId="10">
    <w:abstractNumId w:val="30"/>
  </w:num>
  <w:num w:numId="11">
    <w:abstractNumId w:val="15"/>
  </w:num>
  <w:num w:numId="12">
    <w:abstractNumId w:val="0"/>
  </w:num>
  <w:num w:numId="13">
    <w:abstractNumId w:val="5"/>
  </w:num>
  <w:num w:numId="14">
    <w:abstractNumId w:val="17"/>
  </w:num>
  <w:num w:numId="15">
    <w:abstractNumId w:val="28"/>
  </w:num>
  <w:num w:numId="16">
    <w:abstractNumId w:val="23"/>
  </w:num>
  <w:num w:numId="17">
    <w:abstractNumId w:val="9"/>
  </w:num>
  <w:num w:numId="18">
    <w:abstractNumId w:val="16"/>
  </w:num>
  <w:num w:numId="19">
    <w:abstractNumId w:val="14"/>
  </w:num>
  <w:num w:numId="20">
    <w:abstractNumId w:val="19"/>
  </w:num>
  <w:num w:numId="21">
    <w:abstractNumId w:val="8"/>
  </w:num>
  <w:num w:numId="22">
    <w:abstractNumId w:val="27"/>
  </w:num>
  <w:num w:numId="23">
    <w:abstractNumId w:val="22"/>
  </w:num>
  <w:num w:numId="24">
    <w:abstractNumId w:val="24"/>
  </w:num>
  <w:num w:numId="25">
    <w:abstractNumId w:val="18"/>
  </w:num>
  <w:num w:numId="26">
    <w:abstractNumId w:val="6"/>
  </w:num>
  <w:num w:numId="27">
    <w:abstractNumId w:val="3"/>
  </w:num>
  <w:num w:numId="28">
    <w:abstractNumId w:val="10"/>
  </w:num>
  <w:num w:numId="29">
    <w:abstractNumId w:val="4"/>
  </w:num>
  <w:num w:numId="30">
    <w:abstractNumId w:val="1"/>
  </w:num>
  <w:num w:numId="31">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rson w15:author="user3">
    <w15:presenceInfo w15:providerId="None" w15:userId="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1008"/>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C4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87135"/>
    <w:rsid w:val="00090D4D"/>
    <w:rsid w:val="00090F98"/>
    <w:rsid w:val="00091BA0"/>
    <w:rsid w:val="00093796"/>
    <w:rsid w:val="000946ED"/>
    <w:rsid w:val="0009483A"/>
    <w:rsid w:val="00095AD3"/>
    <w:rsid w:val="000965B7"/>
    <w:rsid w:val="000A025D"/>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1C84"/>
    <w:rsid w:val="000E3A01"/>
    <w:rsid w:val="000E3C52"/>
    <w:rsid w:val="000E44F6"/>
    <w:rsid w:val="000E7D55"/>
    <w:rsid w:val="000F0450"/>
    <w:rsid w:val="000F06D8"/>
    <w:rsid w:val="000F3035"/>
    <w:rsid w:val="000F5D71"/>
    <w:rsid w:val="000F5E59"/>
    <w:rsid w:val="000F60B7"/>
    <w:rsid w:val="000F67B7"/>
    <w:rsid w:val="000F77CC"/>
    <w:rsid w:val="000F7F37"/>
    <w:rsid w:val="001005FE"/>
    <w:rsid w:val="0010191A"/>
    <w:rsid w:val="00101FFB"/>
    <w:rsid w:val="00103641"/>
    <w:rsid w:val="0010430B"/>
    <w:rsid w:val="00104CDA"/>
    <w:rsid w:val="001059D1"/>
    <w:rsid w:val="0010795D"/>
    <w:rsid w:val="00107A82"/>
    <w:rsid w:val="00107E22"/>
    <w:rsid w:val="00110662"/>
    <w:rsid w:val="0011076A"/>
    <w:rsid w:val="00111E3C"/>
    <w:rsid w:val="001122BA"/>
    <w:rsid w:val="00112BF1"/>
    <w:rsid w:val="0011387E"/>
    <w:rsid w:val="001142B0"/>
    <w:rsid w:val="00115360"/>
    <w:rsid w:val="001156E9"/>
    <w:rsid w:val="00116CF6"/>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1FF"/>
    <w:rsid w:val="0013558E"/>
    <w:rsid w:val="00136292"/>
    <w:rsid w:val="00136E1D"/>
    <w:rsid w:val="001378CD"/>
    <w:rsid w:val="00137A15"/>
    <w:rsid w:val="0014061E"/>
    <w:rsid w:val="0014072B"/>
    <w:rsid w:val="00140AC7"/>
    <w:rsid w:val="001412C9"/>
    <w:rsid w:val="00141776"/>
    <w:rsid w:val="0014255B"/>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74"/>
    <w:rsid w:val="00161B39"/>
    <w:rsid w:val="00163C76"/>
    <w:rsid w:val="00163E01"/>
    <w:rsid w:val="00164342"/>
    <w:rsid w:val="001673CA"/>
    <w:rsid w:val="00167AF3"/>
    <w:rsid w:val="00170A7C"/>
    <w:rsid w:val="0017207F"/>
    <w:rsid w:val="001731A2"/>
    <w:rsid w:val="001736B5"/>
    <w:rsid w:val="00173A57"/>
    <w:rsid w:val="001750EF"/>
    <w:rsid w:val="0017522E"/>
    <w:rsid w:val="001765B4"/>
    <w:rsid w:val="00176CD0"/>
    <w:rsid w:val="00177EFC"/>
    <w:rsid w:val="001802CC"/>
    <w:rsid w:val="001806F6"/>
    <w:rsid w:val="001821B7"/>
    <w:rsid w:val="00182258"/>
    <w:rsid w:val="001835B3"/>
    <w:rsid w:val="00184110"/>
    <w:rsid w:val="00184314"/>
    <w:rsid w:val="001846EE"/>
    <w:rsid w:val="00184908"/>
    <w:rsid w:val="00185660"/>
    <w:rsid w:val="00185BE9"/>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4DC1"/>
    <w:rsid w:val="001C50F0"/>
    <w:rsid w:val="001C6359"/>
    <w:rsid w:val="001C672D"/>
    <w:rsid w:val="001C74D2"/>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29"/>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4D01"/>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96B"/>
    <w:rsid w:val="00246DE7"/>
    <w:rsid w:val="0024781C"/>
    <w:rsid w:val="00247CAC"/>
    <w:rsid w:val="00247D8B"/>
    <w:rsid w:val="00247FFA"/>
    <w:rsid w:val="00250064"/>
    <w:rsid w:val="00252101"/>
    <w:rsid w:val="0025240D"/>
    <w:rsid w:val="00252DDE"/>
    <w:rsid w:val="002540E2"/>
    <w:rsid w:val="0025420F"/>
    <w:rsid w:val="00254CDB"/>
    <w:rsid w:val="00254D03"/>
    <w:rsid w:val="0025520E"/>
    <w:rsid w:val="00257C37"/>
    <w:rsid w:val="00260A35"/>
    <w:rsid w:val="00260C09"/>
    <w:rsid w:val="00260FBA"/>
    <w:rsid w:val="00261D77"/>
    <w:rsid w:val="0026236D"/>
    <w:rsid w:val="00262BEF"/>
    <w:rsid w:val="00262C6D"/>
    <w:rsid w:val="00263164"/>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9677B"/>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38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68F"/>
    <w:rsid w:val="0031175D"/>
    <w:rsid w:val="00312459"/>
    <w:rsid w:val="003142A3"/>
    <w:rsid w:val="0031486D"/>
    <w:rsid w:val="003153C7"/>
    <w:rsid w:val="00316798"/>
    <w:rsid w:val="00317994"/>
    <w:rsid w:val="00317BA6"/>
    <w:rsid w:val="0032155D"/>
    <w:rsid w:val="00323DAB"/>
    <w:rsid w:val="003244C5"/>
    <w:rsid w:val="00324F09"/>
    <w:rsid w:val="00325BE6"/>
    <w:rsid w:val="003264F1"/>
    <w:rsid w:val="00327CA6"/>
    <w:rsid w:val="00331F83"/>
    <w:rsid w:val="00333038"/>
    <w:rsid w:val="003338BB"/>
    <w:rsid w:val="003349DF"/>
    <w:rsid w:val="00335188"/>
    <w:rsid w:val="00335D2E"/>
    <w:rsid w:val="00336A36"/>
    <w:rsid w:val="0034141F"/>
    <w:rsid w:val="003440D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0E3"/>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1EA7"/>
    <w:rsid w:val="00372C13"/>
    <w:rsid w:val="00372FE8"/>
    <w:rsid w:val="003757F0"/>
    <w:rsid w:val="00375AFF"/>
    <w:rsid w:val="00375C1A"/>
    <w:rsid w:val="0038028D"/>
    <w:rsid w:val="00380585"/>
    <w:rsid w:val="00380A07"/>
    <w:rsid w:val="00380E86"/>
    <w:rsid w:val="00383F2D"/>
    <w:rsid w:val="00384D8F"/>
    <w:rsid w:val="00384F75"/>
    <w:rsid w:val="00385B51"/>
    <w:rsid w:val="0038795A"/>
    <w:rsid w:val="00391008"/>
    <w:rsid w:val="00391607"/>
    <w:rsid w:val="00391898"/>
    <w:rsid w:val="00391B9A"/>
    <w:rsid w:val="0039273B"/>
    <w:rsid w:val="00392EA7"/>
    <w:rsid w:val="0039305D"/>
    <w:rsid w:val="00393992"/>
    <w:rsid w:val="00393E52"/>
    <w:rsid w:val="003948EF"/>
    <w:rsid w:val="00395453"/>
    <w:rsid w:val="00395684"/>
    <w:rsid w:val="003960DE"/>
    <w:rsid w:val="00396CFF"/>
    <w:rsid w:val="003970D5"/>
    <w:rsid w:val="00397CED"/>
    <w:rsid w:val="00397F82"/>
    <w:rsid w:val="00397FCF"/>
    <w:rsid w:val="003A02E5"/>
    <w:rsid w:val="003A11FD"/>
    <w:rsid w:val="003A13CD"/>
    <w:rsid w:val="003A1AA3"/>
    <w:rsid w:val="003A2962"/>
    <w:rsid w:val="003A2B65"/>
    <w:rsid w:val="003A3663"/>
    <w:rsid w:val="003A376F"/>
    <w:rsid w:val="003A3BC8"/>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6364"/>
    <w:rsid w:val="003E704E"/>
    <w:rsid w:val="003E7535"/>
    <w:rsid w:val="003E7907"/>
    <w:rsid w:val="003E7B49"/>
    <w:rsid w:val="003F1EA3"/>
    <w:rsid w:val="003F258A"/>
    <w:rsid w:val="003F277F"/>
    <w:rsid w:val="003F3648"/>
    <w:rsid w:val="003F3F06"/>
    <w:rsid w:val="003F3F5A"/>
    <w:rsid w:val="003F461C"/>
    <w:rsid w:val="003F4BE1"/>
    <w:rsid w:val="003F6BB9"/>
    <w:rsid w:val="003F70BC"/>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3BE"/>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6A3"/>
    <w:rsid w:val="00416931"/>
    <w:rsid w:val="00416C0A"/>
    <w:rsid w:val="00417940"/>
    <w:rsid w:val="00422ED2"/>
    <w:rsid w:val="00422FC5"/>
    <w:rsid w:val="00423407"/>
    <w:rsid w:val="00423BDB"/>
    <w:rsid w:val="00423F36"/>
    <w:rsid w:val="00423F6F"/>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657C"/>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1370"/>
    <w:rsid w:val="00491A0E"/>
    <w:rsid w:val="004923BE"/>
    <w:rsid w:val="00494686"/>
    <w:rsid w:val="0049476B"/>
    <w:rsid w:val="004953B2"/>
    <w:rsid w:val="00497688"/>
    <w:rsid w:val="004A11B0"/>
    <w:rsid w:val="004A1D6F"/>
    <w:rsid w:val="004A2899"/>
    <w:rsid w:val="004A28DB"/>
    <w:rsid w:val="004A3891"/>
    <w:rsid w:val="004A4199"/>
    <w:rsid w:val="004A4BB5"/>
    <w:rsid w:val="004A57A6"/>
    <w:rsid w:val="004A5BEF"/>
    <w:rsid w:val="004B08B3"/>
    <w:rsid w:val="004B1E23"/>
    <w:rsid w:val="004B28C5"/>
    <w:rsid w:val="004B28FE"/>
    <w:rsid w:val="004B3A9A"/>
    <w:rsid w:val="004B44B4"/>
    <w:rsid w:val="004B48B8"/>
    <w:rsid w:val="004B5DD1"/>
    <w:rsid w:val="004B7262"/>
    <w:rsid w:val="004B7780"/>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D38"/>
    <w:rsid w:val="004E21C2"/>
    <w:rsid w:val="004E49B5"/>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3F76"/>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A93"/>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225"/>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BD"/>
    <w:rsid w:val="005D76D7"/>
    <w:rsid w:val="005E0279"/>
    <w:rsid w:val="005E05FD"/>
    <w:rsid w:val="005E1DB0"/>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C28"/>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E04"/>
    <w:rsid w:val="00632F1F"/>
    <w:rsid w:val="00635AB9"/>
    <w:rsid w:val="00640010"/>
    <w:rsid w:val="0064130B"/>
    <w:rsid w:val="0064146B"/>
    <w:rsid w:val="00642055"/>
    <w:rsid w:val="00644664"/>
    <w:rsid w:val="00644B01"/>
    <w:rsid w:val="00646281"/>
    <w:rsid w:val="006462C1"/>
    <w:rsid w:val="00650EDA"/>
    <w:rsid w:val="00651D13"/>
    <w:rsid w:val="0065267B"/>
    <w:rsid w:val="0065339E"/>
    <w:rsid w:val="006539B5"/>
    <w:rsid w:val="00655AF0"/>
    <w:rsid w:val="00656500"/>
    <w:rsid w:val="0066251F"/>
    <w:rsid w:val="0066271E"/>
    <w:rsid w:val="00665185"/>
    <w:rsid w:val="00665688"/>
    <w:rsid w:val="00665A84"/>
    <w:rsid w:val="00665E8C"/>
    <w:rsid w:val="00666995"/>
    <w:rsid w:val="0066757F"/>
    <w:rsid w:val="006701F5"/>
    <w:rsid w:val="006705D5"/>
    <w:rsid w:val="00670D34"/>
    <w:rsid w:val="00671D64"/>
    <w:rsid w:val="006724E3"/>
    <w:rsid w:val="00672D14"/>
    <w:rsid w:val="00673CFE"/>
    <w:rsid w:val="00674CCA"/>
    <w:rsid w:val="00675003"/>
    <w:rsid w:val="00676A96"/>
    <w:rsid w:val="00677D95"/>
    <w:rsid w:val="006810AB"/>
    <w:rsid w:val="0068264E"/>
    <w:rsid w:val="00682F7D"/>
    <w:rsid w:val="006833A7"/>
    <w:rsid w:val="006839CA"/>
    <w:rsid w:val="00684304"/>
    <w:rsid w:val="00686CE6"/>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4927"/>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872"/>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1DD5"/>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6F5E"/>
    <w:rsid w:val="007375A8"/>
    <w:rsid w:val="00737642"/>
    <w:rsid w:val="007403DF"/>
    <w:rsid w:val="007409A7"/>
    <w:rsid w:val="00740DC9"/>
    <w:rsid w:val="00742D2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055"/>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46A2"/>
    <w:rsid w:val="007B54E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3431"/>
    <w:rsid w:val="007D3C8C"/>
    <w:rsid w:val="007D4832"/>
    <w:rsid w:val="007D4A0E"/>
    <w:rsid w:val="007D572B"/>
    <w:rsid w:val="007D6F3F"/>
    <w:rsid w:val="007D7061"/>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8F3"/>
    <w:rsid w:val="00837072"/>
    <w:rsid w:val="0083744C"/>
    <w:rsid w:val="00842C2E"/>
    <w:rsid w:val="008435C8"/>
    <w:rsid w:val="00844157"/>
    <w:rsid w:val="008449F4"/>
    <w:rsid w:val="00844B8F"/>
    <w:rsid w:val="0084515B"/>
    <w:rsid w:val="008468D8"/>
    <w:rsid w:val="008512DA"/>
    <w:rsid w:val="00852CDD"/>
    <w:rsid w:val="0085303D"/>
    <w:rsid w:val="008537DD"/>
    <w:rsid w:val="00853AE3"/>
    <w:rsid w:val="00854794"/>
    <w:rsid w:val="00854869"/>
    <w:rsid w:val="008552AA"/>
    <w:rsid w:val="008567D1"/>
    <w:rsid w:val="008574EA"/>
    <w:rsid w:val="00857668"/>
    <w:rsid w:val="0085794D"/>
    <w:rsid w:val="00860168"/>
    <w:rsid w:val="00860A51"/>
    <w:rsid w:val="0086196F"/>
    <w:rsid w:val="00861BEF"/>
    <w:rsid w:val="00861C25"/>
    <w:rsid w:val="00862AD6"/>
    <w:rsid w:val="00863628"/>
    <w:rsid w:val="0086377B"/>
    <w:rsid w:val="0086381F"/>
    <w:rsid w:val="00865BCA"/>
    <w:rsid w:val="00866FBC"/>
    <w:rsid w:val="0086771E"/>
    <w:rsid w:val="00872977"/>
    <w:rsid w:val="00872C22"/>
    <w:rsid w:val="008735AA"/>
    <w:rsid w:val="008735C7"/>
    <w:rsid w:val="00873D2A"/>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13D"/>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3CA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67A4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85A"/>
    <w:rsid w:val="00994AE2"/>
    <w:rsid w:val="009952E9"/>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FA"/>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D5F53"/>
    <w:rsid w:val="009E051A"/>
    <w:rsid w:val="009E2F6A"/>
    <w:rsid w:val="009E3D4D"/>
    <w:rsid w:val="009E4567"/>
    <w:rsid w:val="009E5AD2"/>
    <w:rsid w:val="009E5E33"/>
    <w:rsid w:val="009F00BC"/>
    <w:rsid w:val="009F0BD4"/>
    <w:rsid w:val="009F1B24"/>
    <w:rsid w:val="009F29B7"/>
    <w:rsid w:val="009F2CB6"/>
    <w:rsid w:val="009F400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2DF0"/>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4DC"/>
    <w:rsid w:val="00A66AAC"/>
    <w:rsid w:val="00A66AFD"/>
    <w:rsid w:val="00A67645"/>
    <w:rsid w:val="00A73B63"/>
    <w:rsid w:val="00A7456F"/>
    <w:rsid w:val="00A746AE"/>
    <w:rsid w:val="00A74961"/>
    <w:rsid w:val="00A74DEE"/>
    <w:rsid w:val="00A7539E"/>
    <w:rsid w:val="00A75755"/>
    <w:rsid w:val="00A757DE"/>
    <w:rsid w:val="00A767CC"/>
    <w:rsid w:val="00A76903"/>
    <w:rsid w:val="00A7757A"/>
    <w:rsid w:val="00A7791F"/>
    <w:rsid w:val="00A80D02"/>
    <w:rsid w:val="00A8109F"/>
    <w:rsid w:val="00A8265C"/>
    <w:rsid w:val="00A83682"/>
    <w:rsid w:val="00A8447E"/>
    <w:rsid w:val="00A86847"/>
    <w:rsid w:val="00A86B4F"/>
    <w:rsid w:val="00A904DB"/>
    <w:rsid w:val="00A90B02"/>
    <w:rsid w:val="00A90D2B"/>
    <w:rsid w:val="00A9186F"/>
    <w:rsid w:val="00A9190D"/>
    <w:rsid w:val="00A92C4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1890"/>
    <w:rsid w:val="00AB1BA6"/>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8F2"/>
    <w:rsid w:val="00AD67C7"/>
    <w:rsid w:val="00AD6B50"/>
    <w:rsid w:val="00AD6FF2"/>
    <w:rsid w:val="00AE0983"/>
    <w:rsid w:val="00AE1472"/>
    <w:rsid w:val="00AE1CA8"/>
    <w:rsid w:val="00AE2732"/>
    <w:rsid w:val="00AE51ED"/>
    <w:rsid w:val="00AE58A6"/>
    <w:rsid w:val="00AE6214"/>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8AB"/>
    <w:rsid w:val="00B014C2"/>
    <w:rsid w:val="00B0242B"/>
    <w:rsid w:val="00B02BFC"/>
    <w:rsid w:val="00B03770"/>
    <w:rsid w:val="00B03D58"/>
    <w:rsid w:val="00B03E15"/>
    <w:rsid w:val="00B03F2F"/>
    <w:rsid w:val="00B04613"/>
    <w:rsid w:val="00B059AF"/>
    <w:rsid w:val="00B06A54"/>
    <w:rsid w:val="00B06F3E"/>
    <w:rsid w:val="00B079F5"/>
    <w:rsid w:val="00B1041F"/>
    <w:rsid w:val="00B10464"/>
    <w:rsid w:val="00B110CA"/>
    <w:rsid w:val="00B1303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2A1"/>
    <w:rsid w:val="00B3593E"/>
    <w:rsid w:val="00B367F4"/>
    <w:rsid w:val="00B369A9"/>
    <w:rsid w:val="00B37C46"/>
    <w:rsid w:val="00B401EF"/>
    <w:rsid w:val="00B4103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07"/>
    <w:rsid w:val="00B6361C"/>
    <w:rsid w:val="00B6559C"/>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97991"/>
    <w:rsid w:val="00BA00DE"/>
    <w:rsid w:val="00BA0ECB"/>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EF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6F1E"/>
    <w:rsid w:val="00C107BF"/>
    <w:rsid w:val="00C137F5"/>
    <w:rsid w:val="00C14C14"/>
    <w:rsid w:val="00C14C9D"/>
    <w:rsid w:val="00C14FDB"/>
    <w:rsid w:val="00C158D6"/>
    <w:rsid w:val="00C16A47"/>
    <w:rsid w:val="00C17F71"/>
    <w:rsid w:val="00C2083F"/>
    <w:rsid w:val="00C215AE"/>
    <w:rsid w:val="00C21A15"/>
    <w:rsid w:val="00C21B0B"/>
    <w:rsid w:val="00C21C81"/>
    <w:rsid w:val="00C22434"/>
    <w:rsid w:val="00C22BC2"/>
    <w:rsid w:val="00C23BDE"/>
    <w:rsid w:val="00C248DE"/>
    <w:rsid w:val="00C27B02"/>
    <w:rsid w:val="00C27B3D"/>
    <w:rsid w:val="00C3209E"/>
    <w:rsid w:val="00C3212E"/>
    <w:rsid w:val="00C34707"/>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F2"/>
    <w:rsid w:val="00C54513"/>
    <w:rsid w:val="00C548C2"/>
    <w:rsid w:val="00C5511B"/>
    <w:rsid w:val="00C55399"/>
    <w:rsid w:val="00C5757B"/>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05"/>
    <w:rsid w:val="00C76599"/>
    <w:rsid w:val="00C76BBA"/>
    <w:rsid w:val="00C76DE8"/>
    <w:rsid w:val="00C775F6"/>
    <w:rsid w:val="00C77744"/>
    <w:rsid w:val="00C77CD7"/>
    <w:rsid w:val="00C77E48"/>
    <w:rsid w:val="00C80BE3"/>
    <w:rsid w:val="00C80EAD"/>
    <w:rsid w:val="00C83CA4"/>
    <w:rsid w:val="00C83D2F"/>
    <w:rsid w:val="00C845DE"/>
    <w:rsid w:val="00C868FE"/>
    <w:rsid w:val="00C871EF"/>
    <w:rsid w:val="00C87EF3"/>
    <w:rsid w:val="00C901CF"/>
    <w:rsid w:val="00C910E9"/>
    <w:rsid w:val="00C91B18"/>
    <w:rsid w:val="00C93857"/>
    <w:rsid w:val="00C93C88"/>
    <w:rsid w:val="00C948FD"/>
    <w:rsid w:val="00C95D1E"/>
    <w:rsid w:val="00C96367"/>
    <w:rsid w:val="00C9791E"/>
    <w:rsid w:val="00CA0156"/>
    <w:rsid w:val="00CA089A"/>
    <w:rsid w:val="00CA0B4B"/>
    <w:rsid w:val="00CA1995"/>
    <w:rsid w:val="00CA5B19"/>
    <w:rsid w:val="00CA6115"/>
    <w:rsid w:val="00CA6940"/>
    <w:rsid w:val="00CA6A05"/>
    <w:rsid w:val="00CA6C3A"/>
    <w:rsid w:val="00CA6C52"/>
    <w:rsid w:val="00CA6C81"/>
    <w:rsid w:val="00CA7003"/>
    <w:rsid w:val="00CA76A1"/>
    <w:rsid w:val="00CB1339"/>
    <w:rsid w:val="00CB26E7"/>
    <w:rsid w:val="00CB285D"/>
    <w:rsid w:val="00CB366D"/>
    <w:rsid w:val="00CB5272"/>
    <w:rsid w:val="00CB690A"/>
    <w:rsid w:val="00CB7F12"/>
    <w:rsid w:val="00CC14A5"/>
    <w:rsid w:val="00CC159D"/>
    <w:rsid w:val="00CC2796"/>
    <w:rsid w:val="00CC2CB6"/>
    <w:rsid w:val="00CC3816"/>
    <w:rsid w:val="00CC3CAD"/>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A7C"/>
    <w:rsid w:val="00D07514"/>
    <w:rsid w:val="00D12C49"/>
    <w:rsid w:val="00D1331A"/>
    <w:rsid w:val="00D1334E"/>
    <w:rsid w:val="00D133A7"/>
    <w:rsid w:val="00D1382A"/>
    <w:rsid w:val="00D1496F"/>
    <w:rsid w:val="00D14EE0"/>
    <w:rsid w:val="00D16090"/>
    <w:rsid w:val="00D1621C"/>
    <w:rsid w:val="00D214E8"/>
    <w:rsid w:val="00D21661"/>
    <w:rsid w:val="00D21FA0"/>
    <w:rsid w:val="00D226CE"/>
    <w:rsid w:val="00D22E63"/>
    <w:rsid w:val="00D237E7"/>
    <w:rsid w:val="00D23C21"/>
    <w:rsid w:val="00D25AC5"/>
    <w:rsid w:val="00D25CC2"/>
    <w:rsid w:val="00D26EA7"/>
    <w:rsid w:val="00D26F39"/>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5681"/>
    <w:rsid w:val="00D96E0E"/>
    <w:rsid w:val="00D96FF5"/>
    <w:rsid w:val="00D975A7"/>
    <w:rsid w:val="00D97F1A"/>
    <w:rsid w:val="00DA29D5"/>
    <w:rsid w:val="00DA2AA6"/>
    <w:rsid w:val="00DA3A37"/>
    <w:rsid w:val="00DA3AEF"/>
    <w:rsid w:val="00DA4A95"/>
    <w:rsid w:val="00DA5C7E"/>
    <w:rsid w:val="00DA5E2A"/>
    <w:rsid w:val="00DA618C"/>
    <w:rsid w:val="00DA7F6E"/>
    <w:rsid w:val="00DB049A"/>
    <w:rsid w:val="00DB1C5D"/>
    <w:rsid w:val="00DB270E"/>
    <w:rsid w:val="00DB284E"/>
    <w:rsid w:val="00DB322D"/>
    <w:rsid w:val="00DB38B6"/>
    <w:rsid w:val="00DB4022"/>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B88"/>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2473"/>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A9F"/>
    <w:rsid w:val="00E82F57"/>
    <w:rsid w:val="00E8347A"/>
    <w:rsid w:val="00E8348F"/>
    <w:rsid w:val="00E84E20"/>
    <w:rsid w:val="00E8578D"/>
    <w:rsid w:val="00E85E77"/>
    <w:rsid w:val="00E91093"/>
    <w:rsid w:val="00E91498"/>
    <w:rsid w:val="00E91691"/>
    <w:rsid w:val="00E9296B"/>
    <w:rsid w:val="00E92C8C"/>
    <w:rsid w:val="00E94931"/>
    <w:rsid w:val="00E958DD"/>
    <w:rsid w:val="00E95B29"/>
    <w:rsid w:val="00E95BA9"/>
    <w:rsid w:val="00E9637F"/>
    <w:rsid w:val="00EA063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FA8"/>
    <w:rsid w:val="00F02431"/>
    <w:rsid w:val="00F026FF"/>
    <w:rsid w:val="00F02727"/>
    <w:rsid w:val="00F030D3"/>
    <w:rsid w:val="00F0328F"/>
    <w:rsid w:val="00F03889"/>
    <w:rsid w:val="00F0628A"/>
    <w:rsid w:val="00F0699E"/>
    <w:rsid w:val="00F07A65"/>
    <w:rsid w:val="00F1002C"/>
    <w:rsid w:val="00F117CA"/>
    <w:rsid w:val="00F12167"/>
    <w:rsid w:val="00F150B1"/>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791"/>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5D6DBD"/>
    <w:rPr>
      <w:rFonts w:eastAsia="Times New Roman"/>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5D6DB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643279">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15223461">
      <w:bodyDiv w:val="1"/>
      <w:marLeft w:val="0"/>
      <w:marRight w:val="0"/>
      <w:marTop w:val="0"/>
      <w:marBottom w:val="0"/>
      <w:divBdr>
        <w:top w:val="none" w:sz="0" w:space="0" w:color="auto"/>
        <w:left w:val="none" w:sz="0" w:space="0" w:color="auto"/>
        <w:bottom w:val="none" w:sz="0" w:space="0" w:color="auto"/>
        <w:right w:val="none" w:sz="0" w:space="0" w:color="auto"/>
      </w:divBdr>
    </w:div>
    <w:div w:id="865170386">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2.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3E7D1BB-C3BA-4858-A79F-E6CACC3B1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1268</Words>
  <Characters>7231</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CATT_dxy1</cp:lastModifiedBy>
  <cp:revision>3</cp:revision>
  <cp:lastPrinted>2018-08-13T16:59:00Z</cp:lastPrinted>
  <dcterms:created xsi:type="dcterms:W3CDTF">2022-04-07T05:51:00Z</dcterms:created>
  <dcterms:modified xsi:type="dcterms:W3CDTF">2022-04-07T05:53:00Z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(3)jsdMjl5WrZ+cFhqL5sjtgcPM0HZtpEIdTp75RsBBxFkVjiKgGJZBs/pXRNqgLZVc4TnpSDJF
8gV6DCRSbC1V1cV/rG5uNsa6GeTX4h3RETw7wOzyWk6iBFVoW+n0ttz1FQDbZNaKdD5836PB
vYeGLSaRZt1cRV/gz/NVrrD+NfMWmFh9GgR8uOY287a9un+v7a8d3aQWIfObbLVqUiRpAEjx
F4q4xqo2stxmrIiCuA</vt:lpwstr>
  </property>
  <property fmtid="{D5CDD505-2E9C-101B-9397-08002B2CF9AE}" pid="9" name="_2015_ms_pID_7253431">
    <vt:lpwstr>68zKJqYgKztIp1YZi1xry7nQo37dGFYyTzG4lYiJl2rwC3PQCBV8z0
v2MNs7lDduVoQ2hyKUcE9IrVd52EMdlbbfL6+92o3T75jiKH9CkXVJZ2WqtmIxyhd0wmHi6z
ibHCvYUO8ql33HU5+aLeSb922N4cUlPJblRl6KIrnTcvEh7RH+mvlwq8Fk47R1iVEApDqZG8
ptb+XdDCKlbKjB2K+nxjR5WwBnSFd1JpNucK</vt:lpwstr>
  </property>
  <property fmtid="{D5CDD505-2E9C-101B-9397-08002B2CF9AE}" pid="10" name="_2015_ms_pID_7253432">
    <vt:lpwstr>5g==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