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06BE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14C47" w:rsidRPr="003B06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02626</w:t>
      </w:r>
      <w:r w:rsidR="00953B9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r02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0244A3">
        <w:rPr>
          <w:rFonts w:ascii="Arial" w:eastAsia="等线" w:hAnsi="Arial" w:cs="Arial" w:hint="eastAsia"/>
          <w:b/>
          <w:lang w:eastAsia="zh-CN"/>
        </w:rPr>
        <w:t xml:space="preserve">KI #3,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7AAF" w:rsidRPr="00927AAF">
        <w:rPr>
          <w:rFonts w:ascii="Arial" w:eastAsia="等线" w:hAnsi="Arial" w:cs="Arial" w:hint="eastAsia"/>
          <w:b/>
          <w:lang w:eastAsia="zh-CN"/>
        </w:rPr>
        <w:t>Support of Area of Service and lifetime of the network slice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0244A3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#3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CA1D42">
        <w:rPr>
          <w:rFonts w:eastAsia="等线" w:hint="eastAsia"/>
          <w:lang w:eastAsia="zh-CN"/>
        </w:rPr>
        <w:t>Network Slice Area of Service for services not mapping to existing TAs boundaries, and Temporary network slices.</w:t>
      </w:r>
    </w:p>
    <w:p w:rsidR="00CA1D42" w:rsidRPr="00E12C0E" w:rsidRDefault="00E12C0E" w:rsidP="0034500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proofErr w:type="spellStart"/>
      <w:r>
        <w:rPr>
          <w:rFonts w:eastAsia="等线" w:hint="eastAsia"/>
          <w:lang w:eastAsia="zh-CN"/>
        </w:rPr>
        <w:t>coverageArea</w:t>
      </w:r>
      <w:proofErr w:type="spellEnd"/>
      <w:r w:rsidR="00F429B2">
        <w:rPr>
          <w:rFonts w:eastAsia="等线" w:hint="eastAsia"/>
          <w:lang w:eastAsia="zh-CN"/>
        </w:rPr>
        <w:t xml:space="preserve"> (i.e. Area of Service)</w:t>
      </w:r>
      <w:r>
        <w:rPr>
          <w:rFonts w:eastAsia="等线" w:hint="eastAsia"/>
          <w:lang w:eastAsia="zh-CN"/>
        </w:rPr>
        <w:t xml:space="preserve"> in the slice profile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28.541 and the </w:t>
      </w:r>
      <w:r w:rsidR="00927AAF">
        <w:rPr>
          <w:rFonts w:eastAsia="等线" w:hint="eastAsia"/>
          <w:lang w:val="en-US" w:eastAsia="zh-CN"/>
        </w:rPr>
        <w:t>management aspects of network slicing in TS</w:t>
      </w:r>
      <w:r w:rsidR="00927AAF">
        <w:rPr>
          <w:rFonts w:eastAsia="等线"/>
          <w:lang w:val="en-US" w:eastAsia="zh-CN"/>
        </w:rPr>
        <w:t> </w:t>
      </w:r>
      <w:r w:rsidR="00927AAF">
        <w:rPr>
          <w:rFonts w:eastAsia="等线" w:hint="eastAsia"/>
          <w:lang w:val="en-US" w:eastAsia="zh-CN"/>
        </w:rPr>
        <w:t xml:space="preserve">28.530, SA5 specification already supports the Area of Service and lifetime of the network slice. </w:t>
      </w:r>
      <w:r w:rsidR="00927AAF">
        <w:rPr>
          <w:rFonts w:eastAsia="等线"/>
          <w:lang w:val="en-US" w:eastAsia="zh-CN"/>
        </w:rPr>
        <w:t>I</w:t>
      </w:r>
      <w:r w:rsidR="00F429B2">
        <w:rPr>
          <w:rFonts w:eastAsia="等线" w:hint="eastAsia"/>
          <w:lang w:val="en-US" w:eastAsia="zh-CN"/>
        </w:rPr>
        <w:t>n this solution,</w:t>
      </w:r>
      <w:r w:rsidR="00927AAF">
        <w:rPr>
          <w:rFonts w:eastAsia="等线" w:hint="eastAsia"/>
          <w:lang w:val="en-US" w:eastAsia="zh-CN"/>
        </w:rPr>
        <w:t xml:space="preserve"> the AMF obtains the Area of Service of S-NSSAI and the lifetime of network slice (e.g. commission, decommission) from O&amp;M</w:t>
      </w:r>
      <w:r w:rsidR="00F429B2">
        <w:rPr>
          <w:rFonts w:eastAsia="等线" w:hint="eastAsia"/>
          <w:lang w:val="en-US" w:eastAsia="zh-CN"/>
        </w:rPr>
        <w:t xml:space="preserve"> and triggers procedures to support the Area of Service of S-NSSAI and the lifetime.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KI#3: Network Slice Area of Service for services not mapping to existing TAs boundaries, and Temporary network slices.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1"/>
      </w:pPr>
      <w:bookmarkStart w:id="6" w:name="_Toc97057173"/>
      <w:bookmarkStart w:id="7" w:name="_Toc97266751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2"/>
      <w:bookmarkEnd w:id="3"/>
      <w:bookmarkEnd w:id="4"/>
      <w:bookmarkEnd w:id="5"/>
      <w:r w:rsidRPr="00333F85">
        <w:t>6</w:t>
      </w:r>
      <w:r w:rsidRPr="00333F85">
        <w:tab/>
        <w:t>Solutions</w:t>
      </w:r>
      <w:bookmarkEnd w:id="6"/>
      <w:bookmarkEnd w:id="7"/>
    </w:p>
    <w:p w:rsidR="005668FD" w:rsidRDefault="005668FD" w:rsidP="005668FD">
      <w:pPr>
        <w:pStyle w:val="2"/>
        <w:rPr>
          <w:lang w:eastAsia="zh-CN"/>
        </w:rPr>
      </w:pPr>
      <w:bookmarkStart w:id="13" w:name="_Toc22214907"/>
      <w:bookmarkStart w:id="14" w:name="_Toc23254040"/>
      <w:bookmarkStart w:id="15" w:name="_Toc97057174"/>
      <w:bookmarkStart w:id="1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</w:p>
    <w:p w:rsidR="005668FD" w:rsidRPr="00333F85" w:rsidRDefault="005668FD" w:rsidP="005668F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Key Issues</w:t>
            </w: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0244A3" w:rsidRDefault="00B87601" w:rsidP="00691F2B">
            <w:pPr>
              <w:pStyle w:val="TAH"/>
              <w:rPr>
                <w:rFonts w:eastAsia="等线"/>
                <w:lang w:eastAsia="zh-CN"/>
              </w:rPr>
            </w:pPr>
            <w:bookmarkStart w:id="17" w:name="MCCQCTEMPBM_00000029"/>
            <w:ins w:id="18" w:author="catt-v3" w:date="2022-03-21T17:15:00Z">
              <w:r w:rsidRPr="000244A3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0244A3" w:rsidRDefault="00B87601" w:rsidP="00691F2B">
            <w:pPr>
              <w:pStyle w:val="TAC"/>
              <w:rPr>
                <w:rFonts w:eastAsia="等线"/>
                <w:lang w:eastAsia="zh-CN"/>
              </w:rPr>
            </w:pPr>
            <w:ins w:id="19" w:author="catt-v3" w:date="2022-03-21T17:15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AE05B7" w:rsidRDefault="00690AAD" w:rsidP="00691F2B">
            <w:pPr>
              <w:pStyle w:val="TAH"/>
              <w:rPr>
                <w:rFonts w:eastAsia="等线"/>
                <w:lang w:eastAsia="zh-CN"/>
              </w:rPr>
            </w:pPr>
            <w:bookmarkStart w:id="20" w:name="MCCQCTEMPBM_00000030"/>
            <w:bookmarkEnd w:id="17"/>
            <w:ins w:id="21" w:author="catt-v2" w:date="2022-04-07T21:03:00Z">
              <w:r w:rsidRPr="00AE05B7">
                <w:rPr>
                  <w:rFonts w:eastAsia="等线" w:hint="eastAsia"/>
                  <w:lang w:eastAsia="zh-CN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333F85" w:rsidRDefault="00690AAD" w:rsidP="00691F2B">
            <w:pPr>
              <w:pStyle w:val="TAC"/>
            </w:pPr>
            <w:ins w:id="22" w:author="catt-v2" w:date="2022-04-07T21:03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3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4" w:name="MCCQCTEMPBM_00000032"/>
            <w:bookmarkEnd w:id="23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5" w:name="MCCQCTEMPBM_00000033"/>
            <w:bookmarkEnd w:id="24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</w:tbl>
    <w:p w:rsidR="005668FD" w:rsidRPr="000244A3" w:rsidRDefault="005668FD" w:rsidP="005668FD">
      <w:pPr>
        <w:pStyle w:val="FP"/>
        <w:rPr>
          <w:rFonts w:eastAsia="等线"/>
          <w:lang w:eastAsia="zh-CN"/>
        </w:rPr>
      </w:pPr>
      <w:bookmarkStart w:id="26" w:name="_Toc500949097"/>
      <w:bookmarkStart w:id="27" w:name="_Toc22214908"/>
      <w:bookmarkStart w:id="28" w:name="_Toc23254041"/>
      <w:bookmarkEnd w:id="25"/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29" w:author="catt-v3" w:date="2022-03-21T15:06:00Z"/>
        </w:rPr>
      </w:pPr>
      <w:bookmarkStart w:id="30" w:name="_Toc97057175"/>
      <w:bookmarkStart w:id="31" w:name="_Toc97266753"/>
      <w:bookmarkEnd w:id="26"/>
      <w:bookmarkEnd w:id="27"/>
      <w:bookmarkEnd w:id="28"/>
      <w:proofErr w:type="gramStart"/>
      <w:ins w:id="32" w:author="catt-v3" w:date="2022-03-21T15:06:00Z">
        <w:r w:rsidRPr="00333F85">
          <w:rPr>
            <w:lang w:eastAsia="zh-CN"/>
          </w:rPr>
          <w:lastRenderedPageBreak/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3" w:author="catt-v3" w:date="2022-03-21T17:14:00Z">
        <w:r w:rsidR="00B87601" w:rsidRPr="000244A3">
          <w:rPr>
            <w:rFonts w:eastAsia="等线" w:hint="eastAsia"/>
            <w:lang w:eastAsia="zh-CN"/>
          </w:rPr>
          <w:t>Support of Area of Service</w:t>
        </w:r>
        <w:del w:id="34" w:author="catt-v2" w:date="2022-04-07T21:00:00Z">
          <w:r w:rsidR="00B87601" w:rsidRPr="000244A3" w:rsidDel="00EF371D">
            <w:rPr>
              <w:rFonts w:eastAsia="等线" w:hint="eastAsia"/>
              <w:lang w:eastAsia="zh-CN"/>
            </w:rPr>
            <w:delText xml:space="preserve"> and lifetime</w:delText>
          </w:r>
        </w:del>
        <w:r w:rsidR="00B87601" w:rsidRPr="000244A3">
          <w:rPr>
            <w:rFonts w:eastAsia="等线" w:hint="eastAsia"/>
            <w:lang w:eastAsia="zh-CN"/>
          </w:rPr>
          <w:t xml:space="preserve"> of the network slice</w:t>
        </w:r>
      </w:ins>
      <w:bookmarkEnd w:id="30"/>
      <w:bookmarkEnd w:id="31"/>
    </w:p>
    <w:p w:rsidR="005668FD" w:rsidRPr="00333F85" w:rsidRDefault="005668FD" w:rsidP="005668FD">
      <w:pPr>
        <w:pStyle w:val="3"/>
        <w:rPr>
          <w:ins w:id="35" w:author="catt-v3" w:date="2022-03-21T15:06:00Z"/>
          <w:lang w:eastAsia="ko-KR"/>
        </w:rPr>
      </w:pPr>
      <w:bookmarkStart w:id="36" w:name="_Toc97057176"/>
      <w:bookmarkStart w:id="37" w:name="_Toc97266754"/>
      <w:bookmarkStart w:id="38" w:name="_Toc500949099"/>
      <w:bookmarkStart w:id="39" w:name="_Toc22214909"/>
      <w:bookmarkStart w:id="40" w:name="_Toc23254042"/>
      <w:proofErr w:type="gramStart"/>
      <w:ins w:id="41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36"/>
        <w:bookmarkEnd w:id="37"/>
      </w:ins>
    </w:p>
    <w:p w:rsidR="005668FD" w:rsidRDefault="005668FD" w:rsidP="005668FD">
      <w:pPr>
        <w:rPr>
          <w:ins w:id="42" w:author="catt-v2" w:date="2022-04-07T21:00:00Z"/>
          <w:rFonts w:eastAsia="等线"/>
          <w:lang w:eastAsia="zh-CN"/>
        </w:rPr>
      </w:pPr>
      <w:ins w:id="43" w:author="catt-v3" w:date="2022-03-21T15:07:00Z">
        <w:r>
          <w:rPr>
            <w:rFonts w:eastAsia="等线" w:hint="eastAsia"/>
            <w:lang w:eastAsia="zh-CN"/>
          </w:rPr>
          <w:t>This solution addresses</w:t>
        </w:r>
      </w:ins>
      <w:ins w:id="44" w:author="catt-v2" w:date="2022-04-07T21:00:00Z">
        <w:r w:rsidR="00EF371D">
          <w:rPr>
            <w:rFonts w:eastAsia="等线" w:hint="eastAsia"/>
            <w:lang w:eastAsia="zh-CN"/>
          </w:rPr>
          <w:t xml:space="preserve"> the following issue in the</w:t>
        </w:r>
      </w:ins>
      <w:ins w:id="45" w:author="catt-v3" w:date="2022-03-21T15:07:00Z">
        <w:r>
          <w:rPr>
            <w:rFonts w:eastAsia="等线" w:hint="eastAsia"/>
            <w:lang w:eastAsia="zh-CN"/>
          </w:rPr>
          <w:t xml:space="preserve"> KI#</w:t>
        </w:r>
      </w:ins>
      <w:ins w:id="46" w:author="catt-v3" w:date="2022-03-21T15:08:00Z">
        <w:r>
          <w:rPr>
            <w:rFonts w:eastAsia="等线" w:hint="eastAsia"/>
            <w:lang w:eastAsia="zh-CN"/>
          </w:rPr>
          <w:t>3</w:t>
        </w:r>
      </w:ins>
      <w:ins w:id="47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48" w:author="catt-v3" w:date="2022-03-21T15:08:00Z">
        <w:r>
          <w:rPr>
            <w:rFonts w:eastAsia="等线" w:hint="eastAsia"/>
            <w:lang w:eastAsia="zh-CN"/>
          </w:rPr>
          <w:t>Network Slice Area of Service for serv</w:t>
        </w:r>
      </w:ins>
      <w:ins w:id="49" w:author="catt-v3" w:date="2022-03-21T15:09:00Z">
        <w:r>
          <w:rPr>
            <w:rFonts w:eastAsia="等线" w:hint="eastAsia"/>
            <w:lang w:eastAsia="zh-CN"/>
          </w:rPr>
          <w:t>ices not mapping to existing TAs boundaries, and Temporary network slices.</w:t>
        </w:r>
      </w:ins>
    </w:p>
    <w:p w:rsidR="00EF371D" w:rsidRPr="00EF371D" w:rsidRDefault="00EF371D" w:rsidP="00EF371D">
      <w:pPr>
        <w:pStyle w:val="B1"/>
        <w:rPr>
          <w:ins w:id="50" w:author="catt-v3" w:date="2022-03-21T15:06:00Z"/>
          <w:rFonts w:eastAsia="等线"/>
          <w:lang w:eastAsia="zh-CN"/>
        </w:rPr>
      </w:pPr>
      <w:ins w:id="51" w:author="catt-v2" w:date="2022-04-07T21:00:00Z">
        <w:r>
          <w:t>-</w:t>
        </w:r>
        <w:r>
          <w:tab/>
          <w:t>The support of services over network slices when the services have Area of Service not matching the existing deployed TA boundaries</w:t>
        </w:r>
      </w:ins>
    </w:p>
    <w:p w:rsidR="005668FD" w:rsidRPr="00333F85" w:rsidRDefault="005668FD" w:rsidP="005668FD">
      <w:pPr>
        <w:pStyle w:val="3"/>
        <w:rPr>
          <w:ins w:id="52" w:author="catt-v3" w:date="2022-03-21T15:06:00Z"/>
        </w:rPr>
      </w:pPr>
      <w:bookmarkStart w:id="53" w:name="_Toc97057177"/>
      <w:bookmarkStart w:id="54" w:name="_Toc97266755"/>
      <w:proofErr w:type="gramStart"/>
      <w:ins w:id="55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38"/>
        <w:bookmarkEnd w:id="39"/>
        <w:bookmarkEnd w:id="40"/>
        <w:bookmarkEnd w:id="53"/>
        <w:bookmarkEnd w:id="54"/>
      </w:ins>
    </w:p>
    <w:p w:rsidR="0011539B" w:rsidRPr="000244A3" w:rsidRDefault="005668FD" w:rsidP="005668FD">
      <w:pPr>
        <w:rPr>
          <w:ins w:id="56" w:author="catt-v3" w:date="2022-03-21T15:52:00Z"/>
          <w:rFonts w:eastAsia="等线"/>
          <w:lang w:eastAsia="zh-CN"/>
        </w:rPr>
      </w:pPr>
      <w:bookmarkStart w:id="57" w:name="_Toc500949101"/>
      <w:bookmarkStart w:id="58" w:name="_Toc22214910"/>
      <w:ins w:id="59" w:author="catt-v3" w:date="2022-03-21T15:10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>o support Area of Serv</w:t>
        </w:r>
      </w:ins>
      <w:ins w:id="60" w:author="catt-v3" w:date="2022-03-21T15:11:00Z">
        <w:r w:rsidRPr="000244A3">
          <w:rPr>
            <w:rFonts w:eastAsia="等线" w:hint="eastAsia"/>
            <w:lang w:eastAsia="zh-CN"/>
          </w:rPr>
          <w:t>ice</w:t>
        </w:r>
      </w:ins>
      <w:ins w:id="61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</w:t>
        </w:r>
      </w:ins>
      <w:ins w:id="62" w:author="catt-v3" w:date="2022-03-21T15:11:00Z">
        <w:r w:rsidRPr="000244A3">
          <w:rPr>
            <w:rFonts w:eastAsia="等线" w:hint="eastAsia"/>
            <w:lang w:eastAsia="zh-CN"/>
          </w:rPr>
          <w:t>not matching the existing deployed TA boundaries</w:t>
        </w:r>
      </w:ins>
      <w:ins w:id="63" w:author="catt-v3" w:date="2022-03-21T15:12:00Z">
        <w:r w:rsidRPr="000244A3">
          <w:rPr>
            <w:rFonts w:eastAsia="等线" w:hint="eastAsia"/>
            <w:lang w:eastAsia="zh-CN"/>
          </w:rPr>
          <w:t xml:space="preserve">, </w:t>
        </w:r>
      </w:ins>
      <w:ins w:id="64" w:author="catt-v3" w:date="2022-03-21T15:13:00Z">
        <w:r w:rsidRPr="000244A3">
          <w:rPr>
            <w:rFonts w:eastAsia="等线" w:hint="eastAsia"/>
            <w:lang w:eastAsia="zh-CN"/>
          </w:rPr>
          <w:t>when the AMF</w:t>
        </w:r>
      </w:ins>
      <w:ins w:id="65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</w:t>
        </w:r>
      </w:ins>
      <w:ins w:id="66" w:author="catt-v3" w:date="2022-03-21T15:24:00Z">
        <w:r w:rsidR="00D80593" w:rsidRPr="000244A3">
          <w:rPr>
            <w:rFonts w:eastAsia="等线" w:hint="eastAsia"/>
            <w:lang w:eastAsia="zh-CN"/>
          </w:rPr>
          <w:t>to add</w:t>
        </w:r>
      </w:ins>
      <w:ins w:id="67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the </w:t>
        </w:r>
      </w:ins>
      <w:ins w:id="68" w:author="catt-v3" w:date="2022-03-21T15:24:00Z">
        <w:r w:rsidR="00D80593" w:rsidRPr="000244A3">
          <w:rPr>
            <w:rFonts w:eastAsia="等线" w:hint="eastAsia"/>
            <w:lang w:eastAsia="zh-CN"/>
          </w:rPr>
          <w:t>S-NSSAI into the</w:t>
        </w:r>
      </w:ins>
      <w:ins w:id="69" w:author="catt-v3" w:date="2022-03-21T15:13:00Z">
        <w:r w:rsidRPr="000244A3">
          <w:rPr>
            <w:rFonts w:eastAsia="等线" w:hint="eastAsia"/>
            <w:lang w:eastAsia="zh-CN"/>
          </w:rPr>
          <w:t xml:space="preserve"> Allowed NSS</w:t>
        </w:r>
      </w:ins>
      <w:ins w:id="70" w:author="catt-v3" w:date="2022-03-21T15:14:00Z">
        <w:r w:rsidRPr="000244A3">
          <w:rPr>
            <w:rFonts w:eastAsia="等线" w:hint="eastAsia"/>
            <w:lang w:eastAsia="zh-CN"/>
          </w:rPr>
          <w:t xml:space="preserve">AI, </w:t>
        </w:r>
      </w:ins>
      <w:ins w:id="71" w:author="catt-v3" w:date="2022-03-21T15:26:00Z">
        <w:r w:rsidR="00D80593" w:rsidRPr="000244A3">
          <w:rPr>
            <w:rFonts w:eastAsia="等线" w:hint="eastAsia"/>
            <w:lang w:eastAsia="zh-CN"/>
          </w:rPr>
          <w:t>i</w:t>
        </w:r>
      </w:ins>
      <w:ins w:id="72" w:author="catt-v3" w:date="2022-03-21T15:23:00Z">
        <w:r w:rsidR="00D80593" w:rsidRPr="000244A3">
          <w:rPr>
            <w:rFonts w:eastAsia="等线" w:hint="eastAsia"/>
            <w:lang w:eastAsia="zh-CN"/>
          </w:rPr>
          <w:t>t checks whether the Area of Service is larger than the RA</w:t>
        </w:r>
      </w:ins>
      <w:ins w:id="73" w:author="catt-v3" w:date="2022-03-21T16:08:00Z">
        <w:r w:rsidR="001168F4" w:rsidRPr="000244A3">
          <w:rPr>
            <w:rFonts w:eastAsia="等线" w:hint="eastAsia"/>
            <w:lang w:eastAsia="zh-CN"/>
          </w:rPr>
          <w:t xml:space="preserve">. </w:t>
        </w:r>
        <w:r w:rsidR="001168F4" w:rsidRPr="000244A3">
          <w:rPr>
            <w:rFonts w:eastAsia="等线"/>
            <w:lang w:eastAsia="zh-CN"/>
          </w:rPr>
          <w:t>T</w:t>
        </w:r>
        <w:r w:rsidR="001168F4" w:rsidRPr="000244A3">
          <w:rPr>
            <w:rFonts w:eastAsia="等线" w:hint="eastAsia"/>
            <w:lang w:eastAsia="zh-CN"/>
          </w:rPr>
          <w:t>he behaviour of UE and network functions is as follows:</w:t>
        </w:r>
      </w:ins>
    </w:p>
    <w:p w:rsidR="0011539B" w:rsidRPr="000244A3" w:rsidRDefault="0011539B" w:rsidP="0011539B">
      <w:pPr>
        <w:pStyle w:val="B1"/>
        <w:rPr>
          <w:ins w:id="74" w:author="catt-v3" w:date="2022-03-21T15:53:00Z"/>
          <w:rFonts w:eastAsia="等线"/>
          <w:lang w:eastAsia="zh-CN"/>
        </w:rPr>
      </w:pPr>
      <w:ins w:id="75" w:author="catt-v3" w:date="2022-03-21T15:53:00Z">
        <w:r w:rsidRPr="00333F85">
          <w:t>-</w:t>
        </w:r>
        <w:r w:rsidRPr="00333F85">
          <w:tab/>
        </w:r>
      </w:ins>
      <w:ins w:id="76" w:author="catt-v3" w:date="2022-03-21T15:21:00Z">
        <w:r w:rsidR="007E03A8" w:rsidRPr="000244A3">
          <w:rPr>
            <w:rFonts w:eastAsia="等线"/>
            <w:lang w:eastAsia="zh-CN"/>
          </w:rPr>
          <w:t>I</w:t>
        </w:r>
        <w:r w:rsidR="00D80593" w:rsidRPr="000244A3">
          <w:rPr>
            <w:rFonts w:eastAsia="等线" w:hint="eastAsia"/>
            <w:lang w:eastAsia="zh-CN"/>
          </w:rPr>
          <w:t>f</w:t>
        </w:r>
      </w:ins>
      <w:ins w:id="77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 </w:t>
        </w:r>
      </w:ins>
      <w:ins w:id="78" w:author="catt-v3" w:date="2022-03-21T16:09:00Z">
        <w:r w:rsidR="001168F4" w:rsidRPr="001168F4">
          <w:rPr>
            <w:rFonts w:eastAsia="等线" w:hint="eastAsia"/>
            <w:lang w:eastAsia="zh-CN"/>
          </w:rPr>
          <w:t>the Area of Service is larger than the RA</w:t>
        </w:r>
      </w:ins>
      <w:ins w:id="79" w:author="catt-v3" w:date="2022-03-21T15:21:00Z">
        <w:r w:rsidR="00D80593" w:rsidRPr="000244A3">
          <w:rPr>
            <w:rFonts w:eastAsia="等线" w:hint="eastAsia"/>
            <w:lang w:eastAsia="zh-CN"/>
          </w:rPr>
          <w:t xml:space="preserve">, the behaviour of UE and network functions </w:t>
        </w:r>
      </w:ins>
      <w:ins w:id="80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is </w:t>
        </w:r>
      </w:ins>
      <w:ins w:id="81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2" w:author="catt-v3" w:date="2022-03-21T15:21:00Z">
        <w:r w:rsidR="00D80593" w:rsidRPr="000244A3">
          <w:rPr>
            <w:rFonts w:eastAsia="等线" w:hint="eastAsia"/>
            <w:lang w:eastAsia="zh-CN"/>
          </w:rPr>
          <w:t>same as</w:t>
        </w:r>
      </w:ins>
      <w:ins w:id="83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 the</w:t>
        </w:r>
      </w:ins>
      <w:ins w:id="84" w:author="catt-v3" w:date="2022-03-21T15:21:00Z">
        <w:r w:rsidR="00E4343A">
          <w:rPr>
            <w:rFonts w:eastAsia="等线" w:hint="eastAsia"/>
            <w:lang w:eastAsia="zh-CN"/>
          </w:rPr>
          <w:t xml:space="preserve"> existing behaviour.</w:t>
        </w:r>
      </w:ins>
    </w:p>
    <w:p w:rsidR="007E03A8" w:rsidRPr="000244A3" w:rsidRDefault="0011539B" w:rsidP="0011539B">
      <w:pPr>
        <w:pStyle w:val="B1"/>
        <w:rPr>
          <w:ins w:id="85" w:author="catt-v3" w:date="2022-03-21T15:31:00Z"/>
          <w:rFonts w:eastAsia="等线"/>
          <w:lang w:eastAsia="zh-CN"/>
        </w:rPr>
      </w:pPr>
      <w:ins w:id="86" w:author="catt-v3" w:date="2022-03-21T15:53:00Z">
        <w:r w:rsidRPr="00333F85">
          <w:t>-</w:t>
        </w:r>
        <w:r w:rsidRPr="00333F85">
          <w:tab/>
        </w:r>
      </w:ins>
      <w:ins w:id="87" w:author="catt-v3" w:date="2022-03-21T15:22:00Z">
        <w:r w:rsidR="00D80593" w:rsidRPr="000244A3">
          <w:rPr>
            <w:rFonts w:eastAsia="等线"/>
            <w:lang w:eastAsia="zh-CN"/>
          </w:rPr>
          <w:t>O</w:t>
        </w:r>
        <w:r w:rsidR="00D80593" w:rsidRPr="000244A3">
          <w:rPr>
            <w:rFonts w:eastAsia="等线" w:hint="eastAsia"/>
            <w:lang w:eastAsia="zh-CN"/>
          </w:rPr>
          <w:t xml:space="preserve">therwise, </w:t>
        </w:r>
      </w:ins>
      <w:ins w:id="88" w:author="catt-v3" w:date="2022-03-21T15:29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9" w:author="catt-v3" w:date="2022-03-21T15:31:00Z">
        <w:r w:rsidR="007E03A8" w:rsidRPr="000244A3">
          <w:rPr>
            <w:rFonts w:eastAsia="等线" w:hint="eastAsia"/>
            <w:lang w:eastAsia="zh-CN"/>
          </w:rPr>
          <w:t>AM</w:t>
        </w:r>
      </w:ins>
      <w:ins w:id="90" w:author="catt-v3" w:date="2022-03-21T15:32:00Z">
        <w:r w:rsidR="007E03A8" w:rsidRPr="000244A3">
          <w:rPr>
            <w:rFonts w:eastAsia="等线" w:hint="eastAsia"/>
            <w:lang w:eastAsia="zh-CN"/>
          </w:rPr>
          <w:t xml:space="preserve">F provides the Area of Service of the S-NSSAI to the UE. The UE can request the PDU Session associated to </w:t>
        </w:r>
      </w:ins>
      <w:ins w:id="91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the S-NSSAI </w:t>
        </w:r>
      </w:ins>
      <w:ins w:id="92" w:author="catt-v3" w:date="2022-03-21T15:39:00Z">
        <w:r w:rsidR="00E6605A" w:rsidRPr="000244A3">
          <w:rPr>
            <w:rFonts w:eastAsia="等线" w:hint="eastAsia"/>
            <w:lang w:eastAsia="zh-CN"/>
          </w:rPr>
          <w:t xml:space="preserve">only </w:t>
        </w:r>
      </w:ins>
      <w:ins w:id="93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when it is in the Area of Service. </w:t>
        </w:r>
        <w:r w:rsidR="007E03A8" w:rsidRPr="000244A3">
          <w:rPr>
            <w:rFonts w:eastAsia="等线"/>
            <w:lang w:eastAsia="zh-CN"/>
          </w:rPr>
          <w:t>I</w:t>
        </w:r>
        <w:r w:rsidR="007E03A8" w:rsidRPr="000244A3">
          <w:rPr>
            <w:rFonts w:eastAsia="等线" w:hint="eastAsia"/>
            <w:lang w:eastAsia="zh-CN"/>
          </w:rPr>
          <w:t>n this case, when the AMF receives the PDU Session request,</w:t>
        </w:r>
      </w:ins>
      <w:ins w:id="94" w:author="catt-v3" w:date="2022-03-21T15:34:00Z">
        <w:r w:rsidR="007E03A8" w:rsidRPr="000244A3">
          <w:rPr>
            <w:rFonts w:eastAsia="等线" w:hint="eastAsia"/>
            <w:lang w:eastAsia="zh-CN"/>
          </w:rPr>
          <w:t xml:space="preserve"> it</w:t>
        </w:r>
      </w:ins>
      <w:ins w:id="95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 may further check whether t</w:t>
        </w:r>
        <w:r w:rsidR="00E6605A" w:rsidRPr="000244A3">
          <w:rPr>
            <w:rFonts w:eastAsia="等线" w:hint="eastAsia"/>
            <w:lang w:eastAsia="zh-CN"/>
          </w:rPr>
          <w:t>he UE is in the Area of Service</w:t>
        </w:r>
      </w:ins>
      <w:ins w:id="96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based on </w:t>
        </w:r>
      </w:ins>
      <w:ins w:id="97" w:author="catt-v3" w:date="2022-03-21T15:37:00Z">
        <w:r w:rsidR="00E6605A" w:rsidRPr="000244A3">
          <w:rPr>
            <w:rFonts w:eastAsia="等线" w:hint="eastAsia"/>
            <w:lang w:eastAsia="zh-CN"/>
          </w:rPr>
          <w:t>the</w:t>
        </w:r>
      </w:ins>
      <w:ins w:id="98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serving cell</w:t>
        </w:r>
      </w:ins>
      <w:ins w:id="99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of the UE</w:t>
        </w:r>
      </w:ins>
      <w:ins w:id="100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or the geographical UE location</w:t>
        </w:r>
      </w:ins>
      <w:ins w:id="101" w:author="catt-v3" w:date="2022-03-21T15:35:00Z">
        <w:r w:rsidR="00E6605A" w:rsidRPr="000244A3">
          <w:rPr>
            <w:rFonts w:eastAsia="等线" w:hint="eastAsia"/>
            <w:lang w:eastAsia="zh-CN"/>
          </w:rPr>
          <w:t>, if not, the AMF rejects the request</w:t>
        </w:r>
      </w:ins>
      <w:ins w:id="102" w:author="catt-v3" w:date="2022-03-21T15:34:00Z">
        <w:r w:rsidR="00E6605A" w:rsidRPr="000244A3">
          <w:rPr>
            <w:rFonts w:eastAsia="等线" w:hint="eastAsia"/>
            <w:lang w:eastAsia="zh-CN"/>
          </w:rPr>
          <w:t>.</w:t>
        </w:r>
      </w:ins>
      <w:ins w:id="103" w:author="catt-v3" w:date="2022-03-21T16:41:00Z">
        <w:r w:rsidR="00A82F05" w:rsidRPr="000244A3">
          <w:rPr>
            <w:rFonts w:eastAsia="等线" w:hint="eastAsia"/>
            <w:lang w:eastAsia="zh-CN"/>
          </w:rPr>
          <w:t xml:space="preserve"> When UE moves out of the Area of Ser</w:t>
        </w:r>
      </w:ins>
      <w:ins w:id="104" w:author="catt-v3" w:date="2022-03-21T16:42:00Z">
        <w:r w:rsidR="00A82F05" w:rsidRPr="000244A3">
          <w:rPr>
            <w:rFonts w:eastAsia="等线" w:hint="eastAsia"/>
            <w:lang w:eastAsia="zh-CN"/>
          </w:rPr>
          <w:t>vice, the PDU Session is released by UE or AMF.</w:t>
        </w:r>
      </w:ins>
    </w:p>
    <w:p w:rsidR="0097549A" w:rsidRPr="005353ED" w:rsidRDefault="0097549A" w:rsidP="0097549A">
      <w:pPr>
        <w:pStyle w:val="EditorsNote"/>
        <w:rPr>
          <w:ins w:id="105" w:author="catt-v1" w:date="2022-04-08T17:06:00Z"/>
          <w:rFonts w:eastAsia="等线" w:hint="eastAsia"/>
          <w:lang w:eastAsia="zh-CN"/>
        </w:rPr>
      </w:pPr>
      <w:bookmarkStart w:id="106" w:name="OLE_LINK21"/>
      <w:bookmarkStart w:id="107" w:name="OLE_LINK22"/>
      <w:ins w:id="108" w:author="catt-v2" w:date="2022-04-07T21:05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AE05B7">
          <w:rPr>
            <w:rFonts w:eastAsia="等线" w:hint="eastAsia"/>
            <w:lang w:eastAsia="zh-CN"/>
          </w:rPr>
          <w:t>The AMF obtains the Area of Service of S-NSSAI from O&amp;M</w:t>
        </w:r>
        <w:r w:rsidRPr="00333F85">
          <w:t>.</w:t>
        </w:r>
      </w:ins>
      <w:bookmarkEnd w:id="106"/>
      <w:bookmarkEnd w:id="107"/>
    </w:p>
    <w:p w:rsidR="00D24280" w:rsidRPr="005353ED" w:rsidRDefault="00D24280" w:rsidP="0097549A">
      <w:pPr>
        <w:pStyle w:val="EditorsNote"/>
        <w:rPr>
          <w:ins w:id="109" w:author="catt-v2" w:date="2022-04-07T21:05:00Z"/>
          <w:rFonts w:eastAsia="等线" w:hint="eastAsia"/>
          <w:lang w:eastAsia="zh-CN"/>
        </w:rPr>
      </w:pPr>
      <w:ins w:id="110" w:author="catt-v1" w:date="2022-04-08T17:06:00Z">
        <w:r>
          <w:rPr>
            <w:rFonts w:eastAsia="等线" w:hint="eastAsia"/>
            <w:lang w:eastAsia="zh-CN"/>
          </w:rPr>
          <w:t>Editor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</w:t>
        </w:r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5353ED">
          <w:rPr>
            <w:rFonts w:eastAsia="等线" w:hint="eastAsia"/>
            <w:lang w:eastAsia="zh-CN"/>
          </w:rPr>
          <w:t>How to support the UEs not supporting the Area</w:t>
        </w:r>
        <w:r w:rsidR="00C92437" w:rsidRPr="005353ED">
          <w:rPr>
            <w:rFonts w:eastAsia="等线" w:hint="eastAsia"/>
            <w:lang w:eastAsia="zh-CN"/>
          </w:rPr>
          <w:t xml:space="preserve"> of Service is FFS</w:t>
        </w:r>
        <w:r w:rsidRPr="00333F85">
          <w:t>.</w:t>
        </w:r>
      </w:ins>
    </w:p>
    <w:p w:rsidR="007E03A8" w:rsidRPr="000244A3" w:rsidDel="00EF371D" w:rsidRDefault="00172449" w:rsidP="005668FD">
      <w:pPr>
        <w:rPr>
          <w:ins w:id="111" w:author="catt-v3" w:date="2022-03-21T16:00:00Z"/>
          <w:del w:id="112" w:author="catt-v2" w:date="2022-04-07T21:00:00Z"/>
          <w:rFonts w:eastAsia="等线"/>
          <w:lang w:eastAsia="zh-CN"/>
        </w:rPr>
      </w:pPr>
      <w:ins w:id="113" w:author="catt-v3" w:date="2022-03-21T15:57:00Z">
        <w:del w:id="114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To support the</w:delText>
          </w:r>
          <w:r w:rsidR="00E4343A" w:rsidDel="00EF371D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172449" w:rsidDel="00EF371D" w:rsidRDefault="00172449" w:rsidP="00172449">
      <w:pPr>
        <w:pStyle w:val="B1"/>
        <w:rPr>
          <w:ins w:id="115" w:author="catt-v3" w:date="2022-03-21T16:00:00Z"/>
          <w:del w:id="116" w:author="catt-v2" w:date="2022-04-07T21:00:00Z"/>
          <w:rFonts w:eastAsia="等线"/>
          <w:lang w:eastAsia="zh-CN"/>
        </w:rPr>
      </w:pPr>
      <w:bookmarkStart w:id="117" w:name="OLE_LINK11"/>
      <w:bookmarkStart w:id="118" w:name="OLE_LINK12"/>
      <w:ins w:id="119" w:author="catt-v3" w:date="2022-03-21T16:00:00Z">
        <w:del w:id="120" w:author="catt-v2" w:date="2022-04-07T21:00:00Z">
          <w:r w:rsidRPr="00333F85" w:rsidDel="00EF371D">
            <w:delText>-</w:delText>
          </w:r>
          <w:r w:rsidRPr="00333F85" w:rsidDel="00EF371D">
            <w:tab/>
          </w:r>
          <w:bookmarkEnd w:id="117"/>
          <w:bookmarkEnd w:id="118"/>
          <w:r w:rsidRPr="000244A3" w:rsidDel="00EF371D">
            <w:rPr>
              <w:rFonts w:eastAsia="等线" w:hint="eastAsia"/>
              <w:lang w:eastAsia="zh-CN"/>
            </w:rPr>
            <w:delText xml:space="preserve">When a network slice is </w:delText>
          </w:r>
        </w:del>
      </w:ins>
      <w:ins w:id="121" w:author="catt-v3" w:date="2022-03-21T16:02:00Z">
        <w:del w:id="12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deplo</w:delText>
          </w:r>
        </w:del>
      </w:ins>
      <w:ins w:id="123" w:author="catt-v3" w:date="2022-03-21T16:07:00Z">
        <w:del w:id="12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y</w:delText>
          </w:r>
        </w:del>
      </w:ins>
      <w:ins w:id="125" w:author="catt-v3" w:date="2022-03-21T16:02:00Z">
        <w:del w:id="126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ed</w:delText>
          </w:r>
        </w:del>
      </w:ins>
      <w:ins w:id="127" w:author="catt-v3" w:date="2022-03-21T16:00:00Z">
        <w:del w:id="128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, </w:delText>
          </w:r>
        </w:del>
      </w:ins>
      <w:ins w:id="129" w:author="catt-v3" w:date="2022-03-21T16:01:00Z">
        <w:del w:id="130" w:author="catt-v2" w:date="2022-04-07T21:00:00Z">
          <w:r w:rsidDel="00EF371D">
            <w:rPr>
              <w:rFonts w:eastAsia="等线" w:hint="eastAsia"/>
              <w:lang w:eastAsia="zh-CN"/>
            </w:rPr>
            <w:delText xml:space="preserve">the AMF </w:delText>
          </w:r>
        </w:del>
      </w:ins>
      <w:ins w:id="131" w:author="catt-v3" w:date="2022-03-21T16:02:00Z">
        <w:del w:id="132" w:author="catt-v2" w:date="2022-04-07T21:00:00Z">
          <w:r w:rsidDel="00EF371D">
            <w:rPr>
              <w:rFonts w:eastAsia="等线" w:hint="eastAsia"/>
              <w:lang w:eastAsia="zh-CN"/>
            </w:rPr>
            <w:delText>can update the Configured NSSAI of UE to add the network slice</w:delText>
          </w:r>
        </w:del>
      </w:ins>
      <w:ins w:id="133" w:author="catt-v3" w:date="2022-03-21T16:00:00Z">
        <w:del w:id="134" w:author="catt-v2" w:date="2022-04-07T21:00:00Z">
          <w:r w:rsidRPr="00172449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172449" w:rsidRPr="000244A3" w:rsidDel="00EF371D" w:rsidRDefault="00172449" w:rsidP="00172449">
      <w:pPr>
        <w:pStyle w:val="B1"/>
        <w:rPr>
          <w:ins w:id="135" w:author="catt-v3" w:date="2022-03-21T16:00:00Z"/>
          <w:del w:id="136" w:author="catt-v2" w:date="2022-04-07T21:00:00Z"/>
          <w:rFonts w:eastAsia="等线"/>
          <w:lang w:eastAsia="zh-CN"/>
        </w:rPr>
      </w:pPr>
      <w:ins w:id="137" w:author="catt-v3" w:date="2022-03-21T16:01:00Z">
        <w:del w:id="138" w:author="catt-v2" w:date="2022-04-07T21:00:00Z">
          <w:r w:rsidRPr="00333F85" w:rsidDel="00EF371D">
            <w:delText>-</w:delText>
          </w:r>
          <w:r w:rsidRPr="00333F85" w:rsidDel="00EF371D">
            <w:tab/>
          </w:r>
          <w:r w:rsidRPr="000244A3" w:rsidDel="00EF371D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139" w:author="catt-v3" w:date="2022-03-21T16:02:00Z">
        <w:del w:id="140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the AMF can update the Configured NSSA</w:delText>
          </w:r>
        </w:del>
      </w:ins>
      <w:ins w:id="141" w:author="catt-v3" w:date="2022-03-21T16:03:00Z">
        <w:del w:id="14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143" w:author="catt-v3" w:date="2022-03-21T16:07:00Z">
        <w:del w:id="14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145" w:author="catt-v3" w:date="2022-03-21T16:24:00Z">
        <w:del w:id="146" w:author="catt-v2" w:date="2022-04-07T21:00:00Z">
          <w:r w:rsidR="002703F6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47" w:author="catt-v3" w:date="2022-03-21T16:07:00Z">
        <w:del w:id="148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the Allowed NSSAI</w:delText>
          </w:r>
        </w:del>
      </w:ins>
      <w:ins w:id="149" w:author="catt-v3" w:date="2022-03-29T16:40:00Z">
        <w:del w:id="150" w:author="catt-v2" w:date="2022-04-07T21:00:00Z">
          <w:r w:rsidR="000E26F2" w:rsidDel="00EF371D">
            <w:rPr>
              <w:rFonts w:eastAsia="等线" w:hint="eastAsia"/>
              <w:lang w:eastAsia="zh-CN"/>
            </w:rPr>
            <w:delText xml:space="preserve"> to remove the network slice</w:delText>
          </w:r>
        </w:del>
      </w:ins>
      <w:ins w:id="151" w:author="catt-v3" w:date="2022-03-21T16:03:00Z">
        <w:del w:id="15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 if the UE has no PDU Session related to the </w:delText>
          </w:r>
        </w:del>
      </w:ins>
      <w:ins w:id="153" w:author="catt-v3" w:date="2022-03-21T16:07:00Z">
        <w:del w:id="15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S-NSSAI</w:delText>
          </w:r>
        </w:del>
      </w:ins>
      <w:ins w:id="155" w:author="catt-v3" w:date="2022-03-21T16:03:00Z">
        <w:del w:id="156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  <w:ins w:id="157" w:author="catt-v3" w:date="2022-03-21T16:24:00Z">
        <w:del w:id="158" w:author="catt-v2" w:date="2022-04-07T21:00:00Z">
          <w:r w:rsidR="00DF044E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59" w:author="catt-v3" w:date="2022-03-21T16:25:00Z">
        <w:del w:id="160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I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f the UE has PDU Session related to the S-NSSAI, </w:delText>
          </w:r>
        </w:del>
      </w:ins>
      <w:ins w:id="161" w:author="catt-v3" w:date="2022-03-21T16:27:00Z">
        <w:del w:id="162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to avo</w:delText>
          </w:r>
        </w:del>
      </w:ins>
      <w:ins w:id="163" w:author="catt-v3" w:date="2022-03-21T16:28:00Z">
        <w:del w:id="164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id abrupt PDU Session release, </w:delText>
          </w:r>
        </w:del>
      </w:ins>
      <w:ins w:id="165" w:author="catt-v3" w:date="2022-03-21T16:25:00Z">
        <w:del w:id="166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the solution to KI#</w:delText>
          </w:r>
        </w:del>
      </w:ins>
      <w:ins w:id="167" w:author="catt-v3" w:date="2022-03-21T16:26:00Z">
        <w:del w:id="168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1 is used to </w:delText>
          </w:r>
        </w:del>
      </w:ins>
      <w:ins w:id="169" w:author="catt-v3" w:date="2022-03-21T16:27:00Z">
        <w:del w:id="170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guarantee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 the slice service continuity</w:delText>
          </w:r>
        </w:del>
      </w:ins>
      <w:ins w:id="171" w:author="catt-v3" w:date="2022-03-21T16:29:00Z">
        <w:del w:id="172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5668FD" w:rsidRPr="00333F85" w:rsidRDefault="005668FD" w:rsidP="005668FD">
      <w:pPr>
        <w:pStyle w:val="3"/>
        <w:rPr>
          <w:ins w:id="173" w:author="catt-v3" w:date="2022-03-21T15:06:00Z"/>
        </w:rPr>
      </w:pPr>
      <w:bookmarkStart w:id="174" w:name="_Toc23254043"/>
      <w:bookmarkStart w:id="175" w:name="_Toc97057178"/>
      <w:bookmarkStart w:id="176" w:name="_Toc97266756"/>
      <w:proofErr w:type="gramStart"/>
      <w:ins w:id="177" w:author="catt-v3" w:date="2022-03-21T15:06:00Z">
        <w:r w:rsidRPr="00333F85">
          <w:t>6.X.3</w:t>
        </w:r>
        <w:proofErr w:type="gramEnd"/>
        <w:r w:rsidRPr="00333F85">
          <w:tab/>
          <w:t>Procedures</w:t>
        </w:r>
        <w:bookmarkEnd w:id="57"/>
        <w:bookmarkEnd w:id="58"/>
        <w:bookmarkEnd w:id="174"/>
        <w:bookmarkEnd w:id="175"/>
        <w:bookmarkEnd w:id="176"/>
      </w:ins>
    </w:p>
    <w:p w:rsidR="00C14D7D" w:rsidRPr="000244A3" w:rsidDel="00EF371D" w:rsidRDefault="00C14D7D" w:rsidP="00C14D7D">
      <w:pPr>
        <w:pStyle w:val="4"/>
        <w:rPr>
          <w:ins w:id="178" w:author="catt-v3" w:date="2022-03-21T16:34:00Z"/>
          <w:del w:id="179" w:author="catt-v2" w:date="2022-04-07T21:01:00Z"/>
          <w:rFonts w:eastAsia="等线"/>
        </w:rPr>
      </w:pPr>
      <w:bookmarkStart w:id="180" w:name="_Toc326248711"/>
      <w:bookmarkStart w:id="181" w:name="_Toc510604409"/>
      <w:bookmarkStart w:id="182" w:name="_Toc22214911"/>
      <w:ins w:id="183" w:author="catt-v3" w:date="2022-03-21T16:34:00Z">
        <w:del w:id="184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Del="00EF371D">
            <w:rPr>
              <w:rFonts w:hint="eastAsia"/>
            </w:rPr>
            <w:delText>1</w:delText>
          </w:r>
          <w:r w:rsidRPr="00F70B61" w:rsidDel="00EF371D">
            <w:tab/>
          </w:r>
        </w:del>
      </w:ins>
      <w:bookmarkStart w:id="185" w:name="OLE_LINK3"/>
      <w:bookmarkStart w:id="186" w:name="OLE_LINK4"/>
      <w:ins w:id="187" w:author="catt-v3" w:date="2022-03-21T17:13:00Z">
        <w:del w:id="188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E</w:delText>
          </w:r>
        </w:del>
      </w:ins>
      <w:ins w:id="189" w:author="catt-v3" w:date="2022-03-21T17:12:00Z">
        <w:del w:id="190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nhancements to existing procedures to s</w:delText>
          </w:r>
        </w:del>
      </w:ins>
      <w:ins w:id="191" w:author="catt-v3" w:date="2022-03-21T16:35:00Z">
        <w:del w:id="192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upport</w:delText>
          </w:r>
        </w:del>
      </w:ins>
      <w:ins w:id="193" w:author="catt-v3" w:date="2022-03-21T17:12:00Z">
        <w:del w:id="194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 xml:space="preserve"> the</w:delText>
          </w:r>
        </w:del>
      </w:ins>
      <w:ins w:id="195" w:author="catt-v3" w:date="2022-03-21T16:35:00Z">
        <w:del w:id="196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 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Area of Service of the </w:delText>
          </w:r>
          <w:bookmarkEnd w:id="185"/>
          <w:bookmarkEnd w:id="186"/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B91835" w:rsidRPr="000244A3" w:rsidRDefault="000D206C" w:rsidP="005668FD">
      <w:pPr>
        <w:rPr>
          <w:ins w:id="197" w:author="catt-v3" w:date="2022-03-21T16:39:00Z"/>
          <w:rFonts w:eastAsia="等线"/>
          <w:lang w:eastAsia="zh-CN"/>
        </w:rPr>
      </w:pPr>
      <w:ins w:id="198" w:author="catt-v3" w:date="2022-03-21T16:38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 xml:space="preserve">o support the Area of Service of the network slice, </w:t>
        </w:r>
      </w:ins>
      <w:ins w:id="199" w:author="catt-v3" w:date="2022-03-21T16:39:00Z"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  <w:r w:rsidRPr="000244A3">
          <w:rPr>
            <w:rFonts w:eastAsia="等线" w:hint="eastAsia"/>
            <w:lang w:eastAsia="zh-CN"/>
          </w:rPr>
          <w:t xml:space="preserve"> procedure</w:t>
        </w:r>
      </w:ins>
      <w:ins w:id="200" w:author="catt-v3" w:date="2022-03-21T16:40:00Z">
        <w:r w:rsidRPr="000244A3">
          <w:rPr>
            <w:rFonts w:eastAsia="等线" w:hint="eastAsia"/>
            <w:lang w:eastAsia="zh-CN"/>
          </w:rPr>
          <w:t>s</w:t>
        </w:r>
      </w:ins>
      <w:ins w:id="201" w:author="catt-v3" w:date="2022-03-21T16:39:00Z">
        <w:r w:rsidRPr="000244A3">
          <w:rPr>
            <w:rFonts w:eastAsia="等线" w:hint="eastAsia"/>
            <w:lang w:eastAsia="zh-CN"/>
          </w:rPr>
          <w:t xml:space="preserve"> are as follows.</w:t>
        </w:r>
      </w:ins>
    </w:p>
    <w:p w:rsidR="000D206C" w:rsidRPr="000244A3" w:rsidRDefault="000D206C" w:rsidP="000D206C">
      <w:pPr>
        <w:pStyle w:val="B1"/>
        <w:rPr>
          <w:ins w:id="202" w:author="catt-v3" w:date="2022-03-21T16:43:00Z"/>
          <w:rFonts w:eastAsia="等线"/>
          <w:lang w:val="en-US" w:eastAsia="zh-CN"/>
        </w:rPr>
      </w:pPr>
      <w:ins w:id="203" w:author="catt-v3" w:date="2022-03-21T16:39:00Z">
        <w:r w:rsidRPr="00333F85">
          <w:t>-</w:t>
        </w:r>
        <w:r w:rsidRPr="00333F85">
          <w:tab/>
        </w:r>
      </w:ins>
      <w:ins w:id="204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05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06" w:author="catt-v3" w:date="2022-03-21T16:43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07" w:author="catt-v3" w:date="2022-03-21T16:40:00Z">
        <w:r w:rsidRPr="000244A3">
          <w:rPr>
            <w:rFonts w:eastAsia="等线" w:hint="eastAsia"/>
            <w:lang w:eastAsia="zh-CN"/>
          </w:rPr>
          <w:t>Registration procedure</w:t>
        </w:r>
      </w:ins>
      <w:ins w:id="208" w:author="catt-v3" w:date="2022-03-21T16:42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4.2.2.2.2</w:t>
        </w:r>
      </w:ins>
      <w:ins w:id="209" w:author="catt-v3" w:date="2022-03-21T16:46:00Z">
        <w:r w:rsidR="00A82F05" w:rsidRPr="000244A3">
          <w:rPr>
            <w:rFonts w:eastAsia="等线" w:hint="eastAsia"/>
            <w:lang w:val="en-US" w:eastAsia="zh-CN"/>
          </w:rPr>
          <w:t xml:space="preserve"> in </w:t>
        </w:r>
        <w:r w:rsidR="00A82F05" w:rsidRPr="00A82F05">
          <w:rPr>
            <w:rFonts w:eastAsia="等线" w:hint="eastAsia"/>
            <w:lang w:val="en-US" w:eastAsia="zh-CN"/>
          </w:rPr>
          <w:t>TS</w:t>
        </w:r>
        <w:r w:rsidR="00A82F05" w:rsidRPr="00A82F05">
          <w:rPr>
            <w:rFonts w:eastAsia="等线"/>
            <w:lang w:val="en-US" w:eastAsia="zh-CN"/>
          </w:rPr>
          <w:t> </w:t>
        </w:r>
        <w:r w:rsidR="00A82F05" w:rsidRPr="00A82F05">
          <w:rPr>
            <w:rFonts w:eastAsia="等线" w:hint="eastAsia"/>
            <w:lang w:val="en-US" w:eastAsia="zh-CN"/>
          </w:rPr>
          <w:t>23.502</w:t>
        </w:r>
      </w:ins>
      <w:ins w:id="210" w:author="catt-v3" w:date="2022-03-21T16:44:00Z">
        <w:r w:rsidR="00A82F05" w:rsidRPr="000244A3">
          <w:rPr>
            <w:rFonts w:eastAsia="等线" w:hint="eastAsia"/>
            <w:lang w:val="en-US" w:eastAsia="zh-CN"/>
          </w:rPr>
          <w:t>:</w:t>
        </w:r>
      </w:ins>
    </w:p>
    <w:p w:rsidR="00A82F05" w:rsidRPr="000244A3" w:rsidRDefault="00A82F05" w:rsidP="00A82F05">
      <w:pPr>
        <w:pStyle w:val="B2"/>
        <w:rPr>
          <w:ins w:id="211" w:author="catt-v3" w:date="2022-03-21T16:40:00Z"/>
          <w:rFonts w:eastAsia="等线"/>
          <w:lang w:eastAsia="zh-CN"/>
        </w:rPr>
      </w:pPr>
      <w:ins w:id="212" w:author="catt-v3" w:date="2022-03-21T16:43:00Z">
        <w:r w:rsidRPr="00333F85">
          <w:t>-</w:t>
        </w:r>
        <w:r w:rsidRPr="00333F85">
          <w:tab/>
        </w:r>
      </w:ins>
      <w:ins w:id="213" w:author="catt-v3" w:date="2022-03-21T16:44:00Z">
        <w:r w:rsidRPr="000244A3">
          <w:rPr>
            <w:rFonts w:eastAsia="等线" w:hint="eastAsia"/>
            <w:lang w:eastAsia="zh-CN"/>
          </w:rPr>
          <w:t>S</w:t>
        </w:r>
      </w:ins>
      <w:ins w:id="214" w:author="catt-v3" w:date="2022-03-21T16:43:00Z">
        <w:r w:rsidRPr="000244A3">
          <w:rPr>
            <w:rFonts w:eastAsia="等线" w:hint="eastAsia"/>
            <w:lang w:eastAsia="zh-CN"/>
          </w:rPr>
          <w:t xml:space="preserve">tep 21: the AMF </w:t>
        </w:r>
      </w:ins>
      <w:ins w:id="215" w:author="catt-v3" w:date="2022-03-21T16:46:00Z">
        <w:r w:rsidRPr="000244A3">
          <w:rPr>
            <w:rFonts w:eastAsia="等线" w:hint="eastAsia"/>
            <w:lang w:eastAsia="zh-CN"/>
          </w:rPr>
          <w:t xml:space="preserve">may </w:t>
        </w:r>
      </w:ins>
      <w:ins w:id="216" w:author="catt-v3" w:date="2022-03-21T16:43:00Z">
        <w:r w:rsidRPr="000244A3">
          <w:rPr>
            <w:rFonts w:eastAsia="等线" w:hint="eastAsia"/>
            <w:lang w:eastAsia="zh-CN"/>
          </w:rPr>
          <w:t>include the Area of Service of the S-N</w:t>
        </w:r>
      </w:ins>
      <w:ins w:id="217" w:author="catt-v3" w:date="2022-03-21T16:44:00Z">
        <w:r w:rsidRPr="000244A3">
          <w:rPr>
            <w:rFonts w:eastAsia="等线" w:hint="eastAsia"/>
            <w:lang w:eastAsia="zh-CN"/>
          </w:rPr>
          <w:t>SSAI in the Allowed NSSAI in the Registration Accept message.</w:t>
        </w:r>
      </w:ins>
    </w:p>
    <w:p w:rsidR="000D206C" w:rsidRPr="000244A3" w:rsidRDefault="000D206C" w:rsidP="000D206C">
      <w:pPr>
        <w:pStyle w:val="B1"/>
        <w:rPr>
          <w:ins w:id="218" w:author="catt-v3" w:date="2022-03-21T16:46:00Z"/>
          <w:rFonts w:eastAsia="等线"/>
          <w:lang w:val="en-US" w:eastAsia="zh-CN"/>
        </w:rPr>
      </w:pPr>
      <w:ins w:id="219" w:author="catt-v3" w:date="2022-03-21T16:40:00Z">
        <w:r w:rsidRPr="00333F85">
          <w:t>-</w:t>
        </w:r>
        <w:r w:rsidRPr="00333F85">
          <w:tab/>
        </w:r>
      </w:ins>
      <w:ins w:id="220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21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22" w:author="catt-v3" w:date="2022-03-21T16:48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23" w:author="catt-v3" w:date="2022-03-21T16:40:00Z">
        <w:r w:rsidRPr="000244A3">
          <w:rPr>
            <w:rFonts w:eastAsia="等线" w:hint="eastAsia"/>
            <w:lang w:eastAsia="zh-CN"/>
          </w:rPr>
          <w:t>UE Configuration Update procedure</w:t>
        </w:r>
      </w:ins>
      <w:ins w:id="224" w:author="catt-v3" w:date="2022-03-21T16:45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4.2.4.2 in TS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23.502:</w:t>
        </w:r>
      </w:ins>
    </w:p>
    <w:p w:rsidR="00A82F05" w:rsidRPr="00A82F05" w:rsidRDefault="00A82F05" w:rsidP="00A82F05">
      <w:pPr>
        <w:pStyle w:val="B2"/>
        <w:rPr>
          <w:ins w:id="225" w:author="catt-v3" w:date="2022-03-21T16:46:00Z"/>
          <w:rFonts w:eastAsia="等线"/>
          <w:lang w:eastAsia="zh-CN"/>
        </w:rPr>
      </w:pPr>
      <w:ins w:id="226" w:author="catt-v3" w:date="2022-03-21T16:46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1: the AMF</w:t>
        </w:r>
        <w:r>
          <w:rPr>
            <w:rFonts w:eastAsia="等线" w:hint="eastAsia"/>
            <w:lang w:eastAsia="zh-CN"/>
          </w:rPr>
          <w:t xml:space="preserve"> may</w:t>
        </w:r>
        <w:r w:rsidRPr="00A82F05">
          <w:rPr>
            <w:rFonts w:eastAsia="等线" w:hint="eastAsia"/>
            <w:lang w:eastAsia="zh-CN"/>
          </w:rPr>
          <w:t xml:space="preserve"> include the Area of Service of the S-NSSAI in the </w:t>
        </w:r>
      </w:ins>
      <w:ins w:id="227" w:author="catt-v3" w:date="2022-03-21T16:47:00Z">
        <w:r>
          <w:rPr>
            <w:rFonts w:eastAsia="等线" w:hint="eastAsia"/>
            <w:lang w:eastAsia="zh-CN"/>
          </w:rPr>
          <w:t>UE Configuration Update Command</w:t>
        </w:r>
      </w:ins>
      <w:ins w:id="228" w:author="catt-v3" w:date="2022-03-21T16:46:00Z">
        <w:r w:rsidRPr="00A82F05">
          <w:rPr>
            <w:rFonts w:eastAsia="等线" w:hint="eastAsia"/>
            <w:lang w:eastAsia="zh-CN"/>
          </w:rPr>
          <w:t xml:space="preserve"> message.</w:t>
        </w:r>
      </w:ins>
    </w:p>
    <w:p w:rsidR="000D206C" w:rsidRPr="00A82F05" w:rsidRDefault="000D206C" w:rsidP="000D206C">
      <w:pPr>
        <w:pStyle w:val="B1"/>
        <w:rPr>
          <w:ins w:id="229" w:author="catt-v3" w:date="2022-03-21T16:44:00Z"/>
          <w:rFonts w:eastAsia="等线"/>
          <w:lang w:val="en-US" w:eastAsia="zh-CN"/>
        </w:rPr>
      </w:pPr>
      <w:ins w:id="230" w:author="catt-v3" w:date="2022-03-21T16:40:00Z">
        <w:r w:rsidRPr="00333F85">
          <w:t>-</w:t>
        </w:r>
        <w:r w:rsidRPr="00333F85">
          <w:tab/>
        </w:r>
      </w:ins>
      <w:ins w:id="231" w:author="catt-v3" w:date="2022-03-21T16:41:00Z">
        <w:r>
          <w:rPr>
            <w:rFonts w:eastAsia="等线" w:hint="eastAsia"/>
            <w:lang w:eastAsia="zh-CN"/>
          </w:rPr>
          <w:t>E</w:t>
        </w:r>
      </w:ins>
      <w:ins w:id="232" w:author="catt-v3" w:date="2022-03-21T16:40:00Z">
        <w:r w:rsidRPr="000D206C">
          <w:rPr>
            <w:rFonts w:eastAsia="等线" w:hint="eastAsia"/>
            <w:lang w:eastAsia="zh-CN"/>
          </w:rPr>
          <w:t xml:space="preserve">nhancements to </w:t>
        </w:r>
      </w:ins>
      <w:ins w:id="233" w:author="catt-v3" w:date="2022-03-21T16:48:00Z">
        <w:r w:rsidR="00A82F05">
          <w:rPr>
            <w:rFonts w:eastAsia="等线" w:hint="eastAsia"/>
            <w:lang w:eastAsia="zh-CN"/>
          </w:rPr>
          <w:t xml:space="preserve">the UE Requested </w:t>
        </w:r>
      </w:ins>
      <w:ins w:id="234" w:author="catt-v3" w:date="2022-03-21T16:41:00Z">
        <w:r>
          <w:rPr>
            <w:rFonts w:eastAsia="等线" w:hint="eastAsia"/>
            <w:lang w:eastAsia="zh-CN"/>
          </w:rPr>
          <w:t xml:space="preserve">PDU Session </w:t>
        </w:r>
      </w:ins>
      <w:ins w:id="235" w:author="catt-v3" w:date="2022-03-21T16:48:00Z">
        <w:r w:rsidR="00A82F05">
          <w:rPr>
            <w:rFonts w:eastAsia="等线" w:hint="eastAsia"/>
            <w:lang w:eastAsia="zh-CN"/>
          </w:rPr>
          <w:t>Establishment</w:t>
        </w:r>
      </w:ins>
      <w:ins w:id="236" w:author="catt-v3" w:date="2022-03-21T16:41:00Z">
        <w:r>
          <w:rPr>
            <w:rFonts w:eastAsia="等线" w:hint="eastAsia"/>
            <w:lang w:eastAsia="zh-CN"/>
          </w:rPr>
          <w:t xml:space="preserve"> procedure</w:t>
        </w:r>
      </w:ins>
      <w:ins w:id="237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38" w:author="catt-v3" w:date="2022-03-21T16:49:00Z">
        <w:r w:rsidR="00A82F05">
          <w:rPr>
            <w:rFonts w:eastAsia="等线" w:hint="eastAsia"/>
            <w:lang w:eastAsia="zh-CN"/>
          </w:rPr>
          <w:t xml:space="preserve"> in clause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4.3.2.2</w:t>
        </w:r>
      </w:ins>
      <w:ins w:id="239" w:author="catt-v3" w:date="2022-03-21T16:55:00Z">
        <w:r w:rsidR="00BC3AA0">
          <w:rPr>
            <w:rFonts w:eastAsia="等线" w:hint="eastAsia"/>
            <w:lang w:val="en-US" w:eastAsia="zh-CN"/>
          </w:rPr>
          <w:t>.1 (non-roaming and roaming with local breakout)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4.3.2.2.2</w:t>
        </w:r>
      </w:ins>
      <w:ins w:id="240" w:author="catt-v3" w:date="2022-03-21T16:56:00Z">
        <w:r w:rsidR="00BC3AA0">
          <w:rPr>
            <w:rFonts w:eastAsia="等线" w:hint="eastAsia"/>
            <w:lang w:val="en-US" w:eastAsia="zh-CN"/>
          </w:rPr>
          <w:t xml:space="preserve"> </w:t>
        </w:r>
      </w:ins>
      <w:ins w:id="241" w:author="catt-v3" w:date="2022-03-21T16:55:00Z">
        <w:r w:rsidR="00BC3AA0">
          <w:rPr>
            <w:rFonts w:eastAsia="等线" w:hint="eastAsia"/>
            <w:lang w:val="en-US" w:eastAsia="zh-CN"/>
          </w:rPr>
          <w:t>(h</w:t>
        </w:r>
      </w:ins>
      <w:ins w:id="242" w:author="catt-v3" w:date="2022-03-21T16:56:00Z">
        <w:r w:rsidR="00BC3AA0">
          <w:rPr>
            <w:rFonts w:eastAsia="等线" w:hint="eastAsia"/>
            <w:lang w:val="en-US" w:eastAsia="zh-CN"/>
          </w:rPr>
          <w:t>ome-routed roaming</w:t>
        </w:r>
      </w:ins>
      <w:ins w:id="243" w:author="catt-v3" w:date="2022-03-21T16:55:00Z">
        <w:r w:rsidR="00BC3AA0">
          <w:rPr>
            <w:rFonts w:eastAsia="等线" w:hint="eastAsia"/>
            <w:lang w:val="en-US" w:eastAsia="zh-CN"/>
          </w:rPr>
          <w:t>)</w:t>
        </w:r>
      </w:ins>
      <w:ins w:id="244" w:author="catt-v3" w:date="2022-03-21T16:49:00Z">
        <w:r w:rsidR="00A82F05">
          <w:rPr>
            <w:rFonts w:eastAsia="等线" w:hint="eastAsia"/>
            <w:lang w:val="en-US" w:eastAsia="zh-CN"/>
          </w:rPr>
          <w:t xml:space="preserve"> in TS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23.502:</w:t>
        </w:r>
      </w:ins>
    </w:p>
    <w:p w:rsidR="00A82F05" w:rsidRDefault="00A82F05" w:rsidP="00A82F05">
      <w:pPr>
        <w:pStyle w:val="B2"/>
        <w:rPr>
          <w:ins w:id="245" w:author="catt-v3" w:date="2022-03-21T16:52:00Z"/>
          <w:rFonts w:eastAsia="等线"/>
          <w:lang w:eastAsia="zh-CN"/>
        </w:rPr>
      </w:pPr>
      <w:ins w:id="246" w:author="catt-v3" w:date="2022-03-21T16:44:00Z">
        <w:r w:rsidRPr="00333F85">
          <w:t>-</w:t>
        </w:r>
        <w:r w:rsidRPr="00333F85">
          <w:tab/>
        </w:r>
      </w:ins>
      <w:ins w:id="247" w:author="catt-v3" w:date="2022-03-21T16:50:00Z"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the </w:t>
        </w:r>
        <w:r>
          <w:rPr>
            <w:rFonts w:eastAsia="等线" w:hint="eastAsia"/>
            <w:lang w:eastAsia="zh-CN"/>
          </w:rPr>
          <w:t xml:space="preserve">UE </w:t>
        </w:r>
      </w:ins>
      <w:ins w:id="248" w:author="catt-v3" w:date="2022-03-21T16:51:00Z">
        <w:r w:rsidR="00BC3AA0">
          <w:rPr>
            <w:rFonts w:eastAsia="等线" w:hint="eastAsia"/>
            <w:lang w:eastAsia="zh-CN"/>
          </w:rPr>
          <w:t xml:space="preserve">can </w:t>
        </w:r>
      </w:ins>
      <w:ins w:id="249" w:author="catt-v3" w:date="2022-03-21T16:50:00Z">
        <w:r>
          <w:rPr>
            <w:rFonts w:eastAsia="等线" w:hint="eastAsia"/>
            <w:lang w:eastAsia="zh-CN"/>
          </w:rPr>
          <w:t xml:space="preserve">request PDU Session Establishment </w:t>
        </w:r>
      </w:ins>
      <w:ins w:id="250" w:author="catt-v3" w:date="2022-03-21T16:51:00Z">
        <w:r w:rsidR="00BC3AA0">
          <w:rPr>
            <w:rFonts w:eastAsia="等线" w:hint="eastAsia"/>
            <w:lang w:eastAsia="zh-CN"/>
          </w:rPr>
          <w:t>if</w:t>
        </w:r>
        <w:r>
          <w:rPr>
            <w:rFonts w:eastAsia="等线" w:hint="eastAsia"/>
            <w:lang w:eastAsia="zh-CN"/>
          </w:rPr>
          <w:t xml:space="preserve"> it is in the Area of Service (if any) of the associated S-NSSAI</w:t>
        </w:r>
      </w:ins>
      <w:ins w:id="251" w:author="catt-v3" w:date="2022-03-21T16:50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52" w:author="catt-v3" w:date="2022-03-21T16:52:00Z"/>
          <w:rFonts w:eastAsia="等线"/>
          <w:lang w:eastAsia="zh-CN"/>
        </w:rPr>
      </w:pPr>
      <w:ins w:id="253" w:author="catt-v3" w:date="2022-03-21T16:52:00Z">
        <w:r w:rsidRPr="00333F85">
          <w:lastRenderedPageBreak/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may verify </w:t>
        </w:r>
      </w:ins>
      <w:ins w:id="254" w:author="catt-v3" w:date="2022-03-21T16:53:00Z">
        <w:r>
          <w:rPr>
            <w:rFonts w:eastAsia="等线" w:hint="eastAsia"/>
            <w:lang w:eastAsia="zh-CN"/>
          </w:rPr>
          <w:t xml:space="preserve">whether </w:t>
        </w:r>
      </w:ins>
      <w:ins w:id="255" w:author="catt-v3" w:date="2022-03-21T16:52:00Z">
        <w:r>
          <w:rPr>
            <w:rFonts w:eastAsia="等线" w:hint="eastAsia"/>
            <w:lang w:eastAsia="zh-CN"/>
          </w:rPr>
          <w:t xml:space="preserve">the UE location </w:t>
        </w:r>
      </w:ins>
      <w:ins w:id="256" w:author="catt-v3" w:date="2022-03-21T16:53:00Z">
        <w:r>
          <w:rPr>
            <w:rFonts w:eastAsia="等线" w:hint="eastAsia"/>
            <w:lang w:eastAsia="zh-CN"/>
          </w:rPr>
          <w:t xml:space="preserve">is in the Area of Service (if any) of the associated S-NSSAI.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not, the AMF rejects the request.</w:t>
        </w:r>
      </w:ins>
    </w:p>
    <w:p w:rsidR="00A82F05" w:rsidRDefault="00A82F05" w:rsidP="00A82F05">
      <w:pPr>
        <w:pStyle w:val="B1"/>
        <w:rPr>
          <w:ins w:id="257" w:author="catt-v3" w:date="2022-03-21T16:58:00Z"/>
          <w:rFonts w:eastAsia="等线"/>
          <w:lang w:val="en-US" w:eastAsia="zh-CN"/>
        </w:rPr>
      </w:pPr>
      <w:bookmarkStart w:id="258" w:name="OLE_LINK19"/>
      <w:bookmarkStart w:id="259" w:name="OLE_LINK20"/>
      <w:ins w:id="260" w:author="catt-v3" w:date="2022-03-21T16:42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E</w:t>
        </w:r>
        <w:r w:rsidRPr="000D206C">
          <w:rPr>
            <w:rFonts w:eastAsia="等线" w:hint="eastAsia"/>
            <w:lang w:eastAsia="zh-CN"/>
          </w:rPr>
          <w:t xml:space="preserve">nhancements to </w:t>
        </w:r>
        <w:r>
          <w:rPr>
            <w:rFonts w:eastAsia="等线" w:hint="eastAsia"/>
            <w:lang w:eastAsia="zh-CN"/>
          </w:rPr>
          <w:t>PDU Session Release procedure</w:t>
        </w:r>
      </w:ins>
      <w:ins w:id="261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62" w:author="catt-v3" w:date="2022-03-21T16:54:00Z">
        <w:r w:rsidR="00BC3AA0">
          <w:rPr>
            <w:rFonts w:eastAsia="等线" w:hint="eastAsia"/>
            <w:lang w:eastAsia="zh-CN"/>
          </w:rPr>
          <w:t xml:space="preserve"> in clause 4.3.4</w:t>
        </w:r>
      </w:ins>
      <w:ins w:id="263" w:author="catt-v3" w:date="2022-03-21T16:57:00Z">
        <w:r w:rsidR="00BC3AA0">
          <w:rPr>
            <w:rFonts w:eastAsia="等线" w:hint="eastAsia"/>
            <w:lang w:eastAsia="zh-CN"/>
          </w:rPr>
          <w:t>.2</w:t>
        </w:r>
        <w:r w:rsidR="00BC3AA0">
          <w:rPr>
            <w:rFonts w:eastAsia="等线" w:hint="eastAsia"/>
            <w:lang w:val="en-US" w:eastAsia="zh-CN"/>
          </w:rPr>
          <w:t xml:space="preserve"> (non-roaming and roaming with local breakout)</w:t>
        </w:r>
        <w:r w:rsidR="00BC3AA0">
          <w:rPr>
            <w:rFonts w:eastAsia="等线" w:hint="eastAsia"/>
            <w:lang w:eastAsia="zh-CN"/>
          </w:rPr>
          <w:t xml:space="preserve">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4.3.4.3 (home-routed roaming)</w:t>
        </w:r>
      </w:ins>
      <w:ins w:id="264" w:author="catt-v3" w:date="2022-03-21T16:56:00Z">
        <w:r w:rsidR="00BC3AA0">
          <w:rPr>
            <w:rFonts w:eastAsia="等线" w:hint="eastAsia"/>
            <w:lang w:val="en-US" w:eastAsia="zh-CN"/>
          </w:rPr>
          <w:t xml:space="preserve"> in TS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23.502:</w:t>
        </w:r>
      </w:ins>
    </w:p>
    <w:p w:rsidR="00BC3AA0" w:rsidRDefault="00BC3AA0" w:rsidP="00BC3AA0">
      <w:pPr>
        <w:pStyle w:val="B2"/>
        <w:rPr>
          <w:ins w:id="265" w:author="catt-v3" w:date="2022-03-21T16:58:00Z"/>
          <w:rFonts w:eastAsia="等线"/>
          <w:lang w:eastAsia="zh-CN"/>
        </w:rPr>
      </w:pPr>
      <w:ins w:id="266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a</w:t>
        </w:r>
      </w:ins>
      <w:ins w:id="267" w:author="catt-v3" w:date="2022-03-21T17:09:00Z">
        <w:r w:rsidR="00A01C11">
          <w:rPr>
            <w:rFonts w:eastAsia="等线" w:hint="eastAsia"/>
            <w:lang w:eastAsia="zh-CN"/>
          </w:rPr>
          <w:t xml:space="preserve"> in clauses 4.3.4.2 and </w:t>
        </w:r>
        <w:r w:rsidR="00A01C11">
          <w:rPr>
            <w:rFonts w:eastAsia="等线" w:hint="eastAsia"/>
            <w:lang w:val="en-US" w:eastAsia="zh-CN"/>
          </w:rPr>
          <w:t>4.3.4.3</w:t>
        </w:r>
      </w:ins>
      <w:ins w:id="268" w:author="catt-v3" w:date="2022-03-21T16:58:00Z"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UE </w:t>
        </w:r>
      </w:ins>
      <w:ins w:id="269" w:author="catt-v3" w:date="2022-03-21T16:59:00Z">
        <w:r>
          <w:rPr>
            <w:rFonts w:eastAsia="等线" w:hint="eastAsia"/>
            <w:lang w:eastAsia="zh-CN"/>
          </w:rPr>
          <w:t>initiates the</w:t>
        </w:r>
      </w:ins>
      <w:ins w:id="270" w:author="catt-v3" w:date="2022-03-21T16:58:00Z">
        <w:r>
          <w:rPr>
            <w:rFonts w:eastAsia="等线" w:hint="eastAsia"/>
            <w:lang w:eastAsia="zh-CN"/>
          </w:rPr>
          <w:t xml:space="preserve"> PDU Session </w:t>
        </w:r>
      </w:ins>
      <w:ins w:id="271" w:author="catt-v3" w:date="2022-03-21T16:59:00Z">
        <w:r>
          <w:rPr>
            <w:rFonts w:eastAsia="等线" w:hint="eastAsia"/>
            <w:lang w:eastAsia="zh-CN"/>
          </w:rPr>
          <w:t>release when</w:t>
        </w:r>
      </w:ins>
      <w:ins w:id="272" w:author="catt-v3" w:date="2022-03-21T16:58:00Z">
        <w:r>
          <w:rPr>
            <w:rFonts w:eastAsia="等线" w:hint="eastAsia"/>
            <w:lang w:eastAsia="zh-CN"/>
          </w:rPr>
          <w:t xml:space="preserve"> it</w:t>
        </w:r>
      </w:ins>
      <w:ins w:id="273" w:author="catt-v3" w:date="2022-03-21T16:59:00Z">
        <w:r>
          <w:rPr>
            <w:rFonts w:eastAsia="等线" w:hint="eastAsia"/>
            <w:lang w:eastAsia="zh-CN"/>
          </w:rPr>
          <w:t xml:space="preserve"> detects that it</w:t>
        </w:r>
      </w:ins>
      <w:ins w:id="274" w:author="catt-v3" w:date="2022-03-21T16:58:00Z">
        <w:r>
          <w:rPr>
            <w:rFonts w:eastAsia="等线" w:hint="eastAsia"/>
            <w:lang w:eastAsia="zh-CN"/>
          </w:rPr>
          <w:t xml:space="preserve"> </w:t>
        </w:r>
      </w:ins>
      <w:ins w:id="275" w:author="catt-v3" w:date="2022-03-21T16:59:00Z">
        <w:r>
          <w:rPr>
            <w:rFonts w:eastAsia="等线" w:hint="eastAsia"/>
            <w:lang w:eastAsia="zh-CN"/>
          </w:rPr>
          <w:t>moves out of</w:t>
        </w:r>
      </w:ins>
      <w:ins w:id="276" w:author="catt-v3" w:date="2022-03-21T16:58:00Z">
        <w:r>
          <w:rPr>
            <w:rFonts w:eastAsia="等线" w:hint="eastAsia"/>
            <w:lang w:eastAsia="zh-CN"/>
          </w:rPr>
          <w:t xml:space="preserve"> the Area of Service (if any) of the S-NSSAI</w:t>
        </w:r>
      </w:ins>
      <w:ins w:id="277" w:author="catt-v3" w:date="2022-03-21T16:59:00Z">
        <w:r>
          <w:rPr>
            <w:rFonts w:eastAsia="等线" w:hint="eastAsia"/>
            <w:lang w:eastAsia="zh-CN"/>
          </w:rPr>
          <w:t xml:space="preserve"> assoc</w:t>
        </w:r>
      </w:ins>
      <w:ins w:id="278" w:author="catt-v3" w:date="2022-03-21T17:00:00Z">
        <w:r>
          <w:rPr>
            <w:rFonts w:eastAsia="等线" w:hint="eastAsia"/>
            <w:lang w:eastAsia="zh-CN"/>
          </w:rPr>
          <w:t>iated with the PDU Session</w:t>
        </w:r>
      </w:ins>
      <w:ins w:id="279" w:author="catt-v3" w:date="2022-03-21T16:58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80" w:author="catt-v3" w:date="2022-03-21T16:58:00Z"/>
          <w:rFonts w:eastAsia="等线"/>
          <w:lang w:eastAsia="zh-CN"/>
        </w:rPr>
      </w:pPr>
      <w:ins w:id="281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</w:ins>
      <w:ins w:id="282" w:author="catt-v3" w:date="2022-03-21T17:03:00Z">
        <w:r w:rsidR="00A01C11">
          <w:rPr>
            <w:rFonts w:eastAsia="等线" w:hint="eastAsia"/>
            <w:lang w:eastAsia="zh-CN"/>
          </w:rPr>
          <w:t>1c in clause 4.3.4.</w:t>
        </w:r>
      </w:ins>
      <w:ins w:id="283" w:author="catt-v3" w:date="2022-03-21T16:58:00Z">
        <w:r>
          <w:rPr>
            <w:rFonts w:eastAsia="等线" w:hint="eastAsia"/>
            <w:lang w:eastAsia="zh-CN"/>
          </w:rPr>
          <w:t>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>AMF verif</w:t>
        </w:r>
      </w:ins>
      <w:ins w:id="284" w:author="catt-v3" w:date="2022-03-21T17:05:00Z">
        <w:r w:rsidR="00A01C11">
          <w:rPr>
            <w:rFonts w:eastAsia="等线" w:hint="eastAsia"/>
            <w:lang w:eastAsia="zh-CN"/>
          </w:rPr>
          <w:t>ies</w:t>
        </w:r>
      </w:ins>
      <w:ins w:id="285" w:author="catt-v3" w:date="2022-03-21T16:58:00Z">
        <w:r>
          <w:rPr>
            <w:rFonts w:eastAsia="等线" w:hint="eastAsia"/>
            <w:lang w:eastAsia="zh-CN"/>
          </w:rPr>
          <w:t xml:space="preserve"> whether the UE </w:t>
        </w:r>
      </w:ins>
      <w:ins w:id="286" w:author="catt-v3" w:date="2022-03-21T17:07:00Z">
        <w:r w:rsidR="00A01C11">
          <w:rPr>
            <w:rFonts w:eastAsia="等线" w:hint="eastAsia"/>
            <w:lang w:eastAsia="zh-CN"/>
          </w:rPr>
          <w:t xml:space="preserve">moves out of </w:t>
        </w:r>
      </w:ins>
      <w:ins w:id="287" w:author="catt-v3" w:date="2022-03-21T16:58:00Z">
        <w:r>
          <w:rPr>
            <w:rFonts w:eastAsia="等线" w:hint="eastAsia"/>
            <w:lang w:eastAsia="zh-CN"/>
          </w:rPr>
          <w:t>the Area of Service (if any) of the S-NSSAI</w:t>
        </w:r>
      </w:ins>
      <w:ins w:id="288" w:author="catt-v3" w:date="2022-03-21T17:05:00Z">
        <w:r w:rsidR="00A01C11">
          <w:rPr>
            <w:rFonts w:eastAsia="等线" w:hint="eastAsia"/>
            <w:lang w:eastAsia="zh-CN"/>
          </w:rPr>
          <w:t xml:space="preserve"> associated with the PDU Session based on, e.g. the serving cell </w:t>
        </w:r>
      </w:ins>
      <w:ins w:id="289" w:author="catt-v3" w:date="2022-03-21T17:06:00Z">
        <w:r w:rsidR="00A01C11">
          <w:rPr>
            <w:rFonts w:eastAsia="等线" w:hint="eastAsia"/>
            <w:lang w:eastAsia="zh-CN"/>
          </w:rPr>
          <w:t xml:space="preserve">of the UE, the </w:t>
        </w:r>
        <w:r w:rsidR="00A01C11" w:rsidRPr="00A01C11">
          <w:rPr>
            <w:rFonts w:eastAsia="等线" w:hint="eastAsia"/>
            <w:lang w:eastAsia="zh-CN"/>
          </w:rPr>
          <w:t>geographical UE location</w:t>
        </w:r>
        <w:r w:rsidR="00A01C11">
          <w:rPr>
            <w:rFonts w:eastAsia="等线" w:hint="eastAsia"/>
            <w:lang w:eastAsia="zh-CN"/>
          </w:rPr>
          <w:t xml:space="preserve"> or the area type event report from LMF as des</w:t>
        </w:r>
      </w:ins>
      <w:ins w:id="290" w:author="catt-v3" w:date="2022-03-21T17:07:00Z">
        <w:r w:rsidR="00A01C11">
          <w:rPr>
            <w:rFonts w:eastAsia="等线" w:hint="eastAsia"/>
            <w:lang w:eastAsia="zh-CN"/>
          </w:rPr>
          <w:t>cribed in clause 4.1a.5.1 in TS</w:t>
        </w:r>
        <w:r w:rsidR="00A01C11">
          <w:rPr>
            <w:rFonts w:eastAsia="等线"/>
            <w:lang w:val="en-US" w:eastAsia="zh-CN"/>
          </w:rPr>
          <w:t> </w:t>
        </w:r>
        <w:r w:rsidR="00A01C11">
          <w:rPr>
            <w:rFonts w:eastAsia="等线" w:hint="eastAsia"/>
            <w:lang w:val="en-US" w:eastAsia="zh-CN"/>
          </w:rPr>
          <w:t>23.273</w:t>
        </w:r>
      </w:ins>
      <w:ins w:id="291" w:author="catt-v3" w:date="2022-03-21T16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</w:t>
        </w:r>
      </w:ins>
      <w:ins w:id="292" w:author="catt-v3" w:date="2022-03-21T17:10:00Z">
        <w:r w:rsidR="00A01C11">
          <w:rPr>
            <w:rFonts w:eastAsia="等线" w:hint="eastAsia"/>
            <w:lang w:eastAsia="zh-CN"/>
          </w:rPr>
          <w:t>yes,</w:t>
        </w:r>
      </w:ins>
      <w:ins w:id="293" w:author="catt-v3" w:date="2022-03-21T16:58:00Z">
        <w:r>
          <w:rPr>
            <w:rFonts w:eastAsia="等线" w:hint="eastAsia"/>
            <w:lang w:eastAsia="zh-CN"/>
          </w:rPr>
          <w:t xml:space="preserve"> the AMF </w:t>
        </w:r>
      </w:ins>
      <w:ins w:id="294" w:author="catt-v3" w:date="2022-03-21T17:11:00Z">
        <w:r w:rsidR="00A01C11">
          <w:rPr>
            <w:rFonts w:eastAsia="等线" w:hint="eastAsia"/>
            <w:lang w:eastAsia="zh-CN"/>
          </w:rPr>
          <w:t>requests</w:t>
        </w:r>
      </w:ins>
      <w:ins w:id="295" w:author="catt-v3" w:date="2022-03-21T16:58:00Z">
        <w:r>
          <w:rPr>
            <w:rFonts w:eastAsia="等线" w:hint="eastAsia"/>
            <w:lang w:eastAsia="zh-CN"/>
          </w:rPr>
          <w:t xml:space="preserve"> the re</w:t>
        </w:r>
      </w:ins>
      <w:ins w:id="296" w:author="catt-v3" w:date="2022-03-21T17:11:00Z">
        <w:r w:rsidR="00A01C11">
          <w:rPr>
            <w:rFonts w:eastAsia="等线" w:hint="eastAsia"/>
            <w:lang w:eastAsia="zh-CN"/>
          </w:rPr>
          <w:t>lease of the PDU Session</w:t>
        </w:r>
      </w:ins>
      <w:ins w:id="297" w:author="catt-v3" w:date="2022-03-21T16:58:00Z">
        <w:r>
          <w:rPr>
            <w:rFonts w:eastAsia="等线" w:hint="eastAsia"/>
            <w:lang w:eastAsia="zh-CN"/>
          </w:rPr>
          <w:t>.</w:t>
        </w:r>
      </w:ins>
    </w:p>
    <w:bookmarkEnd w:id="258"/>
    <w:bookmarkEnd w:id="259"/>
    <w:p w:rsidR="00A01C11" w:rsidRDefault="00A01C11" w:rsidP="00A01C11">
      <w:pPr>
        <w:pStyle w:val="B2"/>
        <w:rPr>
          <w:ins w:id="298" w:author="catt-v3" w:date="2022-03-21T17:03:00Z"/>
          <w:rFonts w:eastAsia="等线"/>
          <w:lang w:eastAsia="zh-CN"/>
        </w:rPr>
      </w:pPr>
      <w:ins w:id="299" w:author="catt-v3" w:date="2022-03-21T17:03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1b in clause 4.3.4.3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</w:t>
        </w:r>
      </w:ins>
      <w:ins w:id="300" w:author="catt-v3" w:date="2022-03-21T17:11:00Z">
        <w:r>
          <w:rPr>
            <w:rFonts w:eastAsia="等线" w:hint="eastAsia"/>
            <w:lang w:eastAsia="zh-CN"/>
          </w:rPr>
          <w:t xml:space="preserve">verifies whether the UE moves out of the Area of Service (if any) of the S-NSSAI associated with the PDU Session based on, e.g. the serving cell of the UE, the </w:t>
        </w:r>
        <w:r w:rsidRPr="00A01C11">
          <w:rPr>
            <w:rFonts w:eastAsia="等线" w:hint="eastAsia"/>
            <w:lang w:eastAsia="zh-CN"/>
          </w:rPr>
          <w:t>geographical UE location</w:t>
        </w:r>
        <w:r>
          <w:rPr>
            <w:rFonts w:eastAsia="等线" w:hint="eastAsia"/>
            <w:lang w:eastAsia="zh-CN"/>
          </w:rPr>
          <w:t xml:space="preserve"> or the area type event report from LMF as described in clause 4.1a.5.1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yes, the AMF requests the release of the PDU Session</w:t>
        </w:r>
      </w:ins>
      <w:ins w:id="301" w:author="catt-v3" w:date="2022-03-21T17:03:00Z">
        <w:r>
          <w:rPr>
            <w:rFonts w:eastAsia="等线" w:hint="eastAsia"/>
            <w:lang w:eastAsia="zh-CN"/>
          </w:rPr>
          <w:t>.</w:t>
        </w:r>
      </w:ins>
    </w:p>
    <w:p w:rsidR="00C14D7D" w:rsidRPr="00C14D7D" w:rsidDel="00EF371D" w:rsidRDefault="00C14D7D" w:rsidP="00C14D7D">
      <w:pPr>
        <w:pStyle w:val="4"/>
        <w:rPr>
          <w:ins w:id="302" w:author="catt-v3" w:date="2022-03-21T16:35:00Z"/>
          <w:del w:id="303" w:author="catt-v2" w:date="2022-04-07T21:01:00Z"/>
          <w:rFonts w:eastAsia="等线"/>
        </w:rPr>
      </w:pPr>
      <w:ins w:id="304" w:author="catt-v3" w:date="2022-03-21T16:35:00Z">
        <w:del w:id="305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RPr="000244A3" w:rsidDel="00EF371D">
            <w:rPr>
              <w:rFonts w:eastAsia="等线" w:hint="eastAsia"/>
              <w:lang w:eastAsia="zh-CN"/>
            </w:rPr>
            <w:delText>2</w:delText>
          </w:r>
          <w:r w:rsidRPr="00F70B61" w:rsidDel="00EF371D">
            <w:tab/>
          </w:r>
        </w:del>
      </w:ins>
      <w:ins w:id="306" w:author="catt-v3" w:date="2022-03-21T17:13:00Z">
        <w:del w:id="307" w:author="catt-v2" w:date="2022-04-07T21:01:00Z">
          <w:r w:rsidR="00B87601" w:rsidRPr="00B87601" w:rsidDel="00EF371D">
            <w:rPr>
              <w:rFonts w:eastAsia="等线" w:hint="eastAsia"/>
              <w:lang w:eastAsia="zh-CN"/>
            </w:rPr>
            <w:delText>Enhancements to existing procedures to</w:delText>
          </w:r>
          <w:r w:rsidR="00B87601"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R="00B87601" w:rsidDel="00EF371D">
            <w:rPr>
              <w:rFonts w:eastAsia="等线" w:hint="eastAsia"/>
              <w:lang w:eastAsia="zh-CN"/>
            </w:rPr>
            <w:delText>s</w:delText>
          </w:r>
        </w:del>
      </w:ins>
      <w:ins w:id="308" w:author="catt-v3" w:date="2022-03-21T16:35:00Z">
        <w:del w:id="309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upport </w:delText>
          </w:r>
        </w:del>
      </w:ins>
      <w:ins w:id="310" w:author="catt-v3" w:date="2022-03-21T17:13:00Z">
        <w:del w:id="311" w:author="catt-v2" w:date="2022-04-07T21:01:00Z">
          <w:r w:rsidR="00B87601" w:rsidDel="00EF371D">
            <w:rPr>
              <w:rFonts w:eastAsia="等线" w:hint="eastAsia"/>
              <w:lang w:eastAsia="zh-CN"/>
            </w:rPr>
            <w:delText>the</w:delText>
          </w:r>
        </w:del>
      </w:ins>
      <w:ins w:id="312" w:author="catt-v3" w:date="2022-03-21T16:35:00Z">
        <w:del w:id="313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Del="00EF371D">
            <w:rPr>
              <w:rFonts w:eastAsia="等线" w:hint="eastAsia"/>
              <w:lang w:eastAsia="zh-CN"/>
            </w:rPr>
            <w:delText>lifetime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 of the </w:delText>
          </w:r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6D61B4" w:rsidRPr="006D61B4" w:rsidDel="00EF371D" w:rsidRDefault="006D61B4" w:rsidP="006D61B4">
      <w:pPr>
        <w:rPr>
          <w:ins w:id="314" w:author="catt-v3" w:date="2022-03-21T17:27:00Z"/>
          <w:del w:id="315" w:author="catt-v2" w:date="2022-04-07T21:01:00Z"/>
          <w:rFonts w:eastAsia="等线"/>
          <w:lang w:eastAsia="zh-CN"/>
        </w:rPr>
      </w:pPr>
      <w:ins w:id="316" w:author="catt-v3" w:date="2022-03-21T17:27:00Z">
        <w:del w:id="317" w:author="catt-v2" w:date="2022-04-07T21:01:00Z">
          <w:r w:rsidRPr="006D61B4" w:rsidDel="00EF371D">
            <w:rPr>
              <w:rFonts w:eastAsia="等线"/>
              <w:lang w:eastAsia="zh-CN"/>
            </w:rPr>
            <w:delText>T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o support the Area of Service of the network slice, enhancements to the </w:delText>
          </w:r>
          <w:r w:rsidRPr="006D61B4" w:rsidDel="00EF371D">
            <w:rPr>
              <w:rFonts w:eastAsia="等线"/>
              <w:lang w:eastAsia="zh-CN"/>
            </w:rPr>
            <w:delText>existing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6D61B4" w:rsidRPr="006D61B4" w:rsidDel="00EF371D" w:rsidRDefault="006D61B4" w:rsidP="006D61B4">
      <w:pPr>
        <w:pStyle w:val="B1"/>
        <w:rPr>
          <w:ins w:id="318" w:author="catt-v3" w:date="2022-03-21T17:27:00Z"/>
          <w:del w:id="319" w:author="catt-v2" w:date="2022-04-07T21:01:00Z"/>
          <w:rFonts w:eastAsia="等线"/>
          <w:lang w:val="en-US" w:eastAsia="zh-CN"/>
        </w:rPr>
      </w:pPr>
      <w:ins w:id="320" w:author="catt-v3" w:date="2022-03-21T17:27:00Z">
        <w:del w:id="321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6D61B4" w:rsidDel="00EF371D">
            <w:rPr>
              <w:rFonts w:eastAsia="等线" w:hint="eastAsia"/>
              <w:lang w:eastAsia="zh-CN"/>
            </w:rPr>
            <w:delText>Enhancements to the UE Configuration Update procedure in clause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6D61B4" w:rsidRPr="00A82F05" w:rsidDel="00EF371D" w:rsidRDefault="006D61B4" w:rsidP="006D61B4">
      <w:pPr>
        <w:pStyle w:val="B2"/>
        <w:rPr>
          <w:ins w:id="322" w:author="catt-v3" w:date="2022-03-21T17:27:00Z"/>
          <w:del w:id="323" w:author="catt-v2" w:date="2022-04-07T21:01:00Z"/>
          <w:rFonts w:eastAsia="等线"/>
          <w:lang w:eastAsia="zh-CN"/>
        </w:rPr>
      </w:pPr>
      <w:ins w:id="324" w:author="catt-v3" w:date="2022-03-21T17:27:00Z">
        <w:del w:id="325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A82F05" w:rsidDel="00EF371D">
            <w:rPr>
              <w:rFonts w:eastAsia="等线" w:hint="eastAsia"/>
              <w:lang w:eastAsia="zh-CN"/>
            </w:rPr>
            <w:delText>S</w:delText>
          </w:r>
          <w:r w:rsidDel="00EF371D">
            <w:rPr>
              <w:rFonts w:eastAsia="等线" w:hint="eastAsia"/>
              <w:lang w:eastAsia="zh-CN"/>
            </w:rPr>
            <w:delText xml:space="preserve">tep 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1: </w:delText>
          </w:r>
          <w:r w:rsidDel="00EF371D">
            <w:rPr>
              <w:rFonts w:eastAsia="等线" w:hint="eastAsia"/>
              <w:lang w:eastAsia="zh-CN"/>
            </w:rPr>
            <w:delText xml:space="preserve">When </w:delText>
          </w:r>
          <w:r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  <w:r w:rsidDel="00EF371D">
            <w:rPr>
              <w:rFonts w:eastAsia="等线" w:hint="eastAsia"/>
              <w:lang w:eastAsia="zh-CN"/>
            </w:rPr>
            <w:delText>,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 the AMF</w:delText>
          </w:r>
          <w:r w:rsidDel="00EF371D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EF371D">
            <w:rPr>
              <w:rFonts w:eastAsia="等线" w:hint="eastAsia"/>
              <w:lang w:eastAsia="zh-CN"/>
            </w:rPr>
            <w:delText>.</w:delText>
          </w:r>
          <w:r w:rsidDel="00EF371D">
            <w:rPr>
              <w:rFonts w:eastAsia="等线" w:hint="eastAsia"/>
              <w:lang w:eastAsia="zh-CN"/>
            </w:rPr>
            <w:delText xml:space="preserve"> </w:delText>
          </w:r>
          <w:r w:rsidRPr="006D61B4" w:rsidDel="00EF371D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EF371D">
            <w:rPr>
              <w:rFonts w:eastAsia="等线" w:hint="eastAsia"/>
              <w:lang w:eastAsia="zh-CN"/>
            </w:rPr>
            <w:delText>s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the Configured NSSAI and the Allowed NSSAI</w:delText>
          </w:r>
        </w:del>
      </w:ins>
      <w:ins w:id="326" w:author="catt-v3" w:date="2022-03-21T17:28:00Z">
        <w:del w:id="327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</w:del>
      </w:ins>
      <w:ins w:id="328" w:author="catt-v3" w:date="2022-03-21T17:27:00Z">
        <w:del w:id="329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Pr="00333F85" w:rsidDel="00EF371D" w:rsidRDefault="006D61B4" w:rsidP="006D61B4">
      <w:pPr>
        <w:pStyle w:val="EditorsNote"/>
        <w:rPr>
          <w:ins w:id="330" w:author="catt-v3" w:date="2022-03-21T17:30:00Z"/>
          <w:del w:id="331" w:author="catt-v2" w:date="2022-04-07T21:01:00Z"/>
        </w:rPr>
      </w:pPr>
      <w:ins w:id="332" w:author="catt-v3" w:date="2022-03-21T17:30:00Z">
        <w:del w:id="333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N</w:delText>
          </w:r>
          <w:r w:rsidRPr="00333F85" w:rsidDel="00EF371D">
            <w:delText>ote:</w:delText>
          </w:r>
          <w:r w:rsidRPr="00333F85" w:rsidDel="00EF371D">
            <w:tab/>
          </w:r>
        </w:del>
      </w:ins>
      <w:ins w:id="334" w:author="catt-v3" w:date="2022-03-21T17:32:00Z">
        <w:del w:id="335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336" w:author="catt-v3" w:date="2022-03-21T17:30:00Z">
        <w:del w:id="337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f the UE has </w:delText>
          </w:r>
        </w:del>
      </w:ins>
      <w:ins w:id="338" w:author="catt-v3" w:date="2022-03-21T17:31:00Z">
        <w:del w:id="339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PDU Session </w:delText>
          </w:r>
          <w:r w:rsidRPr="000244A3" w:rsidDel="00EF371D">
            <w:rPr>
              <w:rFonts w:eastAsia="等线"/>
              <w:lang w:eastAsia="zh-CN"/>
            </w:rPr>
            <w:delText>associated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</w:del>
      </w:ins>
      <w:ins w:id="340" w:author="catt-v3" w:date="2022-03-21T17:30:00Z">
        <w:del w:id="341" w:author="catt-v2" w:date="2022-04-07T21:01:00Z">
          <w:r w:rsidRPr="00333F85" w:rsidDel="00EF371D">
            <w:delText>h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e AMF </w:delText>
          </w:r>
        </w:del>
      </w:ins>
      <w:ins w:id="342" w:author="catt-v3" w:date="2022-03-21T17:31:00Z">
        <w:del w:id="343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triggers the solutions in KI#1 to avoid abrupt PDU Session release</w:delText>
          </w:r>
        </w:del>
      </w:ins>
      <w:ins w:id="344" w:author="catt-v3" w:date="2022-03-21T17:30:00Z">
        <w:del w:id="345" w:author="catt-v2" w:date="2022-04-07T21:01:00Z">
          <w:r w:rsidRPr="00333F85" w:rsidDel="00EF371D">
            <w:delText>.</w:delText>
          </w:r>
        </w:del>
      </w:ins>
    </w:p>
    <w:p w:rsidR="005668FD" w:rsidRPr="00333F85" w:rsidRDefault="005668FD" w:rsidP="005668FD">
      <w:pPr>
        <w:pStyle w:val="3"/>
        <w:rPr>
          <w:ins w:id="346" w:author="catt-v3" w:date="2022-03-21T15:06:00Z"/>
          <w:lang w:eastAsia="zh-CN"/>
        </w:rPr>
      </w:pPr>
      <w:bookmarkStart w:id="347" w:name="_Toc23254044"/>
      <w:bookmarkStart w:id="348" w:name="_Toc97057179"/>
      <w:bookmarkStart w:id="349" w:name="_Toc97266757"/>
      <w:proofErr w:type="gramStart"/>
      <w:ins w:id="350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80"/>
        <w:bookmarkEnd w:id="181"/>
        <w:bookmarkEnd w:id="182"/>
        <w:bookmarkEnd w:id="347"/>
        <w:r w:rsidRPr="00333F85">
          <w:t>Impacts on services, entities and interfaces</w:t>
        </w:r>
        <w:bookmarkEnd w:id="348"/>
        <w:bookmarkEnd w:id="349"/>
      </w:ins>
    </w:p>
    <w:p w:rsidR="005668FD" w:rsidRDefault="0042239A" w:rsidP="005668FD">
      <w:pPr>
        <w:rPr>
          <w:rFonts w:eastAsia="等线"/>
          <w:lang w:eastAsia="zh-CN"/>
        </w:rPr>
      </w:pPr>
      <w:ins w:id="351" w:author="catt-v3" w:date="2022-03-21T17:33:00Z">
        <w:r>
          <w:rPr>
            <w:rFonts w:eastAsia="等线" w:hint="eastAsia"/>
            <w:lang w:eastAsia="zh-CN"/>
          </w:rPr>
          <w:t xml:space="preserve">AMF: </w:t>
        </w:r>
      </w:ins>
    </w:p>
    <w:p w:rsidR="00CC0B89" w:rsidRPr="00B70F06" w:rsidDel="00EF371D" w:rsidRDefault="00CC0B89" w:rsidP="00CC0B89">
      <w:pPr>
        <w:pStyle w:val="B1"/>
        <w:rPr>
          <w:ins w:id="352" w:author="catt-v3" w:date="2022-03-22T10:51:00Z"/>
          <w:del w:id="353" w:author="catt-v2" w:date="2022-04-07T21:02:00Z"/>
          <w:rFonts w:eastAsia="等线"/>
          <w:lang w:eastAsia="zh-CN"/>
        </w:rPr>
      </w:pPr>
      <w:ins w:id="354" w:author="catt-v3" w:date="2022-03-22T10:51:00Z">
        <w:del w:id="355" w:author="catt-v2" w:date="2022-04-07T21:02:00Z">
          <w:r w:rsidRPr="00333F85" w:rsidDel="00EF371D">
            <w:delText>-</w:delText>
          </w:r>
          <w:r w:rsidRPr="00333F85" w:rsidDel="00EF371D">
            <w:tab/>
          </w:r>
        </w:del>
      </w:ins>
      <w:ins w:id="356" w:author="catt-v3" w:date="2022-03-22T10:52:00Z">
        <w:del w:id="357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T</w:delText>
          </w:r>
        </w:del>
      </w:ins>
      <w:ins w:id="358" w:author="catt-v3" w:date="2022-03-22T10:51:00Z">
        <w:del w:id="359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o support the Area of Service of S-NSSAI</w:delText>
          </w:r>
        </w:del>
      </w:ins>
      <w:ins w:id="360" w:author="catt-v3" w:date="2022-03-22T11:01:00Z">
        <w:del w:id="361" w:author="catt-v2" w:date="2022-04-07T21:02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RPr="00EF371D" w:rsidRDefault="00CC0B89" w:rsidP="00EF371D">
      <w:pPr>
        <w:pStyle w:val="B1"/>
        <w:rPr>
          <w:ins w:id="362" w:author="catt-v3" w:date="2022-03-22T11:00:00Z"/>
        </w:rPr>
      </w:pPr>
      <w:ins w:id="363" w:author="catt-v3" w:date="2022-03-22T10:52:00Z">
        <w:r w:rsidRPr="00333F85">
          <w:t>-</w:t>
        </w:r>
        <w:r w:rsidRPr="00333F85">
          <w:tab/>
        </w:r>
      </w:ins>
      <w:ins w:id="364" w:author="catt-v3" w:date="2022-03-22T11:01:00Z">
        <w:r w:rsidR="003A6E49" w:rsidRPr="00EF371D">
          <w:rPr>
            <w:rFonts w:hint="eastAsia"/>
          </w:rPr>
          <w:t>Receive Area of Service of S-NSSAI from O&amp;M.</w:t>
        </w:r>
      </w:ins>
    </w:p>
    <w:p w:rsidR="00CC0B89" w:rsidRPr="00EF371D" w:rsidRDefault="003A6E49" w:rsidP="00EF371D">
      <w:pPr>
        <w:pStyle w:val="B1"/>
        <w:rPr>
          <w:ins w:id="365" w:author="catt-v3" w:date="2022-03-22T10:53:00Z"/>
        </w:rPr>
      </w:pPr>
      <w:ins w:id="366" w:author="catt-v3" w:date="2022-03-22T11:01:00Z">
        <w:r w:rsidRPr="00333F85">
          <w:t>-</w:t>
        </w:r>
        <w:r w:rsidRPr="00333F85">
          <w:tab/>
        </w:r>
      </w:ins>
      <w:ins w:id="367" w:author="catt-v3" w:date="2022-03-22T10:51:00Z">
        <w:r w:rsidR="00CC0B89" w:rsidRPr="00CC0B89">
          <w:rPr>
            <w:rFonts w:hint="eastAsia"/>
          </w:rPr>
          <w:t>Check whether the Area of Service</w:t>
        </w:r>
      </w:ins>
      <w:ins w:id="368" w:author="catt-v3" w:date="2022-03-22T10:57:00Z">
        <w:r w:rsidRPr="00EF371D">
          <w:rPr>
            <w:rFonts w:hint="eastAsia"/>
          </w:rPr>
          <w:t xml:space="preserve"> of the S-NSSAI</w:t>
        </w:r>
      </w:ins>
      <w:ins w:id="369" w:author="catt-v3" w:date="2022-03-22T10:51:00Z">
        <w:r w:rsidR="00CC0B89" w:rsidRPr="00CC0B89">
          <w:rPr>
            <w:rFonts w:hint="eastAsia"/>
          </w:rPr>
          <w:t xml:space="preserve"> is larger than the RA</w:t>
        </w:r>
      </w:ins>
      <w:ins w:id="370" w:author="catt-v3" w:date="2022-03-22T10:56:00Z">
        <w:r w:rsidRPr="00EF371D">
          <w:rPr>
            <w:rFonts w:hint="eastAsia"/>
          </w:rPr>
          <w:t xml:space="preserve"> bef</w:t>
        </w:r>
      </w:ins>
      <w:ins w:id="371" w:author="catt-v3" w:date="2022-03-22T10:57:00Z">
        <w:r w:rsidRPr="00EF371D">
          <w:rPr>
            <w:rFonts w:hint="eastAsia"/>
          </w:rPr>
          <w:t>ore including the S-NSSAI in the Allowed NSSAI</w:t>
        </w:r>
      </w:ins>
      <w:ins w:id="372" w:author="catt-v3" w:date="2022-03-22T10:51:00Z">
        <w:r w:rsidR="00CC0B89" w:rsidRPr="00EF371D">
          <w:rPr>
            <w:rFonts w:hint="eastAsia"/>
          </w:rPr>
          <w:t>.</w:t>
        </w:r>
      </w:ins>
      <w:ins w:id="373" w:author="catt-v3" w:date="2022-03-22T10:53:00Z">
        <w:r w:rsidR="00CC0B89" w:rsidRPr="00EF371D">
          <w:rPr>
            <w:rFonts w:hint="eastAsia"/>
          </w:rPr>
          <w:t xml:space="preserve"> </w:t>
        </w:r>
        <w:r w:rsidR="00CC0B89" w:rsidRPr="00EF371D">
          <w:t>I</w:t>
        </w:r>
        <w:r w:rsidR="00CC0B89" w:rsidRPr="00EF371D">
          <w:rPr>
            <w:rFonts w:hint="eastAsia"/>
          </w:rPr>
          <w:t xml:space="preserve">f </w:t>
        </w:r>
      </w:ins>
      <w:ins w:id="374" w:author="catt-v3" w:date="2022-03-22T10:57:00Z">
        <w:r w:rsidRPr="00EF371D">
          <w:rPr>
            <w:rFonts w:hint="eastAsia"/>
          </w:rPr>
          <w:t>not</w:t>
        </w:r>
      </w:ins>
      <w:ins w:id="375" w:author="catt-v3" w:date="2022-03-22T10:53:00Z">
        <w:r w:rsidR="00CC0B89" w:rsidRPr="00EF371D">
          <w:rPr>
            <w:rFonts w:hint="eastAsia"/>
          </w:rPr>
          <w:t>, provide the Area of Service of the S-NSSAI</w:t>
        </w:r>
      </w:ins>
      <w:ins w:id="376" w:author="catt-v3" w:date="2022-03-22T10:57:00Z">
        <w:r w:rsidRPr="00EF371D">
          <w:rPr>
            <w:rFonts w:hint="eastAsia"/>
          </w:rPr>
          <w:t xml:space="preserve"> to UE</w:t>
        </w:r>
      </w:ins>
      <w:ins w:id="377" w:author="catt-v3" w:date="2022-03-22T10:53:00Z">
        <w:r w:rsidR="00CC0B89" w:rsidRPr="00EF371D">
          <w:rPr>
            <w:rFonts w:hint="eastAsia"/>
          </w:rPr>
          <w:t xml:space="preserve"> during the Registration or UE Configuration Update procedure.</w:t>
        </w:r>
      </w:ins>
    </w:p>
    <w:p w:rsidR="00CC0B89" w:rsidRPr="00EF371D" w:rsidRDefault="00CC0B89" w:rsidP="00EF371D">
      <w:pPr>
        <w:pStyle w:val="B1"/>
        <w:rPr>
          <w:ins w:id="378" w:author="catt-v3" w:date="2022-03-22T10:59:00Z"/>
        </w:rPr>
      </w:pPr>
      <w:ins w:id="379" w:author="catt-v3" w:date="2022-03-22T10:53:00Z">
        <w:r w:rsidRPr="00333F85">
          <w:t>-</w:t>
        </w:r>
        <w:r w:rsidRPr="00333F85">
          <w:tab/>
        </w:r>
      </w:ins>
      <w:ins w:id="380" w:author="catt-v3" w:date="2022-03-22T11:02:00Z">
        <w:r w:rsidR="00F9281C" w:rsidRPr="00EF371D">
          <w:rPr>
            <w:rFonts w:hint="eastAsia"/>
          </w:rPr>
          <w:t>Check whether the UE is in the Area of Service of S-NSSAI w</w:t>
        </w:r>
      </w:ins>
      <w:ins w:id="381" w:author="catt-v3" w:date="2022-03-22T10:58:00Z">
        <w:r w:rsidR="003A6E49" w:rsidRPr="00EF371D">
          <w:rPr>
            <w:rFonts w:hint="eastAsia"/>
          </w:rPr>
          <w:t>hen the PDU Session Establishment request is received</w:t>
        </w:r>
      </w:ins>
      <w:ins w:id="382" w:author="catt-v3" w:date="2022-03-22T11:02:00Z">
        <w:r w:rsidR="00F9281C" w:rsidRPr="00EF371D">
          <w:rPr>
            <w:rFonts w:hint="eastAsia"/>
          </w:rPr>
          <w:t xml:space="preserve">. </w:t>
        </w:r>
      </w:ins>
      <w:ins w:id="383" w:author="catt-v3" w:date="2022-03-22T10:59:00Z">
        <w:r w:rsidR="003A6E49" w:rsidRPr="00EF371D">
          <w:t>I</w:t>
        </w:r>
        <w:r w:rsidR="003A6E49" w:rsidRPr="00EF371D">
          <w:rPr>
            <w:rFonts w:hint="eastAsia"/>
          </w:rPr>
          <w:t>f not, reject the request.</w:t>
        </w:r>
      </w:ins>
    </w:p>
    <w:p w:rsidR="003A6E49" w:rsidRPr="00EF371D" w:rsidRDefault="003A6E49" w:rsidP="00EF371D">
      <w:pPr>
        <w:pStyle w:val="B1"/>
        <w:rPr>
          <w:ins w:id="384" w:author="catt-v3" w:date="2022-03-22T10:59:00Z"/>
        </w:rPr>
      </w:pPr>
      <w:ins w:id="385" w:author="catt-v3" w:date="2022-03-22T10:59:00Z">
        <w:r w:rsidRPr="00333F85">
          <w:t>-</w:t>
        </w:r>
        <w:r w:rsidRPr="00333F85">
          <w:tab/>
        </w:r>
      </w:ins>
      <w:ins w:id="386" w:author="catt-v3" w:date="2022-03-22T11:03:00Z">
        <w:r w:rsidR="00F9281C" w:rsidRPr="00EF371D">
          <w:rPr>
            <w:rFonts w:hint="eastAsia"/>
          </w:rPr>
          <w:t>Check whether the UE moves out of the Area of Service a</w:t>
        </w:r>
      </w:ins>
      <w:ins w:id="387" w:author="catt-v3" w:date="2022-03-22T10:59:00Z">
        <w:r w:rsidRPr="00EF371D">
          <w:rPr>
            <w:rFonts w:hint="eastAsia"/>
          </w:rPr>
          <w:t xml:space="preserve">fter the PDU Session is established.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388" w:author="catt-v3" w:date="2022-03-22T11:00:00Z">
        <w:r w:rsidRPr="00EF371D">
          <w:rPr>
            <w:rFonts w:hint="eastAsia"/>
          </w:rPr>
          <w:t>yes</w:t>
        </w:r>
      </w:ins>
      <w:ins w:id="389" w:author="catt-v3" w:date="2022-03-22T10:59:00Z">
        <w:r w:rsidRPr="00EF371D">
          <w:rPr>
            <w:rFonts w:hint="eastAsia"/>
          </w:rPr>
          <w:t xml:space="preserve">, </w:t>
        </w:r>
      </w:ins>
      <w:ins w:id="390" w:author="catt-v3" w:date="2022-03-22T11:00:00Z">
        <w:r w:rsidRPr="00EF371D">
          <w:rPr>
            <w:rFonts w:hint="eastAsia"/>
          </w:rPr>
          <w:t>initiate the PDU Session release procedure</w:t>
        </w:r>
      </w:ins>
      <w:ins w:id="391" w:author="catt-v3" w:date="2022-03-22T10:59:00Z">
        <w:r w:rsidRPr="00EF371D">
          <w:rPr>
            <w:rFonts w:hint="eastAsia"/>
          </w:rPr>
          <w:t>.</w:t>
        </w:r>
      </w:ins>
    </w:p>
    <w:p w:rsidR="00CC0B89" w:rsidRPr="00B70F06" w:rsidDel="00EF371D" w:rsidRDefault="00CC0B89" w:rsidP="00CC0B89">
      <w:pPr>
        <w:pStyle w:val="B1"/>
        <w:rPr>
          <w:ins w:id="392" w:author="catt-v3" w:date="2022-03-22T11:00:00Z"/>
          <w:del w:id="393" w:author="catt-v2" w:date="2022-04-07T21:01:00Z"/>
          <w:rFonts w:eastAsia="等线"/>
          <w:lang w:eastAsia="zh-CN"/>
        </w:rPr>
      </w:pPr>
      <w:ins w:id="394" w:author="catt-v3" w:date="2022-03-22T10:52:00Z">
        <w:del w:id="395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B70F06" w:rsidDel="00EF371D">
            <w:rPr>
              <w:rFonts w:eastAsia="等线" w:hint="eastAsia"/>
              <w:lang w:eastAsia="zh-CN"/>
            </w:rPr>
            <w:delText>To support the lifetime of network slice</w:delText>
          </w:r>
        </w:del>
      </w:ins>
      <w:ins w:id="396" w:author="catt-v3" w:date="2022-03-22T11:01:00Z">
        <w:del w:id="397" w:author="catt-v2" w:date="2022-04-07T21:01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Del="00EF371D" w:rsidRDefault="003A6E49" w:rsidP="003A6E49">
      <w:pPr>
        <w:pStyle w:val="B2"/>
        <w:rPr>
          <w:ins w:id="398" w:author="catt-v3" w:date="2022-03-22T11:03:00Z"/>
          <w:del w:id="399" w:author="catt-v2" w:date="2022-04-07T21:01:00Z"/>
          <w:rFonts w:eastAsia="等线"/>
          <w:lang w:val="en-US" w:eastAsia="zh-CN"/>
        </w:rPr>
      </w:pPr>
      <w:ins w:id="400" w:author="catt-v3" w:date="2022-03-22T11:00:00Z">
        <w:del w:id="401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02" w:author="catt-v3" w:date="2022-03-22T11:01:00Z">
        <w:del w:id="403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Receive </w:delText>
          </w:r>
        </w:del>
      </w:ins>
      <w:ins w:id="404" w:author="catt-v3" w:date="2022-03-22T11:03:00Z">
        <w:del w:id="405" w:author="catt-v2" w:date="2022-04-07T21:01:00Z">
          <w:r w:rsidR="00F9281C" w:rsidDel="00EF371D">
            <w:rPr>
              <w:rFonts w:eastAsia="等线" w:hint="eastAsia"/>
              <w:lang w:eastAsia="zh-CN"/>
            </w:rPr>
            <w:delText xml:space="preserve">the </w:delText>
          </w:r>
        </w:del>
      </w:ins>
      <w:ins w:id="406" w:author="catt-v3" w:date="2022-03-22T11:06:00Z">
        <w:del w:id="407" w:author="catt-v2" w:date="2022-04-07T21:01:00Z">
          <w:r w:rsidR="00DC5127" w:rsidDel="00EF371D">
            <w:rPr>
              <w:rFonts w:eastAsia="等线" w:hint="eastAsia"/>
              <w:lang w:eastAsia="zh-CN"/>
            </w:rPr>
            <w:delText>notification</w:delText>
          </w:r>
        </w:del>
      </w:ins>
      <w:ins w:id="408" w:author="catt-v3" w:date="2022-03-22T11:01:00Z">
        <w:del w:id="409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related to lifetime</w:delText>
          </w:r>
        </w:del>
      </w:ins>
      <w:ins w:id="410" w:author="catt-v3" w:date="2022-03-22T11:06:00Z">
        <w:del w:id="411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 management</w:delText>
          </w:r>
        </w:del>
      </w:ins>
      <w:ins w:id="412" w:author="catt-v3" w:date="2022-03-22T11:01:00Z">
        <w:del w:id="413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of network slice from O&amp;M</w:delText>
          </w:r>
        </w:del>
      </w:ins>
      <w:ins w:id="414" w:author="catt-v3" w:date="2022-03-22T11:03:00Z">
        <w:del w:id="415" w:author="catt-v2" w:date="2022-04-07T21:01:00Z">
          <w:r w:rsidR="00F9281C"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F9281C" w:rsidDel="00EF371D" w:rsidRDefault="00F9281C" w:rsidP="00F9281C">
      <w:pPr>
        <w:pStyle w:val="B2"/>
        <w:rPr>
          <w:ins w:id="416" w:author="catt-v3" w:date="2022-03-22T11:07:00Z"/>
          <w:del w:id="417" w:author="catt-v2" w:date="2022-04-07T21:01:00Z"/>
          <w:rFonts w:eastAsia="等线"/>
          <w:lang w:val="en-US" w:eastAsia="zh-CN"/>
        </w:rPr>
      </w:pPr>
      <w:ins w:id="418" w:author="catt-v3" w:date="2022-03-22T11:04:00Z">
        <w:del w:id="419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20" w:author="catt-v3" w:date="2022-03-22T11:07:00Z">
        <w:del w:id="421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Update the Configured NSSAI of UE by adding the S-NSSAI when </w:delText>
          </w:r>
          <w:r w:rsidR="00DC5127"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</w:del>
      </w:ins>
      <w:ins w:id="422" w:author="catt-v3" w:date="2022-03-22T11:04:00Z">
        <w:del w:id="423" w:author="catt-v2" w:date="2022-04-07T21:01:00Z">
          <w:r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DC5127" w:rsidRPr="00B70F06" w:rsidDel="00EF371D" w:rsidRDefault="00DC5127" w:rsidP="00F9281C">
      <w:pPr>
        <w:pStyle w:val="B2"/>
        <w:rPr>
          <w:ins w:id="424" w:author="catt-v3" w:date="2022-03-22T11:04:00Z"/>
          <w:del w:id="425" w:author="catt-v2" w:date="2022-04-07T21:01:00Z"/>
          <w:rFonts w:eastAsia="等线"/>
          <w:lang w:val="en-US" w:eastAsia="zh-CN"/>
        </w:rPr>
      </w:pPr>
      <w:ins w:id="426" w:author="catt-v3" w:date="2022-03-22T11:07:00Z">
        <w:del w:id="427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Del="00EF371D">
            <w:rPr>
              <w:rFonts w:eastAsia="等线" w:hint="eastAsia"/>
              <w:lang w:eastAsia="zh-CN"/>
            </w:rPr>
            <w:delText>U</w:delText>
          </w:r>
          <w:r w:rsidRPr="006D61B4" w:rsidDel="00EF371D">
            <w:rPr>
              <w:rFonts w:eastAsia="等线" w:hint="eastAsia"/>
              <w:lang w:eastAsia="zh-CN"/>
            </w:rPr>
            <w:delText>pdate the Configured NSSAI and the Allowed NSSAI</w:delText>
          </w:r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  <w:r w:rsidRPr="00DC5127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428" w:author="catt-v3" w:date="2022-03-29T16:44:00Z">
        <w:del w:id="429" w:author="catt-v2" w:date="2022-04-07T21:01:00Z">
          <w:r w:rsidR="00B569A0" w:rsidDel="00EF371D">
            <w:rPr>
              <w:rFonts w:eastAsia="等线" w:hint="eastAsia"/>
              <w:lang w:eastAsia="zh-CN"/>
            </w:rPr>
            <w:delText>w</w:delText>
          </w:r>
        </w:del>
      </w:ins>
      <w:ins w:id="430" w:author="catt-v3" w:date="2022-03-22T11:07:00Z">
        <w:del w:id="431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hen a network slice is decommissioned</w:delText>
          </w:r>
        </w:del>
      </w:ins>
      <w:ins w:id="432" w:author="catt-v3" w:date="2022-03-22T11:08:00Z">
        <w:del w:id="433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. </w:delText>
          </w:r>
        </w:del>
      </w:ins>
      <w:ins w:id="434" w:author="catt-v3" w:date="2022-03-29T16:44:00Z">
        <w:del w:id="435" w:author="catt-v2" w:date="2022-04-07T21:01:00Z">
          <w:r w:rsidR="00B569A0" w:rsidDel="00EF371D">
            <w:rPr>
              <w:rFonts w:eastAsia="等线"/>
              <w:lang w:eastAsia="zh-CN"/>
            </w:rPr>
            <w:delText>I</w:delText>
          </w:r>
          <w:r w:rsidR="00B569A0" w:rsidDel="00EF371D">
            <w:rPr>
              <w:rFonts w:eastAsia="等线" w:hint="eastAsia"/>
              <w:lang w:eastAsia="zh-CN"/>
            </w:rPr>
            <w:delText>n this case, i</w:delText>
          </w:r>
        </w:del>
      </w:ins>
      <w:ins w:id="436" w:author="catt-v3" w:date="2022-03-22T11:08:00Z">
        <w:del w:id="437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f the UE has PDU Session associated to the S-NSSAI, the AMF triggers solution to KI#1 to avoid </w:delText>
          </w:r>
        </w:del>
      </w:ins>
      <w:ins w:id="438" w:author="catt-v3" w:date="2022-03-22T11:09:00Z">
        <w:del w:id="439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abrupt PDU Session release</w:delText>
          </w:r>
          <w:r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Default="006D61B4" w:rsidP="005668FD">
      <w:pPr>
        <w:rPr>
          <w:ins w:id="440" w:author="catt-v3" w:date="2022-03-21T17:17:00Z"/>
          <w:rFonts w:eastAsia="等线"/>
          <w:lang w:eastAsia="zh-CN"/>
        </w:rPr>
      </w:pPr>
      <w:ins w:id="441" w:author="catt-v3" w:date="2022-03-21T17:32:00Z">
        <w:r>
          <w:rPr>
            <w:rFonts w:eastAsia="等线" w:hint="eastAsia"/>
            <w:lang w:eastAsia="zh-CN"/>
          </w:rPr>
          <w:t>UE</w:t>
        </w:r>
      </w:ins>
      <w:ins w:id="442" w:author="catt-v3" w:date="2022-03-21T17:33:00Z">
        <w:r w:rsidR="0042239A">
          <w:rPr>
            <w:rFonts w:eastAsia="等线" w:hint="eastAsia"/>
            <w:lang w:eastAsia="zh-CN"/>
          </w:rPr>
          <w:t xml:space="preserve">: </w:t>
        </w:r>
      </w:ins>
    </w:p>
    <w:p w:rsidR="00DC5127" w:rsidRPr="00DC5127" w:rsidDel="00EF371D" w:rsidRDefault="00DC5127" w:rsidP="00DC5127">
      <w:pPr>
        <w:pStyle w:val="B1"/>
        <w:rPr>
          <w:ins w:id="443" w:author="catt-v3" w:date="2022-03-22T11:09:00Z"/>
          <w:del w:id="444" w:author="catt-v2" w:date="2022-04-07T21:02:00Z"/>
          <w:rFonts w:eastAsia="等线"/>
          <w:lang w:eastAsia="zh-CN"/>
        </w:rPr>
      </w:pPr>
      <w:ins w:id="445" w:author="catt-v3" w:date="2022-03-22T11:09:00Z">
        <w:del w:id="446" w:author="catt-v2" w:date="2022-04-07T21:02:00Z">
          <w:r w:rsidRPr="00333F85" w:rsidDel="00EF371D">
            <w:delText>-</w:delText>
          </w:r>
          <w:r w:rsidRPr="00333F85" w:rsidDel="00EF371D">
            <w:tab/>
          </w:r>
          <w:r w:rsidRPr="00DC5127" w:rsidDel="00EF371D">
            <w:rPr>
              <w:rFonts w:eastAsia="等线" w:hint="eastAsia"/>
              <w:lang w:eastAsia="zh-CN"/>
            </w:rPr>
            <w:delText>To support the Area of Service of S-NSSAI:</w:delText>
          </w:r>
        </w:del>
      </w:ins>
    </w:p>
    <w:p w:rsidR="00DC5127" w:rsidRPr="00EF371D" w:rsidRDefault="00DC5127" w:rsidP="00EF371D">
      <w:pPr>
        <w:pStyle w:val="B1"/>
        <w:rPr>
          <w:ins w:id="447" w:author="catt-v3" w:date="2022-03-22T11:09:00Z"/>
        </w:rPr>
      </w:pPr>
      <w:ins w:id="448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>Receive Area of Service of S-NSSAI from AMF.</w:t>
        </w:r>
      </w:ins>
    </w:p>
    <w:p w:rsidR="00DC5127" w:rsidRPr="00EF371D" w:rsidRDefault="00DC5127" w:rsidP="00EF371D">
      <w:pPr>
        <w:pStyle w:val="B1"/>
        <w:rPr>
          <w:ins w:id="449" w:author="catt-v3" w:date="2022-03-22T11:09:00Z"/>
        </w:rPr>
      </w:pPr>
      <w:ins w:id="450" w:author="catt-v3" w:date="2022-03-22T11:09:00Z">
        <w:r w:rsidRPr="00333F85">
          <w:lastRenderedPageBreak/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is in the Area of Service of S-NSSAI when </w:t>
        </w:r>
      </w:ins>
      <w:ins w:id="451" w:author="catt-v3" w:date="2022-03-22T11:10:00Z">
        <w:r w:rsidRPr="00EF371D">
          <w:rPr>
            <w:rFonts w:hint="eastAsia"/>
          </w:rPr>
          <w:t>requests the</w:t>
        </w:r>
      </w:ins>
      <w:ins w:id="452" w:author="catt-v3" w:date="2022-03-22T11:09:00Z">
        <w:r w:rsidRPr="00EF371D">
          <w:rPr>
            <w:rFonts w:hint="eastAsia"/>
          </w:rPr>
          <w:t xml:space="preserve"> PDU Session Establishment.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453" w:author="catt-v3" w:date="2022-03-22T11:10:00Z">
        <w:r w:rsidRPr="00EF371D">
          <w:rPr>
            <w:rFonts w:hint="eastAsia"/>
          </w:rPr>
          <w:t>yes</w:t>
        </w:r>
      </w:ins>
      <w:ins w:id="454" w:author="catt-v3" w:date="2022-03-22T11:09:00Z">
        <w:r w:rsidRPr="00EF371D">
          <w:rPr>
            <w:rFonts w:hint="eastAsia"/>
          </w:rPr>
          <w:t xml:space="preserve">, </w:t>
        </w:r>
      </w:ins>
      <w:ins w:id="455" w:author="catt-v3" w:date="2022-03-22T11:10:00Z">
        <w:r w:rsidRPr="00EF371D">
          <w:rPr>
            <w:rFonts w:hint="eastAsia"/>
          </w:rPr>
          <w:t xml:space="preserve">send </w:t>
        </w:r>
      </w:ins>
      <w:ins w:id="456" w:author="catt-v3" w:date="2022-03-22T11:09:00Z">
        <w:r w:rsidRPr="00EF371D">
          <w:rPr>
            <w:rFonts w:hint="eastAsia"/>
          </w:rPr>
          <w:t>the request</w:t>
        </w:r>
      </w:ins>
      <w:ins w:id="457" w:author="catt-v3" w:date="2022-03-22T11:10:00Z">
        <w:r w:rsidRPr="00EF371D">
          <w:rPr>
            <w:rFonts w:hint="eastAsia"/>
          </w:rPr>
          <w:t xml:space="preserve"> to AMF</w:t>
        </w:r>
      </w:ins>
      <w:ins w:id="458" w:author="catt-v3" w:date="2022-03-22T11:09:00Z">
        <w:r w:rsidRPr="00EF371D">
          <w:rPr>
            <w:rFonts w:hint="eastAsia"/>
          </w:rPr>
          <w:t>.</w:t>
        </w:r>
      </w:ins>
    </w:p>
    <w:p w:rsidR="00DC5127" w:rsidRPr="00EF371D" w:rsidRDefault="00DC5127" w:rsidP="00EF371D">
      <w:pPr>
        <w:pStyle w:val="B1"/>
        <w:rPr>
          <w:ins w:id="459" w:author="catt-v2" w:date="2022-04-07T20:51:00Z"/>
        </w:rPr>
      </w:pPr>
      <w:ins w:id="460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moves out of the Area of Service after the PDU Session is established. </w:t>
        </w:r>
        <w:r w:rsidRPr="00EF371D">
          <w:t>I</w:t>
        </w:r>
        <w:r w:rsidRPr="00EF371D">
          <w:rPr>
            <w:rFonts w:hint="eastAsia"/>
          </w:rPr>
          <w:t>f yes, initiate the PDU Session release procedure.</w:t>
        </w:r>
      </w:ins>
    </w:p>
    <w:p w:rsidR="00EF371D" w:rsidRDefault="00EF371D" w:rsidP="00EF3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E05B7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EF371D" w:rsidRPr="00333F85" w:rsidRDefault="00EF371D" w:rsidP="00EF371D">
      <w:pPr>
        <w:pStyle w:val="2"/>
        <w:rPr>
          <w:ins w:id="461" w:author="catt-v2" w:date="2022-04-07T20:52:00Z"/>
        </w:rPr>
      </w:pPr>
      <w:proofErr w:type="gramStart"/>
      <w:ins w:id="462" w:author="catt-v2" w:date="2022-04-07T20:52:00Z">
        <w:r w:rsidRPr="00333F85">
          <w:rPr>
            <w:lang w:eastAsia="zh-CN"/>
          </w:rPr>
          <w:t>6.</w:t>
        </w:r>
      </w:ins>
      <w:ins w:id="463" w:author="catt-v2" w:date="2022-04-07T20:54:00Z">
        <w:r w:rsidRPr="00AE05B7">
          <w:rPr>
            <w:rFonts w:eastAsia="等线" w:hint="eastAsia"/>
            <w:lang w:eastAsia="zh-CN"/>
          </w:rPr>
          <w:t>Y</w:t>
        </w:r>
      </w:ins>
      <w:proofErr w:type="gramEnd"/>
      <w:ins w:id="464" w:author="catt-v2" w:date="2022-04-07T20:52:00Z"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</w:t>
        </w:r>
      </w:ins>
      <w:ins w:id="465" w:author="catt-v2" w:date="2022-04-07T20:54:00Z">
        <w:r w:rsidRPr="00AE05B7">
          <w:rPr>
            <w:rFonts w:eastAsia="等线" w:hint="eastAsia"/>
            <w:lang w:eastAsia="zh-CN"/>
          </w:rPr>
          <w:t>Y</w:t>
        </w:r>
      </w:ins>
      <w:ins w:id="466" w:author="catt-v2" w:date="2022-04-07T20:52:00Z">
        <w:r w:rsidRPr="00333F85">
          <w:t xml:space="preserve">: </w:t>
        </w:r>
        <w:r w:rsidRPr="000244A3">
          <w:rPr>
            <w:rFonts w:eastAsia="等线" w:hint="eastAsia"/>
            <w:lang w:eastAsia="zh-CN"/>
          </w:rPr>
          <w:t>Support of lifetime of the network slice</w:t>
        </w:r>
      </w:ins>
    </w:p>
    <w:p w:rsidR="00EF371D" w:rsidRPr="00333F85" w:rsidRDefault="00EF371D" w:rsidP="00EF371D">
      <w:pPr>
        <w:pStyle w:val="3"/>
        <w:rPr>
          <w:ins w:id="467" w:author="catt-v2" w:date="2022-04-07T20:52:00Z"/>
          <w:lang w:eastAsia="ko-KR"/>
        </w:rPr>
      </w:pPr>
      <w:proofErr w:type="gramStart"/>
      <w:ins w:id="468" w:author="catt-v2" w:date="2022-04-07T20:52:00Z">
        <w:r w:rsidRPr="00333F85">
          <w:rPr>
            <w:lang w:eastAsia="ko-KR"/>
          </w:rPr>
          <w:t>6.</w:t>
        </w:r>
      </w:ins>
      <w:ins w:id="469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470" w:author="catt-v2" w:date="2022-04-07T20:52:00Z">
        <w:r w:rsidRPr="00333F85">
          <w:rPr>
            <w:lang w:eastAsia="ko-KR"/>
          </w:rPr>
          <w:t>.1</w:t>
        </w:r>
        <w:proofErr w:type="gramEnd"/>
        <w:r w:rsidRPr="00333F85">
          <w:rPr>
            <w:lang w:eastAsia="ko-KR"/>
          </w:rPr>
          <w:tab/>
          <w:t>Introduction</w:t>
        </w:r>
      </w:ins>
    </w:p>
    <w:p w:rsidR="00EF371D" w:rsidRDefault="00EF371D" w:rsidP="00EF371D">
      <w:pPr>
        <w:rPr>
          <w:ins w:id="471" w:author="catt-v2" w:date="2022-04-07T20:53:00Z"/>
          <w:rFonts w:eastAsia="等线"/>
          <w:lang w:eastAsia="zh-CN"/>
        </w:rPr>
      </w:pPr>
      <w:ins w:id="472" w:author="catt-v2" w:date="2022-04-07T20:52:00Z">
        <w:r>
          <w:rPr>
            <w:rFonts w:eastAsia="等线" w:hint="eastAsia"/>
            <w:lang w:eastAsia="zh-CN"/>
          </w:rPr>
          <w:t xml:space="preserve">This solution addresses </w:t>
        </w:r>
      </w:ins>
      <w:ins w:id="473" w:author="catt-v2" w:date="2022-04-07T20:53:00Z">
        <w:r>
          <w:rPr>
            <w:rFonts w:eastAsia="等线" w:hint="eastAsia"/>
            <w:lang w:eastAsia="zh-CN"/>
          </w:rPr>
          <w:t xml:space="preserve">the following </w:t>
        </w:r>
      </w:ins>
      <w:ins w:id="474" w:author="catt-v2" w:date="2022-04-07T20:54:00Z">
        <w:r>
          <w:rPr>
            <w:rFonts w:eastAsia="等线" w:hint="eastAsia"/>
            <w:lang w:eastAsia="zh-CN"/>
          </w:rPr>
          <w:t>issue</w:t>
        </w:r>
      </w:ins>
      <w:ins w:id="475" w:author="catt-v2" w:date="2022-04-07T20:53:00Z">
        <w:r>
          <w:rPr>
            <w:rFonts w:eastAsia="等线" w:hint="eastAsia"/>
            <w:lang w:eastAsia="zh-CN"/>
          </w:rPr>
          <w:t xml:space="preserve"> in the </w:t>
        </w:r>
      </w:ins>
      <w:ins w:id="476" w:author="catt-v2" w:date="2022-04-07T20:52:00Z">
        <w:r>
          <w:rPr>
            <w:rFonts w:eastAsia="等线" w:hint="eastAsia"/>
            <w:lang w:eastAsia="zh-CN"/>
          </w:rPr>
          <w:t>KI#3: Network Slice Area of Service for services not mapping to existing TAs boundaries, and Temporary network slices</w:t>
        </w:r>
      </w:ins>
      <w:ins w:id="477" w:author="catt-v2" w:date="2022-04-07T20:53:00Z">
        <w:r>
          <w:rPr>
            <w:rFonts w:eastAsia="等线" w:hint="eastAsia"/>
            <w:lang w:eastAsia="zh-CN"/>
          </w:rPr>
          <w:t>.</w:t>
        </w:r>
      </w:ins>
    </w:p>
    <w:p w:rsidR="00EF371D" w:rsidRPr="00EF371D" w:rsidRDefault="00EF371D" w:rsidP="00EF371D">
      <w:pPr>
        <w:pStyle w:val="B1"/>
        <w:rPr>
          <w:ins w:id="478" w:author="catt-v2" w:date="2022-04-07T20:54:00Z"/>
          <w:rFonts w:ascii="Calibri" w:hAnsi="Calibri"/>
          <w:sz w:val="22"/>
          <w:szCs w:val="22"/>
        </w:rPr>
      </w:pPr>
      <w:ins w:id="479" w:author="catt-v2" w:date="2022-04-07T20:54:00Z">
        <w:r>
          <w:t>-</w:t>
        </w:r>
        <w:r>
          <w:tab/>
          <w:t xml:space="preserve">The support of network slices which </w:t>
        </w:r>
        <w:r w:rsidRPr="003E3C07">
          <w:t>have a limited lifetime (</w:t>
        </w:r>
        <w:bookmarkStart w:id="480" w:name="_Hlk96422699"/>
        <w:r w:rsidRPr="003E3C07">
          <w:t>including how to gracefully terminate a network slice which can apply also to network slices which have a longer lifespan</w:t>
        </w:r>
        <w:bookmarkEnd w:id="480"/>
        <w:r w:rsidRPr="003E3C07">
          <w:t xml:space="preserve"> </w:t>
        </w:r>
        <w:r w:rsidRPr="000C4E97">
          <w:t>in order to avoid abrupt PDU Session release</w:t>
        </w:r>
        <w:r w:rsidRPr="003E3C07">
          <w:t>).</w:t>
        </w:r>
      </w:ins>
    </w:p>
    <w:p w:rsidR="00EF371D" w:rsidRPr="00333F85" w:rsidRDefault="00EF371D" w:rsidP="00EF371D">
      <w:pPr>
        <w:pStyle w:val="3"/>
        <w:rPr>
          <w:ins w:id="481" w:author="catt-v2" w:date="2022-04-07T20:52:00Z"/>
        </w:rPr>
      </w:pPr>
      <w:proofErr w:type="gramStart"/>
      <w:ins w:id="482" w:author="catt-v2" w:date="2022-04-07T20:52:00Z">
        <w:r w:rsidRPr="00333F85">
          <w:t>6.</w:t>
        </w:r>
      </w:ins>
      <w:ins w:id="483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484" w:author="catt-v2" w:date="2022-04-07T20:52:00Z">
        <w:r w:rsidRPr="00333F85">
          <w:t>.2</w:t>
        </w:r>
        <w:proofErr w:type="gramEnd"/>
        <w:r w:rsidRPr="00333F85">
          <w:tab/>
          <w:t>Functional Description</w:t>
        </w:r>
      </w:ins>
    </w:p>
    <w:p w:rsidR="00EF371D" w:rsidRPr="000244A3" w:rsidRDefault="00EF371D" w:rsidP="00EF371D">
      <w:pPr>
        <w:rPr>
          <w:ins w:id="485" w:author="catt-v2" w:date="2022-04-07T20:52:00Z"/>
          <w:rFonts w:eastAsia="等线"/>
          <w:lang w:eastAsia="zh-CN"/>
        </w:rPr>
      </w:pPr>
      <w:ins w:id="486" w:author="catt-v2" w:date="2022-04-07T20:52:00Z">
        <w:r w:rsidRPr="000244A3">
          <w:rPr>
            <w:rFonts w:eastAsia="等线" w:hint="eastAsia"/>
            <w:lang w:eastAsia="zh-CN"/>
          </w:rPr>
          <w:t>To support the</w:t>
        </w:r>
        <w:r>
          <w:rPr>
            <w:rFonts w:eastAsia="等线" w:hint="eastAsia"/>
            <w:lang w:eastAsia="zh-CN"/>
          </w:rPr>
          <w:t xml:space="preserve"> lifetime of the network slice,</w:t>
        </w:r>
      </w:ins>
    </w:p>
    <w:p w:rsidR="00EF371D" w:rsidRDefault="00EF371D" w:rsidP="00EF371D">
      <w:pPr>
        <w:pStyle w:val="B1"/>
        <w:rPr>
          <w:ins w:id="487" w:author="catt-v2" w:date="2022-04-07T20:52:00Z"/>
          <w:rFonts w:eastAsia="等线"/>
          <w:lang w:eastAsia="zh-CN"/>
        </w:rPr>
      </w:pPr>
      <w:ins w:id="488" w:author="catt-v2" w:date="2022-04-07T20:52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When a network slice is deployed, </w:t>
        </w:r>
        <w:r>
          <w:rPr>
            <w:rFonts w:eastAsia="等线" w:hint="eastAsia"/>
            <w:lang w:eastAsia="zh-CN"/>
          </w:rPr>
          <w:t>the</w:t>
        </w:r>
      </w:ins>
      <w:ins w:id="489" w:author="catt-v2" w:date="2022-04-07T20:55:00Z">
        <w:r>
          <w:rPr>
            <w:rFonts w:eastAsia="等线" w:hint="eastAsia"/>
            <w:lang w:eastAsia="zh-CN"/>
          </w:rPr>
          <w:t xml:space="preserve"> </w:t>
        </w:r>
      </w:ins>
      <w:ins w:id="490" w:author="catt-v2" w:date="2022-04-07T20:56:00Z">
        <w:r>
          <w:rPr>
            <w:rFonts w:eastAsia="等线" w:hint="eastAsia"/>
            <w:lang w:eastAsia="zh-CN"/>
          </w:rPr>
          <w:t>O&amp;M notifies the event to</w:t>
        </w:r>
      </w:ins>
      <w:ins w:id="491" w:author="catt-v2" w:date="2022-04-07T20:52:00Z">
        <w:r>
          <w:rPr>
            <w:rFonts w:eastAsia="等线" w:hint="eastAsia"/>
            <w:lang w:eastAsia="zh-CN"/>
          </w:rPr>
          <w:t xml:space="preserve"> AMF</w:t>
        </w:r>
      </w:ins>
      <w:ins w:id="492" w:author="catt-v2" w:date="2022-04-07T20:56:00Z">
        <w:r>
          <w:rPr>
            <w:rFonts w:eastAsia="等线" w:hint="eastAsia"/>
            <w:lang w:eastAsia="zh-CN"/>
          </w:rPr>
          <w:t xml:space="preserve">. </w:t>
        </w:r>
      </w:ins>
      <w:ins w:id="493" w:author="catt-v1" w:date="2022-04-08T17:08:00Z">
        <w:r w:rsidR="00C92437">
          <w:rPr>
            <w:rFonts w:eastAsia="等线"/>
            <w:lang w:eastAsia="zh-CN"/>
          </w:rPr>
          <w:t>I</w:t>
        </w:r>
        <w:r w:rsidR="00C92437">
          <w:rPr>
            <w:rFonts w:eastAsia="等线" w:hint="eastAsia"/>
            <w:lang w:eastAsia="zh-CN"/>
          </w:rPr>
          <w:t>f the S-NS</w:t>
        </w:r>
      </w:ins>
      <w:ins w:id="494" w:author="catt-v1" w:date="2022-04-08T17:09:00Z">
        <w:r w:rsidR="00C92437">
          <w:rPr>
            <w:rFonts w:eastAsia="等线" w:hint="eastAsia"/>
            <w:lang w:eastAsia="zh-CN"/>
          </w:rPr>
          <w:t xml:space="preserve">SAI is included in the subscribed S-NSSAI of UE, </w:t>
        </w:r>
      </w:ins>
      <w:ins w:id="495" w:author="catt-v2" w:date="2022-04-07T20:56:00Z">
        <w:del w:id="496" w:author="catt-v1" w:date="2022-04-08T17:09:00Z">
          <w:r w:rsidDel="00C92437">
            <w:rPr>
              <w:rFonts w:eastAsia="等线" w:hint="eastAsia"/>
              <w:lang w:eastAsia="zh-CN"/>
            </w:rPr>
            <w:delText>T</w:delText>
          </w:r>
        </w:del>
      </w:ins>
      <w:ins w:id="497" w:author="catt-v1" w:date="2022-04-08T17:09:00Z">
        <w:r w:rsidR="00C92437">
          <w:rPr>
            <w:rFonts w:eastAsia="等线" w:hint="eastAsia"/>
            <w:lang w:eastAsia="zh-CN"/>
          </w:rPr>
          <w:t>t</w:t>
        </w:r>
      </w:ins>
      <w:ins w:id="498" w:author="catt-v2" w:date="2022-04-07T20:56:00Z">
        <w:r>
          <w:rPr>
            <w:rFonts w:eastAsia="等线" w:hint="eastAsia"/>
            <w:lang w:eastAsia="zh-CN"/>
          </w:rPr>
          <w:t>he AMF</w:t>
        </w:r>
      </w:ins>
      <w:ins w:id="499" w:author="catt-v2" w:date="2022-04-07T20:52:00Z">
        <w:r>
          <w:rPr>
            <w:rFonts w:eastAsia="等线" w:hint="eastAsia"/>
            <w:lang w:eastAsia="zh-CN"/>
          </w:rPr>
          <w:t xml:space="preserve"> can update the Configured NSSAI of UE to add the network slice</w:t>
        </w:r>
        <w:r w:rsidRPr="00172449">
          <w:rPr>
            <w:rFonts w:eastAsia="等线" w:hint="eastAsia"/>
            <w:lang w:eastAsia="zh-CN"/>
          </w:rPr>
          <w:t>.</w:t>
        </w:r>
      </w:ins>
    </w:p>
    <w:p w:rsidR="00EF371D" w:rsidRPr="000244A3" w:rsidRDefault="00EF371D" w:rsidP="00EF371D">
      <w:pPr>
        <w:pStyle w:val="B1"/>
        <w:rPr>
          <w:ins w:id="500" w:author="catt-v2" w:date="2022-04-07T20:52:00Z"/>
          <w:rFonts w:eastAsia="等线"/>
          <w:lang w:eastAsia="zh-CN"/>
        </w:rPr>
      </w:pPr>
      <w:ins w:id="501" w:author="catt-v2" w:date="2022-04-07T20:52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When a network slice is decommissioned, </w:t>
        </w:r>
      </w:ins>
      <w:ins w:id="502" w:author="catt-v2" w:date="2022-04-07T20:56:00Z">
        <w:r>
          <w:rPr>
            <w:rFonts w:eastAsia="等线" w:hint="eastAsia"/>
            <w:lang w:eastAsia="zh-CN"/>
          </w:rPr>
          <w:t>the O&amp;M notifies the event to AMF. T</w:t>
        </w:r>
      </w:ins>
      <w:ins w:id="503" w:author="catt-v2" w:date="2022-04-07T20:52:00Z">
        <w:r w:rsidRPr="000244A3">
          <w:rPr>
            <w:rFonts w:eastAsia="等线" w:hint="eastAsia"/>
            <w:lang w:eastAsia="zh-CN"/>
          </w:rPr>
          <w:t>he AMF can update the Configured NSSAI and the Allowed NSSAI</w:t>
        </w:r>
        <w:r>
          <w:rPr>
            <w:rFonts w:eastAsia="等线" w:hint="eastAsia"/>
            <w:lang w:eastAsia="zh-CN"/>
          </w:rPr>
          <w:t xml:space="preserve"> to remove the network slice</w:t>
        </w:r>
        <w:r w:rsidRPr="000244A3">
          <w:rPr>
            <w:rFonts w:eastAsia="等线" w:hint="eastAsia"/>
            <w:lang w:eastAsia="zh-CN"/>
          </w:rPr>
          <w:t xml:space="preserve"> if the UE has no PDU Session related to the S-NSSAI. </w:t>
        </w:r>
        <w:r w:rsidRPr="000244A3">
          <w:rPr>
            <w:rFonts w:eastAsia="等线"/>
            <w:lang w:eastAsia="zh-CN"/>
          </w:rPr>
          <w:t>I</w:t>
        </w:r>
        <w:r w:rsidRPr="000244A3">
          <w:rPr>
            <w:rFonts w:eastAsia="等线" w:hint="eastAsia"/>
            <w:lang w:eastAsia="zh-CN"/>
          </w:rPr>
          <w:t xml:space="preserve">f the UE has PDU Session related to the S-NSSAI, to avoid abrupt PDU Session release, the solution to KI#1 is used to </w:t>
        </w:r>
        <w:r w:rsidRPr="000244A3">
          <w:rPr>
            <w:rFonts w:eastAsia="等线"/>
            <w:lang w:eastAsia="zh-CN"/>
          </w:rPr>
          <w:t>guarantee</w:t>
        </w:r>
        <w:r w:rsidRPr="000244A3">
          <w:rPr>
            <w:rFonts w:eastAsia="等线" w:hint="eastAsia"/>
            <w:lang w:eastAsia="zh-CN"/>
          </w:rPr>
          <w:t xml:space="preserve"> the slice service continuity.</w:t>
        </w:r>
      </w:ins>
    </w:p>
    <w:p w:rsidR="00EF371D" w:rsidRPr="00333F85" w:rsidRDefault="00EF371D" w:rsidP="00EF371D">
      <w:pPr>
        <w:pStyle w:val="3"/>
        <w:rPr>
          <w:ins w:id="504" w:author="catt-v2" w:date="2022-04-07T20:52:00Z"/>
        </w:rPr>
      </w:pPr>
      <w:proofErr w:type="gramStart"/>
      <w:ins w:id="505" w:author="catt-v2" w:date="2022-04-07T20:52:00Z">
        <w:r w:rsidRPr="00333F85">
          <w:t>6.</w:t>
        </w:r>
      </w:ins>
      <w:ins w:id="506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507" w:author="catt-v2" w:date="2022-04-07T20:52:00Z">
        <w:r w:rsidRPr="00333F85">
          <w:t>.3</w:t>
        </w:r>
        <w:proofErr w:type="gramEnd"/>
        <w:r w:rsidRPr="00333F85">
          <w:tab/>
          <w:t>Procedures</w:t>
        </w:r>
      </w:ins>
    </w:p>
    <w:p w:rsidR="00EF371D" w:rsidRPr="006D61B4" w:rsidRDefault="00EF371D" w:rsidP="00EF371D">
      <w:pPr>
        <w:rPr>
          <w:ins w:id="508" w:author="catt-v2" w:date="2022-04-07T20:52:00Z"/>
          <w:rFonts w:eastAsia="等线"/>
          <w:lang w:eastAsia="zh-CN"/>
        </w:rPr>
      </w:pPr>
      <w:ins w:id="509" w:author="catt-v2" w:date="2022-04-07T20:52:00Z">
        <w:r w:rsidRPr="006D61B4">
          <w:rPr>
            <w:rFonts w:eastAsia="等线"/>
            <w:lang w:eastAsia="zh-CN"/>
          </w:rPr>
          <w:t>T</w:t>
        </w:r>
        <w:r w:rsidRPr="006D61B4">
          <w:rPr>
            <w:rFonts w:eastAsia="等线" w:hint="eastAsia"/>
            <w:lang w:eastAsia="zh-CN"/>
          </w:rPr>
          <w:t xml:space="preserve">o support the </w:t>
        </w:r>
      </w:ins>
      <w:ins w:id="510" w:author="catt-v2" w:date="2022-04-07T20:57:00Z">
        <w:r>
          <w:rPr>
            <w:rFonts w:eastAsia="等线" w:hint="eastAsia"/>
            <w:lang w:eastAsia="zh-CN"/>
          </w:rPr>
          <w:t>lifetime of the</w:t>
        </w:r>
      </w:ins>
      <w:ins w:id="511" w:author="catt-v2" w:date="2022-04-07T20:52:00Z">
        <w:r w:rsidRPr="006D61B4">
          <w:rPr>
            <w:rFonts w:eastAsia="等线" w:hint="eastAsia"/>
            <w:lang w:eastAsia="zh-CN"/>
          </w:rPr>
          <w:t xml:space="preserve"> network slice, enhancements to the </w:t>
        </w:r>
        <w:r w:rsidRPr="006D61B4">
          <w:rPr>
            <w:rFonts w:eastAsia="等线"/>
            <w:lang w:eastAsia="zh-CN"/>
          </w:rPr>
          <w:t>existing</w:t>
        </w:r>
        <w:r w:rsidRPr="006D61B4">
          <w:rPr>
            <w:rFonts w:eastAsia="等线" w:hint="eastAsia"/>
            <w:lang w:eastAsia="zh-CN"/>
          </w:rPr>
          <w:t xml:space="preserve"> procedures are as follows.</w:t>
        </w:r>
      </w:ins>
    </w:p>
    <w:p w:rsidR="00EF371D" w:rsidRPr="006D61B4" w:rsidRDefault="00EF371D" w:rsidP="00EF371D">
      <w:pPr>
        <w:pStyle w:val="B1"/>
        <w:rPr>
          <w:ins w:id="512" w:author="catt-v2" w:date="2022-04-07T20:52:00Z"/>
          <w:rFonts w:eastAsia="等线"/>
          <w:lang w:val="en-US" w:eastAsia="zh-CN"/>
        </w:rPr>
      </w:pPr>
      <w:ins w:id="513" w:author="catt-v2" w:date="2022-04-07T20:52:00Z">
        <w:r w:rsidRPr="00333F85">
          <w:t>-</w:t>
        </w:r>
        <w:r w:rsidRPr="00333F85">
          <w:tab/>
        </w:r>
      </w:ins>
      <w:ins w:id="514" w:author="catt-v1" w:date="2022-04-08T17:13:00Z">
        <w:r w:rsidR="00C92437" w:rsidRPr="005353ED">
          <w:rPr>
            <w:rFonts w:eastAsia="等线" w:hint="eastAsia"/>
            <w:lang w:eastAsia="zh-CN"/>
          </w:rPr>
          <w:t>A new trigger is introduced for AMF to trigger</w:t>
        </w:r>
      </w:ins>
      <w:ins w:id="515" w:author="catt-v2" w:date="2022-04-07T20:52:00Z">
        <w:del w:id="516" w:author="catt-v1" w:date="2022-04-08T17:13:00Z">
          <w:r w:rsidRPr="006D61B4" w:rsidDel="00C92437">
            <w:rPr>
              <w:rFonts w:eastAsia="等线" w:hint="eastAsia"/>
              <w:lang w:eastAsia="zh-CN"/>
            </w:rPr>
            <w:delText>Enhancements to</w:delText>
          </w:r>
        </w:del>
        <w:r w:rsidRPr="006D61B4">
          <w:rPr>
            <w:rFonts w:eastAsia="等线" w:hint="eastAsia"/>
            <w:lang w:eastAsia="zh-CN"/>
          </w:rPr>
          <w:t xml:space="preserve"> the UE Configuration Update procedure in clause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4.2.4.2 in TS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23.502:</w:t>
        </w:r>
      </w:ins>
    </w:p>
    <w:p w:rsidR="00EF371D" w:rsidRPr="00A82F05" w:rsidRDefault="00EF371D" w:rsidP="00EF371D">
      <w:pPr>
        <w:pStyle w:val="B2"/>
        <w:rPr>
          <w:ins w:id="517" w:author="catt-v2" w:date="2022-04-07T20:52:00Z"/>
          <w:rFonts w:eastAsia="等线"/>
          <w:lang w:eastAsia="zh-CN"/>
        </w:rPr>
      </w:pPr>
      <w:ins w:id="518" w:author="catt-v2" w:date="2022-04-07T20:52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</w:t>
        </w:r>
        <w:r>
          <w:rPr>
            <w:rFonts w:eastAsia="等线" w:hint="eastAsia"/>
            <w:lang w:eastAsia="zh-CN"/>
          </w:rPr>
          <w:t xml:space="preserve">When </w:t>
        </w:r>
        <w:r w:rsidRPr="006D61B4">
          <w:rPr>
            <w:rFonts w:eastAsia="等线" w:hint="eastAsia"/>
            <w:lang w:eastAsia="zh-CN"/>
          </w:rPr>
          <w:t>a network slice is deployed</w:t>
        </w:r>
        <w:r>
          <w:rPr>
            <w:rFonts w:eastAsia="等线" w:hint="eastAsia"/>
            <w:lang w:eastAsia="zh-CN"/>
          </w:rPr>
          <w:t>,</w:t>
        </w:r>
        <w:r w:rsidRPr="00A82F05">
          <w:rPr>
            <w:rFonts w:eastAsia="等线" w:hint="eastAsia"/>
            <w:lang w:eastAsia="zh-CN"/>
          </w:rPr>
          <w:t xml:space="preserve"> </w:t>
        </w:r>
      </w:ins>
      <w:ins w:id="519" w:author="catt-v1" w:date="2022-04-08T17:14:00Z">
        <w:r w:rsidR="00C92437">
          <w:rPr>
            <w:rFonts w:eastAsia="等线" w:hint="eastAsia"/>
            <w:lang w:eastAsia="zh-CN"/>
          </w:rPr>
          <w:t xml:space="preserve">if </w:t>
        </w:r>
        <w:r w:rsidR="00C92437">
          <w:rPr>
            <w:rFonts w:eastAsia="等线" w:hint="eastAsia"/>
            <w:lang w:eastAsia="zh-CN"/>
          </w:rPr>
          <w:t>the S-NSSAI is included in the subscribed S-NSSAI of UE</w:t>
        </w:r>
        <w:r w:rsidR="00C92437">
          <w:rPr>
            <w:rFonts w:eastAsia="等线" w:hint="eastAsia"/>
            <w:lang w:eastAsia="zh-CN"/>
          </w:rPr>
          <w:t>,</w:t>
        </w:r>
        <w:r w:rsidR="00C92437" w:rsidRPr="00A82F05">
          <w:rPr>
            <w:rFonts w:eastAsia="等线" w:hint="eastAsia"/>
            <w:lang w:eastAsia="zh-CN"/>
          </w:rPr>
          <w:t xml:space="preserve"> </w:t>
        </w:r>
      </w:ins>
      <w:ins w:id="520" w:author="catt-v2" w:date="2022-04-07T20:52:00Z">
        <w:r w:rsidRPr="00A82F05">
          <w:rPr>
            <w:rFonts w:eastAsia="等线" w:hint="eastAsia"/>
            <w:lang w:eastAsia="zh-CN"/>
          </w:rPr>
          <w:t>the AMF</w:t>
        </w:r>
        <w:r>
          <w:rPr>
            <w:rFonts w:eastAsia="等线" w:hint="eastAsia"/>
            <w:lang w:eastAsia="zh-CN"/>
          </w:rPr>
          <w:t xml:space="preserve"> may update the Configured NSSAI of UE by adding the S-NSSAI</w:t>
        </w:r>
        <w:r w:rsidRPr="00A82F05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6D61B4">
          <w:rPr>
            <w:rFonts w:eastAsia="等线" w:hint="eastAsia"/>
            <w:lang w:eastAsia="zh-CN"/>
          </w:rPr>
          <w:t>When a network slice is decommissioned, the AMF update</w:t>
        </w:r>
        <w:r>
          <w:rPr>
            <w:rFonts w:eastAsia="等线" w:hint="eastAsia"/>
            <w:lang w:eastAsia="zh-CN"/>
          </w:rPr>
          <w:t>s</w:t>
        </w:r>
        <w:r w:rsidRPr="006D61B4">
          <w:rPr>
            <w:rFonts w:eastAsia="等线" w:hint="eastAsia"/>
            <w:lang w:eastAsia="zh-CN"/>
          </w:rPr>
          <w:t xml:space="preserve"> the Configured NSSAI and the Allowed NSSAI</w:t>
        </w:r>
        <w:r>
          <w:rPr>
            <w:rFonts w:eastAsia="等线" w:hint="eastAsia"/>
            <w:lang w:eastAsia="zh-CN"/>
          </w:rPr>
          <w:t xml:space="preserve"> to remove the S-NSSAI</w:t>
        </w:r>
        <w:r w:rsidRPr="006D61B4">
          <w:rPr>
            <w:rFonts w:eastAsia="等线" w:hint="eastAsia"/>
            <w:lang w:eastAsia="zh-CN"/>
          </w:rPr>
          <w:t>.</w:t>
        </w:r>
      </w:ins>
    </w:p>
    <w:p w:rsidR="00EF371D" w:rsidRPr="00333F85" w:rsidRDefault="00EF371D" w:rsidP="00EF371D">
      <w:pPr>
        <w:pStyle w:val="EditorsNote"/>
        <w:rPr>
          <w:ins w:id="521" w:author="catt-v2" w:date="2022-04-07T20:52:00Z"/>
        </w:rPr>
      </w:pPr>
      <w:ins w:id="522" w:author="catt-v2" w:date="2022-04-07T20:52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If the UE has PDU Session </w:t>
        </w:r>
        <w:r w:rsidRPr="000244A3">
          <w:rPr>
            <w:rFonts w:eastAsia="等线"/>
            <w:lang w:eastAsia="zh-CN"/>
          </w:rPr>
          <w:t>associated</w:t>
        </w:r>
        <w:r w:rsidRPr="000244A3">
          <w:rPr>
            <w:rFonts w:eastAsia="等线" w:hint="eastAsia"/>
            <w:lang w:eastAsia="zh-CN"/>
          </w:rPr>
          <w:t xml:space="preserve"> with the S-NSSAI, before performing the step 1 above, t</w:t>
        </w:r>
        <w:r w:rsidRPr="00333F85">
          <w:t>h</w:t>
        </w:r>
        <w:r w:rsidRPr="000244A3">
          <w:rPr>
            <w:rFonts w:eastAsia="等线" w:hint="eastAsia"/>
            <w:lang w:eastAsia="zh-CN"/>
          </w:rPr>
          <w:t>e AMF triggers the solutions</w:t>
        </w:r>
      </w:ins>
      <w:ins w:id="523" w:author="catt-v1" w:date="2022-04-08T17:10:00Z">
        <w:r w:rsidR="00C92437">
          <w:rPr>
            <w:rFonts w:eastAsia="等线" w:hint="eastAsia"/>
            <w:lang w:eastAsia="zh-CN"/>
          </w:rPr>
          <w:t xml:space="preserve"> to scenario 1b</w:t>
        </w:r>
      </w:ins>
      <w:ins w:id="524" w:author="catt-v2" w:date="2022-04-07T20:52:00Z">
        <w:r w:rsidRPr="000244A3">
          <w:rPr>
            <w:rFonts w:eastAsia="等线" w:hint="eastAsia"/>
            <w:lang w:eastAsia="zh-CN"/>
          </w:rPr>
          <w:t xml:space="preserve"> in KI#1 to avoid abrupt PDU Session release</w:t>
        </w:r>
        <w:r w:rsidRPr="00333F85">
          <w:t>.</w:t>
        </w:r>
      </w:ins>
    </w:p>
    <w:p w:rsidR="00EF371D" w:rsidRPr="00333F85" w:rsidRDefault="00EF371D" w:rsidP="00EF371D">
      <w:pPr>
        <w:pStyle w:val="3"/>
        <w:rPr>
          <w:ins w:id="525" w:author="catt-v2" w:date="2022-04-07T20:52:00Z"/>
          <w:lang w:eastAsia="zh-CN"/>
        </w:rPr>
      </w:pPr>
      <w:proofErr w:type="gramStart"/>
      <w:ins w:id="526" w:author="catt-v2" w:date="2022-04-07T20:52:00Z">
        <w:r w:rsidRPr="00333F85">
          <w:rPr>
            <w:lang w:eastAsia="zh-CN"/>
          </w:rPr>
          <w:t>6.</w:t>
        </w:r>
      </w:ins>
      <w:ins w:id="527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528" w:author="catt-v2" w:date="2022-04-07T20:52:00Z">
        <w:r w:rsidRPr="00333F85">
          <w:rPr>
            <w:lang w:eastAsia="zh-CN"/>
          </w:rPr>
          <w:t>.4</w:t>
        </w:r>
        <w:proofErr w:type="gramEnd"/>
        <w:r w:rsidRPr="00333F85">
          <w:rPr>
            <w:lang w:eastAsia="zh-CN"/>
          </w:rPr>
          <w:tab/>
        </w:r>
        <w:r w:rsidRPr="00333F85">
          <w:t>Impacts on services, entities and interfaces</w:t>
        </w:r>
      </w:ins>
    </w:p>
    <w:p w:rsidR="00EF371D" w:rsidRDefault="00EF371D" w:rsidP="00EF371D">
      <w:pPr>
        <w:rPr>
          <w:ins w:id="529" w:author="catt-v2" w:date="2022-04-07T20:52:00Z"/>
          <w:rFonts w:eastAsia="等线"/>
          <w:lang w:eastAsia="zh-CN"/>
        </w:rPr>
      </w:pPr>
      <w:ins w:id="530" w:author="catt-v2" w:date="2022-04-07T20:52:00Z">
        <w:r>
          <w:rPr>
            <w:rFonts w:eastAsia="等线" w:hint="eastAsia"/>
            <w:lang w:eastAsia="zh-CN"/>
          </w:rPr>
          <w:t xml:space="preserve">AMF: </w:t>
        </w:r>
      </w:ins>
    </w:p>
    <w:p w:rsidR="00EF371D" w:rsidRPr="00EF371D" w:rsidRDefault="00EF371D" w:rsidP="00EF371D">
      <w:pPr>
        <w:pStyle w:val="B1"/>
        <w:rPr>
          <w:ins w:id="531" w:author="catt-v2" w:date="2022-04-07T20:52:00Z"/>
          <w:rFonts w:eastAsia="等线"/>
          <w:lang w:val="en-US" w:eastAsia="zh-CN"/>
        </w:rPr>
      </w:pPr>
      <w:ins w:id="532" w:author="catt-v2" w:date="2022-04-07T20:52:00Z">
        <w:r w:rsidRPr="00333F85">
          <w:t>-</w:t>
        </w:r>
        <w:r w:rsidRPr="00333F85">
          <w:tab/>
        </w:r>
        <w:r w:rsidRPr="00EF371D">
          <w:rPr>
            <w:rFonts w:eastAsia="等线" w:hint="eastAsia"/>
            <w:lang w:eastAsia="zh-CN"/>
          </w:rPr>
          <w:t>Receive the notification related to lifetime management of network slice from O&amp;M</w:t>
        </w:r>
        <w:r w:rsidRPr="00EF371D">
          <w:rPr>
            <w:rFonts w:eastAsia="等线" w:hint="eastAsia"/>
            <w:lang w:val="en-US" w:eastAsia="zh-CN"/>
          </w:rPr>
          <w:t>.</w:t>
        </w:r>
      </w:ins>
    </w:p>
    <w:p w:rsidR="00EF371D" w:rsidRPr="00EF371D" w:rsidDel="00C92437" w:rsidRDefault="00EF371D" w:rsidP="00C92437">
      <w:pPr>
        <w:pStyle w:val="B1"/>
        <w:rPr>
          <w:ins w:id="533" w:author="catt-v2" w:date="2022-04-07T20:52:00Z"/>
          <w:del w:id="534" w:author="catt-v1" w:date="2022-04-08T17:12:00Z"/>
          <w:rFonts w:eastAsia="等线"/>
          <w:lang w:val="en-US" w:eastAsia="zh-CN"/>
        </w:rPr>
      </w:pPr>
      <w:ins w:id="535" w:author="catt-v2" w:date="2022-04-07T20:52:00Z">
        <w:r w:rsidRPr="00333F85">
          <w:t>-</w:t>
        </w:r>
        <w:r w:rsidRPr="00333F85">
          <w:tab/>
        </w:r>
        <w:r w:rsidRPr="00EF371D">
          <w:rPr>
            <w:rFonts w:eastAsia="等线" w:hint="eastAsia"/>
            <w:lang w:eastAsia="zh-CN"/>
          </w:rPr>
          <w:t>Update the Configured NSSAI</w:t>
        </w:r>
      </w:ins>
      <w:ins w:id="536" w:author="catt-v1" w:date="2022-04-08T17:11:00Z">
        <w:r w:rsidR="00C92437">
          <w:rPr>
            <w:rFonts w:eastAsia="等线" w:hint="eastAsia"/>
            <w:lang w:eastAsia="zh-CN"/>
          </w:rPr>
          <w:t xml:space="preserve"> and/ or Allowed NSSAI</w:t>
        </w:r>
      </w:ins>
      <w:ins w:id="537" w:author="catt-v2" w:date="2022-04-07T20:52:00Z">
        <w:r w:rsidRPr="00EF371D">
          <w:rPr>
            <w:rFonts w:eastAsia="等线" w:hint="eastAsia"/>
            <w:lang w:eastAsia="zh-CN"/>
          </w:rPr>
          <w:t xml:space="preserve"> of UE </w:t>
        </w:r>
      </w:ins>
      <w:ins w:id="538" w:author="catt-v1" w:date="2022-04-08T17:12:00Z">
        <w:r w:rsidR="00C92437">
          <w:rPr>
            <w:rFonts w:eastAsia="等线" w:hint="eastAsia"/>
            <w:lang w:eastAsia="zh-CN"/>
          </w:rPr>
          <w:t>based on the notification form O&amp;M</w:t>
        </w:r>
      </w:ins>
      <w:ins w:id="539" w:author="catt-v2" w:date="2022-04-07T20:52:00Z">
        <w:del w:id="540" w:author="catt-v1" w:date="2022-04-08T17:12:00Z">
          <w:r w:rsidRPr="00EF371D" w:rsidDel="00C92437">
            <w:rPr>
              <w:rFonts w:eastAsia="等线" w:hint="eastAsia"/>
              <w:lang w:eastAsia="zh-CN"/>
            </w:rPr>
            <w:delText>by adding the S-NSSAI when a network slice is deployed</w:delText>
          </w:r>
          <w:r w:rsidRPr="00EF371D" w:rsidDel="00C92437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EF371D" w:rsidRPr="00EF371D" w:rsidRDefault="00EF371D" w:rsidP="00953B99">
      <w:pPr>
        <w:pStyle w:val="B1"/>
        <w:rPr>
          <w:ins w:id="541" w:author="catt-v3" w:date="2022-03-22T11:09:00Z"/>
          <w:rFonts w:eastAsia="等线"/>
          <w:lang w:eastAsia="zh-CN"/>
        </w:rPr>
      </w:pPr>
      <w:ins w:id="542" w:author="catt-v2" w:date="2022-04-07T20:52:00Z">
        <w:del w:id="543" w:author="catt-v1" w:date="2022-04-08T17:12:00Z">
          <w:r w:rsidRPr="00333F85" w:rsidDel="00C92437">
            <w:delText>-</w:delText>
          </w:r>
          <w:r w:rsidRPr="00333F85" w:rsidDel="00C92437">
            <w:tab/>
          </w:r>
          <w:r w:rsidRPr="00EF371D" w:rsidDel="00C92437">
            <w:rPr>
              <w:rFonts w:eastAsia="等线" w:hint="eastAsia"/>
              <w:lang w:eastAsia="zh-CN"/>
            </w:rPr>
            <w:delText xml:space="preserve">Update the Configured NSSAI and the Allowed NSSAI to remove the S-NSSAI when a network slice is decommissioned. </w:delText>
          </w:r>
          <w:r w:rsidRPr="00EF371D" w:rsidDel="00C92437">
            <w:rPr>
              <w:rFonts w:eastAsia="等线"/>
              <w:lang w:eastAsia="zh-CN"/>
            </w:rPr>
            <w:delText>I</w:delText>
          </w:r>
          <w:r w:rsidRPr="00EF371D" w:rsidDel="00C92437">
            <w:rPr>
              <w:rFonts w:eastAsia="等线" w:hint="eastAsia"/>
              <w:lang w:eastAsia="zh-CN"/>
            </w:rPr>
            <w:delText>n this case, if the UE has PDU Session associated to the S-NSSAI, the AMF triggers solution to KI#1 to avoid abrupt PDU Session release</w:delText>
          </w:r>
        </w:del>
        <w:r w:rsidRPr="00EF371D">
          <w:rPr>
            <w:rFonts w:eastAsia="等线" w:hint="eastAsia"/>
            <w:lang w:eastAsia="zh-CN"/>
          </w:rPr>
          <w:t>.</w:t>
        </w:r>
      </w:ins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ED" w:rsidRDefault="005353ED">
      <w:r>
        <w:separator/>
      </w:r>
    </w:p>
    <w:p w:rsidR="005353ED" w:rsidRDefault="005353ED"/>
  </w:endnote>
  <w:endnote w:type="continuationSeparator" w:id="0">
    <w:p w:rsidR="005353ED" w:rsidRDefault="005353ED">
      <w:r>
        <w:continuationSeparator/>
      </w:r>
    </w:p>
    <w:p w:rsidR="005353ED" w:rsidRDefault="00535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ED" w:rsidRDefault="005353ED">
      <w:r>
        <w:separator/>
      </w:r>
    </w:p>
    <w:p w:rsidR="005353ED" w:rsidRDefault="005353ED"/>
  </w:footnote>
  <w:footnote w:type="continuationSeparator" w:id="0">
    <w:p w:rsidR="005353ED" w:rsidRDefault="005353ED">
      <w:r>
        <w:continuationSeparator/>
      </w:r>
    </w:p>
    <w:p w:rsidR="005353ED" w:rsidRDefault="005353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5.45pt;height:15.45pt" o:bullet="t">
        <v:imagedata r:id="rId1" o:title="art7234"/>
      </v:shape>
    </w:pict>
  </w:numPicBullet>
  <w:numPicBullet w:numPicBulletId="1">
    <w:pict>
      <v:shape id="_x0000_i113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4A3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845"/>
    <w:rsid w:val="000D53BF"/>
    <w:rsid w:val="000D53FF"/>
    <w:rsid w:val="000D56B9"/>
    <w:rsid w:val="000D59E4"/>
    <w:rsid w:val="000D7537"/>
    <w:rsid w:val="000D7713"/>
    <w:rsid w:val="000D7C5C"/>
    <w:rsid w:val="000E0AC3"/>
    <w:rsid w:val="000E26F2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5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7962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0C2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4C39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A6E49"/>
    <w:rsid w:val="003B00A0"/>
    <w:rsid w:val="003B06BE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3C1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5A9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3ED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AAD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AB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CF5"/>
    <w:rsid w:val="00763E75"/>
    <w:rsid w:val="00763FAE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ABB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4C4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3B99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49A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595B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05B7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69A0"/>
    <w:rsid w:val="00B57B4F"/>
    <w:rsid w:val="00B61BA6"/>
    <w:rsid w:val="00B63340"/>
    <w:rsid w:val="00B6361C"/>
    <w:rsid w:val="00B662DC"/>
    <w:rsid w:val="00B702BB"/>
    <w:rsid w:val="00B70F06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8F3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437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B8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280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86D13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2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43A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67F22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6E7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71D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81C"/>
    <w:rsid w:val="00F92F34"/>
    <w:rsid w:val="00F943C7"/>
    <w:rsid w:val="00F9458A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7F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A41A4E-A7C9-46DD-8CF4-251222A1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1522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2022-04-08T09:15:00Z</dcterms:created>
  <dcterms:modified xsi:type="dcterms:W3CDTF">2022-04-08T09:15:00Z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