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494459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100F76" w:rsidRPr="0049445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02623</w:t>
      </w:r>
      <w:r w:rsidR="00014DE0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r0</w:t>
      </w:r>
      <w:r w:rsidR="004E3C80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bookmarkStart w:id="0" w:name="_GoBack"/>
      <w:bookmarkEnd w:id="0"/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877E57">
        <w:rPr>
          <w:rFonts w:ascii="Arial" w:eastAsia="等线" w:hAnsi="Arial" w:cs="Arial" w:hint="eastAsia"/>
          <w:b/>
          <w:lang w:eastAsia="zh-CN"/>
        </w:rPr>
        <w:t>4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F70081">
        <w:rPr>
          <w:rFonts w:ascii="Arial" w:eastAsia="等线" w:hAnsi="Arial" w:cs="Arial" w:hint="eastAsia"/>
          <w:b/>
          <w:lang w:eastAsia="zh-CN"/>
        </w:rPr>
        <w:t>I</w:t>
      </w:r>
      <w:r w:rsidR="009B5DBA" w:rsidRPr="009B5DBA">
        <w:rPr>
          <w:rFonts w:ascii="Arial" w:eastAsia="等线" w:hAnsi="Arial" w:cs="Arial" w:hint="eastAsia"/>
          <w:b/>
          <w:lang w:eastAsia="zh-CN"/>
        </w:rPr>
        <w:t xml:space="preserve">nteraction between location service and NWDAF </w:t>
      </w:r>
      <w:r w:rsidR="00F70081">
        <w:rPr>
          <w:rFonts w:ascii="Arial" w:eastAsia="等线" w:hAnsi="Arial" w:cs="Arial" w:hint="eastAsia"/>
          <w:b/>
          <w:lang w:eastAsia="zh-CN"/>
        </w:rPr>
        <w:t>based on</w:t>
      </w:r>
      <w:r w:rsidR="009B5DBA" w:rsidRPr="009B5DBA">
        <w:rPr>
          <w:rFonts w:ascii="Arial" w:eastAsia="等线" w:hAnsi="Arial" w:cs="Arial" w:hint="eastAsia"/>
          <w:b/>
          <w:lang w:eastAsia="zh-CN"/>
        </w:rPr>
        <w:t xml:space="preserve"> existing architecture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A85B5A">
        <w:rPr>
          <w:rFonts w:ascii="Arial" w:eastAsia="等线" w:hAnsi="Arial" w:cs="Arial" w:hint="eastAsia"/>
          <w:i/>
          <w:lang w:eastAsia="zh-CN"/>
        </w:rPr>
        <w:t>#</w:t>
      </w:r>
      <w:r w:rsidR="005A1910">
        <w:rPr>
          <w:rFonts w:ascii="Arial" w:eastAsia="等线" w:hAnsi="Arial" w:cs="Arial" w:hint="eastAsia"/>
          <w:i/>
          <w:lang w:eastAsia="zh-CN"/>
        </w:rPr>
        <w:t>4</w:t>
      </w:r>
      <w:r w:rsidR="00D05098">
        <w:rPr>
          <w:rFonts w:ascii="Arial" w:eastAsia="等线" w:hAnsi="Arial" w:cs="Arial" w:hint="eastAsia"/>
          <w:i/>
          <w:lang w:eastAsia="zh-CN"/>
        </w:rPr>
        <w:t xml:space="preserve"> by re-using the existing architecture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5A1910">
        <w:rPr>
          <w:rFonts w:eastAsia="等线" w:hint="eastAsia"/>
          <w:lang w:val="en-US" w:eastAsia="zh-CN"/>
        </w:rPr>
        <w:t>4</w:t>
      </w:r>
      <w:r>
        <w:rPr>
          <w:rFonts w:eastAsia="等线" w:hint="eastAsia"/>
          <w:lang w:val="en-US" w:eastAsia="zh-CN"/>
        </w:rPr>
        <w:t>:</w:t>
      </w:r>
    </w:p>
    <w:p w:rsidR="00345008" w:rsidRPr="00345008" w:rsidRDefault="00E77817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2" w:name="OLE_LINK1"/>
      <w:bookmarkStart w:id="3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 w:rsidR="005A1910">
        <w:rPr>
          <w:rFonts w:eastAsia="DengXian" w:hint="eastAsia"/>
          <w:lang w:eastAsia="zh-CN"/>
        </w:rPr>
        <w:t>4</w:t>
      </w:r>
      <w:r w:rsidR="00345008" w:rsidRPr="00345008">
        <w:rPr>
          <w:rFonts w:eastAsia="DengXian" w:hint="eastAsia"/>
        </w:rPr>
        <w:t xml:space="preserve">: </w:t>
      </w:r>
      <w:r w:rsidR="005A1910">
        <w:rPr>
          <w:rFonts w:eastAsia="DengXian" w:hint="eastAsia"/>
          <w:lang w:eastAsia="zh-CN"/>
        </w:rPr>
        <w:t>Interaction between Location Service and NWDAF</w:t>
      </w:r>
      <w:r w:rsidR="00345008" w:rsidRPr="00345008">
        <w:rPr>
          <w:rFonts w:eastAsia="DengXian"/>
        </w:rPr>
        <w:t>.</w:t>
      </w:r>
    </w:p>
    <w:bookmarkEnd w:id="2"/>
    <w:bookmarkEnd w:id="3"/>
    <w:p w:rsidR="00D05098" w:rsidRPr="00354643" w:rsidRDefault="00354643" w:rsidP="00354643">
      <w:pPr>
        <w:pStyle w:val="2"/>
      </w:pPr>
      <w:r w:rsidRPr="00D870DA">
        <w:rPr>
          <w:rFonts w:eastAsia="等线" w:hint="eastAsia"/>
          <w:lang w:eastAsia="zh-CN"/>
        </w:rPr>
        <w:t xml:space="preserve">1.1 </w:t>
      </w:r>
      <w:r w:rsidR="00D05098" w:rsidRPr="00354643">
        <w:rPr>
          <w:rFonts w:hint="eastAsia"/>
        </w:rPr>
        <w:t>NWDAF accesses LCS services</w:t>
      </w:r>
    </w:p>
    <w:p w:rsidR="00D05098" w:rsidRPr="00D05098" w:rsidRDefault="00D05098" w:rsidP="005A1910"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hen NWDAF requests UE location via location service, the following mechanism in 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23.273 is reused:</w:t>
      </w:r>
    </w:p>
    <w:p w:rsidR="00D05098" w:rsidRPr="00D05098" w:rsidRDefault="00D05098" w:rsidP="00D05098">
      <w:pPr>
        <w:ind w:leftChars="200" w:left="400"/>
        <w:rPr>
          <w:i/>
        </w:rPr>
      </w:pPr>
      <w:r w:rsidRPr="00D870DA">
        <w:rPr>
          <w:rFonts w:eastAsia="等线"/>
          <w:i/>
          <w:lang w:eastAsia="zh-CN"/>
        </w:rPr>
        <w:t>D</w:t>
      </w:r>
      <w:r w:rsidRPr="00D870DA">
        <w:rPr>
          <w:rFonts w:eastAsia="等线" w:hint="eastAsia"/>
          <w:i/>
          <w:lang w:eastAsia="zh-CN"/>
        </w:rPr>
        <w:t>escription in clause</w:t>
      </w:r>
      <w:r w:rsidRPr="00D870DA">
        <w:rPr>
          <w:rFonts w:eastAsia="等线"/>
          <w:i/>
          <w:lang w:val="en-US" w:eastAsia="zh-CN"/>
        </w:rPr>
        <w:t> </w:t>
      </w:r>
      <w:r w:rsidRPr="00D870DA">
        <w:rPr>
          <w:rFonts w:eastAsia="等线" w:hint="eastAsia"/>
          <w:i/>
          <w:lang w:val="en-US" w:eastAsia="zh-CN"/>
        </w:rPr>
        <w:t xml:space="preserve">4.3.2: </w:t>
      </w:r>
      <w:r w:rsidRPr="00D05098">
        <w:rPr>
          <w:i/>
        </w:rPr>
        <w:t xml:space="preserve">AFs and </w:t>
      </w:r>
      <w:r w:rsidRPr="00D05098">
        <w:rPr>
          <w:i/>
          <w:highlight w:val="yellow"/>
        </w:rPr>
        <w:t>NFs may access LCS services from a GMLC</w:t>
      </w:r>
      <w:r w:rsidRPr="00D05098">
        <w:rPr>
          <w:i/>
        </w:rPr>
        <w:t xml:space="preserve"> in the same trust domain (e.g. in the same PLMN) using the </w:t>
      </w:r>
      <w:proofErr w:type="spellStart"/>
      <w:r w:rsidRPr="00D05098">
        <w:rPr>
          <w:i/>
        </w:rPr>
        <w:t>Ngmlc</w:t>
      </w:r>
      <w:proofErr w:type="spellEnd"/>
      <w:r w:rsidRPr="00D05098">
        <w:rPr>
          <w:i/>
        </w:rPr>
        <w:t xml:space="preserve"> interface or Event Exposure with location information from an AMF in the same trust domain using the </w:t>
      </w:r>
      <w:proofErr w:type="spellStart"/>
      <w:r w:rsidRPr="00D05098">
        <w:rPr>
          <w:i/>
        </w:rPr>
        <w:t>Namf</w:t>
      </w:r>
      <w:proofErr w:type="spellEnd"/>
      <w:r w:rsidRPr="00D05098">
        <w:rPr>
          <w:i/>
        </w:rPr>
        <w:t xml:space="preserve"> interface.</w:t>
      </w:r>
    </w:p>
    <w:p w:rsidR="00D05098" w:rsidRPr="00D05098" w:rsidRDefault="00D05098" w:rsidP="00D05098">
      <w:pPr>
        <w:ind w:leftChars="200" w:left="400"/>
        <w:rPr>
          <w:i/>
        </w:rPr>
      </w:pPr>
      <w:r w:rsidRPr="00D870DA">
        <w:rPr>
          <w:rFonts w:eastAsia="等线"/>
          <w:i/>
          <w:lang w:eastAsia="zh-CN"/>
        </w:rPr>
        <w:t>D</w:t>
      </w:r>
      <w:r w:rsidRPr="00D870DA">
        <w:rPr>
          <w:rFonts w:eastAsia="等线" w:hint="eastAsia"/>
          <w:i/>
          <w:lang w:eastAsia="zh-CN"/>
        </w:rPr>
        <w:t xml:space="preserve">escription in clause 4.3.3: </w:t>
      </w:r>
      <w:r w:rsidRPr="00D05098">
        <w:rPr>
          <w:i/>
        </w:rPr>
        <w:t xml:space="preserve">A GMLC is the first node an external LCS client accesses in a PLMN (i.e. the Le reference point is supported by the GMLC). AFs and NFs may access GMLC directly or via NEF. </w:t>
      </w:r>
      <w:r w:rsidRPr="00D05098">
        <w:rPr>
          <w:i/>
          <w:highlight w:val="yellow"/>
        </w:rPr>
        <w:t xml:space="preserve">The GMLC may request routing information and/or target UE privacy information from the UDM via the </w:t>
      </w:r>
      <w:proofErr w:type="spellStart"/>
      <w:r w:rsidRPr="00D05098">
        <w:rPr>
          <w:i/>
          <w:highlight w:val="yellow"/>
        </w:rPr>
        <w:t>N</w:t>
      </w:r>
      <w:r w:rsidRPr="00D05098">
        <w:rPr>
          <w:i/>
          <w:noProof/>
          <w:highlight w:val="yellow"/>
        </w:rPr>
        <w:t>udm</w:t>
      </w:r>
      <w:proofErr w:type="spellEnd"/>
      <w:r w:rsidRPr="00D05098">
        <w:rPr>
          <w:i/>
          <w:highlight w:val="yellow"/>
        </w:rPr>
        <w:t xml:space="preserve"> interface. After performing authorization of an external LCS Client or AF and verifying target UE privacy</w:t>
      </w:r>
      <w:r w:rsidRPr="00D05098">
        <w:rPr>
          <w:i/>
        </w:rPr>
        <w:t xml:space="preserve">, a GMLC forwards a location request to either a serving AMF using </w:t>
      </w:r>
      <w:proofErr w:type="spellStart"/>
      <w:r w:rsidRPr="00D05098">
        <w:rPr>
          <w:i/>
        </w:rPr>
        <w:t>Namf</w:t>
      </w:r>
      <w:proofErr w:type="spellEnd"/>
      <w:r w:rsidRPr="00D05098">
        <w:rPr>
          <w:i/>
        </w:rPr>
        <w:t xml:space="preserve"> interface or to a GMLC in another PLMN using the </w:t>
      </w:r>
      <w:proofErr w:type="spellStart"/>
      <w:r w:rsidRPr="00D05098">
        <w:rPr>
          <w:i/>
        </w:rPr>
        <w:t>Ngmlc</w:t>
      </w:r>
      <w:proofErr w:type="spellEnd"/>
      <w:r w:rsidRPr="00D05098">
        <w:rPr>
          <w:i/>
        </w:rPr>
        <w:t xml:space="preserve"> interface in the case of a roaming UE.</w:t>
      </w:r>
    </w:p>
    <w:p w:rsidR="00D05098" w:rsidRDefault="00D05098" w:rsidP="005A191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Based on the existing mechanism above, the NWDAF which is </w:t>
      </w:r>
      <w:proofErr w:type="gramStart"/>
      <w:r>
        <w:rPr>
          <w:rFonts w:eastAsia="等线" w:hint="eastAsia"/>
          <w:lang w:eastAsia="zh-CN"/>
        </w:rPr>
        <w:t>an</w:t>
      </w:r>
      <w:proofErr w:type="gramEnd"/>
      <w:r>
        <w:rPr>
          <w:rFonts w:eastAsia="等线" w:hint="eastAsia"/>
          <w:lang w:eastAsia="zh-CN"/>
        </w:rPr>
        <w:t xml:space="preserve"> control plane NF can access LCS services from GMLC.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 GMLC decides how to route the location request from NWDAF and performs privacy check.</w:t>
      </w:r>
    </w:p>
    <w:p w:rsidR="00354643" w:rsidRPr="00354643" w:rsidRDefault="00354643" w:rsidP="00354643">
      <w:pPr>
        <w:pStyle w:val="2"/>
      </w:pPr>
      <w:r w:rsidRPr="00354643">
        <w:rPr>
          <w:rFonts w:eastAsia="等线" w:hint="eastAsia"/>
          <w:lang w:eastAsia="zh-CN"/>
        </w:rPr>
        <w:t>1.</w:t>
      </w:r>
      <w:r>
        <w:rPr>
          <w:rFonts w:eastAsia="等线" w:hint="eastAsia"/>
          <w:lang w:eastAsia="zh-CN"/>
        </w:rPr>
        <w:t>2</w:t>
      </w:r>
      <w:r w:rsidRPr="00354643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LMF obtains data analytics generated by </w:t>
      </w:r>
      <w:r w:rsidRPr="00354643">
        <w:rPr>
          <w:rFonts w:hint="eastAsia"/>
        </w:rPr>
        <w:t>NWDAF</w:t>
      </w:r>
    </w:p>
    <w:p w:rsidR="00D05098" w:rsidRDefault="00354643" w:rsidP="005A191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 xml:space="preserve">hen LMF obtains data analytics generated by NWDAF, the following mechanism in TS 23.288 is reused. </w:t>
      </w:r>
    </w:p>
    <w:p w:rsidR="00354643" w:rsidRPr="00354643" w:rsidRDefault="00354643" w:rsidP="00354643">
      <w:pPr>
        <w:ind w:leftChars="200" w:left="400"/>
        <w:rPr>
          <w:i/>
        </w:rPr>
      </w:pPr>
      <w:r w:rsidRPr="00354643">
        <w:rPr>
          <w:i/>
        </w:rPr>
        <w:t xml:space="preserve">As depicted in Figure 4.2-2, the 5G System architecture allows </w:t>
      </w:r>
      <w:r w:rsidRPr="00354643">
        <w:rPr>
          <w:i/>
          <w:highlight w:val="yellow"/>
        </w:rPr>
        <w:t>any 5GC NF to request network analytics information from NWDAF</w:t>
      </w:r>
      <w:r w:rsidRPr="00354643">
        <w:rPr>
          <w:i/>
        </w:rPr>
        <w:t xml:space="preserve"> with Analytics logical function (</w:t>
      </w:r>
      <w:proofErr w:type="spellStart"/>
      <w:r w:rsidRPr="00354643">
        <w:rPr>
          <w:i/>
        </w:rPr>
        <w:t>AnLF</w:t>
      </w:r>
      <w:proofErr w:type="spellEnd"/>
      <w:r w:rsidRPr="00354643">
        <w:rPr>
          <w:i/>
        </w:rPr>
        <w:t>). The NWDAF belongs to the same PLMN as the 5GC NF that consumes the analytics information.</w:t>
      </w:r>
    </w:p>
    <w:p w:rsidR="00354643" w:rsidRPr="00354643" w:rsidRDefault="00706CD4" w:rsidP="00354643">
      <w:pPr>
        <w:pStyle w:val="TH"/>
        <w:ind w:leftChars="200" w:left="400"/>
        <w:rPr>
          <w:i/>
        </w:rPr>
      </w:pPr>
      <w:r w:rsidRPr="00354643">
        <w:rPr>
          <w:i/>
        </w:rPr>
        <w:object w:dxaOrig="5677" w:dyaOrig="1339">
          <v:shape id="_x0000_i1025" type="#_x0000_t75" style="width:216.45pt;height:51.45pt" o:ole="">
            <v:imagedata r:id="rId14" o:title=""/>
          </v:shape>
          <o:OLEObject Type="Embed" ProgID="Visio.Drawing.11" ShapeID="_x0000_i1025" DrawAspect="Content" ObjectID="_1710936734" r:id="rId15"/>
        </w:object>
      </w:r>
    </w:p>
    <w:p w:rsidR="00354643" w:rsidRPr="00354643" w:rsidRDefault="00354643" w:rsidP="00354643">
      <w:pPr>
        <w:pStyle w:val="TF"/>
        <w:ind w:leftChars="200" w:left="400"/>
        <w:rPr>
          <w:i/>
        </w:rPr>
      </w:pPr>
      <w:r w:rsidRPr="00354643">
        <w:rPr>
          <w:i/>
        </w:rPr>
        <w:t>Figure 4.2-2: Network Data Analytics Exposure architecture</w:t>
      </w:r>
    </w:p>
    <w:p w:rsidR="00D05098" w:rsidRPr="00354643" w:rsidRDefault="00D05098" w:rsidP="005A1910">
      <w:pPr>
        <w:rPr>
          <w:rFonts w:eastAsia="等线"/>
          <w:lang w:val="x-none" w:eastAsia="zh-CN"/>
        </w:rPr>
      </w:pP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lastRenderedPageBreak/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5A1910">
        <w:rPr>
          <w:rFonts w:eastAsia="等线" w:hint="eastAsia"/>
          <w:color w:val="000000"/>
          <w:sz w:val="20"/>
          <w:szCs w:val="20"/>
          <w:lang w:val="en-GB" w:eastAsia="zh-CN"/>
        </w:rPr>
        <w:t>#4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85B5A" w:rsidRDefault="00A85B5A" w:rsidP="00A85B5A">
      <w:pPr>
        <w:pStyle w:val="2"/>
        <w:rPr>
          <w:lang w:eastAsia="zh-CN"/>
        </w:rPr>
      </w:pPr>
      <w:bookmarkStart w:id="6" w:name="_Toc23326074"/>
      <w:bookmarkStart w:id="7" w:name="_Toc25934675"/>
      <w:bookmarkStart w:id="8" w:name="_Toc26337055"/>
      <w:bookmarkStart w:id="9" w:name="_Toc31114302"/>
      <w:bookmarkStart w:id="10" w:name="_Toc43392576"/>
      <w:bookmarkStart w:id="11" w:name="_Toc43475372"/>
      <w:bookmarkStart w:id="12" w:name="_Toc50558976"/>
      <w:bookmarkStart w:id="13" w:name="_Toc54940331"/>
      <w:bookmarkStart w:id="14" w:name="_Toc54952046"/>
      <w:bookmarkStart w:id="15" w:name="_Toc57233494"/>
      <w:bookmarkStart w:id="16" w:name="_Toc68068806"/>
      <w:bookmarkStart w:id="17" w:name="_Toc97022937"/>
      <w:bookmarkStart w:id="18" w:name="_Toc43819957"/>
      <w:bookmarkStart w:id="19" w:name="_Toc43882472"/>
      <w:bookmarkStart w:id="20" w:name="_Toc43882646"/>
      <w:bookmarkStart w:id="21" w:name="_Toc43882633"/>
      <w:bookmarkStart w:id="22" w:name="_Toc43882459"/>
      <w:bookmarkEnd w:id="4"/>
      <w:bookmarkEnd w:id="5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A85B5A" w:rsidRDefault="00A85B5A" w:rsidP="00A85B5A">
      <w:pPr>
        <w:rPr>
          <w:lang w:eastAsia="zh-CN"/>
        </w:rPr>
      </w:pPr>
    </w:p>
    <w:p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H"/>
              <w:rPr>
                <w:rFonts w:eastAsia="等线"/>
                <w:lang w:eastAsia="zh-CN"/>
              </w:rPr>
            </w:pPr>
            <w:ins w:id="23" w:author="catt-v3" w:date="2022-03-22T15:15:00Z">
              <w:r w:rsidRPr="004C7F0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360A10">
            <w:pPr>
              <w:pStyle w:val="TAC"/>
              <w:rPr>
                <w:rFonts w:eastAsia="等线"/>
                <w:lang w:eastAsia="zh-CN"/>
              </w:rPr>
            </w:pPr>
            <w:ins w:id="24" w:author="catt-v3" w:date="2022-03-22T15:15:00Z">
              <w:r w:rsidRPr="004C7F04">
                <w:rPr>
                  <w:rFonts w:eastAsia="等线" w:hint="eastAsia"/>
                  <w:lang w:eastAsia="zh-CN"/>
                </w:rPr>
                <w:t>KI#</w:t>
              </w:r>
            </w:ins>
            <w:ins w:id="25" w:author="catt-v3" w:date="2022-03-25T15:31:00Z">
              <w:r w:rsidR="00360A10">
                <w:rPr>
                  <w:rFonts w:eastAsia="等线" w:hint="eastAsia"/>
                  <w:lang w:eastAsia="zh-CN"/>
                </w:rPr>
                <w:t>4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360A10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180FDD" w:rsidRDefault="00A85B5A" w:rsidP="00976AC3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:rsidR="000C42DF" w:rsidRPr="004C7F04" w:rsidRDefault="000C42DF" w:rsidP="000C42DF">
      <w:pPr>
        <w:rPr>
          <w:rFonts w:eastAsia="等线"/>
          <w:lang w:eastAsia="zh-CN"/>
        </w:rPr>
      </w:pPr>
    </w:p>
    <w:p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0C42DF" w:rsidRDefault="000C42DF" w:rsidP="000C42DF">
      <w:pPr>
        <w:pStyle w:val="2"/>
        <w:rPr>
          <w:ins w:id="26" w:author="catt-v3" w:date="2022-03-22T15:16:00Z"/>
        </w:rPr>
      </w:pPr>
      <w:bookmarkStart w:id="27" w:name="_Toc97022938"/>
      <w:proofErr w:type="gramStart"/>
      <w:ins w:id="28" w:author="catt-v3" w:date="2022-03-22T15:16:00Z">
        <w:r w:rsidRPr="00A97959">
          <w:t>6.</w:t>
        </w:r>
      </w:ins>
      <w:ins w:id="29" w:author="catt-v3" w:date="2022-03-25T15:31:00Z">
        <w:r w:rsidR="00360A10" w:rsidRPr="00013B6A">
          <w:rPr>
            <w:rFonts w:eastAsia="等线" w:hint="eastAsia"/>
            <w:lang w:eastAsia="zh-CN"/>
          </w:rPr>
          <w:t>X</w:t>
        </w:r>
      </w:ins>
      <w:proofErr w:type="gramEnd"/>
      <w:ins w:id="30" w:author="catt-v3" w:date="2022-03-22T15:16:00Z"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31" w:author="catt-v3" w:date="2022-03-29T10:10:00Z">
        <w:r w:rsidR="00AD3F45">
          <w:rPr>
            <w:rFonts w:eastAsia="等线" w:hint="eastAsia"/>
            <w:lang w:eastAsia="zh-CN"/>
          </w:rPr>
          <w:t>S</w:t>
        </w:r>
      </w:ins>
      <w:ins w:id="32" w:author="catt-v3" w:date="2022-03-25T15:27:00Z">
        <w:r w:rsidR="00360A10" w:rsidRPr="00013B6A">
          <w:rPr>
            <w:rFonts w:eastAsia="等线" w:hint="eastAsia"/>
            <w:lang w:eastAsia="zh-CN"/>
          </w:rPr>
          <w:t>upport interacti</w:t>
        </w:r>
      </w:ins>
      <w:ins w:id="33" w:author="catt-v3" w:date="2022-03-25T15:28:00Z">
        <w:r w:rsidR="00360A10" w:rsidRPr="00013B6A">
          <w:rPr>
            <w:rFonts w:eastAsia="等线" w:hint="eastAsia"/>
            <w:lang w:eastAsia="zh-CN"/>
          </w:rPr>
          <w:t>on between location service and NWDAF</w:t>
        </w:r>
      </w:ins>
      <w:bookmarkEnd w:id="27"/>
    </w:p>
    <w:p w:rsidR="000C42DF" w:rsidRDefault="000C42DF" w:rsidP="000C42DF">
      <w:pPr>
        <w:pStyle w:val="3"/>
        <w:rPr>
          <w:ins w:id="34" w:author="catt-v3" w:date="2022-03-22T15:16:00Z"/>
          <w:lang w:eastAsia="ko-KR"/>
        </w:rPr>
      </w:pPr>
      <w:bookmarkStart w:id="35" w:name="_Toc16839383"/>
      <w:bookmarkStart w:id="36" w:name="_Toc23236015"/>
      <w:bookmarkStart w:id="37" w:name="_Toc97022939"/>
      <w:proofErr w:type="gramStart"/>
      <w:ins w:id="38" w:author="catt-v3" w:date="2022-03-22T15:16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35"/>
        <w:r>
          <w:rPr>
            <w:lang w:eastAsia="ko-KR"/>
          </w:rPr>
          <w:t>Introduction</w:t>
        </w:r>
        <w:bookmarkEnd w:id="36"/>
        <w:bookmarkEnd w:id="37"/>
      </w:ins>
    </w:p>
    <w:p w:rsidR="000C42DF" w:rsidRPr="004C7F04" w:rsidRDefault="000C42DF" w:rsidP="000C42DF">
      <w:pPr>
        <w:rPr>
          <w:rFonts w:eastAsia="等线"/>
          <w:lang w:eastAsia="zh-CN"/>
        </w:rPr>
      </w:pPr>
      <w:ins w:id="39" w:author="catt-v3" w:date="2022-03-22T15:18:00Z">
        <w:r w:rsidRPr="004C7F04">
          <w:rPr>
            <w:rFonts w:eastAsia="等线" w:hint="eastAsia"/>
            <w:lang w:eastAsia="zh-CN"/>
          </w:rPr>
          <w:t>This solution addresses KI#</w:t>
        </w:r>
      </w:ins>
      <w:ins w:id="40" w:author="catt-v3" w:date="2022-03-25T15:26:00Z">
        <w:r w:rsidR="00360A10">
          <w:rPr>
            <w:rFonts w:eastAsia="等线" w:hint="eastAsia"/>
            <w:lang w:eastAsia="zh-CN"/>
          </w:rPr>
          <w:t>4</w:t>
        </w:r>
      </w:ins>
      <w:ins w:id="41" w:author="catt-v3" w:date="2022-03-22T15:18:00Z">
        <w:r w:rsidRPr="004C7F04">
          <w:rPr>
            <w:rFonts w:eastAsia="等线" w:hint="eastAsia"/>
            <w:lang w:eastAsia="zh-CN"/>
          </w:rPr>
          <w:t xml:space="preserve">: </w:t>
        </w:r>
      </w:ins>
      <w:ins w:id="42" w:author="catt-v3" w:date="2022-03-25T15:26:00Z">
        <w:r w:rsidR="00360A10">
          <w:rPr>
            <w:rFonts w:eastAsia="等线" w:hint="eastAsia"/>
            <w:lang w:eastAsia="zh-CN"/>
          </w:rPr>
          <w:t>Interaction between Lo</w:t>
        </w:r>
      </w:ins>
      <w:ins w:id="43" w:author="catt-v3" w:date="2022-03-25T15:27:00Z">
        <w:r w:rsidR="00360A10">
          <w:rPr>
            <w:rFonts w:eastAsia="等线" w:hint="eastAsia"/>
            <w:lang w:eastAsia="zh-CN"/>
          </w:rPr>
          <w:t>cation Service and NWDAF</w:t>
        </w:r>
      </w:ins>
      <w:ins w:id="44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:rsidR="000C42DF" w:rsidRDefault="000C42DF" w:rsidP="000C42DF">
      <w:pPr>
        <w:pStyle w:val="3"/>
        <w:rPr>
          <w:ins w:id="45" w:author="catt-v3" w:date="2022-03-22T15:16:00Z"/>
          <w:lang w:eastAsia="ko-KR"/>
        </w:rPr>
      </w:pPr>
      <w:bookmarkStart w:id="46" w:name="_Toc16839384"/>
      <w:bookmarkStart w:id="47" w:name="_Toc23236016"/>
      <w:bookmarkStart w:id="48" w:name="_Toc97022940"/>
      <w:proofErr w:type="gramStart"/>
      <w:ins w:id="49" w:author="catt-v3" w:date="2022-03-22T15:16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46"/>
        <w:bookmarkEnd w:id="47"/>
        <w:bookmarkEnd w:id="48"/>
      </w:ins>
    </w:p>
    <w:p w:rsidR="00340054" w:rsidRDefault="00340054" w:rsidP="00340054">
      <w:pPr>
        <w:rPr>
          <w:ins w:id="50" w:author="catt-v3" w:date="2022-03-25T15:48:00Z"/>
          <w:rFonts w:eastAsia="等线"/>
          <w:lang w:eastAsia="zh-CN"/>
        </w:rPr>
      </w:pPr>
      <w:ins w:id="51" w:author="catt-v3" w:date="2022-03-22T16:23:00Z">
        <w:r w:rsidRPr="00340054">
          <w:rPr>
            <w:rFonts w:eastAsia="等线"/>
            <w:lang w:eastAsia="zh-CN"/>
          </w:rPr>
          <w:t>T</w:t>
        </w:r>
        <w:r w:rsidR="00360BD9">
          <w:rPr>
            <w:rFonts w:eastAsia="等线" w:hint="eastAsia"/>
            <w:lang w:eastAsia="zh-CN"/>
          </w:rPr>
          <w:t>h</w:t>
        </w:r>
      </w:ins>
      <w:ins w:id="52" w:author="catt-v3" w:date="2022-03-25T15:47:00Z">
        <w:r w:rsidR="00360BD9">
          <w:rPr>
            <w:rFonts w:eastAsia="等线" w:hint="eastAsia"/>
            <w:lang w:eastAsia="zh-CN"/>
          </w:rPr>
          <w:t xml:space="preserve">is solution reuses the existing </w:t>
        </w:r>
      </w:ins>
      <w:ins w:id="53" w:author="catt-v3" w:date="2022-03-25T15:48:00Z">
        <w:r w:rsidR="00360BD9">
          <w:rPr>
            <w:rFonts w:eastAsia="等线" w:hint="eastAsia"/>
            <w:lang w:eastAsia="zh-CN"/>
          </w:rPr>
          <w:t xml:space="preserve">architecture and </w:t>
        </w:r>
      </w:ins>
      <w:ins w:id="54" w:author="catt-v3" w:date="2022-03-25T15:47:00Z">
        <w:r w:rsidR="00360BD9">
          <w:rPr>
            <w:rFonts w:eastAsia="等线" w:hint="eastAsia"/>
            <w:lang w:eastAsia="zh-CN"/>
          </w:rPr>
          <w:t>in</w:t>
        </w:r>
      </w:ins>
      <w:ins w:id="55" w:author="catt-v3" w:date="2022-03-25T15:48:00Z">
        <w:r w:rsidR="00360BD9">
          <w:rPr>
            <w:rFonts w:eastAsia="等线" w:hint="eastAsia"/>
            <w:lang w:eastAsia="zh-CN"/>
          </w:rPr>
          <w:t>terfaces to support interaction between location service and NWDAF:</w:t>
        </w:r>
      </w:ins>
    </w:p>
    <w:p w:rsidR="00360BD9" w:rsidRPr="00013B6A" w:rsidRDefault="00340054" w:rsidP="00340054">
      <w:pPr>
        <w:pStyle w:val="B1"/>
        <w:rPr>
          <w:ins w:id="56" w:author="catt-v3" w:date="2022-03-25T15:50:00Z"/>
          <w:rFonts w:eastAsia="等线"/>
          <w:lang w:eastAsia="zh-CN"/>
        </w:rPr>
      </w:pPr>
      <w:ins w:id="57" w:author="catt-v3" w:date="2022-03-22T16:23:00Z">
        <w:r w:rsidRPr="00333F85">
          <w:t>-</w:t>
        </w:r>
        <w:r w:rsidRPr="00333F85">
          <w:tab/>
        </w:r>
      </w:ins>
      <w:ins w:id="58" w:author="catt-v3" w:date="2022-03-29T10:40:00Z">
        <w:r w:rsidR="00CB79DB">
          <w:rPr>
            <w:rFonts w:eastAsia="等线" w:hint="eastAsia"/>
            <w:lang w:eastAsia="zh-CN"/>
          </w:rPr>
          <w:t>B</w:t>
        </w:r>
      </w:ins>
      <w:ins w:id="59" w:author="catt-v3" w:date="2022-03-29T10:39:00Z">
        <w:r w:rsidR="00CB79DB">
          <w:rPr>
            <w:rFonts w:eastAsia="等线" w:hint="eastAsia"/>
            <w:lang w:eastAsia="zh-CN"/>
          </w:rPr>
          <w:t>ased on description in clause 4.3.2 in TS 23.273</w:t>
        </w:r>
      </w:ins>
      <w:ins w:id="60" w:author="catt-v3" w:date="2022-03-29T10:40:00Z">
        <w:r w:rsidR="00CB79DB">
          <w:rPr>
            <w:rFonts w:eastAsia="等线" w:hint="eastAsia"/>
            <w:lang w:eastAsia="zh-CN"/>
          </w:rPr>
          <w:t>, t</w:t>
        </w:r>
      </w:ins>
      <w:ins w:id="61" w:author="catt-v3" w:date="2022-03-29T10:39:00Z">
        <w:r w:rsidR="00CB79DB">
          <w:rPr>
            <w:rFonts w:eastAsia="等线" w:hint="eastAsia"/>
            <w:lang w:eastAsia="zh-CN"/>
          </w:rPr>
          <w:t xml:space="preserve">he LCS service supports </w:t>
        </w:r>
        <w:r w:rsidR="00CB79DB" w:rsidRPr="00AD3F45">
          <w:rPr>
            <w:rFonts w:eastAsia="等线"/>
            <w:lang w:eastAsia="zh-CN"/>
          </w:rPr>
          <w:t xml:space="preserve">NFs </w:t>
        </w:r>
        <w:r w:rsidR="00CB79DB">
          <w:rPr>
            <w:rFonts w:eastAsia="等线" w:hint="eastAsia"/>
            <w:lang w:eastAsia="zh-CN"/>
          </w:rPr>
          <w:t>to</w:t>
        </w:r>
        <w:r w:rsidR="00CB79DB" w:rsidRPr="00AD3F45">
          <w:rPr>
            <w:rFonts w:eastAsia="等线"/>
            <w:lang w:eastAsia="zh-CN"/>
          </w:rPr>
          <w:t xml:space="preserve"> access LCS services from a GMLC</w:t>
        </w:r>
      </w:ins>
      <w:ins w:id="62" w:author="catt-v3" w:date="2022-03-29T10:40:00Z">
        <w:r w:rsidR="00CB79DB">
          <w:rPr>
            <w:rFonts w:eastAsia="等线" w:hint="eastAsia"/>
            <w:lang w:eastAsia="zh-CN"/>
          </w:rPr>
          <w:t>.</w:t>
        </w:r>
      </w:ins>
      <w:ins w:id="63" w:author="catt-v3" w:date="2022-03-29T10:39:00Z">
        <w:r w:rsidR="00CB79DB">
          <w:rPr>
            <w:rFonts w:eastAsia="等线" w:hint="eastAsia"/>
            <w:lang w:eastAsia="zh-CN"/>
          </w:rPr>
          <w:t xml:space="preserve"> </w:t>
        </w:r>
      </w:ins>
      <w:ins w:id="64" w:author="catt-v3" w:date="2022-03-29T10:40:00Z">
        <w:r w:rsidR="00CB79DB">
          <w:rPr>
            <w:rFonts w:eastAsia="等线" w:hint="eastAsia"/>
            <w:lang w:eastAsia="zh-CN"/>
          </w:rPr>
          <w:t>S</w:t>
        </w:r>
      </w:ins>
      <w:ins w:id="65" w:author="catt-v3" w:date="2022-03-29T10:39:00Z">
        <w:r w:rsidR="00CB79DB">
          <w:rPr>
            <w:rFonts w:eastAsia="等线" w:hint="eastAsia"/>
            <w:lang w:eastAsia="zh-CN"/>
          </w:rPr>
          <w:t xml:space="preserve">o the </w:t>
        </w:r>
        <w:proofErr w:type="spellStart"/>
        <w:r w:rsidR="00CB79DB">
          <w:rPr>
            <w:rFonts w:eastAsia="等线" w:hint="eastAsia"/>
            <w:lang w:eastAsia="zh-CN"/>
          </w:rPr>
          <w:t>Ngmlc</w:t>
        </w:r>
        <w:proofErr w:type="spellEnd"/>
        <w:r w:rsidR="00CB79DB">
          <w:rPr>
            <w:rFonts w:eastAsia="等线" w:hint="eastAsia"/>
            <w:lang w:eastAsia="zh-CN"/>
          </w:rPr>
          <w:t xml:space="preserve"> interface is re-used w</w:t>
        </w:r>
      </w:ins>
      <w:ins w:id="66" w:author="catt-v3" w:date="2022-03-25T15:49:00Z">
        <w:r w:rsidR="00360BD9" w:rsidRPr="00013B6A">
          <w:rPr>
            <w:rFonts w:eastAsia="等线" w:hint="eastAsia"/>
            <w:lang w:eastAsia="zh-CN"/>
          </w:rPr>
          <w:t xml:space="preserve">hen NWDAF </w:t>
        </w:r>
      </w:ins>
      <w:ins w:id="67" w:author="catt-v3" w:date="2022-03-25T15:53:00Z">
        <w:r w:rsidR="001E1EE6" w:rsidRPr="00013B6A">
          <w:rPr>
            <w:rFonts w:eastAsia="等线" w:hint="eastAsia"/>
            <w:lang w:eastAsia="zh-CN"/>
          </w:rPr>
          <w:t>obtains</w:t>
        </w:r>
      </w:ins>
      <w:ins w:id="68" w:author="catt-v3" w:date="2022-03-25T15:49:00Z">
        <w:r w:rsidR="00360BD9" w:rsidRPr="00013B6A">
          <w:rPr>
            <w:rFonts w:eastAsia="等线" w:hint="eastAsia"/>
            <w:lang w:eastAsia="zh-CN"/>
          </w:rPr>
          <w:t xml:space="preserve"> </w:t>
        </w:r>
      </w:ins>
      <w:ins w:id="69" w:author="catt-v3" w:date="2022-03-22T16:23:00Z">
        <w:r w:rsidRPr="0063299A">
          <w:rPr>
            <w:rFonts w:hint="eastAsia"/>
          </w:rPr>
          <w:t>UE</w:t>
        </w:r>
      </w:ins>
      <w:ins w:id="70" w:author="catt-v3" w:date="2022-03-25T15:49:00Z">
        <w:r w:rsidR="00360BD9" w:rsidRPr="00013B6A">
          <w:rPr>
            <w:rFonts w:eastAsia="等线" w:hint="eastAsia"/>
            <w:lang w:eastAsia="zh-CN"/>
          </w:rPr>
          <w:t xml:space="preserve"> location</w:t>
        </w:r>
      </w:ins>
      <w:ins w:id="71" w:author="catt-v3" w:date="2022-03-25T15:53:00Z">
        <w:r w:rsidR="001E1EE6" w:rsidRPr="00013B6A">
          <w:rPr>
            <w:rFonts w:eastAsia="等线" w:hint="eastAsia"/>
            <w:lang w:eastAsia="zh-CN"/>
          </w:rPr>
          <w:t xml:space="preserve"> by invoking LCS services</w:t>
        </w:r>
      </w:ins>
      <w:ins w:id="72" w:author="catt-v3" w:date="2022-03-29T10:11:00Z">
        <w:r w:rsidR="00AD3F45">
          <w:rPr>
            <w:rFonts w:eastAsia="等线" w:hint="eastAsia"/>
            <w:lang w:eastAsia="zh-CN"/>
          </w:rPr>
          <w:t>.</w:t>
        </w:r>
      </w:ins>
    </w:p>
    <w:p w:rsidR="001E1EE6" w:rsidRDefault="001E1EE6" w:rsidP="00AD3F45">
      <w:pPr>
        <w:pStyle w:val="B1"/>
        <w:rPr>
          <w:ins w:id="73" w:author="catt-v3" w:date="2022-03-25T15:53:00Z"/>
          <w:rFonts w:eastAsia="等线"/>
          <w:lang w:eastAsia="zh-CN"/>
        </w:rPr>
      </w:pPr>
      <w:ins w:id="74" w:author="catt-v3" w:date="2022-03-25T15:53:00Z">
        <w:r w:rsidRPr="00333F85">
          <w:t>-</w:t>
        </w:r>
        <w:r w:rsidRPr="00333F85">
          <w:tab/>
        </w:r>
      </w:ins>
      <w:ins w:id="75" w:author="catt-v3" w:date="2022-03-29T10:40:00Z">
        <w:r w:rsidR="00CB79DB">
          <w:rPr>
            <w:rFonts w:eastAsia="等线" w:hint="eastAsia"/>
            <w:lang w:eastAsia="zh-CN"/>
          </w:rPr>
          <w:t xml:space="preserve">Based on description in clause 4.2.0 in TS 23.288, </w:t>
        </w:r>
        <w:r w:rsidR="00CB79DB" w:rsidRPr="00AD3F45">
          <w:rPr>
            <w:rFonts w:eastAsia="等线"/>
            <w:lang w:eastAsia="zh-CN"/>
          </w:rPr>
          <w:t xml:space="preserve">any 5GC NF </w:t>
        </w:r>
        <w:r w:rsidR="00CB79DB">
          <w:rPr>
            <w:rFonts w:eastAsia="等线" w:hint="eastAsia"/>
            <w:lang w:eastAsia="zh-CN"/>
          </w:rPr>
          <w:t>can</w:t>
        </w:r>
        <w:r w:rsidR="00CB79DB" w:rsidRPr="00AD3F45">
          <w:rPr>
            <w:rFonts w:eastAsia="等线"/>
            <w:lang w:eastAsia="zh-CN"/>
          </w:rPr>
          <w:t xml:space="preserve"> request network analytics information from NWDAF</w:t>
        </w:r>
        <w:r w:rsidR="00CB79DB">
          <w:rPr>
            <w:rFonts w:eastAsia="等线" w:hint="eastAsia"/>
            <w:lang w:eastAsia="zh-CN"/>
          </w:rPr>
          <w:t xml:space="preserve">. </w:t>
        </w:r>
        <w:r w:rsidR="00CB79DB">
          <w:rPr>
            <w:rFonts w:eastAsia="等线"/>
            <w:lang w:eastAsia="zh-CN"/>
          </w:rPr>
          <w:t>S</w:t>
        </w:r>
      </w:ins>
      <w:ins w:id="76" w:author="catt-v3" w:date="2022-03-29T10:41:00Z">
        <w:r w:rsidR="00CB79DB">
          <w:rPr>
            <w:rFonts w:eastAsia="等线" w:hint="eastAsia"/>
            <w:lang w:eastAsia="zh-CN"/>
          </w:rPr>
          <w:t xml:space="preserve">o the </w:t>
        </w:r>
        <w:proofErr w:type="spellStart"/>
        <w:r w:rsidR="00CB79DB">
          <w:rPr>
            <w:rFonts w:eastAsia="等线" w:hint="eastAsia"/>
            <w:lang w:eastAsia="zh-CN"/>
          </w:rPr>
          <w:t>Nnwdaf</w:t>
        </w:r>
        <w:proofErr w:type="spellEnd"/>
        <w:r w:rsidR="00CB79DB">
          <w:rPr>
            <w:rFonts w:eastAsia="等线" w:hint="eastAsia"/>
            <w:lang w:eastAsia="zh-CN"/>
          </w:rPr>
          <w:t xml:space="preserve"> interface is re-used</w:t>
        </w:r>
        <w:r w:rsidR="00CB79DB" w:rsidRPr="001E1EE6">
          <w:rPr>
            <w:rFonts w:eastAsia="等线" w:hint="eastAsia"/>
            <w:lang w:eastAsia="zh-CN"/>
          </w:rPr>
          <w:t xml:space="preserve"> </w:t>
        </w:r>
        <w:r w:rsidR="00CB79DB">
          <w:rPr>
            <w:rFonts w:eastAsia="等线" w:hint="eastAsia"/>
            <w:lang w:eastAsia="zh-CN"/>
          </w:rPr>
          <w:t>w</w:t>
        </w:r>
      </w:ins>
      <w:ins w:id="77" w:author="catt-v3" w:date="2022-03-25T15:53:00Z">
        <w:r w:rsidRPr="001E1EE6">
          <w:rPr>
            <w:rFonts w:eastAsia="等线" w:hint="eastAsia"/>
            <w:lang w:eastAsia="zh-CN"/>
          </w:rPr>
          <w:t xml:space="preserve">hen </w:t>
        </w:r>
      </w:ins>
      <w:ins w:id="78" w:author="catt-v3" w:date="2022-03-25T15:54:00Z">
        <w:r>
          <w:rPr>
            <w:rFonts w:eastAsia="等线" w:hint="eastAsia"/>
            <w:lang w:eastAsia="zh-CN"/>
          </w:rPr>
          <w:t xml:space="preserve">LMF obtains data analytics </w:t>
        </w:r>
      </w:ins>
      <w:ins w:id="79" w:author="catt-v3" w:date="2022-03-29T10:52:00Z">
        <w:r w:rsidR="008A02FF">
          <w:rPr>
            <w:rFonts w:eastAsia="等线" w:hint="eastAsia"/>
            <w:lang w:eastAsia="zh-CN"/>
          </w:rPr>
          <w:t>from</w:t>
        </w:r>
      </w:ins>
      <w:ins w:id="80" w:author="catt-v3" w:date="2022-03-25T15:54:00Z">
        <w:r>
          <w:rPr>
            <w:rFonts w:eastAsia="等线" w:hint="eastAsia"/>
            <w:lang w:eastAsia="zh-CN"/>
          </w:rPr>
          <w:t xml:space="preserve"> the </w:t>
        </w:r>
      </w:ins>
      <w:ins w:id="81" w:author="catt-v3" w:date="2022-03-25T15:53:00Z">
        <w:r>
          <w:rPr>
            <w:rFonts w:eastAsia="等线" w:hint="eastAsia"/>
            <w:lang w:eastAsia="zh-CN"/>
          </w:rPr>
          <w:t>NWDA</w:t>
        </w:r>
      </w:ins>
      <w:ins w:id="82" w:author="catt-v3" w:date="2022-03-25T15:54:00Z">
        <w:r>
          <w:rPr>
            <w:rFonts w:eastAsia="等线" w:hint="eastAsia"/>
            <w:lang w:eastAsia="zh-CN"/>
          </w:rPr>
          <w:t>F</w:t>
        </w:r>
      </w:ins>
      <w:ins w:id="83" w:author="catt-v3" w:date="2022-03-29T10:52:00Z">
        <w:r w:rsidR="008A02FF">
          <w:rPr>
            <w:rFonts w:eastAsia="等线" w:hint="eastAsia"/>
            <w:lang w:eastAsia="zh-CN"/>
          </w:rPr>
          <w:t xml:space="preserve">. </w:t>
        </w:r>
        <w:r w:rsidR="008A02FF">
          <w:rPr>
            <w:rFonts w:eastAsia="等线"/>
            <w:lang w:eastAsia="zh-CN"/>
          </w:rPr>
          <w:t>I</w:t>
        </w:r>
        <w:r w:rsidR="008A02FF">
          <w:rPr>
            <w:rFonts w:eastAsia="等线" w:hint="eastAsia"/>
            <w:lang w:eastAsia="zh-CN"/>
          </w:rPr>
          <w:t xml:space="preserve">n this solution, the LMF </w:t>
        </w:r>
      </w:ins>
      <w:ins w:id="84" w:author="catt-v3" w:date="2022-03-29T10:53:00Z">
        <w:r w:rsidR="008A02FF">
          <w:rPr>
            <w:rFonts w:eastAsia="等线" w:hint="eastAsia"/>
            <w:lang w:eastAsia="zh-CN"/>
          </w:rPr>
          <w:t>selects positioning method bas</w:t>
        </w:r>
      </w:ins>
      <w:ins w:id="85" w:author="catt-v3" w:date="2022-03-29T10:54:00Z">
        <w:r w:rsidR="008A02FF">
          <w:rPr>
            <w:rFonts w:eastAsia="等线" w:hint="eastAsia"/>
            <w:lang w:eastAsia="zh-CN"/>
          </w:rPr>
          <w:t xml:space="preserve">ed on </w:t>
        </w:r>
      </w:ins>
      <w:ins w:id="86" w:author="catt-v2" w:date="2022-04-07T16:24:00Z">
        <w:r w:rsidR="00D167E9">
          <w:rPr>
            <w:rFonts w:eastAsia="等线" w:hint="eastAsia"/>
            <w:lang w:eastAsia="zh-CN"/>
          </w:rPr>
          <w:t>WLAN performance analytics</w:t>
        </w:r>
      </w:ins>
      <w:ins w:id="87" w:author="catt-v3" w:date="2022-03-29T10:54:00Z">
        <w:del w:id="88" w:author="catt-v2" w:date="2022-04-07T16:24:00Z">
          <w:r w:rsidR="008A02FF" w:rsidDel="00D167E9">
            <w:rPr>
              <w:rFonts w:eastAsia="等线" w:hint="eastAsia"/>
              <w:lang w:eastAsia="zh-CN"/>
            </w:rPr>
            <w:delText>data analytics</w:delText>
          </w:r>
        </w:del>
        <w:r w:rsidR="008A02FF">
          <w:rPr>
            <w:rFonts w:eastAsia="等线" w:hint="eastAsia"/>
            <w:lang w:eastAsia="zh-CN"/>
          </w:rPr>
          <w:t xml:space="preserve"> from the NWDAF</w:t>
        </w:r>
        <w:del w:id="89" w:author="catt-v2" w:date="2022-04-07T16:24:00Z">
          <w:r w:rsidR="008A02FF" w:rsidDel="00D167E9">
            <w:rPr>
              <w:rFonts w:eastAsia="等线" w:hint="eastAsia"/>
              <w:lang w:eastAsia="zh-CN"/>
            </w:rPr>
            <w:delText xml:space="preserve">, e.g. </w:delText>
          </w:r>
        </w:del>
      </w:ins>
      <w:ins w:id="90" w:author="catt-v3" w:date="2022-03-29T10:53:00Z">
        <w:del w:id="91" w:author="catt-v2" w:date="2022-04-07T16:24:00Z">
          <w:r w:rsidR="008A02FF" w:rsidDel="00D167E9">
            <w:rPr>
              <w:rFonts w:eastAsia="等线" w:hint="eastAsia"/>
              <w:lang w:eastAsia="zh-CN"/>
            </w:rPr>
            <w:delText>WLAN performance analytics</w:delText>
          </w:r>
        </w:del>
      </w:ins>
      <w:ins w:id="92" w:author="catt-v3" w:date="2022-03-29T10:12:00Z">
        <w:r w:rsidR="00AD3F45">
          <w:rPr>
            <w:rFonts w:eastAsia="等线" w:hint="eastAsia"/>
            <w:lang w:eastAsia="zh-CN"/>
          </w:rPr>
          <w:t>.</w:t>
        </w:r>
      </w:ins>
    </w:p>
    <w:p w:rsidR="000C42DF" w:rsidRPr="00D870DA" w:rsidRDefault="000C42DF" w:rsidP="005E412A">
      <w:pPr>
        <w:pStyle w:val="3"/>
        <w:rPr>
          <w:ins w:id="93" w:author="catt-v3" w:date="2022-03-29T10:31:00Z"/>
          <w:rFonts w:eastAsia="等线"/>
          <w:lang w:eastAsia="zh-CN"/>
        </w:rPr>
      </w:pPr>
      <w:bookmarkStart w:id="94" w:name="_Toc16839385"/>
      <w:bookmarkStart w:id="95" w:name="_Toc23236017"/>
      <w:bookmarkStart w:id="96" w:name="_Toc97022941"/>
      <w:proofErr w:type="gramStart"/>
      <w:ins w:id="97" w:author="catt-v3" w:date="2022-03-22T15:16:00Z">
        <w:r>
          <w:rPr>
            <w:lang w:eastAsia="ko-KR"/>
          </w:rPr>
          <w:lastRenderedPageBreak/>
          <w:t>6.X.3</w:t>
        </w:r>
        <w:proofErr w:type="gramEnd"/>
        <w:r>
          <w:rPr>
            <w:lang w:eastAsia="ko-KR"/>
          </w:rPr>
          <w:tab/>
          <w:t>Procedures</w:t>
        </w:r>
      </w:ins>
      <w:bookmarkStart w:id="98" w:name="_Toc16839386"/>
      <w:bookmarkStart w:id="99" w:name="_Toc23236018"/>
      <w:bookmarkEnd w:id="94"/>
      <w:bookmarkEnd w:id="95"/>
      <w:bookmarkEnd w:id="96"/>
    </w:p>
    <w:p w:rsidR="00086012" w:rsidRPr="00D870DA" w:rsidRDefault="00086012" w:rsidP="00086012">
      <w:pPr>
        <w:pStyle w:val="4"/>
        <w:rPr>
          <w:rFonts w:eastAsia="等线"/>
          <w:lang w:eastAsia="zh-CN"/>
        </w:rPr>
      </w:pPr>
      <w:proofErr w:type="gramStart"/>
      <w:ins w:id="100" w:author="catt-v3" w:date="2022-03-29T10:31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  <w:bookmarkStart w:id="101" w:name="OLE_LINK3"/>
        <w:bookmarkStart w:id="102" w:name="OLE_LINK4"/>
        <w:r w:rsidRPr="00D870DA">
          <w:rPr>
            <w:rFonts w:eastAsia="等线" w:hint="eastAsia"/>
            <w:lang w:eastAsia="zh-CN"/>
          </w:rPr>
          <w:t xml:space="preserve">NWDAF </w:t>
        </w:r>
      </w:ins>
      <w:ins w:id="103" w:author="catt-v3" w:date="2022-03-29T10:32:00Z">
        <w:r w:rsidRPr="00D870DA">
          <w:rPr>
            <w:rFonts w:eastAsia="等线" w:hint="eastAsia"/>
            <w:lang w:eastAsia="zh-CN"/>
          </w:rPr>
          <w:t>accesses location service</w:t>
        </w:r>
      </w:ins>
      <w:bookmarkEnd w:id="101"/>
      <w:bookmarkEnd w:id="102"/>
    </w:p>
    <w:p w:rsidR="001E1EE6" w:rsidRPr="001E1EE6" w:rsidRDefault="004A3381" w:rsidP="001E1EE6">
      <w:pPr>
        <w:pStyle w:val="TH"/>
        <w:rPr>
          <w:ins w:id="104" w:author="catt-v3" w:date="2022-03-25T16:09:00Z"/>
          <w:rFonts w:eastAsia="等线"/>
          <w:lang w:eastAsia="zh-CN"/>
        </w:rPr>
      </w:pPr>
      <w:ins w:id="105" w:author="catt-v3" w:date="2022-03-29T10:34:00Z">
        <w:r>
          <w:object w:dxaOrig="12954" w:dyaOrig="3656">
            <v:shape id="_x0000_i1026" type="#_x0000_t75" style="width:410.5pt;height:115.95pt" o:ole="">
              <v:imagedata r:id="rId16" o:title=""/>
            </v:shape>
            <o:OLEObject Type="Embed" ProgID="Visio.Drawing.11" ShapeID="_x0000_i1026" DrawAspect="Content" ObjectID="_1710936735" r:id="rId17"/>
          </w:object>
        </w:r>
      </w:ins>
      <w:del w:id="106" w:author="catt-v3" w:date="2022-03-29T10:31:00Z">
        <w:r w:rsidR="009C5543" w:rsidDel="00086012">
          <w:fldChar w:fldCharType="begin"/>
        </w:r>
        <w:r w:rsidR="009C5543" w:rsidDel="00086012">
          <w:fldChar w:fldCharType="end"/>
        </w:r>
      </w:del>
    </w:p>
    <w:p w:rsidR="001E1EE6" w:rsidRPr="001216A7" w:rsidRDefault="001E1EE6" w:rsidP="001E1EE6">
      <w:pPr>
        <w:pStyle w:val="TF"/>
        <w:rPr>
          <w:ins w:id="107" w:author="catt-v3" w:date="2022-03-25T16:14:00Z"/>
          <w:lang w:eastAsia="zh-CN"/>
        </w:rPr>
      </w:pPr>
      <w:ins w:id="108" w:author="catt-v3" w:date="2022-03-25T16:14:00Z">
        <w:r w:rsidRPr="001216A7">
          <w:rPr>
            <w:lang w:eastAsia="zh-CN"/>
          </w:rPr>
          <w:t>Figure 6.</w:t>
        </w:r>
        <w:r w:rsidRPr="00AE4058">
          <w:rPr>
            <w:rFonts w:eastAsia="等线" w:hint="eastAsia"/>
            <w:lang w:eastAsia="zh-CN"/>
          </w:rPr>
          <w:t>X.3</w:t>
        </w:r>
        <w:r w:rsidRPr="001216A7">
          <w:rPr>
            <w:lang w:eastAsia="zh-CN"/>
          </w:rPr>
          <w:t xml:space="preserve">.1-1: </w:t>
        </w:r>
        <w:r w:rsidRPr="00013B6A">
          <w:rPr>
            <w:rFonts w:eastAsia="等线" w:hint="eastAsia"/>
            <w:lang w:eastAsia="zh-CN"/>
          </w:rPr>
          <w:t xml:space="preserve">NWDAF </w:t>
        </w:r>
      </w:ins>
      <w:ins w:id="109" w:author="catt-v3" w:date="2022-03-29T10:33:00Z">
        <w:r w:rsidR="004A3381">
          <w:rPr>
            <w:rFonts w:eastAsia="等线" w:hint="eastAsia"/>
            <w:lang w:eastAsia="zh-CN"/>
          </w:rPr>
          <w:t>accesses location servic</w:t>
        </w:r>
      </w:ins>
      <w:ins w:id="110" w:author="catt-v3" w:date="2022-03-25T16:14:00Z">
        <w:r w:rsidR="004A3381">
          <w:rPr>
            <w:rFonts w:eastAsia="等线" w:hint="eastAsia"/>
            <w:lang w:eastAsia="zh-CN"/>
          </w:rPr>
          <w:t>e</w:t>
        </w:r>
      </w:ins>
      <w:ins w:id="111" w:author="catt-v3" w:date="2022-03-29T10:33:00Z">
        <w:r w:rsidR="004A3381">
          <w:rPr>
            <w:rFonts w:eastAsia="等线" w:hint="eastAsia"/>
            <w:lang w:eastAsia="zh-CN"/>
          </w:rPr>
          <w:t xml:space="preserve"> based on existing mechanism</w:t>
        </w:r>
      </w:ins>
    </w:p>
    <w:p w:rsidR="001E1EE6" w:rsidRPr="0038292F" w:rsidRDefault="001E1EE6" w:rsidP="001E1EE6">
      <w:pPr>
        <w:pStyle w:val="B1"/>
        <w:rPr>
          <w:ins w:id="112" w:author="catt-v3" w:date="2022-03-25T16:21:00Z"/>
          <w:lang w:val="en-US"/>
        </w:rPr>
      </w:pPr>
      <w:ins w:id="113" w:author="catt-v3" w:date="2022-03-25T16:21:00Z">
        <w:r w:rsidRPr="001216A7">
          <w:t>1.</w:t>
        </w:r>
        <w:r w:rsidRPr="001216A7">
          <w:tab/>
        </w:r>
        <w:r w:rsidRPr="00013B6A">
          <w:rPr>
            <w:rFonts w:eastAsia="等线" w:hint="eastAsia"/>
            <w:lang w:eastAsia="zh-CN"/>
          </w:rPr>
          <w:t>NWDAF invokes</w:t>
        </w:r>
        <w:r w:rsidRPr="00AE4058">
          <w:rPr>
            <w:rFonts w:eastAsia="等线" w:hint="eastAsia"/>
            <w:lang w:eastAsia="zh-CN"/>
          </w:rPr>
          <w:t xml:space="preserve"> </w:t>
        </w:r>
        <w:proofErr w:type="spellStart"/>
        <w:r>
          <w:rPr>
            <w:rFonts w:eastAsia="等线" w:hint="eastAsia"/>
            <w:lang w:eastAsia="zh-CN"/>
          </w:rPr>
          <w:t>N</w:t>
        </w:r>
      </w:ins>
      <w:ins w:id="114" w:author="catt-v3" w:date="2022-03-29T10:33:00Z">
        <w:r w:rsidR="004A3381">
          <w:rPr>
            <w:rFonts w:eastAsia="等线" w:hint="eastAsia"/>
            <w:lang w:eastAsia="zh-CN"/>
          </w:rPr>
          <w:t>gmlc</w:t>
        </w:r>
      </w:ins>
      <w:ins w:id="115" w:author="catt-v3" w:date="2022-03-25T16:21:00Z">
        <w:r>
          <w:rPr>
            <w:rFonts w:eastAsia="等线" w:hint="eastAsia"/>
            <w:lang w:eastAsia="zh-CN"/>
          </w:rPr>
          <w:t>_Location_Provide</w:t>
        </w:r>
      </w:ins>
      <w:ins w:id="116" w:author="catt-v3" w:date="2022-03-29T10:34:00Z">
        <w:r w:rsidR="004A3381">
          <w:rPr>
            <w:rFonts w:eastAsia="等线" w:hint="eastAsia"/>
            <w:lang w:eastAsia="zh-CN"/>
          </w:rPr>
          <w:t>Location</w:t>
        </w:r>
      </w:ins>
      <w:proofErr w:type="spellEnd"/>
      <w:ins w:id="117" w:author="catt-v3" w:date="2022-03-25T16:21:00Z">
        <w:r>
          <w:rPr>
            <w:rFonts w:eastAsia="等线" w:hint="eastAsia"/>
            <w:lang w:eastAsia="zh-CN"/>
          </w:rPr>
          <w:t xml:space="preserve"> Request to </w:t>
        </w:r>
      </w:ins>
      <w:ins w:id="118" w:author="catt-v3" w:date="2022-03-29T10:34:00Z">
        <w:r w:rsidR="004A3381">
          <w:rPr>
            <w:rFonts w:eastAsia="等线" w:hint="eastAsia"/>
            <w:lang w:eastAsia="zh-CN"/>
          </w:rPr>
          <w:t>GMLC</w:t>
        </w:r>
      </w:ins>
      <w:ins w:id="119" w:author="catt-v3" w:date="2022-03-25T16:21:00Z">
        <w:r w:rsidRPr="00AE4058">
          <w:rPr>
            <w:rFonts w:eastAsia="等线" w:hint="eastAsia"/>
            <w:lang w:eastAsia="zh-CN"/>
          </w:rPr>
          <w:t>.</w:t>
        </w:r>
      </w:ins>
    </w:p>
    <w:p w:rsidR="001E1EE6" w:rsidRPr="001E1EE6" w:rsidRDefault="001E1EE6" w:rsidP="001E1EE6">
      <w:pPr>
        <w:pStyle w:val="B1"/>
        <w:rPr>
          <w:ins w:id="120" w:author="catt-v3" w:date="2022-03-25T16:21:00Z"/>
          <w:rFonts w:eastAsia="等线"/>
          <w:lang w:val="en-US" w:eastAsia="zh-CN"/>
        </w:rPr>
      </w:pPr>
      <w:ins w:id="121" w:author="catt-v3" w:date="2022-03-25T16:21:00Z">
        <w:r>
          <w:rPr>
            <w:lang w:val="en-US"/>
          </w:rPr>
          <w:t>2.</w:t>
        </w:r>
        <w:r>
          <w:rPr>
            <w:lang w:val="en-US"/>
          </w:rPr>
          <w:tab/>
          <w:t xml:space="preserve">The </w:t>
        </w:r>
      </w:ins>
      <w:ins w:id="122" w:author="catt-v3" w:date="2022-03-29T10:34:00Z">
        <w:r w:rsidR="004A3381" w:rsidRPr="00D870DA">
          <w:rPr>
            <w:rFonts w:eastAsia="等线" w:hint="eastAsia"/>
            <w:lang w:val="en-US" w:eastAsia="zh-CN"/>
          </w:rPr>
          <w:t>GMLC</w:t>
        </w:r>
      </w:ins>
      <w:ins w:id="123" w:author="catt-v3" w:date="2022-03-25T16:21:00Z">
        <w:r w:rsidRPr="00AE4058">
          <w:rPr>
            <w:rFonts w:eastAsia="等线" w:hint="eastAsia"/>
            <w:lang w:val="en-US" w:eastAsia="zh-CN"/>
          </w:rPr>
          <w:t xml:space="preserve"> </w:t>
        </w:r>
      </w:ins>
      <w:ins w:id="124" w:author="catt-v3" w:date="2022-03-25T16:22:00Z">
        <w:r w:rsidRPr="00013B6A">
          <w:rPr>
            <w:rFonts w:eastAsia="等线" w:hint="eastAsia"/>
            <w:lang w:val="en-US" w:eastAsia="zh-CN"/>
          </w:rPr>
          <w:t xml:space="preserve">performs steps </w:t>
        </w:r>
      </w:ins>
      <w:ins w:id="125" w:author="catt-v3" w:date="2022-03-29T10:34:00Z">
        <w:r w:rsidR="004A3381">
          <w:rPr>
            <w:rFonts w:eastAsia="等线" w:hint="eastAsia"/>
            <w:lang w:val="en-US" w:eastAsia="zh-CN"/>
          </w:rPr>
          <w:t>2</w:t>
        </w:r>
      </w:ins>
      <w:ins w:id="126" w:author="catt-v3" w:date="2022-03-25T16:22:00Z">
        <w:r w:rsidRPr="00013B6A">
          <w:rPr>
            <w:rFonts w:eastAsia="等线" w:hint="eastAsia"/>
            <w:lang w:val="en-US" w:eastAsia="zh-CN"/>
          </w:rPr>
          <w:t>-2</w:t>
        </w:r>
      </w:ins>
      <w:ins w:id="127" w:author="catt-v3" w:date="2022-03-29T10:34:00Z">
        <w:r w:rsidR="004A3381">
          <w:rPr>
            <w:rFonts w:eastAsia="等线" w:hint="eastAsia"/>
            <w:lang w:val="en-US" w:eastAsia="zh-CN"/>
          </w:rPr>
          <w:t>3</w:t>
        </w:r>
      </w:ins>
      <w:ins w:id="128" w:author="catt-v3" w:date="2022-03-25T16:22:00Z">
        <w:r w:rsidRPr="00013B6A">
          <w:rPr>
            <w:rFonts w:eastAsia="等线" w:hint="eastAsia"/>
            <w:lang w:val="en-US" w:eastAsia="zh-CN"/>
          </w:rPr>
          <w:t xml:space="preserve"> in clause</w:t>
        </w:r>
        <w:r w:rsidRPr="00013B6A">
          <w:rPr>
            <w:rFonts w:eastAsia="等线"/>
            <w:lang w:val="en-US" w:eastAsia="zh-CN"/>
          </w:rPr>
          <w:t> </w:t>
        </w:r>
        <w:r w:rsidRPr="00013B6A">
          <w:rPr>
            <w:rFonts w:eastAsia="等线" w:hint="eastAsia"/>
            <w:lang w:val="en-US" w:eastAsia="zh-CN"/>
          </w:rPr>
          <w:t>6.1.2</w:t>
        </w:r>
      </w:ins>
      <w:ins w:id="129" w:author="catt-v3" w:date="2022-03-29T10:34:00Z">
        <w:r w:rsidR="004A3381">
          <w:rPr>
            <w:rFonts w:eastAsia="等线" w:hint="eastAsia"/>
            <w:lang w:val="en-US" w:eastAsia="zh-CN"/>
          </w:rPr>
          <w:t xml:space="preserve"> or steps 2-29</w:t>
        </w:r>
      </w:ins>
      <w:ins w:id="130" w:author="catt-v3" w:date="2022-03-29T10:35:00Z">
        <w:r w:rsidR="004A3381">
          <w:rPr>
            <w:rFonts w:eastAsia="等线" w:hint="eastAsia"/>
            <w:lang w:val="en-US" w:eastAsia="zh-CN"/>
          </w:rPr>
          <w:t xml:space="preserve"> in clause</w:t>
        </w:r>
        <w:r w:rsidR="004A3381">
          <w:rPr>
            <w:rFonts w:eastAsia="等线"/>
            <w:lang w:val="en-US" w:eastAsia="zh-CN"/>
          </w:rPr>
          <w:t> </w:t>
        </w:r>
        <w:r w:rsidR="004A3381">
          <w:rPr>
            <w:rFonts w:eastAsia="等线" w:hint="eastAsia"/>
            <w:lang w:val="en-US" w:eastAsia="zh-CN"/>
          </w:rPr>
          <w:t>6.3.1</w:t>
        </w:r>
      </w:ins>
      <w:ins w:id="131" w:author="catt-v3" w:date="2022-03-25T16:22:00Z">
        <w:r w:rsidRPr="00013B6A">
          <w:rPr>
            <w:rFonts w:eastAsia="等线" w:hint="eastAsia"/>
            <w:lang w:val="en-US" w:eastAsia="zh-CN"/>
          </w:rPr>
          <w:t xml:space="preserve"> in TS</w:t>
        </w:r>
        <w:r w:rsidRPr="00013B6A">
          <w:rPr>
            <w:rFonts w:eastAsia="等线"/>
            <w:lang w:val="en-US" w:eastAsia="zh-CN"/>
          </w:rPr>
          <w:t> </w:t>
        </w:r>
        <w:r w:rsidRPr="00013B6A">
          <w:rPr>
            <w:rFonts w:eastAsia="等线" w:hint="eastAsia"/>
            <w:lang w:val="en-US" w:eastAsia="zh-CN"/>
          </w:rPr>
          <w:t>23.273.</w:t>
        </w:r>
      </w:ins>
    </w:p>
    <w:p w:rsidR="001E1EE6" w:rsidRPr="0038292F" w:rsidRDefault="001E1EE6" w:rsidP="001E1EE6">
      <w:pPr>
        <w:pStyle w:val="B1"/>
        <w:rPr>
          <w:ins w:id="132" w:author="catt-v3" w:date="2022-03-25T16:22:00Z"/>
          <w:lang w:val="en-US"/>
        </w:rPr>
      </w:pPr>
      <w:ins w:id="133" w:author="catt-v3" w:date="2022-03-25T16:22:00Z">
        <w:r w:rsidRPr="00013B6A">
          <w:rPr>
            <w:rFonts w:eastAsia="等线" w:hint="eastAsia"/>
            <w:lang w:eastAsia="zh-CN"/>
          </w:rPr>
          <w:t>3</w:t>
        </w:r>
        <w:r w:rsidRPr="001216A7">
          <w:t>.</w:t>
        </w:r>
        <w:r w:rsidRPr="001216A7">
          <w:tab/>
        </w:r>
      </w:ins>
      <w:ins w:id="134" w:author="catt-v3" w:date="2022-03-29T10:43:00Z">
        <w:r w:rsidR="00A348F9" w:rsidRPr="00D870DA">
          <w:rPr>
            <w:rFonts w:eastAsia="等线" w:hint="eastAsia"/>
            <w:lang w:eastAsia="zh-CN"/>
          </w:rPr>
          <w:t>The GMLC</w:t>
        </w:r>
      </w:ins>
      <w:ins w:id="135" w:author="catt-v3" w:date="2022-03-25T16:22:00Z">
        <w:r w:rsidRPr="00013B6A">
          <w:rPr>
            <w:rFonts w:eastAsia="等线" w:hint="eastAsia"/>
            <w:lang w:eastAsia="zh-CN"/>
          </w:rPr>
          <w:t xml:space="preserve"> sends</w:t>
        </w:r>
        <w:r w:rsidRPr="00AE4058">
          <w:rPr>
            <w:rFonts w:eastAsia="等线" w:hint="eastAsia"/>
            <w:lang w:eastAsia="zh-CN"/>
          </w:rPr>
          <w:t xml:space="preserve"> </w:t>
        </w:r>
      </w:ins>
      <w:proofErr w:type="spellStart"/>
      <w:ins w:id="136" w:author="catt-v3" w:date="2022-03-29T10:43:00Z">
        <w:r w:rsidR="00A348F9">
          <w:rPr>
            <w:rFonts w:eastAsia="等线" w:hint="eastAsia"/>
            <w:lang w:eastAsia="zh-CN"/>
          </w:rPr>
          <w:t>Ngmlc_Location_ProvideLocation</w:t>
        </w:r>
      </w:ins>
      <w:proofErr w:type="spellEnd"/>
      <w:ins w:id="137" w:author="catt-v3" w:date="2022-03-25T16:22:00Z">
        <w:r>
          <w:rPr>
            <w:rFonts w:eastAsia="等线" w:hint="eastAsia"/>
            <w:lang w:eastAsia="zh-CN"/>
          </w:rPr>
          <w:t xml:space="preserve"> Response to NWDAF</w:t>
        </w:r>
        <w:r w:rsidRPr="00AE4058">
          <w:rPr>
            <w:rFonts w:eastAsia="等线" w:hint="eastAsia"/>
            <w:lang w:eastAsia="zh-CN"/>
          </w:rPr>
          <w:t>.</w:t>
        </w:r>
      </w:ins>
    </w:p>
    <w:p w:rsidR="009C5543" w:rsidRPr="002C08F0" w:rsidRDefault="009C5543" w:rsidP="009C5543">
      <w:pPr>
        <w:pStyle w:val="NO"/>
        <w:rPr>
          <w:rFonts w:eastAsia="等线" w:hint="eastAsia"/>
          <w:lang w:eastAsia="zh-CN"/>
        </w:rPr>
      </w:pPr>
      <w:ins w:id="138" w:author="catt-v3" w:date="2022-03-25T16:23:00Z">
        <w:r w:rsidRPr="00013B6A">
          <w:rPr>
            <w:rFonts w:eastAsia="等线" w:hint="eastAsia"/>
            <w:lang w:eastAsia="zh-CN"/>
          </w:rPr>
          <w:t>Editor</w:t>
        </w:r>
        <w:r w:rsidRPr="00013B6A">
          <w:rPr>
            <w:rFonts w:eastAsia="等线"/>
            <w:lang w:eastAsia="zh-CN"/>
          </w:rPr>
          <w:t>’</w:t>
        </w:r>
        <w:r w:rsidRPr="00013B6A">
          <w:rPr>
            <w:rFonts w:eastAsia="等线" w:hint="eastAsia"/>
            <w:lang w:eastAsia="zh-CN"/>
          </w:rPr>
          <w:t xml:space="preserve">s </w:t>
        </w:r>
        <w:r>
          <w:t>NOTE:</w:t>
        </w:r>
        <w:r>
          <w:tab/>
        </w:r>
      </w:ins>
      <w:ins w:id="139" w:author="catt-v3" w:date="2022-03-29T10:57:00Z">
        <w:r w:rsidR="00461F99" w:rsidRPr="00461F99">
          <w:rPr>
            <w:rFonts w:eastAsia="等线" w:hint="eastAsia"/>
            <w:lang w:eastAsia="zh-CN"/>
          </w:rPr>
          <w:t xml:space="preserve">whether and how to improve the procedure </w:t>
        </w:r>
        <w:r w:rsidR="00461F99" w:rsidRPr="00013B6A">
          <w:rPr>
            <w:rFonts w:eastAsia="等线" w:hint="eastAsia"/>
            <w:lang w:eastAsia="zh-CN"/>
          </w:rPr>
          <w:t>is FFS</w:t>
        </w:r>
        <w:r w:rsidR="00461F99">
          <w:rPr>
            <w:rFonts w:eastAsia="等线" w:hint="eastAsia"/>
            <w:lang w:eastAsia="zh-CN"/>
          </w:rPr>
          <w:t>, e</w:t>
        </w:r>
        <w:r w:rsidR="00461F99">
          <w:t>.</w:t>
        </w:r>
        <w:r w:rsidR="003C7D02" w:rsidRPr="00D870DA">
          <w:rPr>
            <w:rFonts w:eastAsia="等线" w:hint="eastAsia"/>
            <w:lang w:eastAsia="zh-CN"/>
          </w:rPr>
          <w:t>g.</w:t>
        </w:r>
      </w:ins>
      <w:ins w:id="140" w:author="catt-v3" w:date="2022-03-29T11:01:00Z">
        <w:r w:rsidR="003C7D02" w:rsidRPr="00D870DA">
          <w:rPr>
            <w:rFonts w:eastAsia="等线" w:hint="eastAsia"/>
            <w:lang w:eastAsia="zh-CN"/>
          </w:rPr>
          <w:t xml:space="preserve"> how to perform</w:t>
        </w:r>
      </w:ins>
      <w:ins w:id="141" w:author="catt-v3" w:date="2022-03-25T16:23:00Z">
        <w:r w:rsidRPr="00013B6A">
          <w:rPr>
            <w:rFonts w:eastAsia="等线" w:hint="eastAsia"/>
            <w:lang w:eastAsia="zh-CN"/>
          </w:rPr>
          <w:t xml:space="preserve"> privacy check</w:t>
        </w:r>
        <w:r>
          <w:t>.</w:t>
        </w:r>
      </w:ins>
    </w:p>
    <w:p w:rsidR="005907ED" w:rsidRPr="005907ED" w:rsidRDefault="005907ED" w:rsidP="005907ED">
      <w:pPr>
        <w:pStyle w:val="NO"/>
        <w:rPr>
          <w:ins w:id="142" w:author="catt-v2" w:date="2022-04-08T15:16:00Z"/>
          <w:rFonts w:eastAsia="等线" w:hint="eastAsia"/>
          <w:lang w:eastAsia="zh-CN"/>
        </w:rPr>
      </w:pPr>
      <w:ins w:id="143" w:author="catt-v2" w:date="2022-04-08T15:16:00Z">
        <w:r w:rsidRPr="00013B6A">
          <w:rPr>
            <w:rFonts w:eastAsia="等线" w:hint="eastAsia"/>
            <w:lang w:eastAsia="zh-CN"/>
          </w:rPr>
          <w:t>Editor</w:t>
        </w:r>
        <w:r w:rsidRPr="00013B6A">
          <w:rPr>
            <w:rFonts w:eastAsia="等线"/>
            <w:lang w:eastAsia="zh-CN"/>
          </w:rPr>
          <w:t>’</w:t>
        </w:r>
        <w:r w:rsidRPr="00013B6A">
          <w:rPr>
            <w:rFonts w:eastAsia="等线" w:hint="eastAsia"/>
            <w:lang w:eastAsia="zh-CN"/>
          </w:rPr>
          <w:t xml:space="preserve">s </w:t>
        </w:r>
        <w:r>
          <w:t>NOTE:</w:t>
        </w:r>
        <w:r>
          <w:tab/>
        </w:r>
      </w:ins>
      <w:ins w:id="144" w:author="catt-v2" w:date="2022-04-08T15:17:00Z">
        <w:r w:rsidRPr="002C08F0">
          <w:rPr>
            <w:rFonts w:eastAsia="等线" w:hint="eastAsia"/>
            <w:lang w:eastAsia="zh-CN"/>
          </w:rPr>
          <w:t>whether and how the NWDAF selects a particular UE</w:t>
        </w:r>
        <w:r>
          <w:rPr>
            <w:rFonts w:eastAsia="等线" w:hint="eastAsia"/>
            <w:lang w:eastAsia="zh-CN"/>
          </w:rPr>
          <w:t xml:space="preserve"> is FFS</w:t>
        </w:r>
      </w:ins>
      <w:ins w:id="145" w:author="catt-v2" w:date="2022-04-08T15:16:00Z">
        <w:r>
          <w:t>.</w:t>
        </w:r>
      </w:ins>
    </w:p>
    <w:p w:rsidR="00A348F9" w:rsidRPr="00A348F9" w:rsidRDefault="00A348F9" w:rsidP="00A348F9">
      <w:pPr>
        <w:pStyle w:val="4"/>
        <w:rPr>
          <w:rFonts w:eastAsia="等线"/>
          <w:lang w:eastAsia="zh-CN"/>
        </w:rPr>
      </w:pPr>
      <w:proofErr w:type="gramStart"/>
      <w:ins w:id="146" w:author="catt-v3" w:date="2022-03-29T10:31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47" w:author="catt-v3" w:date="2022-03-29T10:45:00Z">
        <w:r w:rsidRPr="00D870DA">
          <w:rPr>
            <w:rFonts w:eastAsia="等线" w:hint="eastAsia"/>
            <w:lang w:eastAsia="zh-CN"/>
          </w:rPr>
          <w:t>2</w:t>
        </w:r>
      </w:ins>
      <w:proofErr w:type="gramEnd"/>
      <w:ins w:id="148" w:author="catt-v3" w:date="2022-03-29T10:31:00Z">
        <w:r w:rsidRPr="00F70B61">
          <w:tab/>
        </w:r>
      </w:ins>
      <w:ins w:id="149" w:author="catt-v3" w:date="2022-03-29T10:54:00Z">
        <w:r w:rsidR="008A02FF" w:rsidRPr="00D870DA">
          <w:rPr>
            <w:rFonts w:eastAsia="等线" w:hint="eastAsia"/>
            <w:lang w:eastAsia="zh-CN"/>
          </w:rPr>
          <w:t xml:space="preserve">LMF obtains data analytics from </w:t>
        </w:r>
      </w:ins>
      <w:ins w:id="150" w:author="catt-v3" w:date="2022-03-29T10:31:00Z">
        <w:r w:rsidRPr="00A348F9">
          <w:rPr>
            <w:rFonts w:eastAsia="等线" w:hint="eastAsia"/>
            <w:lang w:eastAsia="zh-CN"/>
          </w:rPr>
          <w:t>NWDAF</w:t>
        </w:r>
      </w:ins>
    </w:p>
    <w:p w:rsidR="00A348F9" w:rsidRDefault="008A02FF" w:rsidP="00A348F9">
      <w:pPr>
        <w:rPr>
          <w:ins w:id="151" w:author="catt-v3" w:date="2022-03-29T10:55:00Z"/>
          <w:rFonts w:eastAsia="等线"/>
          <w:lang w:eastAsia="zh-CN"/>
        </w:rPr>
      </w:pPr>
      <w:ins w:id="152" w:author="catt-v3" w:date="2022-03-29T10:55:00Z">
        <w:r>
          <w:rPr>
            <w:rFonts w:eastAsia="等线" w:hint="eastAsia"/>
            <w:lang w:eastAsia="zh-CN"/>
          </w:rPr>
          <w:t>The procedure in clause 6.11.4 in TS 23.288 can be re-used.</w:t>
        </w:r>
      </w:ins>
    </w:p>
    <w:p w:rsidR="009B5DBA" w:rsidRDefault="009B5DBA" w:rsidP="009B5DBA">
      <w:pPr>
        <w:pStyle w:val="3"/>
        <w:rPr>
          <w:ins w:id="153" w:author="catt-v3" w:date="2022-03-25T16:24:00Z"/>
        </w:rPr>
      </w:pPr>
      <w:bookmarkStart w:id="154" w:name="_Toc97022942"/>
      <w:bookmarkEnd w:id="98"/>
      <w:bookmarkEnd w:id="99"/>
      <w:proofErr w:type="gramStart"/>
      <w:ins w:id="155" w:author="catt-v3" w:date="2022-03-25T16:24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  <w:bookmarkEnd w:id="154"/>
      </w:ins>
    </w:p>
    <w:p w:rsidR="008A02FF" w:rsidRPr="008A02FF" w:rsidRDefault="008A02FF" w:rsidP="008A02FF">
      <w:pPr>
        <w:rPr>
          <w:ins w:id="156" w:author="catt-v3" w:date="2022-03-25T15:29:00Z"/>
          <w:rFonts w:eastAsia="等线"/>
          <w:lang w:eastAsia="zh-CN"/>
        </w:rPr>
      </w:pPr>
      <w:ins w:id="157" w:author="catt-v3" w:date="2022-03-29T10:56:00Z">
        <w:r>
          <w:rPr>
            <w:rFonts w:eastAsia="等线" w:hint="eastAsia"/>
            <w:lang w:eastAsia="zh-CN"/>
          </w:rPr>
          <w:t>LMF: selects positioning method based on data analytics from NWDAF.</w:t>
        </w:r>
      </w:ins>
    </w:p>
    <w:bookmarkEnd w:id="18"/>
    <w:bookmarkEnd w:id="19"/>
    <w:bookmarkEnd w:id="20"/>
    <w:bookmarkEnd w:id="21"/>
    <w:bookmarkEnd w:id="2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8F0" w:rsidRDefault="002C08F0">
      <w:r>
        <w:separator/>
      </w:r>
    </w:p>
    <w:p w:rsidR="002C08F0" w:rsidRDefault="002C08F0"/>
  </w:endnote>
  <w:endnote w:type="continuationSeparator" w:id="0">
    <w:p w:rsidR="002C08F0" w:rsidRDefault="002C08F0">
      <w:r>
        <w:continuationSeparator/>
      </w:r>
    </w:p>
    <w:p w:rsidR="002C08F0" w:rsidRDefault="002C08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8F0" w:rsidRDefault="002C08F0">
      <w:r>
        <w:separator/>
      </w:r>
    </w:p>
    <w:p w:rsidR="002C08F0" w:rsidRDefault="002C08F0"/>
  </w:footnote>
  <w:footnote w:type="continuationSeparator" w:id="0">
    <w:p w:rsidR="002C08F0" w:rsidRDefault="002C08F0">
      <w:r>
        <w:continuationSeparator/>
      </w:r>
    </w:p>
    <w:p w:rsidR="002C08F0" w:rsidRDefault="002C08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5.45pt;height:15.45pt" o:bullet="t">
        <v:imagedata r:id="rId1" o:title="art7234"/>
      </v:shape>
    </w:pict>
  </w:numPicBullet>
  <w:numPicBullet w:numPicBulletId="1">
    <w:pict>
      <v:shape id="_x0000_i1071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E0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F76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08F0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459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3C8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07ED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9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7E9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D19782E-F014-4166-A3ED-16DC8F8CB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catt-v2</cp:lastModifiedBy>
  <cp:revision>2</cp:revision>
  <dcterms:created xsi:type="dcterms:W3CDTF">2022-04-08T07:18:00Z</dcterms:created>
  <dcterms:modified xsi:type="dcterms:W3CDTF">2022-04-08T07:18:00Z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