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268DB5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ins w:id="0" w:author="Samsung04" w:date="2022-04-08T11:29:00Z">
        <w:r w:rsidR="008F7C05">
          <w:rPr>
            <w:rFonts w:ascii="Arial" w:eastAsia="SimSun" w:hAnsi="Arial"/>
            <w:b/>
            <w:i/>
            <w:noProof/>
            <w:color w:val="auto"/>
            <w:sz w:val="28"/>
            <w:lang w:eastAsia="en-US"/>
          </w:rPr>
          <w:t>2611r04</w:t>
        </w:r>
      </w:ins>
      <w:del w:id="1" w:author="Samsung04" w:date="2022-04-08T11:29:00Z">
        <w:r w:rsidR="00894F1D" w:rsidRPr="007573CC" w:rsidDel="008F7C05">
          <w:rPr>
            <w:rFonts w:ascii="Arial" w:eastAsia="SimSun" w:hAnsi="Arial"/>
            <w:b/>
            <w:i/>
            <w:noProof/>
            <w:color w:val="auto"/>
            <w:sz w:val="28"/>
            <w:highlight w:val="green"/>
            <w:lang w:eastAsia="en-US"/>
          </w:rPr>
          <w:delText>xxxx</w:delText>
        </w:r>
      </w:del>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2"/>
      </w:pPr>
      <w:bookmarkStart w:id="4"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4"/>
    </w:p>
    <w:p w14:paraId="50793A19" w14:textId="77777777" w:rsidR="00817576" w:rsidRPr="003C12AD" w:rsidRDefault="00817576" w:rsidP="00817576">
      <w:pPr>
        <w:pStyle w:val="3"/>
        <w:rPr>
          <w:lang w:eastAsia="ko-KR"/>
        </w:rPr>
      </w:pPr>
      <w:bookmarkStart w:id="5" w:name="_Toc97283022"/>
      <w:r>
        <w:rPr>
          <w:lang w:eastAsia="ko-KR"/>
        </w:rPr>
        <w:t>6.5.1</w:t>
      </w:r>
      <w:r>
        <w:rPr>
          <w:lang w:eastAsia="ko-KR"/>
        </w:rPr>
        <w:tab/>
        <w:t>Introduction</w:t>
      </w:r>
      <w:bookmarkEnd w:id="5"/>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3"/>
        <w:rPr>
          <w:lang w:eastAsia="ko-KR"/>
        </w:rPr>
      </w:pPr>
      <w:bookmarkStart w:id="6" w:name="_Toc97283023"/>
      <w:r>
        <w:rPr>
          <w:lang w:eastAsia="ko-KR"/>
        </w:rPr>
        <w:t>6.5.2</w:t>
      </w:r>
      <w:r>
        <w:rPr>
          <w:lang w:eastAsia="ko-KR"/>
        </w:rPr>
        <w:tab/>
        <w:t>Functional Description</w:t>
      </w:r>
      <w:bookmarkEnd w:id="6"/>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r>
        <w:lastRenderedPageBreak/>
        <w:t>Editor's note:</w:t>
      </w:r>
      <w:r>
        <w:tab/>
        <w:t>it is FFS how the SMF(s) collaborate to manage the topology of N19 links (star, ring, tree, etc.).</w:t>
      </w:r>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3pt;height:180.95pt" o:ole="">
            <v:imagedata r:id="rId13" o:title=""/>
          </v:shape>
          <o:OLEObject Type="Embed" ProgID="Visio.Drawing.15" ShapeID="_x0000_i1026" DrawAspect="Content" ObjectID="_1710923388"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7" w:author="Samsung" w:date="2022-03-25T11:38:00Z"/>
          <w:rFonts w:eastAsia="MS Mincho"/>
        </w:rPr>
      </w:pPr>
      <w:del w:id="8"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178C60F5" w:rsidR="00817576" w:rsidRDefault="00817576" w:rsidP="00817576">
      <w:pPr>
        <w:rPr>
          <w:ins w:id="9" w:author="Ericsson User" w:date="2022-04-07T16:36:00Z"/>
        </w:rPr>
      </w:pPr>
      <w:bookmarkStart w:id="10" w:name="_Hlk100241045"/>
      <w:ins w:id="11" w:author="Samsung" w:date="2022-03-25T11:38:00Z">
        <w:r>
          <w:t xml:space="preserve">The Group Session Management Function is </w:t>
        </w:r>
      </w:ins>
      <w:ins w:id="12" w:author="Ericsson User" w:date="2022-04-07T16:36:00Z">
        <w:r w:rsidR="00AF0665">
          <w:t xml:space="preserve">defined as a new NF. </w:t>
        </w:r>
      </w:ins>
      <w:ins w:id="13" w:author="Samsung" w:date="2022-03-25T11:38:00Z">
        <w:del w:id="14" w:author="Ericsson User" w:date="2022-04-07T16:36:00Z">
          <w:r w:rsidDel="00AF0665">
            <w:delText>logical function so</w:delText>
          </w:r>
        </w:del>
      </w:ins>
      <w:ins w:id="15" w:author="LTHM0" w:date="2022-04-07T16:23:00Z">
        <w:del w:id="16" w:author="Ericsson User" w:date="2022-04-07T16:36:00Z">
          <w:r w:rsidR="00EE330C" w:rsidDel="00AF0665">
            <w:delText>supported by</w:delText>
          </w:r>
        </w:del>
      </w:ins>
      <w:ins w:id="17" w:author="Samsung" w:date="2022-03-25T11:38:00Z">
        <w:del w:id="18" w:author="Ericsson User" w:date="2022-04-07T16:36:00Z">
          <w:r w:rsidDel="00AF0665">
            <w:delText xml:space="preserve"> it can be collocated with existing network function entity (e.g. UDM)</w:delText>
          </w:r>
        </w:del>
      </w:ins>
      <w:ins w:id="19" w:author="Samsung01" w:date="2022-04-07T10:44:00Z">
        <w:del w:id="20" w:author="Ericsson User" w:date="2022-04-07T16:36:00Z">
          <w:r w:rsidR="00CC5BFA" w:rsidDel="00AF0665">
            <w:delText xml:space="preserve"> </w:delText>
          </w:r>
        </w:del>
      </w:ins>
      <w:ins w:id="21" w:author="LTHM0" w:date="2022-04-07T16:23:00Z">
        <w:del w:id="22" w:author="Ericsson User" w:date="2022-04-07T16:36:00Z">
          <w:r w:rsidR="00EE330C" w:rsidDel="00AF0665">
            <w:delText xml:space="preserve">the </w:delText>
          </w:r>
        </w:del>
      </w:ins>
      <w:ins w:id="23" w:author="Samsung01" w:date="2022-04-07T09:59:00Z">
        <w:del w:id="24" w:author="Ericsson User" w:date="2022-04-07T16:36:00Z">
          <w:r w:rsidR="00A42179" w:rsidDel="00AF0665">
            <w:delText xml:space="preserve">UDM can do the function by </w:delText>
          </w:r>
        </w:del>
      </w:ins>
      <w:ins w:id="25" w:author="Samsung01" w:date="2022-04-07T10:44:00Z">
        <w:del w:id="26" w:author="Ericsson User" w:date="2022-04-07T16:36:00Z">
          <w:r w:rsidR="00CC5BFA" w:rsidRPr="00CC5BFA" w:rsidDel="00AF0665">
            <w:delText>updates to Nudm</w:delText>
          </w:r>
          <w:r w:rsidR="00CC5BFA" w:rsidDel="00AF0665">
            <w:delText>, a</w:delText>
          </w:r>
        </w:del>
      </w:ins>
      <w:ins w:id="27" w:author="Samsung01" w:date="2022-04-07T10:02:00Z">
        <w:del w:id="28" w:author="Ericsson User" w:date="2022-04-07T16:36:00Z">
          <w:r w:rsidR="00A42179" w:rsidDel="00AF0665">
            <w:delText xml:space="preserve">s UDM already </w:delText>
          </w:r>
        </w:del>
      </w:ins>
      <w:ins w:id="29" w:author="Samsung01" w:date="2022-04-07T10:42:00Z">
        <w:del w:id="30" w:author="Ericsson User" w:date="2022-04-07T16:36:00Z">
          <w:r w:rsidR="00CC5BFA" w:rsidDel="00AF0665">
            <w:delText>has</w:delText>
          </w:r>
        </w:del>
      </w:ins>
      <w:ins w:id="31" w:author="Samsung01" w:date="2022-04-07T10:02:00Z">
        <w:del w:id="32" w:author="Ericsson User" w:date="2022-04-07T16:36:00Z">
          <w:r w:rsidR="00A42179" w:rsidDel="00AF0665">
            <w:delText xml:space="preserve"> information </w:delText>
          </w:r>
        </w:del>
      </w:ins>
      <w:ins w:id="33" w:author="Samsung01" w:date="2022-04-07T10:41:00Z">
        <w:del w:id="34" w:author="Ericsson User" w:date="2022-04-07T16:36:00Z">
          <w:r w:rsidR="0031682A" w:rsidDel="00AF0665">
            <w:delText xml:space="preserve">on </w:delText>
          </w:r>
        </w:del>
      </w:ins>
      <w:ins w:id="35" w:author="Samsung01" w:date="2022-04-07T10:03:00Z">
        <w:del w:id="36" w:author="Ericsson User" w:date="2022-04-07T16:36:00Z">
          <w:r w:rsidR="00A42179" w:rsidDel="00AF0665">
            <w:delText>SMF I</w:delText>
          </w:r>
        </w:del>
      </w:ins>
      <w:ins w:id="37" w:author="Samsung01" w:date="2022-04-07T10:32:00Z">
        <w:del w:id="38" w:author="Ericsson User" w:date="2022-04-07T16:36:00Z">
          <w:r w:rsidR="0031682A" w:rsidDel="00AF0665">
            <w:delText>D and DNN/S-NSSAI</w:delText>
          </w:r>
        </w:del>
      </w:ins>
      <w:ins w:id="39" w:author="Samsung01" w:date="2022-04-07T10:41:00Z">
        <w:del w:id="40" w:author="Ericsson User" w:date="2022-04-07T16:36:00Z">
          <w:r w:rsidR="0031682A" w:rsidDel="00AF0665">
            <w:delText xml:space="preserve"> for each PDU Session</w:delText>
          </w:r>
        </w:del>
      </w:ins>
      <w:ins w:id="41" w:author="Samsung" w:date="2022-03-25T11:38:00Z">
        <w:del w:id="42" w:author="Ericsson User" w:date="2022-04-07T16:36:00Z">
          <w:r w:rsidDel="00AF0665">
            <w:delText>.</w:delText>
          </w:r>
        </w:del>
      </w:ins>
      <w:ins w:id="43" w:author="LTHM0" w:date="2022-04-07T16:23:00Z">
        <w:del w:id="44" w:author="Ericsson User" w:date="2022-04-07T16:36:00Z">
          <w:r w:rsidR="00EE330C" w:rsidRPr="00EE330C" w:rsidDel="00AF0665">
            <w:delText xml:space="preserve"> </w:delText>
          </w:r>
          <w:r w:rsidR="00EE330C" w:rsidRPr="00CC5BFA" w:rsidDel="00AF0665">
            <w:delText>updates to Nudm</w:delText>
          </w:r>
          <w:r w:rsidR="00EE330C" w:rsidDel="00AF0665">
            <w:delText xml:space="preserve"> will be required</w:delText>
          </w:r>
        </w:del>
      </w:ins>
    </w:p>
    <w:p w14:paraId="7F704754" w14:textId="2CEC4039" w:rsidR="00AF0665" w:rsidRPr="00817576" w:rsidRDefault="00AF0665">
      <w:pPr>
        <w:pStyle w:val="EditorsNote"/>
        <w:pPrChange w:id="45" w:author="Ericsson User" w:date="2022-04-07T16:36:00Z">
          <w:pPr/>
        </w:pPrChange>
      </w:pPr>
      <w:ins w:id="46" w:author="Ericsson User" w:date="2022-04-07T16:36:00Z">
        <w:r>
          <w:t xml:space="preserve">Editor’s note: It is FFS whether the GSMF </w:t>
        </w:r>
      </w:ins>
      <w:ins w:id="47" w:author="Ericsson User" w:date="2022-04-07T16:37:00Z">
        <w:r w:rsidR="00F16500">
          <w:t xml:space="preserve">functionality </w:t>
        </w:r>
      </w:ins>
      <w:ins w:id="48" w:author="Ericsson User" w:date="2022-04-07T16:36:00Z">
        <w:r>
          <w:t>is better handled as part of an existing NF</w:t>
        </w:r>
      </w:ins>
      <w:ins w:id="49" w:author="Samsung04" w:date="2022-04-08T11:31:00Z">
        <w:r w:rsidR="008F7C05">
          <w:t xml:space="preserve"> (e.g. UDM</w:t>
        </w:r>
      </w:ins>
      <w:ins w:id="50" w:author="Samsung04" w:date="2022-04-08T11:32:00Z">
        <w:r w:rsidR="008110F2">
          <w:t xml:space="preserve"> which </w:t>
        </w:r>
      </w:ins>
      <w:ins w:id="51" w:author="Samsung04" w:date="2022-04-08T11:34:00Z">
        <w:r w:rsidR="00165AF6">
          <w:t xml:space="preserve">already </w:t>
        </w:r>
      </w:ins>
      <w:bookmarkStart w:id="52" w:name="_GoBack"/>
      <w:bookmarkEnd w:id="52"/>
      <w:ins w:id="53" w:author="Samsung04" w:date="2022-04-08T11:32:00Z">
        <w:r w:rsidR="008110F2">
          <w:t xml:space="preserve">has </w:t>
        </w:r>
      </w:ins>
      <w:ins w:id="54" w:author="Samsung04" w:date="2022-04-08T11:33:00Z">
        <w:r w:rsidR="008110F2">
          <w:t>information on SMF ID and DNN/S-NSSAI</w:t>
        </w:r>
      </w:ins>
      <w:ins w:id="55" w:author="Samsung04" w:date="2022-04-08T11:34:00Z">
        <w:r w:rsidR="00165AF6">
          <w:t xml:space="preserve"> for each PDU Session</w:t>
        </w:r>
      </w:ins>
      <w:ins w:id="56" w:author="Samsung04" w:date="2022-04-08T11:31:00Z">
        <w:r w:rsidR="008F7C05">
          <w:t>)</w:t>
        </w:r>
      </w:ins>
      <w:ins w:id="57" w:author="Ericsson User" w:date="2022-04-07T16:36:00Z">
        <w:r>
          <w:t xml:space="preserve">. This may be further analysed when the functionality of the GSMF is clearer.  </w:t>
        </w:r>
      </w:ins>
    </w:p>
    <w:p w14:paraId="4501C294" w14:textId="77777777" w:rsidR="00817576" w:rsidRDefault="00817576" w:rsidP="00817576">
      <w:pPr>
        <w:pStyle w:val="3"/>
      </w:pPr>
      <w:bookmarkStart w:id="58" w:name="_Toc97283024"/>
      <w:bookmarkEnd w:id="10"/>
      <w:r>
        <w:t>6.5.3</w:t>
      </w:r>
      <w:r>
        <w:tab/>
        <w:t>Procedures</w:t>
      </w:r>
      <w:bookmarkEnd w:id="58"/>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3"/>
      </w:pPr>
      <w:bookmarkStart w:id="59" w:name="_Toc97283025"/>
      <w:r>
        <w:t>6.5.4</w:t>
      </w:r>
      <w:r>
        <w:tab/>
      </w:r>
      <w:r w:rsidRPr="00B97AC8">
        <w:t>Impact</w:t>
      </w:r>
      <w:r>
        <w:t>s</w:t>
      </w:r>
      <w:r w:rsidRPr="00B97AC8">
        <w:t xml:space="preserve"> on existing entities and interfaces</w:t>
      </w:r>
      <w:bookmarkEnd w:id="59"/>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F4A4" w14:textId="77777777" w:rsidR="0007512F" w:rsidRDefault="0007512F">
      <w:r>
        <w:separator/>
      </w:r>
    </w:p>
    <w:p w14:paraId="7BA11BD4" w14:textId="77777777" w:rsidR="0007512F" w:rsidRDefault="0007512F"/>
  </w:endnote>
  <w:endnote w:type="continuationSeparator" w:id="0">
    <w:p w14:paraId="4737B7C3" w14:textId="77777777" w:rsidR="0007512F" w:rsidRDefault="0007512F">
      <w:r>
        <w:continuationSeparator/>
      </w:r>
    </w:p>
    <w:p w14:paraId="3F9196D2" w14:textId="77777777" w:rsidR="0007512F" w:rsidRDefault="00075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55AA" w14:textId="77777777" w:rsidR="0007512F" w:rsidRDefault="0007512F">
      <w:r>
        <w:separator/>
      </w:r>
    </w:p>
    <w:p w14:paraId="07A42564" w14:textId="77777777" w:rsidR="0007512F" w:rsidRDefault="0007512F"/>
  </w:footnote>
  <w:footnote w:type="continuationSeparator" w:id="0">
    <w:p w14:paraId="59E7D632" w14:textId="77777777" w:rsidR="0007512F" w:rsidRDefault="0007512F">
      <w:r>
        <w:continuationSeparator/>
      </w:r>
    </w:p>
    <w:p w14:paraId="2E11316E" w14:textId="77777777" w:rsidR="0007512F" w:rsidRDefault="000751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B91D737"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5AF6">
      <w:rPr>
        <w:rFonts w:ascii="Arial" w:hAnsi="Arial" w:cs="Arial"/>
        <w:b/>
        <w:bCs/>
        <w:noProof/>
        <w:sz w:val="18"/>
        <w:lang w:val="fr-FR"/>
      </w:rPr>
      <w:t>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4">
    <w15:presenceInfo w15:providerId="None" w15:userId="Samsung04"/>
  </w15:person>
  <w15:person w15:author="Samsung">
    <w15:presenceInfo w15:providerId="None" w15:userId="Samsung"/>
  </w15:person>
  <w15:person w15:author="Ericsson User">
    <w15:presenceInfo w15:providerId="None" w15:userId="Ericsson User"/>
  </w15:person>
  <w15:person w15:author="LTHM0">
    <w15:presenceInfo w15:providerId="None" w15:userId="LTHM0"/>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12F"/>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5AF6"/>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4F0A"/>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0F2"/>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C05"/>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3C83"/>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66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330C"/>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650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84EF20A-9658-4E1F-856D-D7BCD0E34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504</Words>
  <Characters>2875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Samsung04</cp:lastModifiedBy>
  <cp:revision>6</cp:revision>
  <cp:lastPrinted>2022-01-20T10:58:00Z</cp:lastPrinted>
  <dcterms:created xsi:type="dcterms:W3CDTF">2022-04-07T14:37:00Z</dcterms:created>
  <dcterms:modified xsi:type="dcterms:W3CDTF">2022-04-08T02:34:00Z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