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1D52183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FF69C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94F1D" w:rsidRPr="007573CC">
        <w:rPr>
          <w:rFonts w:ascii="Arial" w:eastAsia="SimSun" w:hAnsi="Arial"/>
          <w:b/>
          <w:i/>
          <w:noProof/>
          <w:color w:val="auto"/>
          <w:sz w:val="28"/>
          <w:highlight w:val="green"/>
          <w:lang w:eastAsia="en-US"/>
        </w:rPr>
        <w:t>xxxx</w:t>
      </w:r>
    </w:p>
    <w:p w14:paraId="3E5662F2" w14:textId="58696D1F"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E3E84">
        <w:rPr>
          <w:rFonts w:ascii="Arial" w:eastAsia="Arial Unicode MS" w:hAnsi="Arial" w:cs="Arial" w:hint="eastAsia"/>
          <w:b/>
          <w:bCs/>
          <w:sz w:val="24"/>
          <w:lang w:eastAsia="ko-KR"/>
        </w:rPr>
        <w:t>April</w:t>
      </w:r>
      <w:r w:rsidR="00061913" w:rsidRPr="00BF5250">
        <w:rPr>
          <w:rFonts w:ascii="Arial" w:eastAsia="Arial Unicode MS" w:hAnsi="Arial" w:cs="Arial"/>
          <w:b/>
          <w:bCs/>
          <w:sz w:val="24"/>
        </w:rPr>
        <w:t xml:space="preserve"> </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E3E84">
        <w:rPr>
          <w:rFonts w:ascii="Arial" w:eastAsia="Arial Unicode MS" w:hAnsi="Arial" w:cs="Arial" w:hint="eastAsia"/>
          <w:b/>
          <w:bCs/>
          <w:sz w:val="24"/>
          <w:lang w:eastAsia="ko-KR"/>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59D16C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17576">
        <w:rPr>
          <w:rFonts w:ascii="Arial" w:hAnsi="Arial" w:cs="Arial"/>
          <w:b/>
        </w:rPr>
        <w:t xml:space="preserve">Revision of </w:t>
      </w:r>
      <w:r w:rsidR="00B60F63">
        <w:rPr>
          <w:rFonts w:ascii="Arial" w:hAnsi="Arial" w:cs="Arial"/>
          <w:b/>
        </w:rPr>
        <w:t xml:space="preserve">Solution #5 </w:t>
      </w:r>
      <w:r w:rsidR="00817576" w:rsidRPr="00817576">
        <w:rPr>
          <w:rFonts w:ascii="Arial" w:hAnsi="Arial" w:cs="Arial"/>
          <w:b/>
          <w:lang w:eastAsia="ko-KR"/>
        </w:rPr>
        <w:t>Multiple SMFs involved 5G VN group communication</w:t>
      </w:r>
      <w:r w:rsidR="00B60F63">
        <w:rPr>
          <w:rFonts w:ascii="Arial" w:hAnsi="Arial" w:cs="Arial"/>
          <w:b/>
          <w:lang w:eastAsia="ko-KR"/>
        </w:rPr>
        <w:t xml:space="preserve"> for KI#4</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2356C288"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57406C">
        <w:rPr>
          <w:rFonts w:ascii="Arial" w:hAnsi="Arial" w:cs="Arial"/>
          <w:i/>
        </w:rPr>
        <w:t xml:space="preserve">revision of </w:t>
      </w:r>
      <w:r w:rsidR="00817576" w:rsidRPr="00817576">
        <w:rPr>
          <w:rFonts w:ascii="Arial" w:hAnsi="Arial" w:cs="Arial"/>
          <w:i/>
        </w:rPr>
        <w:t>Multiple SMFs involved 5G VN group communication</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3EE345D2"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t is proposed to revise the</w:t>
      </w:r>
      <w:r w:rsidR="008F0444">
        <w:rPr>
          <w:rFonts w:eastAsiaTheme="minorEastAsia"/>
          <w:lang w:eastAsia="zh-CN"/>
        </w:rPr>
        <w:t xml:space="preserve"> solution </w:t>
      </w:r>
      <w:r w:rsidR="00645D41">
        <w:rPr>
          <w:rFonts w:eastAsiaTheme="minorEastAsia"/>
          <w:lang w:eastAsia="zh-CN"/>
        </w:rPr>
        <w:t xml:space="preserve">#5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2313F3F" w14:textId="1E0FFEE4" w:rsidR="008D4D6C" w:rsidRDefault="008D4D6C" w:rsidP="00894F1D">
      <w:pPr>
        <w:rPr>
          <w:rFonts w:eastAsiaTheme="minorEastAsia"/>
          <w:lang w:eastAsia="zh-CN"/>
        </w:rPr>
      </w:pPr>
    </w:p>
    <w:p w14:paraId="2F75ACF7" w14:textId="77777777" w:rsidR="00817576" w:rsidRPr="005A2371" w:rsidRDefault="00817576" w:rsidP="00817576">
      <w:pPr>
        <w:pStyle w:val="Heading2"/>
      </w:pPr>
      <w:bookmarkStart w:id="2" w:name="_Toc97283021"/>
      <w:r w:rsidRPr="005A2371">
        <w:rPr>
          <w:lang w:eastAsia="zh-CN"/>
        </w:rPr>
        <w:t>6.</w:t>
      </w:r>
      <w:r>
        <w:rPr>
          <w:lang w:eastAsia="zh-CN"/>
        </w:rPr>
        <w:t>5</w:t>
      </w:r>
      <w:r w:rsidRPr="005A2371">
        <w:rPr>
          <w:rFonts w:hint="eastAsia"/>
          <w:lang w:eastAsia="ko-KR"/>
        </w:rPr>
        <w:tab/>
      </w:r>
      <w:r w:rsidRPr="005A2371">
        <w:t>Solution</w:t>
      </w:r>
      <w:r w:rsidRPr="005A2371">
        <w:rPr>
          <w:rFonts w:hint="eastAsia"/>
          <w:lang w:eastAsia="zh-CN"/>
        </w:rPr>
        <w:t xml:space="preserve"> #</w:t>
      </w:r>
      <w:r>
        <w:rPr>
          <w:lang w:eastAsia="zh-CN"/>
        </w:rPr>
        <w:t>5</w:t>
      </w:r>
      <w:r w:rsidRPr="005A2371">
        <w:t xml:space="preserve">: </w:t>
      </w:r>
      <w:r>
        <w:t xml:space="preserve">Multiple SMFs involved </w:t>
      </w:r>
      <w:r w:rsidRPr="000B3C93">
        <w:t>5G VN group communication</w:t>
      </w:r>
      <w:bookmarkEnd w:id="2"/>
    </w:p>
    <w:p w14:paraId="50793A19" w14:textId="77777777" w:rsidR="00817576" w:rsidRPr="003C12AD" w:rsidRDefault="00817576" w:rsidP="00817576">
      <w:pPr>
        <w:pStyle w:val="Heading3"/>
        <w:rPr>
          <w:lang w:eastAsia="ko-KR"/>
        </w:rPr>
      </w:pPr>
      <w:bookmarkStart w:id="3" w:name="_Toc97283022"/>
      <w:r>
        <w:rPr>
          <w:lang w:eastAsia="ko-KR"/>
        </w:rPr>
        <w:t>6.5.1</w:t>
      </w:r>
      <w:r>
        <w:rPr>
          <w:lang w:eastAsia="ko-KR"/>
        </w:rPr>
        <w:tab/>
        <w:t>Introduction</w:t>
      </w:r>
      <w:bookmarkEnd w:id="3"/>
    </w:p>
    <w:p w14:paraId="55B6BE07" w14:textId="77777777" w:rsidR="00817576" w:rsidRPr="00EF3098" w:rsidRDefault="00817576" w:rsidP="00817576">
      <w:pPr>
        <w:rPr>
          <w:rFonts w:eastAsia="SimSun"/>
          <w:lang w:eastAsia="zh-CN"/>
        </w:rPr>
      </w:pPr>
      <w:r w:rsidRPr="00794BA0">
        <w:t>This solution is for Key Issue</w:t>
      </w:r>
      <w:r>
        <w:t xml:space="preserve"> #4</w:t>
      </w:r>
      <w:r w:rsidRPr="00794BA0">
        <w:t xml:space="preserve"> on</w:t>
      </w:r>
      <w:r>
        <w:t xml:space="preserve"> </w:t>
      </w:r>
      <w:r w:rsidRPr="003C12AD">
        <w:t>enhancements of 5G VN group communication</w:t>
      </w:r>
      <w:r>
        <w:t>.</w:t>
      </w:r>
    </w:p>
    <w:p w14:paraId="5EA4F06D" w14:textId="77777777" w:rsidR="00817576" w:rsidRDefault="00817576" w:rsidP="00817576">
      <w:pPr>
        <w:pStyle w:val="Heading3"/>
        <w:rPr>
          <w:lang w:eastAsia="ko-KR"/>
        </w:rPr>
      </w:pPr>
      <w:bookmarkStart w:id="4" w:name="_Toc97283023"/>
      <w:r>
        <w:rPr>
          <w:lang w:eastAsia="ko-KR"/>
        </w:rPr>
        <w:t>6.5.2</w:t>
      </w:r>
      <w:r>
        <w:rPr>
          <w:lang w:eastAsia="ko-KR"/>
        </w:rPr>
        <w:tab/>
        <w:t>Functional Description</w:t>
      </w:r>
      <w:bookmarkEnd w:id="4"/>
    </w:p>
    <w:p w14:paraId="78A87649" w14:textId="77777777" w:rsidR="00817576" w:rsidRDefault="00817576" w:rsidP="00817576">
      <w:r>
        <w:t>The main idea of this solution is as below:</w:t>
      </w:r>
    </w:p>
    <w:p w14:paraId="71CED5EA" w14:textId="77777777" w:rsidR="00817576" w:rsidRDefault="00817576" w:rsidP="00817576">
      <w:pPr>
        <w:pStyle w:val="B1"/>
      </w:pPr>
      <w:r>
        <w:t>-</w:t>
      </w:r>
      <w:r>
        <w:tab/>
        <w:t>Each SMF serving the same 5G VN group reports/registers its identifier and the 5G VN group identifier to the Group Session Management Function. Thus, the Group Session Management Function has the knowledge of all the SMF serving the 5G VN group.</w:t>
      </w:r>
    </w:p>
    <w:p w14:paraId="26F1548A" w14:textId="77777777" w:rsidR="00817576" w:rsidRDefault="00817576" w:rsidP="00817576">
      <w:pPr>
        <w:pStyle w:val="B1"/>
      </w:pPr>
      <w:r>
        <w:t>-</w:t>
      </w:r>
      <w:r>
        <w:tab/>
        <w:t>Each SMF can be aware of other SMFs via the Group Session Management Function as following:</w:t>
      </w:r>
    </w:p>
    <w:p w14:paraId="13450694" w14:textId="77777777" w:rsidR="00817576" w:rsidRDefault="00817576" w:rsidP="00817576">
      <w:pPr>
        <w:pStyle w:val="B2"/>
      </w:pPr>
      <w:r>
        <w:t>-</w:t>
      </w:r>
      <w:r>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5A1A2A70" w14:textId="77777777" w:rsidR="00817576" w:rsidRDefault="00817576" w:rsidP="00817576">
      <w:pPr>
        <w:pStyle w:val="B2"/>
      </w:pPr>
      <w:r>
        <w:t xml:space="preserve"> -</w:t>
      </w:r>
      <w:r>
        <w:tab/>
        <w:t>A SMF can query the SMF information of other group member from the Group Session Management Function.</w:t>
      </w:r>
    </w:p>
    <w:p w14:paraId="38DB0040" w14:textId="77777777" w:rsidR="00817576" w:rsidRDefault="00817576" w:rsidP="00817576">
      <w:pPr>
        <w:pStyle w:val="B1"/>
      </w:pPr>
      <w:r>
        <w:t>-</w:t>
      </w:r>
      <w:r>
        <w:tab/>
        <w:t>The SMF requests a session with another SMF and these two SMFs can establish the N19 tunnels between UPFs and configure the UPFs via the session. When the SMF detects, allocates or releases an address of the UE within the 5G VN group, the SMF sends update/release requests to the other SMF via the session to update the configuration on the UPF.</w:t>
      </w:r>
    </w:p>
    <w:p w14:paraId="44A570DD" w14:textId="77777777" w:rsidR="00817576" w:rsidRDefault="00817576" w:rsidP="00817576">
      <w:pPr>
        <w:pStyle w:val="EditorsNote"/>
      </w:pPr>
      <w:r>
        <w:lastRenderedPageBreak/>
        <w:t>Editor's note:</w:t>
      </w:r>
      <w:r>
        <w:tab/>
        <w:t>it is FFS how the SMF(s) collaborate to manage the topology of N19 links (star, ring, tree, etc.).</w:t>
      </w:r>
    </w:p>
    <w:p w14:paraId="19E7B16B" w14:textId="77777777" w:rsidR="00817576" w:rsidRPr="001035CC" w:rsidRDefault="00817576" w:rsidP="00817576">
      <w:pPr>
        <w:rPr>
          <w:lang w:eastAsia="zh-CN"/>
        </w:rPr>
      </w:pPr>
      <w:r>
        <w:t>Figure 6.5.2-1 depicts the architecture for the solution.</w:t>
      </w:r>
    </w:p>
    <w:p w14:paraId="688E1542" w14:textId="77777777" w:rsidR="00817576" w:rsidRDefault="00817576" w:rsidP="00817576">
      <w:pPr>
        <w:pStyle w:val="TH"/>
        <w:rPr>
          <w:color w:val="auto"/>
          <w:lang w:eastAsia="en-US"/>
        </w:rPr>
      </w:pPr>
      <w:r>
        <w:object w:dxaOrig="6810" w:dyaOrig="5115" w14:anchorId="776D196F">
          <v:shape id="_x0000_i1026" type="#_x0000_t75" style="width:242.3pt;height:180.95pt" o:ole="">
            <v:imagedata r:id="rId13" o:title=""/>
          </v:shape>
          <o:OLEObject Type="Embed" ProgID="Visio.Drawing.15" ShapeID="_x0000_i1026" DrawAspect="Content" ObjectID="_1710855358" r:id="rId14"/>
        </w:object>
      </w:r>
    </w:p>
    <w:p w14:paraId="2DD27871" w14:textId="77777777" w:rsidR="00817576" w:rsidRDefault="00817576" w:rsidP="00817576">
      <w:pPr>
        <w:pStyle w:val="TF"/>
      </w:pPr>
      <w:r w:rsidRPr="00010852">
        <w:t>Figure 6.</w:t>
      </w:r>
      <w:r>
        <w:t>5</w:t>
      </w:r>
      <w:r w:rsidRPr="00010852">
        <w:t>.2-1: Architecture for multiple SMFs involved 5G VN group communication</w:t>
      </w:r>
    </w:p>
    <w:p w14:paraId="7ACAA39A" w14:textId="1A0E956E" w:rsidR="00817576" w:rsidRDefault="00817576" w:rsidP="00817576">
      <w:pPr>
        <w:pStyle w:val="EditorsNote"/>
        <w:rPr>
          <w:ins w:id="5" w:author="Samsung" w:date="2022-03-25T11:38:00Z"/>
          <w:rFonts w:eastAsia="MS Mincho"/>
        </w:rPr>
      </w:pPr>
      <w:del w:id="6" w:author="Samsung" w:date="2022-03-25T11:39:00Z">
        <w:r w:rsidDel="00817576">
          <w:delText>Editor's note:</w:delText>
        </w:r>
        <w:r w:rsidDel="00817576">
          <w:tab/>
          <w:delText>The Group Session Management Function is logical function; it is FFS whether the Group Session Management Function should be a standalone function entity or collocated with existing network function entity (e.g. UDM).</w:delText>
        </w:r>
      </w:del>
    </w:p>
    <w:p w14:paraId="4C19CF70" w14:textId="178C60F5" w:rsidR="00817576" w:rsidRDefault="00817576" w:rsidP="00817576">
      <w:pPr>
        <w:rPr>
          <w:ins w:id="7" w:author="Ericsson User" w:date="2022-04-07T16:36:00Z"/>
        </w:rPr>
      </w:pPr>
      <w:bookmarkStart w:id="8" w:name="_Hlk100241045"/>
      <w:ins w:id="9" w:author="Samsung" w:date="2022-03-25T11:38:00Z">
        <w:r>
          <w:t xml:space="preserve">The Group Session Management Function is </w:t>
        </w:r>
      </w:ins>
      <w:ins w:id="10" w:author="Ericsson User" w:date="2022-04-07T16:36:00Z">
        <w:r w:rsidR="00AF0665">
          <w:t xml:space="preserve">defined as a new NF. </w:t>
        </w:r>
      </w:ins>
      <w:ins w:id="11" w:author="Samsung" w:date="2022-03-25T11:38:00Z">
        <w:del w:id="12" w:author="Ericsson User" w:date="2022-04-07T16:36:00Z">
          <w:r w:rsidDel="00AF0665">
            <w:delText>logical function so</w:delText>
          </w:r>
        </w:del>
      </w:ins>
      <w:ins w:id="13" w:author="LTHM0" w:date="2022-04-07T16:23:00Z">
        <w:del w:id="14" w:author="Ericsson User" w:date="2022-04-07T16:36:00Z">
          <w:r w:rsidR="00EE330C" w:rsidDel="00AF0665">
            <w:delText>supported by</w:delText>
          </w:r>
        </w:del>
      </w:ins>
      <w:ins w:id="15" w:author="Samsung" w:date="2022-03-25T11:38:00Z">
        <w:del w:id="16" w:author="Ericsson User" w:date="2022-04-07T16:36:00Z">
          <w:r w:rsidDel="00AF0665">
            <w:delText xml:space="preserve"> it can be collocated with existing network function entity (e.g. UDM)</w:delText>
          </w:r>
        </w:del>
      </w:ins>
      <w:ins w:id="17" w:author="Samsung01" w:date="2022-04-07T10:44:00Z">
        <w:del w:id="18" w:author="Ericsson User" w:date="2022-04-07T16:36:00Z">
          <w:r w:rsidR="00CC5BFA" w:rsidDel="00AF0665">
            <w:delText xml:space="preserve"> </w:delText>
          </w:r>
        </w:del>
      </w:ins>
      <w:ins w:id="19" w:author="LTHM0" w:date="2022-04-07T16:23:00Z">
        <w:del w:id="20" w:author="Ericsson User" w:date="2022-04-07T16:36:00Z">
          <w:r w:rsidR="00EE330C" w:rsidDel="00AF0665">
            <w:delText xml:space="preserve">the </w:delText>
          </w:r>
        </w:del>
      </w:ins>
      <w:ins w:id="21" w:author="Samsung01" w:date="2022-04-07T09:59:00Z">
        <w:del w:id="22" w:author="Ericsson User" w:date="2022-04-07T16:36:00Z">
          <w:r w:rsidR="00A42179" w:rsidDel="00AF0665">
            <w:delText xml:space="preserve">UDM can do the function by </w:delText>
          </w:r>
        </w:del>
      </w:ins>
      <w:ins w:id="23" w:author="Samsung01" w:date="2022-04-07T10:44:00Z">
        <w:del w:id="24" w:author="Ericsson User" w:date="2022-04-07T16:36:00Z">
          <w:r w:rsidR="00CC5BFA" w:rsidRPr="00CC5BFA" w:rsidDel="00AF0665">
            <w:delText>updates to Nudm</w:delText>
          </w:r>
          <w:r w:rsidR="00CC5BFA" w:rsidDel="00AF0665">
            <w:delText>, a</w:delText>
          </w:r>
        </w:del>
      </w:ins>
      <w:ins w:id="25" w:author="Samsung01" w:date="2022-04-07T10:02:00Z">
        <w:del w:id="26" w:author="Ericsson User" w:date="2022-04-07T16:36:00Z">
          <w:r w:rsidR="00A42179" w:rsidDel="00AF0665">
            <w:delText xml:space="preserve">s UDM already </w:delText>
          </w:r>
        </w:del>
      </w:ins>
      <w:ins w:id="27" w:author="Samsung01" w:date="2022-04-07T10:42:00Z">
        <w:del w:id="28" w:author="Ericsson User" w:date="2022-04-07T16:36:00Z">
          <w:r w:rsidR="00CC5BFA" w:rsidDel="00AF0665">
            <w:delText>has</w:delText>
          </w:r>
        </w:del>
      </w:ins>
      <w:ins w:id="29" w:author="Samsung01" w:date="2022-04-07T10:02:00Z">
        <w:del w:id="30" w:author="Ericsson User" w:date="2022-04-07T16:36:00Z">
          <w:r w:rsidR="00A42179" w:rsidDel="00AF0665">
            <w:delText xml:space="preserve"> information </w:delText>
          </w:r>
        </w:del>
      </w:ins>
      <w:ins w:id="31" w:author="Samsung01" w:date="2022-04-07T10:41:00Z">
        <w:del w:id="32" w:author="Ericsson User" w:date="2022-04-07T16:36:00Z">
          <w:r w:rsidR="0031682A" w:rsidDel="00AF0665">
            <w:delText xml:space="preserve">on </w:delText>
          </w:r>
        </w:del>
      </w:ins>
      <w:ins w:id="33" w:author="Samsung01" w:date="2022-04-07T10:03:00Z">
        <w:del w:id="34" w:author="Ericsson User" w:date="2022-04-07T16:36:00Z">
          <w:r w:rsidR="00A42179" w:rsidDel="00AF0665">
            <w:delText>SMF I</w:delText>
          </w:r>
        </w:del>
      </w:ins>
      <w:ins w:id="35" w:author="Samsung01" w:date="2022-04-07T10:32:00Z">
        <w:del w:id="36" w:author="Ericsson User" w:date="2022-04-07T16:36:00Z">
          <w:r w:rsidR="0031682A" w:rsidDel="00AF0665">
            <w:delText>D and DNN/S-NSSAI</w:delText>
          </w:r>
        </w:del>
      </w:ins>
      <w:ins w:id="37" w:author="Samsung01" w:date="2022-04-07T10:41:00Z">
        <w:del w:id="38" w:author="Ericsson User" w:date="2022-04-07T16:36:00Z">
          <w:r w:rsidR="0031682A" w:rsidDel="00AF0665">
            <w:delText xml:space="preserve"> for each PDU Session</w:delText>
          </w:r>
        </w:del>
      </w:ins>
      <w:ins w:id="39" w:author="Samsung" w:date="2022-03-25T11:38:00Z">
        <w:del w:id="40" w:author="Ericsson User" w:date="2022-04-07T16:36:00Z">
          <w:r w:rsidDel="00AF0665">
            <w:delText>.</w:delText>
          </w:r>
        </w:del>
      </w:ins>
      <w:ins w:id="41" w:author="LTHM0" w:date="2022-04-07T16:23:00Z">
        <w:del w:id="42" w:author="Ericsson User" w:date="2022-04-07T16:36:00Z">
          <w:r w:rsidR="00EE330C" w:rsidRPr="00EE330C" w:rsidDel="00AF0665">
            <w:delText xml:space="preserve"> </w:delText>
          </w:r>
          <w:r w:rsidR="00EE330C" w:rsidRPr="00CC5BFA" w:rsidDel="00AF0665">
            <w:delText>updates to Nudm</w:delText>
          </w:r>
          <w:r w:rsidR="00EE330C" w:rsidDel="00AF0665">
            <w:delText xml:space="preserve"> will be required</w:delText>
          </w:r>
        </w:del>
      </w:ins>
    </w:p>
    <w:p w14:paraId="7F704754" w14:textId="68E99CC6" w:rsidR="00AF0665" w:rsidRPr="00817576" w:rsidRDefault="00AF0665">
      <w:pPr>
        <w:pStyle w:val="EditorsNote"/>
        <w:pPrChange w:id="43" w:author="Ericsson User" w:date="2022-04-07T16:36:00Z">
          <w:pPr/>
        </w:pPrChange>
      </w:pPr>
      <w:ins w:id="44" w:author="Ericsson User" w:date="2022-04-07T16:36:00Z">
        <w:r>
          <w:t xml:space="preserve">Editor’s note: It is FFS whether the GSMF </w:t>
        </w:r>
      </w:ins>
      <w:ins w:id="45" w:author="Ericsson User" w:date="2022-04-07T16:37:00Z">
        <w:r w:rsidR="00F16500">
          <w:t xml:space="preserve">functionality </w:t>
        </w:r>
      </w:ins>
      <w:ins w:id="46" w:author="Ericsson User" w:date="2022-04-07T16:36:00Z">
        <w:r>
          <w:t xml:space="preserve">is better handled as part of an existing NF. This may be further analysed when the functionality of the GSMF is clearer.  </w:t>
        </w:r>
      </w:ins>
    </w:p>
    <w:p w14:paraId="4501C294" w14:textId="77777777" w:rsidR="00817576" w:rsidRDefault="00817576" w:rsidP="00817576">
      <w:pPr>
        <w:pStyle w:val="Heading3"/>
      </w:pPr>
      <w:bookmarkStart w:id="47" w:name="_Toc97283024"/>
      <w:bookmarkEnd w:id="8"/>
      <w:r>
        <w:t>6.5.3</w:t>
      </w:r>
      <w:r>
        <w:tab/>
        <w:t>Procedures</w:t>
      </w:r>
      <w:bookmarkEnd w:id="47"/>
    </w:p>
    <w:p w14:paraId="6F92831A" w14:textId="77777777" w:rsidR="00817576" w:rsidRPr="00166C2D" w:rsidRDefault="00817576" w:rsidP="00817576">
      <w:pPr>
        <w:pStyle w:val="EditorsNote"/>
        <w:rPr>
          <w:lang w:eastAsia="ko-KR"/>
        </w:rPr>
      </w:pPr>
      <w:r w:rsidRPr="00CF6B4A">
        <w:t>Editor</w:t>
      </w:r>
      <w:r>
        <w:t>'</w:t>
      </w:r>
      <w:r w:rsidRPr="00CF6B4A">
        <w:t xml:space="preserve">s </w:t>
      </w:r>
      <w:r>
        <w:t>note:</w:t>
      </w:r>
      <w:r>
        <w:tab/>
      </w:r>
      <w:r>
        <w:rPr>
          <w:lang w:val="en-US"/>
        </w:rPr>
        <w:t xml:space="preserve">This clause describes </w:t>
      </w:r>
      <w:r w:rsidRPr="005A2371">
        <w:rPr>
          <w:rFonts w:hint="eastAsia"/>
          <w:lang w:eastAsia="ko-KR"/>
        </w:rPr>
        <w:t xml:space="preserve">high-level </w:t>
      </w:r>
      <w:r>
        <w:t>procedures and information flows for the solution.</w:t>
      </w:r>
    </w:p>
    <w:p w14:paraId="62BC6664" w14:textId="77777777" w:rsidR="00817576" w:rsidRDefault="00817576" w:rsidP="00817576"/>
    <w:p w14:paraId="70B10489" w14:textId="77777777" w:rsidR="00817576" w:rsidRDefault="00817576" w:rsidP="00817576">
      <w:pPr>
        <w:pStyle w:val="Heading3"/>
      </w:pPr>
      <w:bookmarkStart w:id="48" w:name="_Toc97283025"/>
      <w:r>
        <w:t>6.5.4</w:t>
      </w:r>
      <w:r>
        <w:tab/>
      </w:r>
      <w:r w:rsidRPr="00B97AC8">
        <w:t>Impact</w:t>
      </w:r>
      <w:r>
        <w:t>s</w:t>
      </w:r>
      <w:r w:rsidRPr="00B97AC8">
        <w:t xml:space="preserve"> on existing entities and interfaces</w:t>
      </w:r>
      <w:bookmarkEnd w:id="48"/>
    </w:p>
    <w:p w14:paraId="5207DF6C" w14:textId="77777777" w:rsidR="00817576" w:rsidRDefault="00817576" w:rsidP="00817576">
      <w:pPr>
        <w:keepLines/>
        <w:ind w:left="1135" w:hanging="851"/>
        <w:rPr>
          <w:color w:val="FF0000"/>
        </w:rPr>
      </w:pPr>
      <w:r>
        <w:rPr>
          <w:color w:val="FF0000"/>
        </w:rPr>
        <w:t>Editor's note:</w:t>
      </w:r>
      <w:r>
        <w:rPr>
          <w:color w:val="FF0000"/>
        </w:rPr>
        <w:tab/>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p>
    <w:p w14:paraId="1313228E" w14:textId="77777777" w:rsidR="00817576" w:rsidRPr="005B209E" w:rsidRDefault="00817576" w:rsidP="00817576">
      <w:pPr>
        <w:rPr>
          <w:lang w:eastAsia="zh-CN"/>
        </w:rPr>
      </w:pPr>
    </w:p>
    <w:p w14:paraId="21055DF6" w14:textId="77777777" w:rsidR="00D74F51" w:rsidRPr="00817576"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9A38" w14:textId="77777777" w:rsidR="00933C83" w:rsidRDefault="00933C83">
      <w:r>
        <w:separator/>
      </w:r>
    </w:p>
    <w:p w14:paraId="44BB28FD" w14:textId="77777777" w:rsidR="00933C83" w:rsidRDefault="00933C83"/>
  </w:endnote>
  <w:endnote w:type="continuationSeparator" w:id="0">
    <w:p w14:paraId="03095F47" w14:textId="77777777" w:rsidR="00933C83" w:rsidRDefault="00933C83">
      <w:r>
        <w:continuationSeparator/>
      </w:r>
    </w:p>
    <w:p w14:paraId="1998D10E" w14:textId="77777777" w:rsidR="00933C83" w:rsidRDefault="00933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432E0" w14:textId="77777777" w:rsidR="00933C83" w:rsidRDefault="00933C83">
      <w:r>
        <w:separator/>
      </w:r>
    </w:p>
    <w:p w14:paraId="02107932" w14:textId="77777777" w:rsidR="00933C83" w:rsidRDefault="00933C83"/>
  </w:footnote>
  <w:footnote w:type="continuationSeparator" w:id="0">
    <w:p w14:paraId="7F2D9CF3" w14:textId="77777777" w:rsidR="00933C83" w:rsidRDefault="00933C83">
      <w:r>
        <w:continuationSeparator/>
      </w:r>
    </w:p>
    <w:p w14:paraId="13EB08D9" w14:textId="77777777" w:rsidR="00933C83" w:rsidRDefault="00933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3196F533"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5BFA">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1"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
    <w15:presenceInfo w15:providerId="None" w15:userId="Ericsson User"/>
  </w15:person>
  <w15:person w15:author="LTHM0">
    <w15:presenceInfo w15:providerId="None" w15:userId="LTHM0"/>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2FCA"/>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A9E"/>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D5"/>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682A"/>
    <w:rsid w:val="00317961"/>
    <w:rsid w:val="00317BA6"/>
    <w:rsid w:val="0032155D"/>
    <w:rsid w:val="003234FD"/>
    <w:rsid w:val="00323DAB"/>
    <w:rsid w:val="003244C5"/>
    <w:rsid w:val="00324F09"/>
    <w:rsid w:val="00325BE6"/>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78F1"/>
    <w:rsid w:val="00630A68"/>
    <w:rsid w:val="00632F1F"/>
    <w:rsid w:val="00635AB9"/>
    <w:rsid w:val="00640010"/>
    <w:rsid w:val="0064130B"/>
    <w:rsid w:val="0064146B"/>
    <w:rsid w:val="00642055"/>
    <w:rsid w:val="0064295A"/>
    <w:rsid w:val="00644042"/>
    <w:rsid w:val="00644664"/>
    <w:rsid w:val="00644B01"/>
    <w:rsid w:val="00645D4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17576"/>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3C83"/>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179"/>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3696"/>
    <w:rsid w:val="00AE43AF"/>
    <w:rsid w:val="00AE51ED"/>
    <w:rsid w:val="00AE58A6"/>
    <w:rsid w:val="00AE6A23"/>
    <w:rsid w:val="00AE6C6F"/>
    <w:rsid w:val="00AE7A72"/>
    <w:rsid w:val="00AE7A8D"/>
    <w:rsid w:val="00AE7BDE"/>
    <w:rsid w:val="00AF0591"/>
    <w:rsid w:val="00AF0655"/>
    <w:rsid w:val="00AF066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0F63"/>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1E52"/>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5BFA"/>
    <w:rsid w:val="00CC77FF"/>
    <w:rsid w:val="00CC780F"/>
    <w:rsid w:val="00CC7F9E"/>
    <w:rsid w:val="00CD02B7"/>
    <w:rsid w:val="00CD0E9E"/>
    <w:rsid w:val="00CD1922"/>
    <w:rsid w:val="00CD2026"/>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D23"/>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4D5"/>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933"/>
    <w:rsid w:val="00ED5DA1"/>
    <w:rsid w:val="00ED7515"/>
    <w:rsid w:val="00EE11C0"/>
    <w:rsid w:val="00EE1219"/>
    <w:rsid w:val="00EE2FD9"/>
    <w:rsid w:val="00EE30F3"/>
    <w:rsid w:val="00EE330C"/>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51BF"/>
    <w:rsid w:val="00F15688"/>
    <w:rsid w:val="00F15F5D"/>
    <w:rsid w:val="00F1650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107"/>
    <w:rsid w:val="00FF40CB"/>
    <w:rsid w:val="00FF47E5"/>
    <w:rsid w:val="00FF4956"/>
    <w:rsid w:val="00FF6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0A677-6B89-444F-9938-75A1C0B1CC90}">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2822</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cp:lastModifiedBy>
  <cp:revision>3</cp:revision>
  <cp:lastPrinted>2022-01-20T10:58:00Z</cp:lastPrinted>
  <dcterms:created xsi:type="dcterms:W3CDTF">2022-04-07T14:37:00Z</dcterms:created>
  <dcterms:modified xsi:type="dcterms:W3CDTF">2022-04-07T14:37:00Z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