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67A08B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A3547">
        <w:rPr>
          <w:rFonts w:ascii="Arial" w:eastAsia="SimSun" w:hAnsi="Arial"/>
          <w:b/>
          <w:i/>
          <w:noProof/>
          <w:color w:val="auto"/>
          <w:sz w:val="28"/>
          <w:lang w:eastAsia="en-US"/>
        </w:rPr>
        <w:t>2601</w:t>
      </w:r>
      <w:ins w:id="0" w:author="dcm" w:date="2022-04-07T09:56:00Z">
        <w:r w:rsidR="00DC46FF">
          <w:rPr>
            <w:rFonts w:ascii="Arial" w:eastAsia="SimSun" w:hAnsi="Arial"/>
            <w:b/>
            <w:i/>
            <w:noProof/>
            <w:color w:val="auto"/>
            <w:sz w:val="28"/>
            <w:lang w:eastAsia="en-US"/>
          </w:rPr>
          <w:t>r</w:t>
        </w:r>
      </w:ins>
      <w:ins w:id="1" w:author="dcm" w:date="2022-04-07T09:57:00Z">
        <w:r w:rsidR="00A269EA">
          <w:rPr>
            <w:rFonts w:ascii="Arial" w:eastAsia="SimSun" w:hAnsi="Arial"/>
            <w:b/>
            <w:i/>
            <w:noProof/>
            <w:color w:val="auto"/>
            <w:sz w:val="28"/>
            <w:lang w:eastAsia="en-US"/>
          </w:rPr>
          <w:t>0</w:t>
        </w:r>
      </w:ins>
      <w:ins w:id="2" w:author="dcm" w:date="2022-04-08T12:26:00Z">
        <w:r w:rsidR="003975D1">
          <w:rPr>
            <w:rFonts w:ascii="Arial" w:eastAsia="SimSun" w:hAnsi="Arial"/>
            <w:b/>
            <w:i/>
            <w:noProof/>
            <w:color w:val="auto"/>
            <w:sz w:val="28"/>
            <w:lang w:eastAsia="en-US"/>
          </w:rPr>
          <w:t>3</w:t>
        </w:r>
      </w:ins>
    </w:p>
    <w:p w14:paraId="60D8A063" w14:textId="7817B5E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2B984B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ins w:id="3" w:author="dcm" w:date="2022-04-07T10:02:00Z">
        <w:r w:rsidR="00636623">
          <w:rPr>
            <w:rFonts w:ascii="Arial" w:hAnsi="Arial" w:cs="Arial"/>
            <w:b/>
          </w:rPr>
          <w:t>, NEC</w:t>
        </w:r>
      </w:ins>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4" w:name="_Toc519004414"/>
      <w:r w:rsidRPr="00D65203">
        <w:rPr>
          <w:color w:val="auto"/>
        </w:rPr>
        <w:t xml:space="preserve">It is proposed to </w:t>
      </w:r>
      <w:bookmarkStart w:id="5" w:name="_Hlk93916870"/>
      <w:r>
        <w:rPr>
          <w:color w:val="auto"/>
        </w:rPr>
        <w:t xml:space="preserve">update </w:t>
      </w:r>
      <w:r w:rsidRPr="00321984">
        <w:rPr>
          <w:color w:val="auto"/>
        </w:rPr>
        <w:t>TR 23.700-4</w:t>
      </w:r>
      <w:bookmarkEnd w:id="5"/>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6" w:name="_Toc22214907"/>
      <w:bookmarkStart w:id="7" w:name="_Toc23254040"/>
      <w:bookmarkStart w:id="8" w:name="_Toc97057174"/>
      <w:bookmarkStart w:id="9"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6"/>
      <w:bookmarkEnd w:id="7"/>
      <w:bookmarkEnd w:id="8"/>
      <w:bookmarkEnd w:id="9"/>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10"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11"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12"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13"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4" w:name="MCCQCTEMPBM_00000029"/>
            <w:ins w:id="15"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6"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7" w:name="MCCQCTEMPBM_00000030"/>
            <w:bookmarkEnd w:id="14"/>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8" w:name="MCCQCTEMPBM_00000031"/>
            <w:bookmarkEnd w:id="17"/>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9" w:name="MCCQCTEMPBM_00000032"/>
            <w:bookmarkEnd w:id="18"/>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20" w:name="MCCQCTEMPBM_00000033"/>
            <w:bookmarkEnd w:id="19"/>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20"/>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21" w:name="_Toc97057175"/>
      <w:bookmarkStart w:id="22"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21"/>
      <w:bookmarkEnd w:id="22"/>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23" w:name="_Toc97057176"/>
      <w:bookmarkStart w:id="24" w:name="_Toc97266754"/>
      <w:bookmarkStart w:id="25" w:name="_Toc500949099"/>
      <w:bookmarkStart w:id="26" w:name="_Toc22214909"/>
      <w:bookmarkStart w:id="27"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23"/>
      <w:bookmarkEnd w:id="24"/>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8" w:name="_Toc97057177"/>
      <w:bookmarkStart w:id="29"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5"/>
      <w:bookmarkEnd w:id="26"/>
      <w:bookmarkEnd w:id="27"/>
      <w:bookmarkEnd w:id="28"/>
      <w:bookmarkEnd w:id="29"/>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30" w:name="_Toc500949101"/>
      <w:bookmarkStart w:id="31" w:name="_Toc22214910"/>
      <w:r>
        <w:rPr>
          <w:rFonts w:eastAsiaTheme="minorEastAsia"/>
          <w:color w:val="auto"/>
          <w:lang w:eastAsia="x-none"/>
        </w:rPr>
        <w:t>The solution is based on the following principles:</w:t>
      </w:r>
    </w:p>
    <w:p w14:paraId="02C9D297" w14:textId="61AF5C57" w:rsidR="00B50C65" w:rsidRDefault="00B50C65" w:rsidP="00B06D5A">
      <w:pPr>
        <w:pStyle w:val="B1"/>
        <w:rPr>
          <w:ins w:id="32" w:author="dcm" w:date="2022-04-08T11:11:00Z"/>
          <w:lang w:val="en-US"/>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F765238" w14:textId="5471EE40" w:rsidR="009A6BFB" w:rsidRDefault="009A6BFB" w:rsidP="009A6BFB">
      <w:pPr>
        <w:keepLines/>
        <w:overflowPunct/>
        <w:autoSpaceDE/>
        <w:autoSpaceDN/>
        <w:adjustRightInd/>
        <w:ind w:left="1560" w:hanging="1276"/>
        <w:textAlignment w:val="auto"/>
        <w:rPr>
          <w:ins w:id="33" w:author="dcm" w:date="2022-04-08T12:22:00Z"/>
          <w:rFonts w:eastAsia="SimSun"/>
          <w:color w:val="FF0000"/>
          <w:highlight w:val="green"/>
          <w:lang w:eastAsia="en-US"/>
        </w:rPr>
      </w:pPr>
      <w:ins w:id="34" w:author="dcm" w:date="2022-04-08T11:12:00Z">
        <w:r w:rsidRPr="009A6BFB">
          <w:rPr>
            <w:rFonts w:eastAsia="SimSun"/>
            <w:color w:val="FF0000"/>
            <w:highlight w:val="green"/>
            <w:lang w:eastAsia="en-US"/>
            <w:rPrChange w:id="35" w:author="dcm" w:date="2022-04-08T11:15:00Z">
              <w:rPr>
                <w:rFonts w:eastAsia="SimSun"/>
                <w:color w:val="FF0000"/>
                <w:highlight w:val="yellow"/>
                <w:lang w:eastAsia="en-US"/>
              </w:rPr>
            </w:rPrChange>
          </w:rPr>
          <w:t>Editor's note:</w:t>
        </w:r>
        <w:r w:rsidRPr="009A6BFB">
          <w:rPr>
            <w:rFonts w:eastAsia="SimSun"/>
            <w:color w:val="FF0000"/>
            <w:highlight w:val="green"/>
            <w:lang w:eastAsia="en-US"/>
            <w:rPrChange w:id="36" w:author="dcm" w:date="2022-04-08T11:15:00Z">
              <w:rPr>
                <w:rFonts w:eastAsia="SimSun"/>
                <w:color w:val="FF0000"/>
                <w:highlight w:val="yellow"/>
                <w:lang w:eastAsia="en-US"/>
              </w:rPr>
            </w:rPrChange>
          </w:rPr>
          <w:t xml:space="preserve"> </w:t>
        </w:r>
        <w:r w:rsidRPr="009A6BFB">
          <w:rPr>
            <w:rFonts w:eastAsia="SimSun"/>
            <w:color w:val="FF0000"/>
            <w:highlight w:val="green"/>
            <w:lang w:eastAsia="en-US"/>
            <w:rPrChange w:id="37" w:author="dcm" w:date="2022-04-08T11:15:00Z">
              <w:rPr>
                <w:rFonts w:eastAsia="SimSun"/>
                <w:color w:val="FF0000"/>
                <w:highlight w:val="yellow"/>
                <w:lang w:eastAsia="en-US"/>
              </w:rPr>
            </w:rPrChange>
          </w:rPr>
          <w:tab/>
        </w:r>
        <w:r w:rsidRPr="009A6BFB">
          <w:rPr>
            <w:rFonts w:eastAsia="SimSun"/>
            <w:color w:val="FF0000"/>
            <w:highlight w:val="green"/>
            <w:lang w:eastAsia="en-US"/>
            <w:rPrChange w:id="38" w:author="dcm" w:date="2022-04-08T11:15:00Z">
              <w:rPr>
                <w:rFonts w:eastAsia="SimSun"/>
                <w:color w:val="FF0000"/>
                <w:highlight w:val="yellow"/>
                <w:lang w:eastAsia="en-US"/>
              </w:rPr>
            </w:rPrChange>
          </w:rPr>
          <w:t xml:space="preserve">It is FFS </w:t>
        </w:r>
      </w:ins>
      <w:ins w:id="39" w:author="dcm" w:date="2022-04-08T11:16:00Z">
        <w:r>
          <w:rPr>
            <w:rFonts w:eastAsia="SimSun"/>
            <w:color w:val="FF0000"/>
            <w:highlight w:val="green"/>
            <w:lang w:eastAsia="en-US"/>
          </w:rPr>
          <w:t>how to support</w:t>
        </w:r>
      </w:ins>
      <w:ins w:id="40" w:author="dcm" w:date="2022-04-08T11:13:00Z">
        <w:r w:rsidRPr="009A6BFB">
          <w:rPr>
            <w:rFonts w:eastAsia="SimSun"/>
            <w:color w:val="FF0000"/>
            <w:highlight w:val="green"/>
            <w:lang w:eastAsia="en-US"/>
            <w:rPrChange w:id="41" w:author="dcm" w:date="2022-04-08T11:15:00Z">
              <w:rPr>
                <w:rFonts w:eastAsia="SimSun"/>
                <w:color w:val="FF0000"/>
                <w:highlight w:val="yellow"/>
                <w:lang w:eastAsia="en-US"/>
              </w:rPr>
            </w:rPrChange>
          </w:rPr>
          <w:t xml:space="preserve"> roaming scenario, </w:t>
        </w:r>
      </w:ins>
      <w:ins w:id="42" w:author="dcm" w:date="2022-04-08T11:14:00Z">
        <w:r w:rsidRPr="009A6BFB">
          <w:rPr>
            <w:rFonts w:eastAsia="SimSun"/>
            <w:color w:val="FF0000"/>
            <w:highlight w:val="green"/>
            <w:lang w:eastAsia="en-US"/>
            <w:rPrChange w:id="43" w:author="dcm" w:date="2022-04-08T11:15:00Z">
              <w:rPr>
                <w:rFonts w:eastAsia="SimSun"/>
                <w:color w:val="FF0000"/>
                <w:highlight w:val="yellow"/>
                <w:lang w:eastAsia="en-US"/>
              </w:rPr>
            </w:rPrChange>
          </w:rPr>
          <w:t xml:space="preserve">where a network slice </w:t>
        </w:r>
      </w:ins>
      <w:ins w:id="44" w:author="dcm" w:date="2022-04-08T11:15:00Z">
        <w:r w:rsidRPr="009A6BFB">
          <w:rPr>
            <w:rFonts w:eastAsia="SimSun"/>
            <w:color w:val="FF0000"/>
            <w:highlight w:val="green"/>
            <w:lang w:eastAsia="en-US"/>
            <w:rPrChange w:id="45" w:author="dcm" w:date="2022-04-08T11:15:00Z">
              <w:rPr>
                <w:rFonts w:eastAsia="SimSun"/>
                <w:color w:val="FF0000"/>
                <w:highlight w:val="yellow"/>
                <w:lang w:eastAsia="en-US"/>
              </w:rPr>
            </w:rPrChange>
          </w:rPr>
          <w:t>of the serving network is to be terminated</w:t>
        </w:r>
      </w:ins>
      <w:ins w:id="46" w:author="dcm" w:date="2022-04-08T11:12:00Z">
        <w:r w:rsidRPr="009A6BFB">
          <w:rPr>
            <w:rFonts w:eastAsia="SimSun"/>
            <w:color w:val="FF0000"/>
            <w:highlight w:val="green"/>
            <w:lang w:eastAsia="en-US"/>
            <w:rPrChange w:id="47" w:author="dcm" w:date="2022-04-08T11:15:00Z">
              <w:rPr>
                <w:rFonts w:eastAsia="SimSun"/>
                <w:color w:val="FF0000"/>
                <w:highlight w:val="yellow"/>
                <w:lang w:eastAsia="en-US"/>
              </w:rPr>
            </w:rPrChange>
          </w:rPr>
          <w:t>.</w:t>
        </w:r>
      </w:ins>
    </w:p>
    <w:p w14:paraId="7D1B5320" w14:textId="5ABABA7C" w:rsidR="008E43C4" w:rsidRPr="009A6BFB" w:rsidRDefault="008E43C4" w:rsidP="009A6BFB">
      <w:pPr>
        <w:keepLines/>
        <w:overflowPunct/>
        <w:autoSpaceDE/>
        <w:autoSpaceDN/>
        <w:adjustRightInd/>
        <w:ind w:left="1560" w:hanging="1276"/>
        <w:textAlignment w:val="auto"/>
        <w:rPr>
          <w:rFonts w:eastAsia="SimSun"/>
          <w:color w:val="FF0000"/>
          <w:highlight w:val="green"/>
          <w:lang w:eastAsia="en-US"/>
          <w:rPrChange w:id="48" w:author="dcm" w:date="2022-04-08T11:15:00Z">
            <w:rPr>
              <w:rFonts w:eastAsiaTheme="minorEastAsia"/>
              <w:color w:val="auto"/>
              <w:lang w:eastAsia="x-none"/>
            </w:rPr>
          </w:rPrChange>
        </w:rPr>
        <w:pPrChange w:id="49" w:author="dcm" w:date="2022-04-08T11:12:00Z">
          <w:pPr>
            <w:pStyle w:val="B1"/>
          </w:pPr>
        </w:pPrChange>
      </w:pPr>
      <w:ins w:id="50" w:author="dcm" w:date="2022-04-08T12:22:00Z">
        <w:r w:rsidRPr="00480BF3">
          <w:rPr>
            <w:rFonts w:eastAsia="SimSun"/>
            <w:color w:val="FF0000"/>
            <w:highlight w:val="green"/>
            <w:lang w:eastAsia="en-US"/>
          </w:rPr>
          <w:t xml:space="preserve">Editor's note: </w:t>
        </w:r>
        <w:r w:rsidRPr="00480BF3">
          <w:rPr>
            <w:rFonts w:eastAsia="SimSun"/>
            <w:color w:val="FF0000"/>
            <w:highlight w:val="green"/>
            <w:lang w:eastAsia="en-US"/>
          </w:rPr>
          <w:tab/>
          <w:t xml:space="preserve">It is FFS </w:t>
        </w:r>
      </w:ins>
      <w:ins w:id="51" w:author="dcm" w:date="2022-04-08T12:23:00Z">
        <w:r>
          <w:rPr>
            <w:rFonts w:eastAsia="SimSun"/>
            <w:color w:val="FF0000"/>
            <w:highlight w:val="green"/>
            <w:lang w:eastAsia="en-US"/>
          </w:rPr>
          <w:t xml:space="preserve">how to adapt the </w:t>
        </w:r>
        <w:proofErr w:type="gramStart"/>
        <w:r>
          <w:rPr>
            <w:rFonts w:eastAsia="SimSun"/>
            <w:color w:val="FF0000"/>
            <w:highlight w:val="green"/>
            <w:lang w:eastAsia="en-US"/>
          </w:rPr>
          <w:t>solution, in case</w:t>
        </w:r>
        <w:proofErr w:type="gramEnd"/>
        <w:r>
          <w:rPr>
            <w:rFonts w:eastAsia="SimSun"/>
            <w:color w:val="FF0000"/>
            <w:highlight w:val="green"/>
            <w:lang w:eastAsia="en-US"/>
          </w:rPr>
          <w:t xml:space="preserve"> OAM may directly interact with SMF or NF</w:t>
        </w:r>
      </w:ins>
      <w:ins w:id="52" w:author="dcm" w:date="2022-04-08T12:24:00Z">
        <w:r>
          <w:rPr>
            <w:rFonts w:eastAsia="SimSun"/>
            <w:color w:val="FF0000"/>
            <w:highlight w:val="green"/>
            <w:lang w:eastAsia="en-US"/>
          </w:rPr>
          <w:t>s</w:t>
        </w:r>
      </w:ins>
      <w:ins w:id="53" w:author="dcm" w:date="2022-04-08T12:23:00Z">
        <w:r>
          <w:rPr>
            <w:rFonts w:eastAsia="SimSun"/>
            <w:color w:val="FF0000"/>
            <w:highlight w:val="green"/>
            <w:lang w:eastAsia="en-US"/>
          </w:rPr>
          <w:t xml:space="preserve"> affected</w:t>
        </w:r>
      </w:ins>
      <w:ins w:id="54" w:author="dcm" w:date="2022-04-08T12:24:00Z">
        <w:r>
          <w:rPr>
            <w:rFonts w:eastAsia="SimSun"/>
            <w:color w:val="FF0000"/>
            <w:highlight w:val="green"/>
            <w:lang w:eastAsia="en-US"/>
          </w:rPr>
          <w:t xml:space="preserve"> from the event that the S-NSSAI is to be terminated. </w:t>
        </w:r>
      </w:ins>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55" w:name="_Toc23254043"/>
      <w:bookmarkStart w:id="56" w:name="_Toc97057178"/>
      <w:bookmarkStart w:id="57"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30"/>
      <w:bookmarkEnd w:id="31"/>
      <w:bookmarkEnd w:id="55"/>
      <w:bookmarkEnd w:id="56"/>
      <w:bookmarkEnd w:id="57"/>
    </w:p>
    <w:p w14:paraId="62B5E52E" w14:textId="63751E1A" w:rsidR="00B50C65" w:rsidRPr="00592C0F" w:rsidRDefault="00B50C65" w:rsidP="00B50C65">
      <w:pPr>
        <w:rPr>
          <w:lang w:val="en-US"/>
        </w:rPr>
      </w:pPr>
      <w:bookmarkStart w:id="58" w:name="_Toc326248711"/>
      <w:bookmarkStart w:id="59" w:name="_Toc510604409"/>
      <w:bookmarkStart w:id="60"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35pt;height:357.7pt" o:ole="">
            <v:imagedata r:id="rId13" o:title=""/>
          </v:shape>
          <o:OLEObject Type="Embed" ProgID="Visio.Drawing.15" ShapeID="_x0000_i1026" DrawAspect="Content" ObjectID="_1710925993"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7FE0BDEC" w:rsidR="00E871FD" w:rsidRDefault="005C5304" w:rsidP="005C5304">
      <w:pPr>
        <w:pStyle w:val="B1"/>
        <w:rPr>
          <w:lang w:val="en-US"/>
        </w:rPr>
      </w:pPr>
      <w:r>
        <w:rPr>
          <w:lang w:val="en-US"/>
        </w:rPr>
        <w:t>1.</w:t>
      </w:r>
      <w:r>
        <w:rPr>
          <w:lang w:val="en-US"/>
        </w:rPr>
        <w:tab/>
      </w:r>
      <w:r w:rsidR="00B05005">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sidR="00B05005">
        <w:rPr>
          <w:lang w:val="en-US"/>
        </w:rPr>
        <w:t>This information is part of the session management subscriber data.</w:t>
      </w:r>
    </w:p>
    <w:p w14:paraId="144BA312" w14:textId="74DD4D58" w:rsidR="005B2219" w:rsidRDefault="005B2219" w:rsidP="005B2219">
      <w:pPr>
        <w:pStyle w:val="NO"/>
        <w:rPr>
          <w:ins w:id="61" w:author="dcm" w:date="2022-04-08T12:14:00Z"/>
        </w:rPr>
      </w:pPr>
      <w:r w:rsidRPr="00140E21">
        <w:lastRenderedPageBreak/>
        <w:t>NOTE</w:t>
      </w:r>
      <w:ins w:id="62" w:author="dcm" w:date="2022-04-08T12:09:00Z">
        <w:r w:rsidR="006D6073">
          <w:t xml:space="preserve"> 1</w:t>
        </w:r>
      </w:ins>
      <w:r w:rsidRPr="00140E21">
        <w:t>:</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68ED0E0B" w14:textId="77777777" w:rsidR="005C5304" w:rsidRPr="005B2219" w:rsidRDefault="005C5304" w:rsidP="005B2219">
      <w:pPr>
        <w:pStyle w:val="NO"/>
      </w:pP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w:t>
      </w:r>
      <w:proofErr w:type="spellStart"/>
      <w:r w:rsidR="00333603">
        <w:rPr>
          <w:lang w:val="en-US"/>
        </w:rPr>
        <w:t>Nudm_SDM_Notification</w:t>
      </w:r>
      <w:proofErr w:type="spellEnd"/>
      <w:r w:rsidR="00333603">
        <w:rPr>
          <w:lang w:val="en-US"/>
        </w:rPr>
        <w:t xml:space="preserve"> service operation.</w:t>
      </w:r>
    </w:p>
    <w:p w14:paraId="51E92A0A" w14:textId="7F4C08BF" w:rsidR="00333603" w:rsidRDefault="00333603" w:rsidP="00E871FD">
      <w:pPr>
        <w:pStyle w:val="B1"/>
        <w:rPr>
          <w:lang w:val="en-US"/>
        </w:rPr>
      </w:pPr>
      <w:r>
        <w:rPr>
          <w:lang w:val="en-US"/>
        </w:rPr>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0CED1F8F" w14:textId="27F9995F" w:rsidR="00B04AA5" w:rsidRDefault="00B04AA5" w:rsidP="00B04AA5">
      <w:pPr>
        <w:pStyle w:val="NO"/>
        <w:rPr>
          <w:ins w:id="63" w:author="dcm" w:date="2022-04-08T11:27:00Z"/>
          <w:lang w:val="en-US" w:eastAsia="zh-CN"/>
        </w:rPr>
      </w:pPr>
      <w:ins w:id="64" w:author="dcm" w:date="2022-04-08T11:27:00Z">
        <w:r w:rsidRPr="00B04AA5">
          <w:rPr>
            <w:highlight w:val="green"/>
            <w:lang w:val="en-US" w:eastAsia="zh-CN"/>
            <w:rPrChange w:id="65" w:author="dcm" w:date="2022-04-08T11:28:00Z">
              <w:rPr>
                <w:highlight w:val="cyan"/>
                <w:lang w:val="en-US" w:eastAsia="zh-CN"/>
              </w:rPr>
            </w:rPrChange>
          </w:rPr>
          <w:t xml:space="preserve">NOTE </w:t>
        </w:r>
      </w:ins>
      <w:ins w:id="66" w:author="dcm" w:date="2022-04-08T12:10:00Z">
        <w:r w:rsidR="006D6073">
          <w:rPr>
            <w:highlight w:val="green"/>
            <w:lang w:val="en-US" w:eastAsia="zh-CN"/>
          </w:rPr>
          <w:t>2</w:t>
        </w:r>
      </w:ins>
      <w:ins w:id="67" w:author="dcm" w:date="2022-04-08T11:27:00Z">
        <w:r w:rsidRPr="00B01958">
          <w:rPr>
            <w:highlight w:val="green"/>
            <w:lang w:val="en-US" w:eastAsia="zh-CN"/>
            <w:rPrChange w:id="68" w:author="dcm" w:date="2022-04-08T11:51:00Z">
              <w:rPr>
                <w:highlight w:val="cyan"/>
                <w:lang w:val="en-US" w:eastAsia="zh-CN"/>
              </w:rPr>
            </w:rPrChange>
          </w:rPr>
          <w:t>:</w:t>
        </w:r>
      </w:ins>
      <w:ins w:id="69" w:author="dcm" w:date="2022-04-08T11:49:00Z">
        <w:r w:rsidR="00B01958" w:rsidRPr="00B01958">
          <w:rPr>
            <w:highlight w:val="green"/>
            <w:lang w:val="en-US" w:eastAsia="zh-CN"/>
            <w:rPrChange w:id="70" w:author="dcm" w:date="2022-04-08T11:51:00Z">
              <w:rPr>
                <w:lang w:val="en-US" w:eastAsia="zh-CN"/>
              </w:rPr>
            </w:rPrChange>
          </w:rPr>
          <w:t xml:space="preserve"> </w:t>
        </w:r>
      </w:ins>
      <w:ins w:id="71" w:author="dcm" w:date="2022-04-08T11:51:00Z">
        <w:r w:rsidR="00B01958">
          <w:rPr>
            <w:highlight w:val="green"/>
            <w:lang w:val="en-US" w:eastAsia="zh-CN"/>
          </w:rPr>
          <w:tab/>
        </w:r>
      </w:ins>
      <w:ins w:id="72" w:author="dcm" w:date="2022-04-08T11:50:00Z">
        <w:r w:rsidR="00B01958" w:rsidRPr="00B01958">
          <w:rPr>
            <w:highlight w:val="green"/>
            <w:lang w:val="en-US" w:eastAsia="zh-CN"/>
            <w:rPrChange w:id="73" w:author="dcm" w:date="2022-04-08T11:51:00Z">
              <w:rPr>
                <w:lang w:val="en-US" w:eastAsia="zh-CN"/>
              </w:rPr>
            </w:rPrChange>
          </w:rPr>
          <w:t xml:space="preserve">This step#3 is performed for all UEs that are affected by the </w:t>
        </w:r>
      </w:ins>
      <w:ins w:id="74" w:author="dcm" w:date="2022-04-08T11:51:00Z">
        <w:r w:rsidR="00B01958" w:rsidRPr="00B01958">
          <w:rPr>
            <w:highlight w:val="green"/>
            <w:lang w:val="en-US" w:eastAsia="zh-CN"/>
            <w:rPrChange w:id="75" w:author="dcm" w:date="2022-04-08T11:51:00Z">
              <w:rPr>
                <w:lang w:val="en-US" w:eastAsia="zh-CN"/>
              </w:rPr>
            </w:rPrChange>
          </w:rPr>
          <w:t>S-NSSAI marked as “subject to be terminated”.</w:t>
        </w:r>
      </w:ins>
    </w:p>
    <w:p w14:paraId="49A95DC0" w14:textId="5348E4DA"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096FD074"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6D61DA0D" w14:textId="77777777" w:rsidR="00DC46FF" w:rsidRPr="00B12250" w:rsidRDefault="00DC46FF" w:rsidP="00DC46FF">
      <w:pPr>
        <w:keepLines/>
        <w:overflowPunct/>
        <w:autoSpaceDE/>
        <w:autoSpaceDN/>
        <w:adjustRightInd/>
        <w:ind w:left="1560" w:hanging="1276"/>
        <w:textAlignment w:val="auto"/>
        <w:rPr>
          <w:ins w:id="76" w:author="dcm" w:date="2022-04-07T09:56:00Z"/>
          <w:rFonts w:eastAsia="SimSun"/>
          <w:color w:val="FF0000"/>
          <w:lang w:eastAsia="en-US"/>
        </w:rPr>
      </w:pPr>
      <w:ins w:id="77" w:author="dcm" w:date="2022-04-07T09:56:00Z">
        <w:r w:rsidRPr="00DC46FF">
          <w:rPr>
            <w:rFonts w:eastAsia="SimSun"/>
            <w:color w:val="FF0000"/>
            <w:highlight w:val="yellow"/>
            <w:lang w:eastAsia="en-US"/>
            <w:rPrChange w:id="78" w:author="dcm" w:date="2022-04-07T09:56:00Z">
              <w:rPr>
                <w:rFonts w:eastAsia="SimSun"/>
                <w:color w:val="FF0000"/>
                <w:lang w:eastAsia="en-US"/>
              </w:rPr>
            </w:rPrChange>
          </w:rPr>
          <w:t>Editor's note:</w:t>
        </w:r>
        <w:r w:rsidRPr="00DC46FF">
          <w:rPr>
            <w:rFonts w:eastAsia="SimSun"/>
            <w:color w:val="FF0000"/>
            <w:highlight w:val="yellow"/>
            <w:lang w:eastAsia="en-US"/>
            <w:rPrChange w:id="79" w:author="dcm" w:date="2022-04-07T09:56:00Z">
              <w:rPr>
                <w:rFonts w:eastAsia="SimSun"/>
                <w:color w:val="FF0000"/>
                <w:lang w:eastAsia="en-US"/>
              </w:rPr>
            </w:rPrChange>
          </w:rPr>
          <w:tab/>
          <w:t>It is FFS whether and how the existing and active PDU Session, associated with the S-NSSAI subject to be terminated, for non-emergency non-critical and non-priority services could be continued to avoid abrupt service interruption.</w:t>
        </w:r>
        <w:r>
          <w:rPr>
            <w:rFonts w:eastAsia="SimSun"/>
            <w:color w:val="FF0000"/>
            <w:lang w:eastAsia="en-US"/>
          </w:rPr>
          <w:t xml:space="preserve"> </w:t>
        </w:r>
      </w:ins>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06554447"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t>
      </w:r>
      <w:del w:id="80" w:author="dcm" w:date="2022-04-08T11:54:00Z">
        <w:r w:rsidRPr="004A5CEF" w:rsidDel="00B01958">
          <w:rPr>
            <w:rFonts w:eastAsia="SimSun"/>
            <w:color w:val="FF0000"/>
            <w:highlight w:val="green"/>
            <w:lang w:eastAsia="en-US"/>
            <w:rPrChange w:id="81" w:author="dcm" w:date="2022-04-08T12:02:00Z">
              <w:rPr>
                <w:rFonts w:eastAsia="SimSun"/>
                <w:color w:val="FF0000"/>
                <w:lang w:eastAsia="en-US"/>
              </w:rPr>
            </w:rPrChange>
          </w:rPr>
          <w:delText xml:space="preserve">whether </w:delText>
        </w:r>
      </w:del>
      <w:ins w:id="82" w:author="dcm" w:date="2022-04-08T11:55:00Z">
        <w:r w:rsidR="0029446F" w:rsidRPr="004A5CEF">
          <w:rPr>
            <w:rFonts w:eastAsia="SimSun"/>
            <w:color w:val="FF0000"/>
            <w:highlight w:val="green"/>
            <w:lang w:eastAsia="en-US"/>
            <w:rPrChange w:id="83" w:author="dcm" w:date="2022-04-08T12:02:00Z">
              <w:rPr>
                <w:rFonts w:eastAsia="SimSun"/>
                <w:color w:val="FF0000"/>
                <w:lang w:eastAsia="en-US"/>
              </w:rPr>
            </w:rPrChange>
          </w:rPr>
          <w:t xml:space="preserve">what and </w:t>
        </w:r>
      </w:ins>
      <w:ins w:id="84" w:author="dcm" w:date="2022-04-08T11:54:00Z">
        <w:r w:rsidR="00B01958" w:rsidRPr="004A5CEF">
          <w:rPr>
            <w:rFonts w:eastAsia="SimSun"/>
            <w:color w:val="FF0000"/>
            <w:highlight w:val="green"/>
            <w:lang w:eastAsia="en-US"/>
            <w:rPrChange w:id="85" w:author="dcm" w:date="2022-04-08T12:02:00Z">
              <w:rPr>
                <w:rFonts w:eastAsia="SimSun"/>
                <w:color w:val="FF0000"/>
                <w:lang w:eastAsia="en-US"/>
              </w:rPr>
            </w:rPrChange>
          </w:rPr>
          <w:t>how</w:t>
        </w:r>
        <w:r w:rsidR="00B01958" w:rsidRPr="00B12250">
          <w:rPr>
            <w:rFonts w:eastAsia="SimSun"/>
            <w:color w:val="FF0000"/>
            <w:lang w:eastAsia="en-US"/>
          </w:rPr>
          <w:t xml:space="preserve"> </w:t>
        </w:r>
      </w:ins>
      <w:r w:rsidRPr="00B12250">
        <w:rPr>
          <w:rFonts w:eastAsia="SimSun"/>
          <w:color w:val="FF0000"/>
          <w:lang w:eastAsia="en-US"/>
        </w:rPr>
        <w:t xml:space="preserve">the </w:t>
      </w:r>
      <w:r>
        <w:rPr>
          <w:rFonts w:eastAsia="SimSun"/>
          <w:color w:val="FF0000"/>
          <w:lang w:eastAsia="en-US"/>
        </w:rPr>
        <w:t>AMF</w:t>
      </w:r>
      <w:ins w:id="86" w:author="dcm" w:date="2022-04-08T12:05:00Z">
        <w:r w:rsidR="004F7F47" w:rsidRPr="004F7F47">
          <w:rPr>
            <w:rFonts w:eastAsia="SimSun"/>
            <w:color w:val="FF0000"/>
            <w:highlight w:val="green"/>
            <w:lang w:eastAsia="en-US"/>
            <w:rPrChange w:id="87" w:author="dcm" w:date="2022-04-08T12:05:00Z">
              <w:rPr>
                <w:rFonts w:eastAsia="SimSun"/>
                <w:color w:val="FF0000"/>
                <w:lang w:eastAsia="en-US"/>
              </w:rPr>
            </w:rPrChange>
          </w:rPr>
          <w:t>/NSSF</w:t>
        </w:r>
      </w:ins>
      <w:ins w:id="88" w:author="dcm" w:date="2022-04-08T11:54:00Z">
        <w:r w:rsidR="0029446F">
          <w:rPr>
            <w:rFonts w:eastAsia="SimSun"/>
            <w:color w:val="FF0000"/>
            <w:lang w:eastAsia="en-US"/>
          </w:rPr>
          <w:t xml:space="preserve"> should perform any additional</w:t>
        </w:r>
      </w:ins>
      <w:ins w:id="89" w:author="dcm" w:date="2022-04-08T11:55:00Z">
        <w:r w:rsidR="0029446F">
          <w:rPr>
            <w:rFonts w:eastAsia="SimSun"/>
            <w:color w:val="FF0000"/>
            <w:lang w:eastAsia="en-US"/>
          </w:rPr>
          <w:t xml:space="preserve"> steps </w:t>
        </w:r>
      </w:ins>
      <w:del w:id="90" w:author="dcm" w:date="2022-04-08T12:03:00Z">
        <w:r w:rsidRPr="00B12250" w:rsidDel="004A5CEF">
          <w:rPr>
            <w:rFonts w:eastAsia="SimSun"/>
            <w:color w:val="FF0000"/>
            <w:lang w:eastAsia="en-US"/>
          </w:rPr>
          <w:delText xml:space="preserve"> </w:delText>
        </w:r>
        <w:r w:rsidRPr="004A5CEF" w:rsidDel="004A5CEF">
          <w:rPr>
            <w:rFonts w:eastAsia="SimSun"/>
            <w:color w:val="FF0000"/>
            <w:highlight w:val="green"/>
            <w:lang w:eastAsia="en-US"/>
            <w:rPrChange w:id="91" w:author="dcm" w:date="2022-04-08T12:03:00Z">
              <w:rPr>
                <w:rFonts w:eastAsia="SimSun"/>
                <w:color w:val="FF0000"/>
                <w:lang w:eastAsia="en-US"/>
              </w:rPr>
            </w:rPrChange>
          </w:rPr>
          <w:delText>should be informed by the UDM as an alternative to the SMF to perform gracefully PDU Session release</w:delText>
        </w:r>
        <w:r w:rsidDel="004A5CEF">
          <w:rPr>
            <w:rFonts w:eastAsia="SimSun"/>
            <w:color w:val="FF0000"/>
            <w:lang w:eastAsia="en-US"/>
          </w:rPr>
          <w:delText xml:space="preserve"> </w:delText>
        </w:r>
      </w:del>
      <w:r>
        <w:rPr>
          <w:rFonts w:eastAsia="SimSun"/>
          <w:color w:val="FF0000"/>
          <w:lang w:eastAsia="en-US"/>
        </w:rPr>
        <w:t>for S-NSSAI subject to be terminated</w:t>
      </w:r>
      <w:r w:rsidR="00D310B3">
        <w:rPr>
          <w:rFonts w:eastAsia="SimSun"/>
          <w:color w:val="FF0000"/>
          <w:lang w:eastAsia="en-US"/>
        </w:rPr>
        <w:t>.</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1D78849" w:rsidR="00B50C65" w:rsidRPr="000A4D3F" w:rsidRDefault="00B72349" w:rsidP="00924F76">
      <w:pPr>
        <w:pStyle w:val="B1"/>
        <w:rPr>
          <w:rFonts w:eastAsiaTheme="minorEastAsia"/>
          <w:color w:val="auto"/>
          <w:lang w:eastAsia="x-none"/>
        </w:rPr>
      </w:pPr>
      <w:r>
        <w:rPr>
          <w:lang w:val="en-US"/>
        </w:rPr>
        <w:t>5.</w:t>
      </w:r>
      <w:r>
        <w:rPr>
          <w:lang w:val="en-US"/>
        </w:rPr>
        <w:tab/>
        <w:t xml:space="preserve">When UDM receives a response from all affected SMF(s) associated with the S-NSSAI subject to be terminated, the UDM deletes the S-NSSAI from the UE’s subscription data.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92" w:name="_Toc23254044"/>
      <w:bookmarkStart w:id="93" w:name="_Toc97057179"/>
      <w:bookmarkStart w:id="94"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58"/>
      <w:bookmarkEnd w:id="59"/>
      <w:bookmarkEnd w:id="60"/>
      <w:bookmarkEnd w:id="92"/>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93"/>
      <w:bookmarkEnd w:id="94"/>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proofErr w:type="spellStart"/>
      <w:r w:rsidR="00A3396B">
        <w:t>Nudm_SDM_Notification</w:t>
      </w:r>
      <w:proofErr w:type="spellEnd"/>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4"/>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E8B4" w14:textId="77777777" w:rsidR="000553CF" w:rsidRDefault="000553CF">
      <w:r>
        <w:separator/>
      </w:r>
    </w:p>
    <w:p w14:paraId="7CEDFE14" w14:textId="77777777" w:rsidR="000553CF" w:rsidRDefault="000553CF"/>
  </w:endnote>
  <w:endnote w:type="continuationSeparator" w:id="0">
    <w:p w14:paraId="1DE895CF" w14:textId="77777777" w:rsidR="000553CF" w:rsidRDefault="000553CF">
      <w:r>
        <w:continuationSeparator/>
      </w:r>
    </w:p>
    <w:p w14:paraId="7EC7DCBE" w14:textId="77777777" w:rsidR="000553CF" w:rsidRDefault="00055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7BAF" w14:textId="77777777" w:rsidR="000553CF" w:rsidRDefault="000553CF">
      <w:r>
        <w:separator/>
      </w:r>
    </w:p>
    <w:p w14:paraId="46A0CEC7" w14:textId="77777777" w:rsidR="000553CF" w:rsidRDefault="000553CF"/>
  </w:footnote>
  <w:footnote w:type="continuationSeparator" w:id="0">
    <w:p w14:paraId="2C0DB410" w14:textId="77777777" w:rsidR="000553CF" w:rsidRDefault="000553CF">
      <w:r>
        <w:continuationSeparator/>
      </w:r>
    </w:p>
    <w:p w14:paraId="24C18921" w14:textId="77777777" w:rsidR="000553CF" w:rsidRDefault="00055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15.55pt;height:15.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0"/>
  </w:num>
  <w:num w:numId="2" w16cid:durableId="825164423">
    <w:abstractNumId w:val="19"/>
  </w:num>
  <w:num w:numId="3" w16cid:durableId="1631474512">
    <w:abstractNumId w:val="11"/>
  </w:num>
  <w:num w:numId="4" w16cid:durableId="540363478">
    <w:abstractNumId w:val="14"/>
  </w:num>
  <w:num w:numId="5" w16cid:durableId="1860193303">
    <w:abstractNumId w:val="28"/>
  </w:num>
  <w:num w:numId="6" w16cid:durableId="383601363">
    <w:abstractNumId w:val="37"/>
  </w:num>
  <w:num w:numId="7" w16cid:durableId="473984486">
    <w:abstractNumId w:val="21"/>
  </w:num>
  <w:num w:numId="8" w16cid:durableId="2134395279">
    <w:abstractNumId w:val="27"/>
  </w:num>
  <w:num w:numId="9" w16cid:durableId="1124739434">
    <w:abstractNumId w:val="32"/>
  </w:num>
  <w:num w:numId="10" w16cid:durableId="1240749528">
    <w:abstractNumId w:val="38"/>
  </w:num>
  <w:num w:numId="11" w16cid:durableId="1755201625">
    <w:abstractNumId w:val="24"/>
  </w:num>
  <w:num w:numId="12" w16cid:durableId="914515732">
    <w:abstractNumId w:val="10"/>
  </w:num>
  <w:num w:numId="13" w16cid:durableId="344676044">
    <w:abstractNumId w:val="13"/>
  </w:num>
  <w:num w:numId="14" w16cid:durableId="35470028">
    <w:abstractNumId w:val="25"/>
  </w:num>
  <w:num w:numId="15" w16cid:durableId="1928036027">
    <w:abstractNumId w:val="36"/>
  </w:num>
  <w:num w:numId="16" w16cid:durableId="1964194878">
    <w:abstractNumId w:val="33"/>
  </w:num>
  <w:num w:numId="17" w16cid:durableId="257369038">
    <w:abstractNumId w:val="15"/>
  </w:num>
  <w:num w:numId="18" w16cid:durableId="2051569284">
    <w:abstractNumId w:val="26"/>
  </w:num>
  <w:num w:numId="19" w16cid:durableId="1411999942">
    <w:abstractNumId w:val="31"/>
  </w:num>
  <w:num w:numId="20" w16cid:durableId="738216127">
    <w:abstractNumId w:val="29"/>
  </w:num>
  <w:num w:numId="21" w16cid:durableId="931671299">
    <w:abstractNumId w:val="39"/>
  </w:num>
  <w:num w:numId="22" w16cid:durableId="1458914076">
    <w:abstractNumId w:val="22"/>
  </w:num>
  <w:num w:numId="23" w16cid:durableId="663776676">
    <w:abstractNumId w:val="23"/>
  </w:num>
  <w:num w:numId="24" w16cid:durableId="878007393">
    <w:abstractNumId w:val="17"/>
  </w:num>
  <w:num w:numId="25" w16cid:durableId="1378972008">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6"/>
  </w:num>
  <w:num w:numId="37" w16cid:durableId="191964805">
    <w:abstractNumId w:val="20"/>
  </w:num>
  <w:num w:numId="38" w16cid:durableId="1890259171">
    <w:abstractNumId w:val="34"/>
  </w:num>
  <w:num w:numId="39" w16cid:durableId="249244128">
    <w:abstractNumId w:val="18"/>
  </w:num>
  <w:num w:numId="40" w16cid:durableId="1593395513">
    <w:abstractNumId w:val="35"/>
  </w:num>
  <w:num w:numId="41" w16cid:durableId="92407215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A3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623"/>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C4"/>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0B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049"/>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2022-04-08T10:26:00Z</dcterms:created>
  <dcterms:modified xsi:type="dcterms:W3CDTF">2022-04-08T10:26:00Z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