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660B9F" w14:textId="5188D839"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0883">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DA3547">
        <w:rPr>
          <w:rFonts w:ascii="Arial" w:eastAsia="SimSun" w:hAnsi="Arial"/>
          <w:b/>
          <w:i/>
          <w:noProof/>
          <w:color w:val="auto"/>
          <w:sz w:val="28"/>
          <w:lang w:eastAsia="en-US"/>
        </w:rPr>
        <w:t>2601</w:t>
      </w:r>
      <w:ins w:id="0" w:author="dcm" w:date="2022-04-07T09:56:00Z">
        <w:r w:rsidR="00DC46FF">
          <w:rPr>
            <w:rFonts w:ascii="Arial" w:eastAsia="SimSun" w:hAnsi="Arial"/>
            <w:b/>
            <w:i/>
            <w:noProof/>
            <w:color w:val="auto"/>
            <w:sz w:val="28"/>
            <w:lang w:eastAsia="en-US"/>
          </w:rPr>
          <w:t>r</w:t>
        </w:r>
      </w:ins>
      <w:ins w:id="1" w:author="dcm" w:date="2022-04-07T09:57:00Z">
        <w:r w:rsidR="00A269EA">
          <w:rPr>
            <w:rFonts w:ascii="Arial" w:eastAsia="SimSun" w:hAnsi="Arial"/>
            <w:b/>
            <w:i/>
            <w:noProof/>
            <w:color w:val="auto"/>
            <w:sz w:val="28"/>
            <w:lang w:eastAsia="en-US"/>
          </w:rPr>
          <w:t>0</w:t>
        </w:r>
      </w:ins>
      <w:ins w:id="2" w:author="dcm" w:date="2022-04-07T10:02:00Z">
        <w:r w:rsidR="00602A36">
          <w:rPr>
            <w:rFonts w:ascii="Arial" w:eastAsia="SimSun" w:hAnsi="Arial"/>
            <w:b/>
            <w:i/>
            <w:noProof/>
            <w:color w:val="auto"/>
            <w:sz w:val="28"/>
            <w:lang w:eastAsia="en-US"/>
          </w:rPr>
          <w:t>2</w:t>
        </w:r>
      </w:ins>
    </w:p>
    <w:p w14:paraId="60D8A063" w14:textId="7817B5E2"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B0883">
        <w:rPr>
          <w:rFonts w:ascii="Arial" w:eastAsia="Arial Unicode MS" w:hAnsi="Arial" w:cs="Arial"/>
          <w:b/>
          <w:bCs/>
          <w:sz w:val="24"/>
        </w:rPr>
        <w:t>Apr</w:t>
      </w:r>
      <w:r w:rsidR="00710ABA">
        <w:rPr>
          <w:rFonts w:ascii="Arial" w:eastAsia="Arial Unicode MS" w:hAnsi="Arial" w:cs="Arial"/>
          <w:b/>
          <w:bCs/>
          <w:sz w:val="24"/>
        </w:rPr>
        <w:t>il</w:t>
      </w:r>
      <w:r w:rsidR="00061913" w:rsidRPr="00BF5250">
        <w:rPr>
          <w:rFonts w:ascii="Arial" w:eastAsia="Arial Unicode MS" w:hAnsi="Arial" w:cs="Arial"/>
          <w:b/>
          <w:bCs/>
          <w:sz w:val="24"/>
        </w:rPr>
        <w:t xml:space="preserve"> </w:t>
      </w:r>
      <w:r w:rsidR="00710ABA">
        <w:rPr>
          <w:rFonts w:ascii="Arial" w:eastAsia="Arial Unicode MS" w:hAnsi="Arial" w:cs="Arial"/>
          <w:b/>
          <w:bCs/>
          <w:sz w:val="24"/>
        </w:rPr>
        <w:t>6</w:t>
      </w:r>
      <w:r w:rsidR="00710ABA" w:rsidRPr="00710ABA">
        <w:rPr>
          <w:rFonts w:ascii="Arial" w:eastAsia="Arial Unicode MS" w:hAnsi="Arial" w:cs="Arial"/>
          <w:b/>
          <w:bCs/>
          <w:sz w:val="24"/>
          <w:vertAlign w:val="superscript"/>
        </w:rPr>
        <w:t>th</w:t>
      </w:r>
      <w:r w:rsidR="00710ABA">
        <w:rPr>
          <w:rFonts w:ascii="Arial" w:eastAsia="Arial Unicode MS" w:hAnsi="Arial" w:cs="Arial"/>
          <w:b/>
          <w:bCs/>
          <w:sz w:val="24"/>
        </w:rPr>
        <w:t xml:space="preserve"> </w:t>
      </w:r>
      <w:r w:rsidR="00061913" w:rsidRPr="00BF5250">
        <w:rPr>
          <w:rFonts w:ascii="Arial" w:eastAsia="Arial Unicode MS" w:hAnsi="Arial" w:cs="Arial"/>
          <w:b/>
          <w:bCs/>
          <w:sz w:val="24"/>
        </w:rPr>
        <w:t xml:space="preserve">– </w:t>
      </w:r>
      <w:r w:rsidR="00CB0883">
        <w:rPr>
          <w:rFonts w:ascii="Arial" w:eastAsia="Arial Unicode MS" w:hAnsi="Arial" w:cs="Arial"/>
          <w:b/>
          <w:bCs/>
          <w:sz w:val="24"/>
        </w:rPr>
        <w:t>12</w:t>
      </w:r>
      <w:r w:rsidR="00710ABA" w:rsidRPr="00710ABA">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718DD6B2" w14:textId="77777777" w:rsidR="00A24F28" w:rsidRPr="00927C1B" w:rsidRDefault="00A24F28" w:rsidP="00A24F28">
      <w:pPr>
        <w:rPr>
          <w:rFonts w:ascii="Arial" w:hAnsi="Arial" w:cs="Arial"/>
        </w:rPr>
      </w:pPr>
    </w:p>
    <w:p w14:paraId="6972579C" w14:textId="2B984B83"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CB0883">
        <w:rPr>
          <w:rFonts w:ascii="Arial" w:hAnsi="Arial" w:cs="Arial"/>
          <w:b/>
        </w:rPr>
        <w:t>NTT DOCOMO</w:t>
      </w:r>
      <w:ins w:id="3" w:author="dcm" w:date="2022-04-07T10:02:00Z">
        <w:r w:rsidR="00636623">
          <w:rPr>
            <w:rFonts w:ascii="Arial" w:hAnsi="Arial" w:cs="Arial"/>
            <w:b/>
          </w:rPr>
          <w:t>, NEC</w:t>
        </w:r>
      </w:ins>
    </w:p>
    <w:p w14:paraId="6297D9B5" w14:textId="4E856A33"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65AE5">
        <w:rPr>
          <w:rFonts w:ascii="Arial" w:hAnsi="Arial" w:cs="Arial"/>
          <w:b/>
        </w:rPr>
        <w:t>New solution for avoiding service disruption due to slice termination in key issue#3</w:t>
      </w:r>
    </w:p>
    <w:p w14:paraId="7687CD04" w14:textId="77777777" w:rsidR="00A24F28" w:rsidRPr="00CB0883"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CB0883">
        <w:rPr>
          <w:rFonts w:ascii="Arial" w:hAnsi="Arial" w:cs="Arial"/>
          <w:b/>
        </w:rPr>
        <w:t>Approval</w:t>
      </w:r>
    </w:p>
    <w:p w14:paraId="52D1119B" w14:textId="30BB8CE5" w:rsidR="00A24F28" w:rsidRPr="00927C1B" w:rsidRDefault="008F7D6D" w:rsidP="00A24F28">
      <w:pPr>
        <w:ind w:left="2127" w:hanging="2127"/>
        <w:rPr>
          <w:rFonts w:ascii="Arial" w:hAnsi="Arial" w:cs="Arial"/>
          <w:b/>
        </w:rPr>
      </w:pPr>
      <w:r w:rsidRPr="00CB0883">
        <w:rPr>
          <w:rFonts w:ascii="Arial" w:hAnsi="Arial" w:cs="Arial"/>
          <w:b/>
        </w:rPr>
        <w:t>Agenda Item:</w:t>
      </w:r>
      <w:r w:rsidRPr="00CB0883">
        <w:rPr>
          <w:rFonts w:ascii="Arial" w:hAnsi="Arial" w:cs="Arial"/>
          <w:b/>
        </w:rPr>
        <w:tab/>
      </w:r>
      <w:r w:rsidR="00E20865" w:rsidRPr="00CB0883">
        <w:rPr>
          <w:rFonts w:ascii="Arial" w:hAnsi="Arial" w:cs="Arial"/>
          <w:b/>
        </w:rPr>
        <w:t>9.</w:t>
      </w:r>
      <w:r w:rsidR="00D65AE5">
        <w:rPr>
          <w:rFonts w:ascii="Arial" w:hAnsi="Arial" w:cs="Arial"/>
          <w:b/>
        </w:rPr>
        <w:t>14</w:t>
      </w:r>
    </w:p>
    <w:p w14:paraId="399D4A97" w14:textId="3878BA6F"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97696">
        <w:rPr>
          <w:rFonts w:ascii="Arial" w:hAnsi="Arial" w:cs="Arial"/>
          <w:b/>
        </w:rPr>
        <w:t>FS_</w:t>
      </w:r>
      <w:r w:rsidR="00D65AE5">
        <w:rPr>
          <w:rFonts w:ascii="Arial" w:hAnsi="Arial" w:cs="Arial"/>
          <w:b/>
        </w:rPr>
        <w:t>eNS_Ph3</w:t>
      </w:r>
      <w:r w:rsidR="00462B3D" w:rsidRPr="00CA76A1">
        <w:rPr>
          <w:rFonts w:ascii="Arial" w:hAnsi="Arial" w:cs="Arial"/>
          <w:b/>
        </w:rPr>
        <w:t xml:space="preserve"> / Rel-1</w:t>
      </w:r>
      <w:r w:rsidR="006D7852" w:rsidRPr="00CA76A1">
        <w:rPr>
          <w:rFonts w:ascii="Arial" w:hAnsi="Arial" w:cs="Arial"/>
          <w:b/>
        </w:rPr>
        <w:t>8</w:t>
      </w:r>
    </w:p>
    <w:p w14:paraId="6243502E" w14:textId="5CE28641" w:rsidR="00EF48DB" w:rsidRPr="00927C1B" w:rsidRDefault="00A24F28" w:rsidP="00EC53AC">
      <w:pPr>
        <w:jc w:val="both"/>
        <w:rPr>
          <w:rFonts w:ascii="Arial" w:hAnsi="Arial" w:cs="Arial"/>
          <w:i/>
        </w:rPr>
      </w:pPr>
      <w:r w:rsidRPr="00927C1B">
        <w:rPr>
          <w:rFonts w:ascii="Arial" w:hAnsi="Arial" w:cs="Arial"/>
          <w:i/>
        </w:rPr>
        <w:t xml:space="preserve">Abstract: </w:t>
      </w:r>
      <w:r w:rsidR="00D65AE5">
        <w:rPr>
          <w:rFonts w:ascii="Arial" w:hAnsi="Arial" w:cs="Arial"/>
          <w:i/>
        </w:rPr>
        <w:t xml:space="preserve">This contribution proposes a solution for Key Issue#3 </w:t>
      </w:r>
      <w:r w:rsidR="00D65AE5" w:rsidRPr="006C1E0F">
        <w:rPr>
          <w:rFonts w:ascii="Arial" w:hAnsi="Arial" w:cs="Arial"/>
          <w:i/>
        </w:rPr>
        <w:t>in TR 23.700-4</w:t>
      </w:r>
      <w:r w:rsidR="00D65AE5">
        <w:rPr>
          <w:rFonts w:ascii="Arial" w:hAnsi="Arial" w:cs="Arial"/>
          <w:i/>
        </w:rPr>
        <w:t>1.</w:t>
      </w:r>
      <w:r w:rsidR="00B141EA">
        <w:rPr>
          <w:rFonts w:ascii="Arial" w:hAnsi="Arial" w:cs="Arial"/>
          <w:i/>
        </w:rPr>
        <w:t xml:space="preserve"> </w:t>
      </w:r>
      <w:r w:rsidR="00346050">
        <w:rPr>
          <w:rFonts w:ascii="Arial" w:hAnsi="Arial" w:cs="Arial"/>
          <w:i/>
        </w:rPr>
        <w:t xml:space="preserve"> </w:t>
      </w:r>
    </w:p>
    <w:p w14:paraId="4B67DFEF" w14:textId="5F298FAB" w:rsidR="00A93620" w:rsidRPr="00927C1B" w:rsidRDefault="00B3593E" w:rsidP="00B3593E">
      <w:pPr>
        <w:pStyle w:val="Heading1"/>
      </w:pPr>
      <w:r w:rsidRPr="00CB0883">
        <w:t xml:space="preserve">1. </w:t>
      </w:r>
      <w:r w:rsidR="00BE6AFC" w:rsidRPr="00CB0883">
        <w:t>Discussion</w:t>
      </w:r>
      <w:r w:rsidR="00EE3C8C">
        <w:t xml:space="preserve">  </w:t>
      </w:r>
    </w:p>
    <w:p w14:paraId="2C7AD237" w14:textId="022A8C85" w:rsidR="001B4E4F" w:rsidRDefault="00B50C65" w:rsidP="008754B1">
      <w:pPr>
        <w:jc w:val="both"/>
        <w:rPr>
          <w:lang w:eastAsia="zh-CN"/>
        </w:rPr>
      </w:pPr>
      <w:r>
        <w:t xml:space="preserve">This solution addresses the Key Issue#3, </w:t>
      </w:r>
      <w:proofErr w:type="gramStart"/>
      <w:r>
        <w:t>in particular how</w:t>
      </w:r>
      <w:proofErr w:type="gramEnd"/>
      <w:r>
        <w:t xml:space="preserve"> to avoid </w:t>
      </w:r>
      <w:r w:rsidRPr="008A2886">
        <w:t xml:space="preserve">service disruption due to </w:t>
      </w:r>
      <w:r>
        <w:t>an abrupt PDU Session release when a network slice is terminated for maintenance reason or due to the end of network slice’s lifetime.</w:t>
      </w:r>
      <w:r w:rsidR="006701D0">
        <w:rPr>
          <w:lang w:eastAsia="zh-CN"/>
        </w:rPr>
        <w:t xml:space="preserve"> </w:t>
      </w:r>
    </w:p>
    <w:p w14:paraId="7EDF5993" w14:textId="649481EC" w:rsidR="00CA6115" w:rsidRPr="00927C1B" w:rsidRDefault="00CA6115" w:rsidP="00CA6115">
      <w:pPr>
        <w:pStyle w:val="Heading1"/>
      </w:pPr>
      <w:r>
        <w:t>2</w:t>
      </w:r>
      <w:r w:rsidRPr="00927C1B">
        <w:t xml:space="preserve">. </w:t>
      </w:r>
      <w:r>
        <w:t>Proposal</w:t>
      </w:r>
    </w:p>
    <w:p w14:paraId="1BD77928" w14:textId="5699BC27" w:rsidR="00B50C65" w:rsidRDefault="00B50C65" w:rsidP="00B50C65">
      <w:pPr>
        <w:rPr>
          <w:color w:val="auto"/>
        </w:rPr>
      </w:pPr>
      <w:bookmarkStart w:id="4" w:name="_Toc519004414"/>
      <w:r w:rsidRPr="00D65203">
        <w:rPr>
          <w:color w:val="auto"/>
        </w:rPr>
        <w:t xml:space="preserve">It is proposed to </w:t>
      </w:r>
      <w:bookmarkStart w:id="5" w:name="_Hlk93916870"/>
      <w:r>
        <w:rPr>
          <w:color w:val="auto"/>
        </w:rPr>
        <w:t xml:space="preserve">update </w:t>
      </w:r>
      <w:r w:rsidRPr="00321984">
        <w:rPr>
          <w:color w:val="auto"/>
        </w:rPr>
        <w:t>TR 23.700-4</w:t>
      </w:r>
      <w:bookmarkEnd w:id="5"/>
      <w:r>
        <w:rPr>
          <w:color w:val="auto"/>
        </w:rPr>
        <w:t xml:space="preserve">1 with the following changes. </w:t>
      </w:r>
    </w:p>
    <w:p w14:paraId="3435D0E1" w14:textId="77777777" w:rsidR="00B50C65" w:rsidRDefault="00B50C65" w:rsidP="00B50C65">
      <w:pPr>
        <w:jc w:val="center"/>
        <w:rPr>
          <w:rFonts w:cs="Arial"/>
          <w:noProof/>
          <w:color w:val="FF0000"/>
          <w:sz w:val="44"/>
          <w:szCs w:val="44"/>
        </w:rPr>
      </w:pPr>
      <w:r w:rsidRPr="005314F3">
        <w:rPr>
          <w:rFonts w:cs="Arial"/>
          <w:noProof/>
          <w:color w:val="FF0000"/>
          <w:sz w:val="44"/>
          <w:szCs w:val="44"/>
        </w:rPr>
        <w:t>*** BEGIN CHANGES ***</w:t>
      </w:r>
    </w:p>
    <w:p w14:paraId="0F9B25ED" w14:textId="77777777" w:rsidR="00B50C65" w:rsidRPr="000A4D3F" w:rsidRDefault="00B50C65" w:rsidP="00B50C65">
      <w:pPr>
        <w:keepNext/>
        <w:keepLines/>
        <w:overflowPunct/>
        <w:autoSpaceDE/>
        <w:autoSpaceDN/>
        <w:adjustRightInd/>
        <w:spacing w:before="180"/>
        <w:ind w:left="1134" w:hanging="1134"/>
        <w:textAlignment w:val="auto"/>
        <w:outlineLvl w:val="1"/>
        <w:rPr>
          <w:rFonts w:ascii="Arial" w:eastAsiaTheme="minorEastAsia" w:hAnsi="Arial"/>
          <w:color w:val="auto"/>
          <w:sz w:val="32"/>
          <w:lang w:eastAsia="zh-CN"/>
        </w:rPr>
      </w:pPr>
      <w:bookmarkStart w:id="6" w:name="_Toc22214907"/>
      <w:bookmarkStart w:id="7" w:name="_Toc23254040"/>
      <w:bookmarkStart w:id="8" w:name="_Toc97057174"/>
      <w:bookmarkStart w:id="9" w:name="_Toc97266752"/>
      <w:r w:rsidRPr="000A4D3F">
        <w:rPr>
          <w:rFonts w:ascii="Arial" w:eastAsiaTheme="minorEastAsia" w:hAnsi="Arial"/>
          <w:color w:val="auto"/>
          <w:sz w:val="32"/>
          <w:lang w:eastAsia="zh-CN"/>
        </w:rPr>
        <w:t>6.0</w:t>
      </w:r>
      <w:r w:rsidRPr="000A4D3F">
        <w:rPr>
          <w:rFonts w:ascii="Arial" w:eastAsiaTheme="minorEastAsia" w:hAnsi="Arial"/>
          <w:color w:val="auto"/>
          <w:sz w:val="32"/>
          <w:lang w:eastAsia="zh-CN"/>
        </w:rPr>
        <w:tab/>
        <w:t>Mapping of Solutions to Key Issues</w:t>
      </w:r>
      <w:bookmarkEnd w:id="6"/>
      <w:bookmarkEnd w:id="7"/>
      <w:bookmarkEnd w:id="8"/>
      <w:bookmarkEnd w:id="9"/>
    </w:p>
    <w:p w14:paraId="4E0AB4F0" w14:textId="77777777" w:rsidR="00B50C65" w:rsidRPr="000A4D3F" w:rsidRDefault="00B50C65" w:rsidP="00B50C65">
      <w:pPr>
        <w:keepNext/>
        <w:keepLines/>
        <w:spacing w:before="60"/>
        <w:jc w:val="center"/>
        <w:rPr>
          <w:rFonts w:ascii="Arial" w:hAnsi="Arial"/>
          <w:b/>
          <w:lang w:eastAsia="zh-CN"/>
        </w:rPr>
      </w:pPr>
      <w:r w:rsidRPr="000A4D3F">
        <w:rPr>
          <w:rFonts w:ascii="Arial" w:hAnsi="Arial"/>
          <w:b/>
          <w:lang w:eastAsia="zh-CN"/>
        </w:rP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B50C65" w:rsidRPr="000A4D3F" w14:paraId="256E0FEE" w14:textId="77777777" w:rsidTr="00204953">
        <w:tc>
          <w:tcPr>
            <w:tcW w:w="1038" w:type="dxa"/>
            <w:shd w:val="clear" w:color="auto" w:fill="auto"/>
          </w:tcPr>
          <w:p w14:paraId="0BCC2BBD" w14:textId="77777777" w:rsidR="00B50C65" w:rsidRPr="000A4D3F" w:rsidRDefault="00B50C65" w:rsidP="00204953">
            <w:pPr>
              <w:keepNext/>
              <w:keepLines/>
              <w:spacing w:after="0"/>
              <w:jc w:val="center"/>
              <w:rPr>
                <w:rFonts w:ascii="Arial" w:hAnsi="Arial"/>
                <w:sz w:val="18"/>
              </w:rPr>
            </w:pPr>
          </w:p>
        </w:tc>
        <w:tc>
          <w:tcPr>
            <w:tcW w:w="5555" w:type="dxa"/>
            <w:gridSpan w:val="4"/>
            <w:shd w:val="clear" w:color="auto" w:fill="auto"/>
          </w:tcPr>
          <w:p w14:paraId="32B6AF41" w14:textId="77777777" w:rsidR="00B50C65" w:rsidRPr="000A4D3F" w:rsidRDefault="00B50C65" w:rsidP="00204953">
            <w:pPr>
              <w:keepNext/>
              <w:keepLines/>
              <w:spacing w:after="0"/>
              <w:jc w:val="center"/>
              <w:rPr>
                <w:rFonts w:ascii="Arial" w:hAnsi="Arial"/>
                <w:b/>
                <w:sz w:val="18"/>
              </w:rPr>
            </w:pPr>
            <w:r w:rsidRPr="000A4D3F">
              <w:rPr>
                <w:rFonts w:ascii="Arial" w:hAnsi="Arial"/>
                <w:b/>
                <w:sz w:val="18"/>
              </w:rPr>
              <w:t>Key Issues</w:t>
            </w:r>
          </w:p>
        </w:tc>
      </w:tr>
      <w:tr w:rsidR="00B50C65" w:rsidRPr="000A4D3F" w14:paraId="2517F5BA" w14:textId="77777777" w:rsidTr="00204953">
        <w:tc>
          <w:tcPr>
            <w:tcW w:w="1038" w:type="dxa"/>
            <w:shd w:val="clear" w:color="auto" w:fill="auto"/>
          </w:tcPr>
          <w:p w14:paraId="0A65E399" w14:textId="77777777" w:rsidR="00B50C65" w:rsidRPr="000A4D3F" w:rsidRDefault="00B50C65" w:rsidP="00204953">
            <w:pPr>
              <w:keepNext/>
              <w:keepLines/>
              <w:spacing w:after="0"/>
              <w:jc w:val="center"/>
              <w:rPr>
                <w:rFonts w:ascii="Arial" w:hAnsi="Arial"/>
                <w:b/>
                <w:sz w:val="18"/>
              </w:rPr>
            </w:pPr>
            <w:r w:rsidRPr="000A4D3F">
              <w:rPr>
                <w:rFonts w:ascii="Arial" w:hAnsi="Arial"/>
                <w:b/>
                <w:sz w:val="18"/>
              </w:rPr>
              <w:t>Solutions</w:t>
            </w:r>
          </w:p>
        </w:tc>
        <w:tc>
          <w:tcPr>
            <w:tcW w:w="1388" w:type="dxa"/>
            <w:shd w:val="clear" w:color="auto" w:fill="auto"/>
          </w:tcPr>
          <w:p w14:paraId="01D918A9" w14:textId="77777777" w:rsidR="00B50C65" w:rsidRPr="000A4D3F" w:rsidRDefault="00B50C65" w:rsidP="00204953">
            <w:pPr>
              <w:keepNext/>
              <w:keepLines/>
              <w:spacing w:after="0"/>
              <w:jc w:val="center"/>
              <w:rPr>
                <w:rFonts w:ascii="Arial" w:hAnsi="Arial"/>
                <w:b/>
                <w:sz w:val="18"/>
              </w:rPr>
            </w:pPr>
            <w:ins w:id="10" w:author="dcm" w:date="2022-03-24T16:54:00Z">
              <w:r>
                <w:rPr>
                  <w:rFonts w:ascii="Arial" w:hAnsi="Arial"/>
                  <w:b/>
                  <w:sz w:val="18"/>
                </w:rPr>
                <w:t>KI#1</w:t>
              </w:r>
            </w:ins>
          </w:p>
        </w:tc>
        <w:tc>
          <w:tcPr>
            <w:tcW w:w="1389" w:type="dxa"/>
            <w:shd w:val="clear" w:color="auto" w:fill="auto"/>
          </w:tcPr>
          <w:p w14:paraId="0093C817" w14:textId="77777777" w:rsidR="00B50C65" w:rsidRPr="000A4D3F" w:rsidRDefault="00B50C65" w:rsidP="00204953">
            <w:pPr>
              <w:keepNext/>
              <w:keepLines/>
              <w:spacing w:after="0"/>
              <w:jc w:val="center"/>
              <w:rPr>
                <w:rFonts w:ascii="Arial" w:hAnsi="Arial"/>
                <w:b/>
                <w:sz w:val="18"/>
              </w:rPr>
            </w:pPr>
            <w:ins w:id="11" w:author="dcm" w:date="2022-03-24T16:54:00Z">
              <w:r>
                <w:rPr>
                  <w:rFonts w:ascii="Arial" w:hAnsi="Arial"/>
                  <w:b/>
                  <w:sz w:val="18"/>
                </w:rPr>
                <w:t>KI#2</w:t>
              </w:r>
            </w:ins>
          </w:p>
        </w:tc>
        <w:tc>
          <w:tcPr>
            <w:tcW w:w="1389" w:type="dxa"/>
            <w:shd w:val="clear" w:color="auto" w:fill="auto"/>
          </w:tcPr>
          <w:p w14:paraId="406FD2C7" w14:textId="77777777" w:rsidR="00B50C65" w:rsidRPr="000A4D3F" w:rsidRDefault="00B50C65" w:rsidP="00204953">
            <w:pPr>
              <w:keepNext/>
              <w:keepLines/>
              <w:spacing w:after="0"/>
              <w:jc w:val="center"/>
              <w:rPr>
                <w:rFonts w:ascii="Arial" w:hAnsi="Arial"/>
                <w:b/>
                <w:sz w:val="18"/>
              </w:rPr>
            </w:pPr>
            <w:ins w:id="12" w:author="dcm" w:date="2022-03-24T16:52:00Z">
              <w:r>
                <w:rPr>
                  <w:rFonts w:ascii="Arial" w:hAnsi="Arial"/>
                  <w:b/>
                  <w:sz w:val="18"/>
                </w:rPr>
                <w:t>KI#3</w:t>
              </w:r>
            </w:ins>
          </w:p>
        </w:tc>
        <w:tc>
          <w:tcPr>
            <w:tcW w:w="1389" w:type="dxa"/>
            <w:shd w:val="clear" w:color="auto" w:fill="auto"/>
          </w:tcPr>
          <w:p w14:paraId="1CF60484" w14:textId="77777777" w:rsidR="00B50C65" w:rsidRPr="000A4D3F" w:rsidRDefault="00B50C65" w:rsidP="00204953">
            <w:pPr>
              <w:keepNext/>
              <w:keepLines/>
              <w:spacing w:after="0"/>
              <w:jc w:val="center"/>
              <w:rPr>
                <w:rFonts w:ascii="Arial" w:hAnsi="Arial"/>
                <w:b/>
                <w:sz w:val="18"/>
              </w:rPr>
            </w:pPr>
            <w:ins w:id="13" w:author="dcm" w:date="2022-03-24T16:54:00Z">
              <w:r>
                <w:rPr>
                  <w:rFonts w:ascii="Arial" w:hAnsi="Arial"/>
                  <w:b/>
                  <w:sz w:val="18"/>
                </w:rPr>
                <w:t>KI#4</w:t>
              </w:r>
            </w:ins>
          </w:p>
        </w:tc>
      </w:tr>
      <w:tr w:rsidR="00B50C65" w:rsidRPr="000A4D3F" w14:paraId="2CA7D6F7" w14:textId="77777777" w:rsidTr="00204953">
        <w:tc>
          <w:tcPr>
            <w:tcW w:w="1038" w:type="dxa"/>
            <w:shd w:val="clear" w:color="auto" w:fill="auto"/>
          </w:tcPr>
          <w:p w14:paraId="233A95C6" w14:textId="77777777" w:rsidR="00B50C65" w:rsidRPr="000A4D3F" w:rsidRDefault="00B50C65" w:rsidP="00204953">
            <w:pPr>
              <w:keepNext/>
              <w:keepLines/>
              <w:spacing w:after="0"/>
              <w:jc w:val="center"/>
              <w:rPr>
                <w:rFonts w:ascii="Arial" w:hAnsi="Arial"/>
                <w:b/>
                <w:sz w:val="18"/>
              </w:rPr>
            </w:pPr>
            <w:bookmarkStart w:id="14" w:name="MCCQCTEMPBM_00000029"/>
            <w:ins w:id="15" w:author="dcm" w:date="2022-03-24T16:52:00Z">
              <w:r>
                <w:rPr>
                  <w:rFonts w:ascii="Arial" w:hAnsi="Arial"/>
                  <w:b/>
                  <w:sz w:val="18"/>
                </w:rPr>
                <w:t>X</w:t>
              </w:r>
            </w:ins>
          </w:p>
        </w:tc>
        <w:tc>
          <w:tcPr>
            <w:tcW w:w="1388" w:type="dxa"/>
            <w:shd w:val="clear" w:color="auto" w:fill="auto"/>
          </w:tcPr>
          <w:p w14:paraId="19907F0F" w14:textId="77777777" w:rsidR="00B50C65" w:rsidRPr="000A4D3F" w:rsidRDefault="00B50C65" w:rsidP="00204953">
            <w:pPr>
              <w:keepNext/>
              <w:keepLines/>
              <w:spacing w:after="0"/>
              <w:jc w:val="center"/>
              <w:rPr>
                <w:rFonts w:ascii="Arial" w:hAnsi="Arial"/>
                <w:sz w:val="18"/>
              </w:rPr>
            </w:pPr>
          </w:p>
        </w:tc>
        <w:tc>
          <w:tcPr>
            <w:tcW w:w="1389" w:type="dxa"/>
            <w:shd w:val="clear" w:color="auto" w:fill="auto"/>
          </w:tcPr>
          <w:p w14:paraId="576729C8" w14:textId="77777777" w:rsidR="00B50C65" w:rsidRPr="000A4D3F" w:rsidRDefault="00B50C65" w:rsidP="00204953">
            <w:pPr>
              <w:keepNext/>
              <w:keepLines/>
              <w:spacing w:after="0"/>
              <w:jc w:val="center"/>
              <w:rPr>
                <w:rFonts w:ascii="Arial" w:hAnsi="Arial"/>
                <w:sz w:val="18"/>
              </w:rPr>
            </w:pPr>
          </w:p>
        </w:tc>
        <w:tc>
          <w:tcPr>
            <w:tcW w:w="1389" w:type="dxa"/>
            <w:shd w:val="clear" w:color="auto" w:fill="auto"/>
          </w:tcPr>
          <w:p w14:paraId="2BBAB480" w14:textId="77777777" w:rsidR="00B50C65" w:rsidRPr="000A4D3F" w:rsidRDefault="00B50C65" w:rsidP="00204953">
            <w:pPr>
              <w:keepNext/>
              <w:keepLines/>
              <w:spacing w:after="0"/>
              <w:jc w:val="center"/>
              <w:rPr>
                <w:rFonts w:ascii="Arial" w:hAnsi="Arial"/>
                <w:sz w:val="18"/>
              </w:rPr>
            </w:pPr>
            <w:ins w:id="16" w:author="dcm" w:date="2022-03-24T16:52:00Z">
              <w:r>
                <w:rPr>
                  <w:rFonts w:ascii="Arial" w:hAnsi="Arial"/>
                  <w:sz w:val="18"/>
                </w:rPr>
                <w:t>X</w:t>
              </w:r>
            </w:ins>
          </w:p>
        </w:tc>
        <w:tc>
          <w:tcPr>
            <w:tcW w:w="1389" w:type="dxa"/>
            <w:shd w:val="clear" w:color="auto" w:fill="auto"/>
          </w:tcPr>
          <w:p w14:paraId="34AB59FC" w14:textId="77777777" w:rsidR="00B50C65" w:rsidRPr="000A4D3F" w:rsidRDefault="00B50C65" w:rsidP="00204953">
            <w:pPr>
              <w:keepNext/>
              <w:keepLines/>
              <w:spacing w:after="0"/>
              <w:jc w:val="center"/>
              <w:rPr>
                <w:rFonts w:ascii="Arial" w:hAnsi="Arial"/>
                <w:sz w:val="18"/>
              </w:rPr>
            </w:pPr>
          </w:p>
        </w:tc>
      </w:tr>
      <w:tr w:rsidR="00B50C65" w:rsidRPr="000A4D3F" w14:paraId="5A60E3C1" w14:textId="77777777" w:rsidTr="00204953">
        <w:tc>
          <w:tcPr>
            <w:tcW w:w="1038" w:type="dxa"/>
            <w:shd w:val="clear" w:color="auto" w:fill="auto"/>
          </w:tcPr>
          <w:p w14:paraId="3DEE80F8" w14:textId="77777777" w:rsidR="00B50C65" w:rsidRPr="000A4D3F" w:rsidRDefault="00B50C65" w:rsidP="00204953">
            <w:pPr>
              <w:keepNext/>
              <w:keepLines/>
              <w:spacing w:after="0"/>
              <w:jc w:val="center"/>
              <w:rPr>
                <w:rFonts w:ascii="Arial" w:hAnsi="Arial"/>
                <w:b/>
                <w:sz w:val="18"/>
              </w:rPr>
            </w:pPr>
            <w:bookmarkStart w:id="17" w:name="MCCQCTEMPBM_00000030"/>
            <w:bookmarkEnd w:id="14"/>
          </w:p>
        </w:tc>
        <w:tc>
          <w:tcPr>
            <w:tcW w:w="1388" w:type="dxa"/>
            <w:shd w:val="clear" w:color="auto" w:fill="auto"/>
          </w:tcPr>
          <w:p w14:paraId="01D68FA0" w14:textId="77777777" w:rsidR="00B50C65" w:rsidRPr="000A4D3F" w:rsidRDefault="00B50C65" w:rsidP="00204953">
            <w:pPr>
              <w:keepNext/>
              <w:keepLines/>
              <w:spacing w:after="0"/>
              <w:jc w:val="center"/>
              <w:rPr>
                <w:rFonts w:ascii="Arial" w:hAnsi="Arial"/>
                <w:sz w:val="18"/>
              </w:rPr>
            </w:pPr>
          </w:p>
        </w:tc>
        <w:tc>
          <w:tcPr>
            <w:tcW w:w="1389" w:type="dxa"/>
            <w:shd w:val="clear" w:color="auto" w:fill="auto"/>
          </w:tcPr>
          <w:p w14:paraId="1F50A553" w14:textId="77777777" w:rsidR="00B50C65" w:rsidRPr="000A4D3F" w:rsidRDefault="00B50C65" w:rsidP="00204953">
            <w:pPr>
              <w:keepNext/>
              <w:keepLines/>
              <w:spacing w:after="0"/>
              <w:jc w:val="center"/>
              <w:rPr>
                <w:rFonts w:ascii="Arial" w:hAnsi="Arial"/>
                <w:sz w:val="18"/>
              </w:rPr>
            </w:pPr>
          </w:p>
        </w:tc>
        <w:tc>
          <w:tcPr>
            <w:tcW w:w="1389" w:type="dxa"/>
            <w:shd w:val="clear" w:color="auto" w:fill="auto"/>
          </w:tcPr>
          <w:p w14:paraId="73E31D78" w14:textId="77777777" w:rsidR="00B50C65" w:rsidRPr="000A4D3F" w:rsidRDefault="00B50C65" w:rsidP="00204953">
            <w:pPr>
              <w:keepNext/>
              <w:keepLines/>
              <w:spacing w:after="0"/>
              <w:jc w:val="center"/>
              <w:rPr>
                <w:rFonts w:ascii="Arial" w:hAnsi="Arial"/>
                <w:sz w:val="18"/>
              </w:rPr>
            </w:pPr>
          </w:p>
        </w:tc>
        <w:tc>
          <w:tcPr>
            <w:tcW w:w="1389" w:type="dxa"/>
            <w:shd w:val="clear" w:color="auto" w:fill="auto"/>
          </w:tcPr>
          <w:p w14:paraId="6AEE7DE6" w14:textId="77777777" w:rsidR="00B50C65" w:rsidRPr="000A4D3F" w:rsidRDefault="00B50C65" w:rsidP="00204953">
            <w:pPr>
              <w:keepNext/>
              <w:keepLines/>
              <w:spacing w:after="0"/>
              <w:jc w:val="center"/>
              <w:rPr>
                <w:rFonts w:ascii="Arial" w:hAnsi="Arial"/>
                <w:sz w:val="18"/>
              </w:rPr>
            </w:pPr>
          </w:p>
        </w:tc>
      </w:tr>
      <w:tr w:rsidR="00B50C65" w:rsidRPr="000A4D3F" w14:paraId="1654E447" w14:textId="77777777" w:rsidTr="00204953">
        <w:tc>
          <w:tcPr>
            <w:tcW w:w="1038" w:type="dxa"/>
            <w:shd w:val="clear" w:color="auto" w:fill="auto"/>
          </w:tcPr>
          <w:p w14:paraId="520E3F0D" w14:textId="77777777" w:rsidR="00B50C65" w:rsidRPr="000A4D3F" w:rsidRDefault="00B50C65" w:rsidP="00204953">
            <w:pPr>
              <w:keepNext/>
              <w:keepLines/>
              <w:spacing w:after="0"/>
              <w:jc w:val="center"/>
              <w:rPr>
                <w:rFonts w:ascii="Arial" w:hAnsi="Arial"/>
                <w:b/>
                <w:sz w:val="18"/>
              </w:rPr>
            </w:pPr>
            <w:bookmarkStart w:id="18" w:name="MCCQCTEMPBM_00000031"/>
            <w:bookmarkEnd w:id="17"/>
          </w:p>
        </w:tc>
        <w:tc>
          <w:tcPr>
            <w:tcW w:w="1388" w:type="dxa"/>
            <w:shd w:val="clear" w:color="auto" w:fill="auto"/>
          </w:tcPr>
          <w:p w14:paraId="0795AAB2" w14:textId="77777777" w:rsidR="00B50C65" w:rsidRPr="000A4D3F" w:rsidRDefault="00B50C65" w:rsidP="00204953">
            <w:pPr>
              <w:keepNext/>
              <w:keepLines/>
              <w:spacing w:after="0"/>
              <w:jc w:val="center"/>
              <w:rPr>
                <w:rFonts w:ascii="Arial" w:hAnsi="Arial"/>
                <w:sz w:val="18"/>
              </w:rPr>
            </w:pPr>
          </w:p>
        </w:tc>
        <w:tc>
          <w:tcPr>
            <w:tcW w:w="1389" w:type="dxa"/>
            <w:shd w:val="clear" w:color="auto" w:fill="auto"/>
          </w:tcPr>
          <w:p w14:paraId="13C22165" w14:textId="77777777" w:rsidR="00B50C65" w:rsidRPr="000A4D3F" w:rsidRDefault="00B50C65" w:rsidP="00204953">
            <w:pPr>
              <w:keepNext/>
              <w:keepLines/>
              <w:spacing w:after="0"/>
              <w:jc w:val="center"/>
              <w:rPr>
                <w:rFonts w:ascii="Arial" w:hAnsi="Arial"/>
                <w:sz w:val="18"/>
              </w:rPr>
            </w:pPr>
          </w:p>
        </w:tc>
        <w:tc>
          <w:tcPr>
            <w:tcW w:w="1389" w:type="dxa"/>
            <w:shd w:val="clear" w:color="auto" w:fill="auto"/>
          </w:tcPr>
          <w:p w14:paraId="1987D20C" w14:textId="77777777" w:rsidR="00B50C65" w:rsidRPr="000A4D3F" w:rsidRDefault="00B50C65" w:rsidP="00204953">
            <w:pPr>
              <w:keepNext/>
              <w:keepLines/>
              <w:spacing w:after="0"/>
              <w:jc w:val="center"/>
              <w:rPr>
                <w:rFonts w:ascii="Arial" w:hAnsi="Arial"/>
                <w:sz w:val="18"/>
              </w:rPr>
            </w:pPr>
          </w:p>
        </w:tc>
        <w:tc>
          <w:tcPr>
            <w:tcW w:w="1389" w:type="dxa"/>
            <w:shd w:val="clear" w:color="auto" w:fill="auto"/>
          </w:tcPr>
          <w:p w14:paraId="0A91CC3D" w14:textId="77777777" w:rsidR="00B50C65" w:rsidRPr="000A4D3F" w:rsidRDefault="00B50C65" w:rsidP="00204953">
            <w:pPr>
              <w:keepNext/>
              <w:keepLines/>
              <w:spacing w:after="0"/>
              <w:jc w:val="center"/>
              <w:rPr>
                <w:rFonts w:ascii="Arial" w:hAnsi="Arial"/>
                <w:sz w:val="18"/>
              </w:rPr>
            </w:pPr>
          </w:p>
        </w:tc>
      </w:tr>
      <w:tr w:rsidR="00B50C65" w:rsidRPr="000A4D3F" w14:paraId="482A233E" w14:textId="77777777" w:rsidTr="00204953">
        <w:tc>
          <w:tcPr>
            <w:tcW w:w="1038" w:type="dxa"/>
            <w:shd w:val="clear" w:color="auto" w:fill="auto"/>
          </w:tcPr>
          <w:p w14:paraId="51C64066" w14:textId="77777777" w:rsidR="00B50C65" w:rsidRPr="000A4D3F" w:rsidRDefault="00B50C65" w:rsidP="00204953">
            <w:pPr>
              <w:keepNext/>
              <w:keepLines/>
              <w:spacing w:after="0"/>
              <w:jc w:val="center"/>
              <w:rPr>
                <w:rFonts w:ascii="Arial" w:hAnsi="Arial"/>
                <w:b/>
                <w:sz w:val="18"/>
              </w:rPr>
            </w:pPr>
            <w:bookmarkStart w:id="19" w:name="MCCQCTEMPBM_00000032"/>
            <w:bookmarkEnd w:id="18"/>
          </w:p>
        </w:tc>
        <w:tc>
          <w:tcPr>
            <w:tcW w:w="1388" w:type="dxa"/>
            <w:shd w:val="clear" w:color="auto" w:fill="auto"/>
          </w:tcPr>
          <w:p w14:paraId="3DA16345" w14:textId="77777777" w:rsidR="00B50C65" w:rsidRPr="000A4D3F" w:rsidRDefault="00B50C65" w:rsidP="00204953">
            <w:pPr>
              <w:keepNext/>
              <w:keepLines/>
              <w:spacing w:after="0"/>
              <w:jc w:val="center"/>
              <w:rPr>
                <w:rFonts w:ascii="Arial" w:hAnsi="Arial"/>
                <w:sz w:val="18"/>
              </w:rPr>
            </w:pPr>
          </w:p>
        </w:tc>
        <w:tc>
          <w:tcPr>
            <w:tcW w:w="1389" w:type="dxa"/>
            <w:shd w:val="clear" w:color="auto" w:fill="auto"/>
          </w:tcPr>
          <w:p w14:paraId="736A1C37" w14:textId="77777777" w:rsidR="00B50C65" w:rsidRPr="000A4D3F" w:rsidRDefault="00B50C65" w:rsidP="00204953">
            <w:pPr>
              <w:keepNext/>
              <w:keepLines/>
              <w:spacing w:after="0"/>
              <w:jc w:val="center"/>
              <w:rPr>
                <w:rFonts w:ascii="Arial" w:hAnsi="Arial"/>
                <w:sz w:val="18"/>
              </w:rPr>
            </w:pPr>
          </w:p>
        </w:tc>
        <w:tc>
          <w:tcPr>
            <w:tcW w:w="1389" w:type="dxa"/>
            <w:shd w:val="clear" w:color="auto" w:fill="auto"/>
          </w:tcPr>
          <w:p w14:paraId="48C95521" w14:textId="77777777" w:rsidR="00B50C65" w:rsidRPr="000A4D3F" w:rsidRDefault="00B50C65" w:rsidP="00204953">
            <w:pPr>
              <w:keepNext/>
              <w:keepLines/>
              <w:spacing w:after="0"/>
              <w:jc w:val="center"/>
              <w:rPr>
                <w:rFonts w:ascii="Arial" w:hAnsi="Arial"/>
                <w:sz w:val="18"/>
              </w:rPr>
            </w:pPr>
          </w:p>
        </w:tc>
        <w:tc>
          <w:tcPr>
            <w:tcW w:w="1389" w:type="dxa"/>
            <w:shd w:val="clear" w:color="auto" w:fill="auto"/>
          </w:tcPr>
          <w:p w14:paraId="6ED3A33C" w14:textId="77777777" w:rsidR="00B50C65" w:rsidRPr="000A4D3F" w:rsidRDefault="00B50C65" w:rsidP="00204953">
            <w:pPr>
              <w:keepNext/>
              <w:keepLines/>
              <w:spacing w:after="0"/>
              <w:jc w:val="center"/>
              <w:rPr>
                <w:rFonts w:ascii="Arial" w:hAnsi="Arial"/>
                <w:sz w:val="18"/>
              </w:rPr>
            </w:pPr>
          </w:p>
        </w:tc>
      </w:tr>
      <w:tr w:rsidR="00B50C65" w:rsidRPr="000A4D3F" w14:paraId="2A98D674" w14:textId="77777777" w:rsidTr="00204953">
        <w:tc>
          <w:tcPr>
            <w:tcW w:w="1038" w:type="dxa"/>
            <w:shd w:val="clear" w:color="auto" w:fill="auto"/>
          </w:tcPr>
          <w:p w14:paraId="1396D17A" w14:textId="77777777" w:rsidR="00B50C65" w:rsidRPr="000A4D3F" w:rsidRDefault="00B50C65" w:rsidP="00204953">
            <w:pPr>
              <w:keepNext/>
              <w:keepLines/>
              <w:spacing w:after="0"/>
              <w:jc w:val="center"/>
              <w:rPr>
                <w:rFonts w:ascii="Arial" w:hAnsi="Arial"/>
                <w:b/>
                <w:sz w:val="18"/>
              </w:rPr>
            </w:pPr>
            <w:bookmarkStart w:id="20" w:name="MCCQCTEMPBM_00000033"/>
            <w:bookmarkEnd w:id="19"/>
          </w:p>
        </w:tc>
        <w:tc>
          <w:tcPr>
            <w:tcW w:w="1388" w:type="dxa"/>
            <w:shd w:val="clear" w:color="auto" w:fill="auto"/>
          </w:tcPr>
          <w:p w14:paraId="1BEEE188" w14:textId="77777777" w:rsidR="00B50C65" w:rsidRPr="000A4D3F" w:rsidRDefault="00B50C65" w:rsidP="00204953">
            <w:pPr>
              <w:keepNext/>
              <w:keepLines/>
              <w:spacing w:after="0"/>
              <w:jc w:val="center"/>
              <w:rPr>
                <w:rFonts w:ascii="Arial" w:hAnsi="Arial"/>
                <w:sz w:val="18"/>
              </w:rPr>
            </w:pPr>
          </w:p>
        </w:tc>
        <w:tc>
          <w:tcPr>
            <w:tcW w:w="1389" w:type="dxa"/>
            <w:shd w:val="clear" w:color="auto" w:fill="auto"/>
          </w:tcPr>
          <w:p w14:paraId="364ED854" w14:textId="77777777" w:rsidR="00B50C65" w:rsidRPr="000A4D3F" w:rsidRDefault="00B50C65" w:rsidP="00204953">
            <w:pPr>
              <w:keepNext/>
              <w:keepLines/>
              <w:spacing w:after="0"/>
              <w:jc w:val="center"/>
              <w:rPr>
                <w:rFonts w:ascii="Arial" w:hAnsi="Arial"/>
                <w:sz w:val="18"/>
              </w:rPr>
            </w:pPr>
          </w:p>
        </w:tc>
        <w:tc>
          <w:tcPr>
            <w:tcW w:w="1389" w:type="dxa"/>
            <w:shd w:val="clear" w:color="auto" w:fill="auto"/>
          </w:tcPr>
          <w:p w14:paraId="09CDD1A8" w14:textId="77777777" w:rsidR="00B50C65" w:rsidRPr="000A4D3F" w:rsidRDefault="00B50C65" w:rsidP="00204953">
            <w:pPr>
              <w:keepNext/>
              <w:keepLines/>
              <w:spacing w:after="0"/>
              <w:jc w:val="center"/>
              <w:rPr>
                <w:rFonts w:ascii="Arial" w:hAnsi="Arial"/>
                <w:sz w:val="18"/>
              </w:rPr>
            </w:pPr>
          </w:p>
        </w:tc>
        <w:tc>
          <w:tcPr>
            <w:tcW w:w="1389" w:type="dxa"/>
            <w:shd w:val="clear" w:color="auto" w:fill="auto"/>
          </w:tcPr>
          <w:p w14:paraId="37F0C3EB" w14:textId="77777777" w:rsidR="00B50C65" w:rsidRPr="000A4D3F" w:rsidRDefault="00B50C65" w:rsidP="00204953">
            <w:pPr>
              <w:keepNext/>
              <w:keepLines/>
              <w:spacing w:after="0"/>
              <w:jc w:val="center"/>
              <w:rPr>
                <w:rFonts w:ascii="Arial" w:hAnsi="Arial"/>
                <w:sz w:val="18"/>
              </w:rPr>
            </w:pPr>
          </w:p>
        </w:tc>
      </w:tr>
      <w:bookmarkEnd w:id="20"/>
    </w:tbl>
    <w:p w14:paraId="4467EFF0" w14:textId="77777777" w:rsidR="00B50C65" w:rsidRDefault="00B50C65" w:rsidP="00B50C65">
      <w:pPr>
        <w:pStyle w:val="B1"/>
      </w:pPr>
    </w:p>
    <w:p w14:paraId="626CB52F" w14:textId="77777777" w:rsidR="00B50C65" w:rsidRDefault="00B50C65" w:rsidP="00B50C65">
      <w:pPr>
        <w:jc w:val="center"/>
        <w:rPr>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NEXT</w:t>
      </w:r>
      <w:r w:rsidRPr="005314F3">
        <w:rPr>
          <w:rFonts w:cs="Arial"/>
          <w:noProof/>
          <w:color w:val="FF0000"/>
          <w:sz w:val="44"/>
          <w:szCs w:val="44"/>
        </w:rPr>
        <w:t xml:space="preserve"> CHANGE </w:t>
      </w:r>
      <w:r>
        <w:rPr>
          <w:rFonts w:cs="Arial"/>
          <w:noProof/>
          <w:color w:val="FF0000"/>
          <w:sz w:val="44"/>
          <w:szCs w:val="44"/>
        </w:rPr>
        <w:t>(all texts are new)</w:t>
      </w:r>
      <w:r w:rsidRPr="005314F3">
        <w:rPr>
          <w:rFonts w:cs="Arial"/>
          <w:noProof/>
          <w:color w:val="FF0000"/>
          <w:sz w:val="44"/>
          <w:szCs w:val="44"/>
        </w:rPr>
        <w:t>***</w:t>
      </w:r>
    </w:p>
    <w:p w14:paraId="7F6FB498" w14:textId="7BD9D9F5" w:rsidR="00B50C65" w:rsidRPr="000A4D3F" w:rsidRDefault="00B50C65" w:rsidP="00B50C65">
      <w:pPr>
        <w:keepNext/>
        <w:keepLines/>
        <w:overflowPunct/>
        <w:autoSpaceDE/>
        <w:autoSpaceDN/>
        <w:adjustRightInd/>
        <w:spacing w:before="180"/>
        <w:ind w:left="1134" w:hanging="1134"/>
        <w:textAlignment w:val="auto"/>
        <w:outlineLvl w:val="1"/>
        <w:rPr>
          <w:rFonts w:ascii="Arial" w:eastAsiaTheme="minorEastAsia" w:hAnsi="Arial"/>
          <w:color w:val="auto"/>
          <w:sz w:val="32"/>
          <w:lang w:eastAsia="en-US"/>
        </w:rPr>
      </w:pPr>
      <w:bookmarkStart w:id="21" w:name="_Toc97057175"/>
      <w:bookmarkStart w:id="22" w:name="_Toc97266753"/>
      <w:r w:rsidRPr="000A4D3F">
        <w:rPr>
          <w:rFonts w:ascii="Arial" w:eastAsiaTheme="minorEastAsia" w:hAnsi="Arial"/>
          <w:color w:val="auto"/>
          <w:sz w:val="32"/>
          <w:lang w:eastAsia="zh-CN"/>
        </w:rPr>
        <w:t>6.X</w:t>
      </w:r>
      <w:r w:rsidRPr="000A4D3F">
        <w:rPr>
          <w:rFonts w:ascii="Arial" w:eastAsiaTheme="minorEastAsia" w:hAnsi="Arial"/>
          <w:color w:val="auto"/>
          <w:sz w:val="32"/>
          <w:lang w:eastAsia="ko-KR"/>
        </w:rPr>
        <w:tab/>
      </w:r>
      <w:r w:rsidRPr="000A4D3F">
        <w:rPr>
          <w:rFonts w:ascii="Arial" w:eastAsiaTheme="minorEastAsia" w:hAnsi="Arial"/>
          <w:color w:val="auto"/>
          <w:sz w:val="32"/>
          <w:lang w:eastAsia="en-US"/>
        </w:rPr>
        <w:t>Solution</w:t>
      </w:r>
      <w:r w:rsidRPr="000A4D3F">
        <w:rPr>
          <w:rFonts w:ascii="Arial" w:eastAsiaTheme="minorEastAsia" w:hAnsi="Arial"/>
          <w:color w:val="auto"/>
          <w:sz w:val="32"/>
          <w:lang w:eastAsia="zh-CN"/>
        </w:rPr>
        <w:t xml:space="preserve"> #X</w:t>
      </w:r>
      <w:r w:rsidRPr="000A4D3F">
        <w:rPr>
          <w:rFonts w:ascii="Arial" w:eastAsiaTheme="minorEastAsia" w:hAnsi="Arial"/>
          <w:color w:val="auto"/>
          <w:sz w:val="32"/>
          <w:lang w:eastAsia="en-US"/>
        </w:rPr>
        <w:t xml:space="preserve">: </w:t>
      </w:r>
      <w:bookmarkEnd w:id="21"/>
      <w:bookmarkEnd w:id="22"/>
      <w:r>
        <w:rPr>
          <w:rFonts w:ascii="Arial" w:eastAsiaTheme="minorEastAsia" w:hAnsi="Arial"/>
          <w:color w:val="auto"/>
          <w:sz w:val="32"/>
          <w:lang w:eastAsia="en-US"/>
        </w:rPr>
        <w:t>Gracefully network slice termination</w:t>
      </w:r>
      <w:r w:rsidR="00535920">
        <w:rPr>
          <w:rFonts w:ascii="Arial" w:eastAsiaTheme="minorEastAsia" w:hAnsi="Arial"/>
          <w:color w:val="auto"/>
          <w:sz w:val="32"/>
          <w:lang w:eastAsia="en-US"/>
        </w:rPr>
        <w:t xml:space="preserve"> </w:t>
      </w:r>
    </w:p>
    <w:p w14:paraId="7B703A54" w14:textId="77777777" w:rsidR="00B50C65" w:rsidRPr="000A4D3F" w:rsidRDefault="00B50C65" w:rsidP="00B50C65">
      <w:pPr>
        <w:keepNext/>
        <w:keepLines/>
        <w:overflowPunct/>
        <w:autoSpaceDE/>
        <w:autoSpaceDN/>
        <w:adjustRightInd/>
        <w:spacing w:before="120"/>
        <w:ind w:left="1134" w:hanging="1134"/>
        <w:textAlignment w:val="auto"/>
        <w:outlineLvl w:val="2"/>
        <w:rPr>
          <w:rFonts w:ascii="Arial" w:eastAsiaTheme="minorEastAsia" w:hAnsi="Arial"/>
          <w:color w:val="auto"/>
          <w:sz w:val="28"/>
          <w:lang w:eastAsia="ko-KR"/>
        </w:rPr>
      </w:pPr>
      <w:bookmarkStart w:id="23" w:name="_Toc97057176"/>
      <w:bookmarkStart w:id="24" w:name="_Toc97266754"/>
      <w:bookmarkStart w:id="25" w:name="_Toc500949099"/>
      <w:bookmarkStart w:id="26" w:name="_Toc22214909"/>
      <w:bookmarkStart w:id="27" w:name="_Toc23254042"/>
      <w:r w:rsidRPr="000A4D3F">
        <w:rPr>
          <w:rFonts w:ascii="Arial" w:eastAsiaTheme="minorEastAsia" w:hAnsi="Arial"/>
          <w:color w:val="auto"/>
          <w:sz w:val="28"/>
          <w:lang w:eastAsia="ko-KR"/>
        </w:rPr>
        <w:t>6.X.1</w:t>
      </w:r>
      <w:r w:rsidRPr="000A4D3F">
        <w:rPr>
          <w:rFonts w:ascii="Arial" w:eastAsiaTheme="minorEastAsia" w:hAnsi="Arial"/>
          <w:color w:val="auto"/>
          <w:sz w:val="28"/>
          <w:lang w:eastAsia="ko-KR"/>
        </w:rPr>
        <w:tab/>
        <w:t>Introduction</w:t>
      </w:r>
      <w:bookmarkEnd w:id="23"/>
      <w:bookmarkEnd w:id="24"/>
    </w:p>
    <w:p w14:paraId="1B7AA653" w14:textId="77777777" w:rsidR="00B50C65" w:rsidRDefault="00B50C65" w:rsidP="00B50C65">
      <w:pPr>
        <w:overflowPunct/>
        <w:autoSpaceDE/>
        <w:autoSpaceDN/>
        <w:adjustRightInd/>
        <w:textAlignment w:val="auto"/>
        <w:rPr>
          <w:rFonts w:eastAsiaTheme="minorEastAsia"/>
          <w:color w:val="auto"/>
          <w:lang w:eastAsia="ko-KR"/>
        </w:rPr>
      </w:pPr>
      <w:r>
        <w:rPr>
          <w:rFonts w:eastAsiaTheme="minorEastAsia"/>
          <w:color w:val="auto"/>
          <w:lang w:eastAsia="ko-KR"/>
        </w:rPr>
        <w:t xml:space="preserve">The solution addresses the Key Issue#3, and </w:t>
      </w:r>
      <w:proofErr w:type="gramStart"/>
      <w:r>
        <w:rPr>
          <w:rFonts w:eastAsiaTheme="minorEastAsia"/>
          <w:color w:val="auto"/>
          <w:lang w:eastAsia="ko-KR"/>
        </w:rPr>
        <w:t xml:space="preserve">in particular </w:t>
      </w:r>
      <w:r>
        <w:t>how</w:t>
      </w:r>
      <w:proofErr w:type="gramEnd"/>
      <w:r>
        <w:t xml:space="preserve"> to avoid </w:t>
      </w:r>
      <w:r w:rsidRPr="008A2886">
        <w:t xml:space="preserve">service disruption due to </w:t>
      </w:r>
      <w:r>
        <w:t xml:space="preserve">an abrupt PDU Session release, when a network slice is terminated due to </w:t>
      </w:r>
      <w:r w:rsidRPr="008A2886">
        <w:t xml:space="preserve">an undergoing planned maintenance </w:t>
      </w:r>
      <w:r>
        <w:t>in CN or due to the end of network slice’s lifetime.</w:t>
      </w:r>
    </w:p>
    <w:p w14:paraId="4B4B70BB" w14:textId="77777777" w:rsidR="00B50C65" w:rsidRDefault="00B50C65" w:rsidP="00B50C65">
      <w:pPr>
        <w:overflowPunct/>
        <w:autoSpaceDE/>
        <w:autoSpaceDN/>
        <w:adjustRightInd/>
        <w:textAlignment w:val="auto"/>
        <w:rPr>
          <w:rFonts w:eastAsiaTheme="minorEastAsia"/>
          <w:color w:val="auto"/>
          <w:lang w:eastAsia="ko-KR"/>
        </w:rPr>
      </w:pPr>
      <w:r>
        <w:rPr>
          <w:rFonts w:eastAsiaTheme="minorEastAsia"/>
          <w:color w:val="auto"/>
          <w:lang w:eastAsia="ko-KR"/>
        </w:rPr>
        <w:t xml:space="preserve">The scenario, where the solution is addressing, is the following: </w:t>
      </w:r>
    </w:p>
    <w:p w14:paraId="283080B7" w14:textId="77777777" w:rsidR="00B50C65" w:rsidRDefault="00B50C65" w:rsidP="00B50C65">
      <w:pPr>
        <w:pStyle w:val="B1"/>
        <w:rPr>
          <w:rFonts w:eastAsiaTheme="minorEastAsia"/>
        </w:rPr>
      </w:pPr>
      <w:r w:rsidRPr="00B31D93">
        <w:rPr>
          <w:rFonts w:eastAsiaTheme="minorEastAsia"/>
        </w:rPr>
        <w:t xml:space="preserve">- </w:t>
      </w:r>
      <w:r>
        <w:rPr>
          <w:rFonts w:eastAsiaTheme="minorEastAsia"/>
        </w:rPr>
        <w:tab/>
      </w:r>
      <w:r w:rsidRPr="00B31D93">
        <w:rPr>
          <w:rFonts w:eastAsiaTheme="minorEastAsia"/>
        </w:rPr>
        <w:t>An operator would like to terminate a network slice for maintenance purpose</w:t>
      </w:r>
      <w:r>
        <w:rPr>
          <w:rFonts w:eastAsiaTheme="minorEastAsia"/>
        </w:rPr>
        <w:t xml:space="preserve"> or due to the end of network slice’s lifetime</w:t>
      </w:r>
      <w:r w:rsidRPr="00B31D93">
        <w:rPr>
          <w:rFonts w:eastAsiaTheme="minorEastAsia"/>
        </w:rPr>
        <w:t xml:space="preserve">, while there are still some UEs being registered to the network slice and some PDU Sessions including the PDU Session for Emergency, Critical and Priority services, which are established in the network slice. This </w:t>
      </w:r>
      <w:r w:rsidRPr="00B31D93">
        <w:rPr>
          <w:rFonts w:eastAsiaTheme="minorEastAsia"/>
        </w:rPr>
        <w:lastRenderedPageBreak/>
        <w:t>leads to a removal of UEs and to release of existing PDU Sessions from the network slice, and hence resulting to an abrupt service disruption and a degradation of service quality experience by a user.</w:t>
      </w:r>
    </w:p>
    <w:p w14:paraId="67C6AA98" w14:textId="77777777" w:rsidR="00B50C65" w:rsidRDefault="00B50C65" w:rsidP="00B50C65">
      <w:pPr>
        <w:rPr>
          <w:lang w:val="en-US"/>
        </w:rPr>
      </w:pPr>
      <w:r>
        <w:rPr>
          <w:lang w:val="en-US"/>
        </w:rPr>
        <w:t>This solution makes the following assumptions:</w:t>
      </w:r>
    </w:p>
    <w:p w14:paraId="40B9C1B6" w14:textId="6BFE3019" w:rsidR="00B50C65" w:rsidRPr="000A4D3F" w:rsidRDefault="00B50C65" w:rsidP="00B12250">
      <w:pPr>
        <w:pStyle w:val="B1"/>
        <w:rPr>
          <w:lang w:val="en-US"/>
        </w:rPr>
      </w:pPr>
      <w:r>
        <w:rPr>
          <w:rFonts w:eastAsia="MS Mincho"/>
        </w:rPr>
        <w:t xml:space="preserve">- </w:t>
      </w:r>
      <w:r>
        <w:rPr>
          <w:rFonts w:eastAsia="MS Mincho"/>
        </w:rPr>
        <w:tab/>
        <w:t>O</w:t>
      </w:r>
      <w:r w:rsidR="002F2F2E">
        <w:rPr>
          <w:rFonts w:eastAsia="MS Mincho"/>
        </w:rPr>
        <w:t>A</w:t>
      </w:r>
      <w:r>
        <w:rPr>
          <w:rFonts w:eastAsia="MS Mincho"/>
        </w:rPr>
        <w:t>M is configured with the information about when and which network slice is to be terminated.</w:t>
      </w:r>
    </w:p>
    <w:p w14:paraId="3149402E" w14:textId="77777777" w:rsidR="00B50C65" w:rsidRPr="000A4D3F" w:rsidRDefault="00B50C65" w:rsidP="00B50C65">
      <w:pPr>
        <w:keepNext/>
        <w:keepLines/>
        <w:overflowPunct/>
        <w:autoSpaceDE/>
        <w:autoSpaceDN/>
        <w:adjustRightInd/>
        <w:spacing w:before="120"/>
        <w:ind w:left="1134" w:hanging="1134"/>
        <w:textAlignment w:val="auto"/>
        <w:outlineLvl w:val="2"/>
        <w:rPr>
          <w:rFonts w:ascii="Arial" w:eastAsiaTheme="minorEastAsia" w:hAnsi="Arial"/>
          <w:color w:val="auto"/>
          <w:sz w:val="28"/>
          <w:lang w:eastAsia="en-US"/>
        </w:rPr>
      </w:pPr>
      <w:bookmarkStart w:id="28" w:name="_Toc97057177"/>
      <w:bookmarkStart w:id="29" w:name="_Toc97266755"/>
      <w:r w:rsidRPr="000A4D3F">
        <w:rPr>
          <w:rFonts w:ascii="Arial" w:eastAsiaTheme="minorEastAsia" w:hAnsi="Arial"/>
          <w:color w:val="auto"/>
          <w:sz w:val="28"/>
          <w:lang w:eastAsia="en-US"/>
        </w:rPr>
        <w:t>6.X.2</w:t>
      </w:r>
      <w:r w:rsidRPr="000A4D3F">
        <w:rPr>
          <w:rFonts w:ascii="Arial" w:eastAsiaTheme="minorEastAsia" w:hAnsi="Arial"/>
          <w:color w:val="auto"/>
          <w:sz w:val="28"/>
          <w:lang w:eastAsia="en-US"/>
        </w:rPr>
        <w:tab/>
        <w:t>Functional Description</w:t>
      </w:r>
      <w:bookmarkEnd w:id="25"/>
      <w:bookmarkEnd w:id="26"/>
      <w:bookmarkEnd w:id="27"/>
      <w:bookmarkEnd w:id="28"/>
      <w:bookmarkEnd w:id="29"/>
    </w:p>
    <w:p w14:paraId="622FEF1D" w14:textId="77777777" w:rsidR="00B50C65" w:rsidRDefault="00B50C65" w:rsidP="00B50C65">
      <w:pPr>
        <w:overflowPunct/>
        <w:autoSpaceDE/>
        <w:autoSpaceDN/>
        <w:adjustRightInd/>
        <w:textAlignment w:val="auto"/>
        <w:rPr>
          <w:rFonts w:eastAsiaTheme="minorEastAsia"/>
          <w:color w:val="auto"/>
          <w:lang w:eastAsia="x-none"/>
        </w:rPr>
      </w:pPr>
      <w:bookmarkStart w:id="30" w:name="_Toc500949101"/>
      <w:bookmarkStart w:id="31" w:name="_Toc22214910"/>
      <w:r>
        <w:rPr>
          <w:rFonts w:eastAsiaTheme="minorEastAsia"/>
          <w:color w:val="auto"/>
          <w:lang w:eastAsia="x-none"/>
        </w:rPr>
        <w:t>The solution is based on the following principles:</w:t>
      </w:r>
    </w:p>
    <w:p w14:paraId="02C9D297" w14:textId="0DF77A1A" w:rsidR="00B50C65" w:rsidRPr="000A4D3F" w:rsidRDefault="00B50C65" w:rsidP="00B06D5A">
      <w:pPr>
        <w:pStyle w:val="B1"/>
        <w:rPr>
          <w:rFonts w:eastAsiaTheme="minorEastAsia"/>
          <w:color w:val="auto"/>
          <w:lang w:eastAsia="x-none"/>
        </w:rPr>
      </w:pPr>
      <w:r w:rsidRPr="008238B6">
        <w:rPr>
          <w:rFonts w:eastAsiaTheme="minorEastAsia"/>
        </w:rPr>
        <w:t>-</w:t>
      </w:r>
      <w:r w:rsidRPr="008238B6">
        <w:rPr>
          <w:rFonts w:eastAsiaTheme="minorEastAsia"/>
        </w:rPr>
        <w:tab/>
      </w:r>
      <w:r w:rsidR="00B06D5A">
        <w:rPr>
          <w:lang w:val="en-US"/>
        </w:rPr>
        <w:t>To achieve a graceful network slice termination, p</w:t>
      </w:r>
      <w:r w:rsidR="001543F5">
        <w:rPr>
          <w:lang w:val="en-US"/>
        </w:rPr>
        <w:t xml:space="preserve">rior to the time for terminating the S-NSSAI, it is proposed to check whether the PDU Session is active or inactive, then </w:t>
      </w:r>
      <w:r w:rsidR="007E2765">
        <w:rPr>
          <w:lang w:val="en-US"/>
        </w:rPr>
        <w:t xml:space="preserve">to </w:t>
      </w:r>
      <w:r w:rsidR="001543F5">
        <w:rPr>
          <w:lang w:val="en-US"/>
        </w:rPr>
        <w:t xml:space="preserve">first release inactive PDU Session and slowly </w:t>
      </w:r>
      <w:r w:rsidR="007E2765">
        <w:rPr>
          <w:lang w:val="en-US"/>
        </w:rPr>
        <w:t>release other active PDU Session when it becomes inactive</w:t>
      </w:r>
      <w:r w:rsidR="001543F5">
        <w:rPr>
          <w:lang w:val="en-US"/>
        </w:rPr>
        <w:t>.</w:t>
      </w:r>
      <w:r w:rsidR="007E2765">
        <w:rPr>
          <w:lang w:val="en-US"/>
        </w:rPr>
        <w:t xml:space="preserve"> For PDU Session for emergency, critical and priority service, it is recommended to keep such PDU Session at least for a</w:t>
      </w:r>
      <w:r w:rsidR="00B06D5A">
        <w:rPr>
          <w:lang w:val="en-US"/>
        </w:rPr>
        <w:t xml:space="preserve">n operator-defined </w:t>
      </w:r>
      <w:proofErr w:type="gramStart"/>
      <w:r w:rsidR="00B06D5A">
        <w:rPr>
          <w:lang w:val="en-US"/>
        </w:rPr>
        <w:t>period of time</w:t>
      </w:r>
      <w:proofErr w:type="gramEnd"/>
      <w:r w:rsidR="00B06D5A">
        <w:rPr>
          <w:lang w:val="en-US"/>
        </w:rPr>
        <w:t>.</w:t>
      </w:r>
      <w:r w:rsidR="001543F5">
        <w:rPr>
          <w:lang w:val="en-US"/>
        </w:rPr>
        <w:t xml:space="preserve"> </w:t>
      </w:r>
    </w:p>
    <w:p w14:paraId="13A08CCD" w14:textId="77777777" w:rsidR="00B50C65" w:rsidRPr="000A4D3F" w:rsidRDefault="00B50C65" w:rsidP="00B50C65">
      <w:pPr>
        <w:keepNext/>
        <w:keepLines/>
        <w:overflowPunct/>
        <w:autoSpaceDE/>
        <w:autoSpaceDN/>
        <w:adjustRightInd/>
        <w:spacing w:before="120"/>
        <w:ind w:left="1134" w:hanging="1134"/>
        <w:textAlignment w:val="auto"/>
        <w:outlineLvl w:val="2"/>
        <w:rPr>
          <w:rFonts w:ascii="Arial" w:eastAsiaTheme="minorEastAsia" w:hAnsi="Arial"/>
          <w:color w:val="auto"/>
          <w:sz w:val="28"/>
          <w:lang w:eastAsia="en-US"/>
        </w:rPr>
      </w:pPr>
      <w:bookmarkStart w:id="32" w:name="_Toc23254043"/>
      <w:bookmarkStart w:id="33" w:name="_Toc97057178"/>
      <w:bookmarkStart w:id="34" w:name="_Toc97266756"/>
      <w:r w:rsidRPr="000A4D3F">
        <w:rPr>
          <w:rFonts w:ascii="Arial" w:eastAsiaTheme="minorEastAsia" w:hAnsi="Arial"/>
          <w:color w:val="auto"/>
          <w:sz w:val="28"/>
          <w:lang w:eastAsia="en-US"/>
        </w:rPr>
        <w:t>6.X.3</w:t>
      </w:r>
      <w:r w:rsidRPr="000A4D3F">
        <w:rPr>
          <w:rFonts w:ascii="Arial" w:eastAsiaTheme="minorEastAsia" w:hAnsi="Arial"/>
          <w:color w:val="auto"/>
          <w:sz w:val="28"/>
          <w:lang w:eastAsia="en-US"/>
        </w:rPr>
        <w:tab/>
        <w:t>Procedures</w:t>
      </w:r>
      <w:bookmarkEnd w:id="30"/>
      <w:bookmarkEnd w:id="31"/>
      <w:bookmarkEnd w:id="32"/>
      <w:bookmarkEnd w:id="33"/>
      <w:bookmarkEnd w:id="34"/>
    </w:p>
    <w:p w14:paraId="62B5E52E" w14:textId="63751E1A" w:rsidR="00B50C65" w:rsidRPr="00592C0F" w:rsidRDefault="00B50C65" w:rsidP="00B50C65">
      <w:pPr>
        <w:rPr>
          <w:lang w:val="en-US"/>
        </w:rPr>
      </w:pPr>
      <w:bookmarkStart w:id="35" w:name="_Toc326248711"/>
      <w:bookmarkStart w:id="36" w:name="_Toc510604409"/>
      <w:bookmarkStart w:id="37" w:name="_Toc22214911"/>
      <w:r>
        <w:rPr>
          <w:lang w:val="en-US"/>
        </w:rPr>
        <w:t xml:space="preserve">Figure 6.x.3-1 describes an overview of the procedure </w:t>
      </w:r>
      <w:r w:rsidR="00AB7574">
        <w:rPr>
          <w:lang w:val="en-US"/>
        </w:rPr>
        <w:t>how the network slice is terminated while minimizing abrupt service disruption as much as possible</w:t>
      </w:r>
      <w:r w:rsidR="000B532C">
        <w:rPr>
          <w:lang w:val="en-US"/>
        </w:rPr>
        <w:t>.</w:t>
      </w:r>
      <w:r>
        <w:rPr>
          <w:lang w:val="en-US"/>
        </w:rPr>
        <w:t xml:space="preserve">  </w:t>
      </w:r>
    </w:p>
    <w:p w14:paraId="7725FBD6" w14:textId="0424F80F" w:rsidR="00B50C65" w:rsidRDefault="005C32D1" w:rsidP="00E871FD">
      <w:pPr>
        <w:jc w:val="center"/>
        <w:rPr>
          <w:lang w:val="en-US"/>
        </w:rPr>
      </w:pPr>
      <w:r>
        <w:rPr>
          <w:lang w:val="en-US"/>
        </w:rPr>
        <w:object w:dxaOrig="13135" w:dyaOrig="11100" w14:anchorId="4098C3D9">
          <v:shape id="_x0000_i1026" type="#_x0000_t75" style="width:423.5pt;height:358pt" o:ole="">
            <v:imagedata r:id="rId13" o:title=""/>
          </v:shape>
          <o:OLEObject Type="Embed" ProgID="Visio.Drawing.15" ShapeID="_x0000_i1026" DrawAspect="Content" ObjectID="_1710830934" r:id="rId14"/>
        </w:object>
      </w:r>
    </w:p>
    <w:p w14:paraId="04C791CE" w14:textId="64FA28DA" w:rsidR="00B50C65" w:rsidRPr="00B12250" w:rsidRDefault="00B50C65" w:rsidP="00B12250">
      <w:pPr>
        <w:pStyle w:val="TF"/>
        <w:rPr>
          <w:rFonts w:eastAsia="SimSun"/>
        </w:rPr>
      </w:pPr>
      <w:r w:rsidRPr="00140E21">
        <w:rPr>
          <w:rFonts w:eastAsia="SimSun"/>
        </w:rPr>
        <w:t xml:space="preserve">Figure </w:t>
      </w:r>
      <w:r>
        <w:rPr>
          <w:rFonts w:eastAsia="SimSun"/>
        </w:rPr>
        <w:t>6</w:t>
      </w:r>
      <w:r w:rsidRPr="00140E21">
        <w:rPr>
          <w:rFonts w:eastAsia="SimSun"/>
        </w:rPr>
        <w:t>.</w:t>
      </w:r>
      <w:r>
        <w:rPr>
          <w:rFonts w:eastAsia="SimSun"/>
        </w:rPr>
        <w:t>x</w:t>
      </w:r>
      <w:r w:rsidRPr="00140E21">
        <w:rPr>
          <w:rFonts w:eastAsia="SimSun"/>
        </w:rPr>
        <w:t>.</w:t>
      </w:r>
      <w:r>
        <w:rPr>
          <w:rFonts w:eastAsia="SimSun"/>
        </w:rPr>
        <w:t>3-</w:t>
      </w:r>
      <w:r w:rsidRPr="00140E21">
        <w:rPr>
          <w:rFonts w:eastAsia="SimSun"/>
        </w:rPr>
        <w:t xml:space="preserve">1: </w:t>
      </w:r>
      <w:r w:rsidR="00927E34" w:rsidRPr="00927E34">
        <w:rPr>
          <w:rFonts w:eastAsia="SimSun"/>
          <w:lang w:val="en-US"/>
        </w:rPr>
        <w:t>Updating session management subscriber data in</w:t>
      </w:r>
      <w:r w:rsidR="00927E34">
        <w:rPr>
          <w:rFonts w:eastAsia="SimSun"/>
          <w:lang w:val="en-US"/>
        </w:rPr>
        <w:t xml:space="preserve"> SMF</w:t>
      </w:r>
      <w:r>
        <w:rPr>
          <w:rFonts w:eastAsia="SimSun"/>
        </w:rPr>
        <w:t xml:space="preserve"> </w:t>
      </w:r>
    </w:p>
    <w:p w14:paraId="5E8EFDED" w14:textId="34BB9A9E" w:rsidR="00E871FD" w:rsidRDefault="00B05005" w:rsidP="005B2219">
      <w:pPr>
        <w:pStyle w:val="B1"/>
        <w:numPr>
          <w:ilvl w:val="0"/>
          <w:numId w:val="41"/>
        </w:numPr>
        <w:rPr>
          <w:lang w:val="en-US"/>
        </w:rPr>
      </w:pPr>
      <w:r>
        <w:rPr>
          <w:lang w:val="en-US"/>
        </w:rPr>
        <w:t xml:space="preserve">The </w:t>
      </w:r>
      <w:r w:rsidR="0057279D">
        <w:rPr>
          <w:lang w:val="en-US"/>
        </w:rPr>
        <w:t>UDM is configured by the OAM</w:t>
      </w:r>
      <w:r w:rsidR="002F2F2E">
        <w:rPr>
          <w:lang w:val="en-US"/>
        </w:rPr>
        <w:t xml:space="preserve"> with the information of which </w:t>
      </w:r>
      <w:r w:rsidR="00C54717">
        <w:rPr>
          <w:lang w:val="en-US"/>
        </w:rPr>
        <w:t xml:space="preserve">S-NSSAI is subject to be terminated, and when the S-NSSAI will be terminated. </w:t>
      </w:r>
      <w:r>
        <w:rPr>
          <w:lang w:val="en-US"/>
        </w:rPr>
        <w:t>This information is part of the session management subscriber data.</w:t>
      </w:r>
    </w:p>
    <w:p w14:paraId="144BA312" w14:textId="37E54BFB" w:rsidR="005B2219" w:rsidRPr="005B2219" w:rsidRDefault="005B2219" w:rsidP="005B2219">
      <w:pPr>
        <w:pStyle w:val="NO"/>
      </w:pPr>
      <w:r w:rsidRPr="00140E21">
        <w:t>NOTE:</w:t>
      </w:r>
      <w:r w:rsidRPr="00140E21">
        <w:tab/>
      </w:r>
      <w:r>
        <w:t xml:space="preserve">The information about “when the S-NSSAI will be terminated” can be </w:t>
      </w:r>
      <w:r w:rsidR="00B84E7F">
        <w:t xml:space="preserve">in different forms, e.g., “to be terminated in a due time, like in 1 hour”, or “to be terminated at a specific date and time”.  </w:t>
      </w:r>
    </w:p>
    <w:p w14:paraId="2C306211" w14:textId="56D28939" w:rsidR="00333603" w:rsidRDefault="00C54717" w:rsidP="00E871FD">
      <w:pPr>
        <w:pStyle w:val="B1"/>
        <w:rPr>
          <w:lang w:val="en-US"/>
        </w:rPr>
      </w:pPr>
      <w:r>
        <w:rPr>
          <w:lang w:val="en-US"/>
        </w:rPr>
        <w:t>2.</w:t>
      </w:r>
      <w:r>
        <w:rPr>
          <w:lang w:val="en-US"/>
        </w:rPr>
        <w:tab/>
      </w:r>
      <w:r w:rsidR="00B05005">
        <w:rPr>
          <w:lang w:val="en-US"/>
        </w:rPr>
        <w:t xml:space="preserve">The UDM notifies </w:t>
      </w:r>
      <w:r w:rsidR="00333603">
        <w:rPr>
          <w:lang w:val="en-US"/>
        </w:rPr>
        <w:t>the update of the session management subscriber data to the affected SMF</w:t>
      </w:r>
      <w:r w:rsidR="00274E42">
        <w:rPr>
          <w:lang w:val="en-US"/>
        </w:rPr>
        <w:t>(s)</w:t>
      </w:r>
      <w:r w:rsidR="00333603">
        <w:rPr>
          <w:lang w:val="en-US"/>
        </w:rPr>
        <w:t xml:space="preserve"> by the means of invoking Nudm_SDM_Notification service operation.</w:t>
      </w:r>
    </w:p>
    <w:p w14:paraId="51E92A0A" w14:textId="7F4C08BF" w:rsidR="00333603" w:rsidRDefault="00333603" w:rsidP="00E871FD">
      <w:pPr>
        <w:pStyle w:val="B1"/>
        <w:rPr>
          <w:lang w:val="en-US"/>
        </w:rPr>
      </w:pPr>
      <w:r>
        <w:rPr>
          <w:lang w:val="en-US"/>
        </w:rPr>
        <w:lastRenderedPageBreak/>
        <w:t>3.</w:t>
      </w:r>
      <w:r>
        <w:rPr>
          <w:lang w:val="en-US"/>
        </w:rPr>
        <w:tab/>
      </w:r>
      <w:r w:rsidR="006B7E37">
        <w:rPr>
          <w:lang w:val="en-US"/>
        </w:rPr>
        <w:t>T</w:t>
      </w:r>
      <w:r>
        <w:rPr>
          <w:lang w:val="en-US"/>
        </w:rPr>
        <w:t>he SMF modifies the session management subscriber data in the UE SM context that is stored in the SMF</w:t>
      </w:r>
      <w:r w:rsidR="006B7E37">
        <w:rPr>
          <w:lang w:val="en-US"/>
        </w:rPr>
        <w:t>.</w:t>
      </w:r>
      <w:r w:rsidR="002F1A96" w:rsidDel="002F1A96">
        <w:rPr>
          <w:lang w:val="en-US"/>
        </w:rPr>
        <w:t xml:space="preserve"> </w:t>
      </w:r>
      <w:r w:rsidR="002F1A96">
        <w:rPr>
          <w:lang w:val="en-US"/>
        </w:rPr>
        <w:t>T</w:t>
      </w:r>
      <w:r w:rsidR="003C1436">
        <w:rPr>
          <w:lang w:val="en-US"/>
        </w:rPr>
        <w:t>he SMF performs the following</w:t>
      </w:r>
      <w:r w:rsidR="006B7E37">
        <w:rPr>
          <w:lang w:val="en-US"/>
        </w:rPr>
        <w:t xml:space="preserve"> for a PDU Session associated with the S-NSSAI marked as “subject to be terminated”</w:t>
      </w:r>
      <w:r w:rsidR="003C1436">
        <w:rPr>
          <w:lang w:val="en-US"/>
        </w:rPr>
        <w:t>:</w:t>
      </w:r>
    </w:p>
    <w:p w14:paraId="49A95DC0" w14:textId="1040764E" w:rsidR="006B7E37" w:rsidRDefault="003C1436" w:rsidP="003C1436">
      <w:pPr>
        <w:pStyle w:val="B1"/>
        <w:ind w:left="852"/>
        <w:rPr>
          <w:lang w:val="en-US"/>
        </w:rPr>
      </w:pPr>
      <w:r>
        <w:rPr>
          <w:rFonts w:eastAsia="MS Mincho"/>
        </w:rPr>
        <w:t xml:space="preserve">- </w:t>
      </w:r>
      <w:r>
        <w:rPr>
          <w:rFonts w:eastAsia="MS Mincho"/>
        </w:rPr>
        <w:tab/>
      </w:r>
      <w:r w:rsidR="006B7E37">
        <w:rPr>
          <w:lang w:val="en-US"/>
        </w:rPr>
        <w:t xml:space="preserve">If a PDU Session is </w:t>
      </w:r>
      <w:r w:rsidR="00E96533">
        <w:rPr>
          <w:lang w:val="en-US"/>
        </w:rPr>
        <w:t xml:space="preserve">already established but </w:t>
      </w:r>
      <w:r w:rsidR="006B7E37">
        <w:rPr>
          <w:lang w:val="en-US"/>
        </w:rPr>
        <w:t xml:space="preserve">inactive, the SMF releases the PDU Session. </w:t>
      </w:r>
    </w:p>
    <w:p w14:paraId="5EE7927A" w14:textId="77777777" w:rsidR="00723800" w:rsidRDefault="006B7E37" w:rsidP="00723800">
      <w:pPr>
        <w:pStyle w:val="B1"/>
        <w:ind w:left="852"/>
        <w:rPr>
          <w:lang w:val="en-US"/>
        </w:rPr>
      </w:pPr>
      <w:r>
        <w:rPr>
          <w:lang w:val="en-US"/>
        </w:rPr>
        <w:t>-</w:t>
      </w:r>
      <w:r>
        <w:rPr>
          <w:lang w:val="en-US"/>
        </w:rPr>
        <w:tab/>
        <w:t xml:space="preserve">If a PDU Session is </w:t>
      </w:r>
      <w:r w:rsidR="00E96533">
        <w:rPr>
          <w:lang w:val="en-US"/>
        </w:rPr>
        <w:t xml:space="preserve">already established and still </w:t>
      </w:r>
      <w:r>
        <w:rPr>
          <w:lang w:val="en-US"/>
        </w:rPr>
        <w:t>active</w:t>
      </w:r>
      <w:r w:rsidR="00E91B28">
        <w:rPr>
          <w:lang w:val="en-US"/>
        </w:rPr>
        <w:t xml:space="preserve">, </w:t>
      </w:r>
      <w:r w:rsidR="00BB2DFF">
        <w:rPr>
          <w:lang w:val="en-US"/>
        </w:rPr>
        <w:t>the SMF</w:t>
      </w:r>
      <w:r w:rsidR="000F4233">
        <w:rPr>
          <w:lang w:val="en-US"/>
        </w:rPr>
        <w:t xml:space="preserve"> does not release the PDU Session. When the PDU Session becomes inactive, the SMF releases the PDU Session. Subject to operator’s policy, the SMF may check if the PDU Session is </w:t>
      </w:r>
      <w:r w:rsidR="00E91B28">
        <w:rPr>
          <w:lang w:val="en-US"/>
        </w:rPr>
        <w:t xml:space="preserve">used </w:t>
      </w:r>
      <w:r w:rsidR="000F4233">
        <w:rPr>
          <w:lang w:val="en-US"/>
        </w:rPr>
        <w:t xml:space="preserve">for </w:t>
      </w:r>
      <w:r w:rsidR="00BD4AE0" w:rsidRPr="00BD4AE0">
        <w:rPr>
          <w:lang w:val="en-US"/>
        </w:rPr>
        <w:t>Emergency, Critical and Priority services</w:t>
      </w:r>
      <w:r w:rsidR="00E91B28">
        <w:rPr>
          <w:lang w:val="en-US"/>
        </w:rPr>
        <w:t xml:space="preserve">. </w:t>
      </w:r>
    </w:p>
    <w:p w14:paraId="10A577B1" w14:textId="096FD074" w:rsidR="003C1436" w:rsidRDefault="00723800" w:rsidP="00723800">
      <w:pPr>
        <w:pStyle w:val="B1"/>
        <w:ind w:left="1136"/>
        <w:rPr>
          <w:lang w:val="en-US"/>
        </w:rPr>
      </w:pPr>
      <w:r>
        <w:rPr>
          <w:lang w:val="en-US"/>
        </w:rPr>
        <w:t>-</w:t>
      </w:r>
      <w:r>
        <w:rPr>
          <w:lang w:val="en-US"/>
        </w:rPr>
        <w:tab/>
        <w:t xml:space="preserve">In case the PDU Session is not used for </w:t>
      </w:r>
      <w:r w:rsidRPr="00BD4AE0">
        <w:rPr>
          <w:lang w:val="en-US"/>
        </w:rPr>
        <w:t>Emergency, Critical and Priority services</w:t>
      </w:r>
      <w:r>
        <w:rPr>
          <w:lang w:val="en-US"/>
        </w:rPr>
        <w:t xml:space="preserve">, the SMF may release the active PDU Session. </w:t>
      </w:r>
    </w:p>
    <w:p w14:paraId="6D61DA0D" w14:textId="77777777" w:rsidR="00DC46FF" w:rsidRPr="00B12250" w:rsidRDefault="00DC46FF" w:rsidP="00DC46FF">
      <w:pPr>
        <w:keepLines/>
        <w:overflowPunct/>
        <w:autoSpaceDE/>
        <w:autoSpaceDN/>
        <w:adjustRightInd/>
        <w:ind w:left="1560" w:hanging="1276"/>
        <w:textAlignment w:val="auto"/>
        <w:rPr>
          <w:ins w:id="38" w:author="dcm" w:date="2022-04-07T09:56:00Z"/>
          <w:rFonts w:eastAsia="SimSun"/>
          <w:color w:val="FF0000"/>
          <w:lang w:eastAsia="en-US"/>
        </w:rPr>
      </w:pPr>
      <w:ins w:id="39" w:author="dcm" w:date="2022-04-07T09:56:00Z">
        <w:r w:rsidRPr="00DC46FF">
          <w:rPr>
            <w:rFonts w:eastAsia="SimSun"/>
            <w:color w:val="FF0000"/>
            <w:highlight w:val="yellow"/>
            <w:lang w:eastAsia="en-US"/>
            <w:rPrChange w:id="40" w:author="dcm" w:date="2022-04-07T09:56:00Z">
              <w:rPr>
                <w:rFonts w:eastAsia="SimSun"/>
                <w:color w:val="FF0000"/>
                <w:lang w:eastAsia="en-US"/>
              </w:rPr>
            </w:rPrChange>
          </w:rPr>
          <w:t>Editor's note:</w:t>
        </w:r>
        <w:r w:rsidRPr="00DC46FF">
          <w:rPr>
            <w:rFonts w:eastAsia="SimSun"/>
            <w:color w:val="FF0000"/>
            <w:highlight w:val="yellow"/>
            <w:lang w:eastAsia="en-US"/>
            <w:rPrChange w:id="41" w:author="dcm" w:date="2022-04-07T09:56:00Z">
              <w:rPr>
                <w:rFonts w:eastAsia="SimSun"/>
                <w:color w:val="FF0000"/>
                <w:lang w:eastAsia="en-US"/>
              </w:rPr>
            </w:rPrChange>
          </w:rPr>
          <w:tab/>
          <w:t>It is FFS whether and how the existing and active PDU Session, associated with the S-NSSAI subject to be terminated, for non-emergency non-critical and non-priority services could be continued to avoid abrupt service interruption.</w:t>
        </w:r>
        <w:r>
          <w:rPr>
            <w:rFonts w:eastAsia="SimSun"/>
            <w:color w:val="FF0000"/>
            <w:lang w:eastAsia="en-US"/>
          </w:rPr>
          <w:t xml:space="preserve"> </w:t>
        </w:r>
      </w:ins>
    </w:p>
    <w:p w14:paraId="45BA0E26" w14:textId="6BBC8130" w:rsidR="00723800" w:rsidRDefault="00723800" w:rsidP="00723800">
      <w:pPr>
        <w:pStyle w:val="B1"/>
        <w:ind w:left="1136"/>
        <w:rPr>
          <w:lang w:val="en-US"/>
        </w:rPr>
      </w:pPr>
      <w:r>
        <w:rPr>
          <w:lang w:val="en-US"/>
        </w:rPr>
        <w:t>-</w:t>
      </w:r>
      <w:r>
        <w:rPr>
          <w:lang w:val="en-US"/>
        </w:rPr>
        <w:tab/>
        <w:t xml:space="preserve">In case the PDU Session is used for </w:t>
      </w:r>
      <w:r w:rsidRPr="00BD4AE0">
        <w:rPr>
          <w:lang w:val="en-US"/>
        </w:rPr>
        <w:t>Emergency, Critical and Priority services</w:t>
      </w:r>
      <w:r>
        <w:rPr>
          <w:lang w:val="en-US"/>
        </w:rPr>
        <w:t>, subject to operator’s policy, the SMF may</w:t>
      </w:r>
      <w:r w:rsidR="00B65DB8">
        <w:rPr>
          <w:lang w:val="en-US"/>
        </w:rPr>
        <w:t xml:space="preserve"> keep the PDU Session for an operator-defined </w:t>
      </w:r>
      <w:proofErr w:type="gramStart"/>
      <w:r w:rsidR="00B65DB8">
        <w:rPr>
          <w:lang w:val="en-US"/>
        </w:rPr>
        <w:t>period of time</w:t>
      </w:r>
      <w:proofErr w:type="gramEnd"/>
      <w:r w:rsidR="00B65DB8">
        <w:rPr>
          <w:lang w:val="en-US"/>
        </w:rPr>
        <w:t xml:space="preserve">. </w:t>
      </w:r>
    </w:p>
    <w:p w14:paraId="54272E20" w14:textId="683E74E7" w:rsidR="00B65DB8" w:rsidRDefault="00B65DB8" w:rsidP="00B65DB8">
      <w:pPr>
        <w:pStyle w:val="B1"/>
        <w:ind w:left="852"/>
        <w:rPr>
          <w:lang w:val="en-US"/>
        </w:rPr>
      </w:pPr>
      <w:r>
        <w:rPr>
          <w:rFonts w:eastAsia="MS Mincho"/>
        </w:rPr>
        <w:t xml:space="preserve">- </w:t>
      </w:r>
      <w:r>
        <w:rPr>
          <w:rFonts w:eastAsia="MS Mincho"/>
        </w:rPr>
        <w:tab/>
      </w:r>
      <w:r>
        <w:rPr>
          <w:lang w:val="en-US"/>
        </w:rPr>
        <w:t xml:space="preserve">If the SMF receives a new PDU Session Establishment Request for the S-NSSAI, the SMF rejects the request. </w:t>
      </w:r>
    </w:p>
    <w:p w14:paraId="497D3F82" w14:textId="67B148A1" w:rsidR="00B12250" w:rsidRPr="00B12250" w:rsidRDefault="00B12250" w:rsidP="00B12250">
      <w:pPr>
        <w:keepLines/>
        <w:overflowPunct/>
        <w:autoSpaceDE/>
        <w:autoSpaceDN/>
        <w:adjustRightInd/>
        <w:ind w:left="1560" w:hanging="1276"/>
        <w:textAlignment w:val="auto"/>
        <w:rPr>
          <w:rFonts w:eastAsia="SimSun"/>
          <w:color w:val="FF0000"/>
          <w:lang w:eastAsia="en-US"/>
        </w:rPr>
      </w:pPr>
      <w:r w:rsidRPr="00B12250">
        <w:rPr>
          <w:rFonts w:eastAsia="SimSun"/>
          <w:color w:val="FF0000"/>
          <w:lang w:eastAsia="en-US"/>
        </w:rPr>
        <w:t>Editor's note:</w:t>
      </w:r>
      <w:r w:rsidRPr="00B12250">
        <w:rPr>
          <w:rFonts w:eastAsia="SimSun"/>
          <w:color w:val="FF0000"/>
          <w:lang w:eastAsia="en-US"/>
        </w:rPr>
        <w:tab/>
        <w:t xml:space="preserve">It is FFS whether the </w:t>
      </w:r>
      <w:r>
        <w:rPr>
          <w:rFonts w:eastAsia="SimSun"/>
          <w:color w:val="FF0000"/>
          <w:lang w:eastAsia="en-US"/>
        </w:rPr>
        <w:t>AMF</w:t>
      </w:r>
      <w:r w:rsidRPr="00B12250">
        <w:rPr>
          <w:rFonts w:eastAsia="SimSun"/>
          <w:color w:val="FF0000"/>
          <w:lang w:eastAsia="en-US"/>
        </w:rPr>
        <w:t xml:space="preserve"> </w:t>
      </w:r>
      <w:r>
        <w:rPr>
          <w:rFonts w:eastAsia="SimSun"/>
          <w:color w:val="FF0000"/>
          <w:lang w:eastAsia="en-US"/>
        </w:rPr>
        <w:t>should be informed by the UDM as an alternative to the SMF to perform gracefully PDU Session release for S-NSSAI subject to be terminated</w:t>
      </w:r>
      <w:r w:rsidR="00D310B3">
        <w:rPr>
          <w:rFonts w:eastAsia="SimSun"/>
          <w:color w:val="FF0000"/>
          <w:lang w:eastAsia="en-US"/>
        </w:rPr>
        <w:t>.</w:t>
      </w:r>
    </w:p>
    <w:p w14:paraId="3F17A26D" w14:textId="15DF7FAB" w:rsidR="00B65DB8" w:rsidRDefault="00274E42" w:rsidP="00274E42">
      <w:pPr>
        <w:pStyle w:val="B1"/>
        <w:rPr>
          <w:lang w:val="en-US"/>
        </w:rPr>
      </w:pPr>
      <w:r>
        <w:rPr>
          <w:lang w:val="en-US"/>
        </w:rPr>
        <w:t>4.</w:t>
      </w:r>
      <w:r>
        <w:rPr>
          <w:lang w:val="en-US"/>
        </w:rPr>
        <w:tab/>
      </w:r>
      <w:r w:rsidR="00B65DB8">
        <w:rPr>
          <w:lang w:val="en-US"/>
        </w:rPr>
        <w:t xml:space="preserve">When SMF has released all PDU Sessions associated with the S-NSSAI subject to be </w:t>
      </w:r>
      <w:r>
        <w:rPr>
          <w:lang w:val="en-US"/>
        </w:rPr>
        <w:t>terminated, the SMF informs the UDM of the result accordingly.</w:t>
      </w:r>
    </w:p>
    <w:p w14:paraId="3565681C" w14:textId="11D78849" w:rsidR="00B50C65" w:rsidRPr="000A4D3F" w:rsidRDefault="00B72349" w:rsidP="00924F76">
      <w:pPr>
        <w:pStyle w:val="B1"/>
        <w:rPr>
          <w:rFonts w:eastAsiaTheme="minorEastAsia"/>
          <w:color w:val="auto"/>
          <w:lang w:eastAsia="x-none"/>
        </w:rPr>
      </w:pPr>
      <w:r>
        <w:rPr>
          <w:lang w:val="en-US"/>
        </w:rPr>
        <w:t>5.</w:t>
      </w:r>
      <w:r>
        <w:rPr>
          <w:lang w:val="en-US"/>
        </w:rPr>
        <w:tab/>
        <w:t xml:space="preserve">When UDM receives a response from all affected SMF(s) associated with the S-NSSAI subject to be terminated, the UDM deletes the S-NSSAI from the UE’s subscription data. </w:t>
      </w:r>
      <w:r w:rsidR="00703BDF">
        <w:rPr>
          <w:lang w:val="en-US"/>
        </w:rPr>
        <w:t>After this, the network operator can safely terminate the corresponding network slice at the point in time according to the schedule</w:t>
      </w:r>
      <w:r w:rsidR="00B12250">
        <w:rPr>
          <w:lang w:val="en-US"/>
        </w:rPr>
        <w:t xml:space="preserve"> known by the OAM</w:t>
      </w:r>
      <w:r w:rsidR="00703BDF">
        <w:rPr>
          <w:lang w:val="en-US"/>
        </w:rPr>
        <w:t>.</w:t>
      </w:r>
      <w:r w:rsidR="00B50C65" w:rsidRPr="0072333A">
        <w:rPr>
          <w:u w:val="single"/>
          <w:lang w:val="en-US"/>
        </w:rPr>
        <w:br/>
      </w:r>
    </w:p>
    <w:p w14:paraId="0E57C3AE" w14:textId="77777777" w:rsidR="00B50C65" w:rsidRPr="000A4D3F" w:rsidRDefault="00B50C65" w:rsidP="00B50C65">
      <w:pPr>
        <w:keepNext/>
        <w:keepLines/>
        <w:overflowPunct/>
        <w:autoSpaceDE/>
        <w:autoSpaceDN/>
        <w:adjustRightInd/>
        <w:spacing w:before="120"/>
        <w:ind w:left="1134" w:hanging="1134"/>
        <w:textAlignment w:val="auto"/>
        <w:outlineLvl w:val="2"/>
        <w:rPr>
          <w:rFonts w:ascii="Arial" w:eastAsiaTheme="minorEastAsia" w:hAnsi="Arial"/>
          <w:color w:val="auto"/>
          <w:sz w:val="28"/>
          <w:lang w:eastAsia="zh-CN"/>
        </w:rPr>
      </w:pPr>
      <w:bookmarkStart w:id="42" w:name="_Toc23254044"/>
      <w:bookmarkStart w:id="43" w:name="_Toc97057179"/>
      <w:bookmarkStart w:id="44" w:name="_Toc97266757"/>
      <w:r w:rsidRPr="000A4D3F">
        <w:rPr>
          <w:rFonts w:ascii="Arial" w:eastAsiaTheme="minorEastAsia" w:hAnsi="Arial"/>
          <w:color w:val="auto"/>
          <w:sz w:val="28"/>
          <w:lang w:eastAsia="zh-CN"/>
        </w:rPr>
        <w:t>6.X.4</w:t>
      </w:r>
      <w:r w:rsidRPr="000A4D3F">
        <w:rPr>
          <w:rFonts w:ascii="Arial" w:eastAsiaTheme="minorEastAsia" w:hAnsi="Arial"/>
          <w:color w:val="auto"/>
          <w:sz w:val="28"/>
          <w:lang w:eastAsia="zh-CN"/>
        </w:rPr>
        <w:tab/>
      </w:r>
      <w:bookmarkEnd w:id="35"/>
      <w:bookmarkEnd w:id="36"/>
      <w:bookmarkEnd w:id="37"/>
      <w:bookmarkEnd w:id="42"/>
      <w:r w:rsidRPr="000A4D3F">
        <w:rPr>
          <w:rFonts w:ascii="Arial" w:eastAsiaTheme="minorEastAsia" w:hAnsi="Arial"/>
          <w:color w:val="auto"/>
          <w:sz w:val="28"/>
          <w:lang w:eastAsia="en-US"/>
        </w:rPr>
        <w:t xml:space="preserve">Impacts on services, </w:t>
      </w:r>
      <w:proofErr w:type="gramStart"/>
      <w:r w:rsidRPr="000A4D3F">
        <w:rPr>
          <w:rFonts w:ascii="Arial" w:eastAsiaTheme="minorEastAsia" w:hAnsi="Arial"/>
          <w:color w:val="auto"/>
          <w:sz w:val="28"/>
          <w:lang w:eastAsia="en-US"/>
        </w:rPr>
        <w:t>entities</w:t>
      </w:r>
      <w:proofErr w:type="gramEnd"/>
      <w:r w:rsidRPr="000A4D3F">
        <w:rPr>
          <w:rFonts w:ascii="Arial" w:eastAsiaTheme="minorEastAsia" w:hAnsi="Arial"/>
          <w:color w:val="auto"/>
          <w:sz w:val="28"/>
          <w:lang w:eastAsia="en-US"/>
        </w:rPr>
        <w:t xml:space="preserve"> and interfaces</w:t>
      </w:r>
      <w:bookmarkEnd w:id="43"/>
      <w:bookmarkEnd w:id="44"/>
    </w:p>
    <w:p w14:paraId="34A38C03" w14:textId="55419726" w:rsidR="00AB7FE9" w:rsidRPr="005607E4" w:rsidRDefault="00AB7FE9" w:rsidP="00F96536">
      <w:pPr>
        <w:pStyle w:val="B1"/>
        <w:ind w:left="0" w:firstLine="0"/>
        <w:rPr>
          <w:lang w:val="en-US"/>
        </w:rPr>
      </w:pPr>
      <w:r>
        <w:rPr>
          <w:lang w:val="en-US"/>
        </w:rPr>
        <w:t>UDM</w:t>
      </w:r>
      <w:r w:rsidRPr="005607E4">
        <w:rPr>
          <w:lang w:val="en-US"/>
        </w:rPr>
        <w:t>:</w:t>
      </w:r>
    </w:p>
    <w:p w14:paraId="513E33B5" w14:textId="5892AECF" w:rsidR="00B50C65" w:rsidRPr="00F848D0" w:rsidRDefault="00AB7FE9" w:rsidP="00AB7FE9">
      <w:pPr>
        <w:pStyle w:val="B1"/>
      </w:pPr>
      <w:r w:rsidRPr="005607E4">
        <w:rPr>
          <w:lang w:val="en-US"/>
        </w:rPr>
        <w:t>-</w:t>
      </w:r>
      <w:r w:rsidRPr="005607E4">
        <w:rPr>
          <w:lang w:val="en-US"/>
        </w:rPr>
        <w:tab/>
      </w:r>
      <w:r w:rsidR="00A3396B">
        <w:rPr>
          <w:lang w:val="en-US"/>
        </w:rPr>
        <w:t xml:space="preserve">UDM is enhanced to </w:t>
      </w:r>
      <w:r w:rsidR="00F96536">
        <w:rPr>
          <w:lang w:val="en-US"/>
        </w:rPr>
        <w:t xml:space="preserve">support </w:t>
      </w:r>
      <w:r w:rsidR="00A3396B">
        <w:rPr>
          <w:lang w:eastAsia="zh-CN"/>
        </w:rPr>
        <w:t>which S-NSSAI is subject to be terminated and when the S-NSSAI will be terminated</w:t>
      </w:r>
      <w:r w:rsidR="00F96536">
        <w:rPr>
          <w:lang w:eastAsia="zh-CN"/>
        </w:rPr>
        <w:t xml:space="preserve">, and to inform SMF by invoking the </w:t>
      </w:r>
      <w:r w:rsidR="00A3396B">
        <w:t>Nudm_SDM_Notification</w:t>
      </w:r>
      <w:r w:rsidRPr="00140E21">
        <w:rPr>
          <w:lang w:eastAsia="zh-CN"/>
        </w:rPr>
        <w:t xml:space="preserve"> </w:t>
      </w:r>
      <w:r>
        <w:rPr>
          <w:lang w:eastAsia="zh-CN"/>
        </w:rPr>
        <w:t>service</w:t>
      </w:r>
      <w:r w:rsidR="00A3396B">
        <w:rPr>
          <w:lang w:eastAsia="zh-CN"/>
        </w:rPr>
        <w:t>.</w:t>
      </w:r>
    </w:p>
    <w:p w14:paraId="53ACFE3C" w14:textId="71B5C9BB" w:rsidR="00F96536" w:rsidRPr="005607E4" w:rsidRDefault="00F96536" w:rsidP="00F96536">
      <w:pPr>
        <w:pStyle w:val="B1"/>
        <w:ind w:left="0" w:firstLine="0"/>
        <w:rPr>
          <w:lang w:val="en-US"/>
        </w:rPr>
      </w:pPr>
      <w:r>
        <w:rPr>
          <w:lang w:val="en-US"/>
        </w:rPr>
        <w:t>SMF</w:t>
      </w:r>
      <w:r w:rsidRPr="005607E4">
        <w:rPr>
          <w:lang w:val="en-US"/>
        </w:rPr>
        <w:t>:</w:t>
      </w:r>
    </w:p>
    <w:p w14:paraId="2EA233F7" w14:textId="59173A8A" w:rsidR="00F96536" w:rsidRDefault="00F96536" w:rsidP="00F96536">
      <w:pPr>
        <w:pStyle w:val="B1"/>
        <w:rPr>
          <w:lang w:eastAsia="zh-CN"/>
        </w:rPr>
      </w:pPr>
      <w:r w:rsidRPr="005607E4">
        <w:rPr>
          <w:lang w:val="en-US"/>
        </w:rPr>
        <w:t>-</w:t>
      </w:r>
      <w:r w:rsidRPr="005607E4">
        <w:rPr>
          <w:lang w:val="en-US"/>
        </w:rPr>
        <w:tab/>
      </w:r>
      <w:r>
        <w:rPr>
          <w:lang w:val="en-US"/>
        </w:rPr>
        <w:t>SMF is enhanced to gracefully release PDU Session(s) associated with the S-NSSAI subject to be terminated based on the operator’s policy</w:t>
      </w:r>
      <w:r>
        <w:rPr>
          <w:lang w:eastAsia="zh-CN"/>
        </w:rPr>
        <w:t>.</w:t>
      </w:r>
    </w:p>
    <w:p w14:paraId="5A52762D" w14:textId="31939351" w:rsidR="00B50C65" w:rsidRPr="00AC1933" w:rsidRDefault="00F96536" w:rsidP="00B50C65">
      <w:pPr>
        <w:rPr>
          <w:rFonts w:eastAsiaTheme="minorEastAsia"/>
          <w:lang w:eastAsia="en-US"/>
        </w:rPr>
      </w:pPr>
      <w:r>
        <w:rPr>
          <w:rFonts w:eastAsiaTheme="minorEastAsia"/>
          <w:lang w:eastAsia="en-US"/>
        </w:rPr>
        <w:tab/>
      </w:r>
      <w:r w:rsidR="00B50C65">
        <w:rPr>
          <w:rFonts w:eastAsiaTheme="minorEastAsia"/>
          <w:lang w:eastAsia="en-US"/>
        </w:rPr>
        <w:tab/>
      </w:r>
      <w:r w:rsidR="00B50C65">
        <w:rPr>
          <w:rFonts w:eastAsiaTheme="minorEastAsia"/>
          <w:lang w:eastAsia="en-US"/>
        </w:rPr>
        <w:tab/>
      </w:r>
    </w:p>
    <w:p w14:paraId="288C8ADE" w14:textId="77777777" w:rsidR="00B50C65" w:rsidRPr="0097155B" w:rsidRDefault="00B50C65" w:rsidP="00B50C6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5314F3">
        <w:rPr>
          <w:rFonts w:cs="Arial"/>
          <w:noProof/>
          <w:color w:val="FF0000"/>
          <w:sz w:val="44"/>
          <w:szCs w:val="44"/>
        </w:rPr>
        <w:t xml:space="preserve">*** END </w:t>
      </w:r>
      <w:r>
        <w:rPr>
          <w:rFonts w:cs="Arial"/>
          <w:noProof/>
          <w:color w:val="FF0000"/>
          <w:sz w:val="44"/>
          <w:szCs w:val="44"/>
        </w:rPr>
        <w:t xml:space="preserve">OF </w:t>
      </w:r>
      <w:r w:rsidRPr="005314F3">
        <w:rPr>
          <w:rFonts w:cs="Arial"/>
          <w:noProof/>
          <w:color w:val="FF0000"/>
          <w:sz w:val="44"/>
          <w:szCs w:val="44"/>
        </w:rPr>
        <w:t>CHANGES ***</w:t>
      </w:r>
    </w:p>
    <w:bookmarkEnd w:id="4"/>
    <w:p w14:paraId="62D41070" w14:textId="77777777" w:rsidR="00B50C65" w:rsidRDefault="00B50C65" w:rsidP="00B50C65">
      <w:pPr>
        <w:rPr>
          <w:color w:val="auto"/>
        </w:rPr>
      </w:pPr>
    </w:p>
    <w:sectPr w:rsidR="00B50C65">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C8BF2D" w14:textId="77777777" w:rsidR="00870436" w:rsidRDefault="00870436">
      <w:r>
        <w:separator/>
      </w:r>
    </w:p>
    <w:p w14:paraId="145AE2D7" w14:textId="77777777" w:rsidR="00870436" w:rsidRDefault="00870436"/>
  </w:endnote>
  <w:endnote w:type="continuationSeparator" w:id="0">
    <w:p w14:paraId="5621C718" w14:textId="77777777" w:rsidR="00870436" w:rsidRDefault="00870436">
      <w:r>
        <w:continuationSeparator/>
      </w:r>
    </w:p>
    <w:p w14:paraId="68DFD1A3" w14:textId="77777777" w:rsidR="00870436" w:rsidRDefault="008704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F3F266"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8A7068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AB229DB"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899295" w14:textId="77777777" w:rsidR="00870436" w:rsidRDefault="00870436">
      <w:r>
        <w:separator/>
      </w:r>
    </w:p>
    <w:p w14:paraId="1AC94921" w14:textId="77777777" w:rsidR="00870436" w:rsidRDefault="00870436"/>
  </w:footnote>
  <w:footnote w:type="continuationSeparator" w:id="0">
    <w:p w14:paraId="2B284F8E" w14:textId="77777777" w:rsidR="00870436" w:rsidRDefault="00870436">
      <w:r>
        <w:continuationSeparator/>
      </w:r>
    </w:p>
    <w:p w14:paraId="4480D1E1" w14:textId="77777777" w:rsidR="00870436" w:rsidRDefault="008704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19BCE" w14:textId="77777777" w:rsidR="006F5DD0" w:rsidRDefault="006F5DD0"/>
  <w:p w14:paraId="1A73146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59E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8AFCC73"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20865">
      <w:rPr>
        <w:rFonts w:ascii="Arial" w:hAnsi="Arial" w:cs="Arial"/>
        <w:b/>
        <w:bCs/>
        <w:noProof/>
        <w:sz w:val="18"/>
        <w:lang w:val="fr-FR"/>
      </w:rPr>
      <w:t>3</w:t>
    </w:r>
    <w:r>
      <w:rPr>
        <w:rFonts w:ascii="Arial" w:hAnsi="Arial" w:cs="Arial"/>
        <w:b/>
        <w:bCs/>
        <w:sz w:val="18"/>
      </w:rPr>
      <w:fldChar w:fldCharType="end"/>
    </w:r>
  </w:p>
  <w:p w14:paraId="6B4332AA"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7" type="#_x0000_t75" style="width:15.5pt;height:15.5pt" o:bullet="t">
        <v:imagedata r:id="rId1" o:title="art7234"/>
      </v:shape>
    </w:pict>
  </w:numPicBullet>
  <w:abstractNum w:abstractNumId="0" w15:restartNumberingAfterBreak="0">
    <w:nsid w:val="FFFFFF7C"/>
    <w:multiLevelType w:val="singleLevel"/>
    <w:tmpl w:val="9ABCBF2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6AE411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8CB1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2A40E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7F4A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C14EC2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B6B9E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3FA544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484529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5A4B6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27313D"/>
    <w:multiLevelType w:val="hybridMultilevel"/>
    <w:tmpl w:val="ADA2D694"/>
    <w:lvl w:ilvl="0" w:tplc="4C9444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C8A57AF"/>
    <w:multiLevelType w:val="hybridMultilevel"/>
    <w:tmpl w:val="16D66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CC45AE"/>
    <w:multiLevelType w:val="hybridMultilevel"/>
    <w:tmpl w:val="3CAE6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7E7FFA"/>
    <w:multiLevelType w:val="hybridMultilevel"/>
    <w:tmpl w:val="361C42DA"/>
    <w:lvl w:ilvl="0" w:tplc="0409000F">
      <w:start w:val="1"/>
      <w:numFmt w:val="decimal"/>
      <w:lvlText w:val="%1."/>
      <w:lvlJc w:val="left"/>
      <w:pPr>
        <w:ind w:left="720" w:hanging="360"/>
      </w:pPr>
      <w:rPr>
        <w:rFonts w:hint="default"/>
      </w:rPr>
    </w:lvl>
    <w:lvl w:ilvl="1" w:tplc="96ACF01E">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8D40FB"/>
    <w:multiLevelType w:val="hybridMultilevel"/>
    <w:tmpl w:val="443C0562"/>
    <w:lvl w:ilvl="0" w:tplc="ABE4DA18">
      <w:start w:val="3"/>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EC420FF"/>
    <w:multiLevelType w:val="hybridMultilevel"/>
    <w:tmpl w:val="3CAE62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6A7E81"/>
    <w:multiLevelType w:val="hybridMultilevel"/>
    <w:tmpl w:val="6E2041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D553BC"/>
    <w:multiLevelType w:val="hybridMultilevel"/>
    <w:tmpl w:val="405A0CB8"/>
    <w:lvl w:ilvl="0" w:tplc="0409000F">
      <w:start w:val="1"/>
      <w:numFmt w:val="decimal"/>
      <w:lvlText w:val="%1."/>
      <w:lvlJc w:val="left"/>
      <w:pPr>
        <w:ind w:left="720" w:hanging="360"/>
      </w:pPr>
      <w:rPr>
        <w:rFonts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74B4FCC"/>
    <w:multiLevelType w:val="hybridMultilevel"/>
    <w:tmpl w:val="0D04C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4263E2"/>
    <w:multiLevelType w:val="hybridMultilevel"/>
    <w:tmpl w:val="5C8A74B2"/>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960B2E"/>
    <w:multiLevelType w:val="hybridMultilevel"/>
    <w:tmpl w:val="07B61F9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5B089E"/>
    <w:multiLevelType w:val="hybridMultilevel"/>
    <w:tmpl w:val="AE22C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CC615D"/>
    <w:multiLevelType w:val="multilevel"/>
    <w:tmpl w:val="8738D9C4"/>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5" w15:restartNumberingAfterBreak="0">
    <w:nsid w:val="75075112"/>
    <w:multiLevelType w:val="multilevel"/>
    <w:tmpl w:val="8738D9C4"/>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AB2766"/>
    <w:multiLevelType w:val="hybridMultilevel"/>
    <w:tmpl w:val="7862B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10216843">
    <w:abstractNumId w:val="30"/>
  </w:num>
  <w:num w:numId="2" w16cid:durableId="825164423">
    <w:abstractNumId w:val="19"/>
  </w:num>
  <w:num w:numId="3" w16cid:durableId="1631474512">
    <w:abstractNumId w:val="11"/>
  </w:num>
  <w:num w:numId="4" w16cid:durableId="540363478">
    <w:abstractNumId w:val="14"/>
  </w:num>
  <w:num w:numId="5" w16cid:durableId="1860193303">
    <w:abstractNumId w:val="28"/>
  </w:num>
  <w:num w:numId="6" w16cid:durableId="383601363">
    <w:abstractNumId w:val="37"/>
  </w:num>
  <w:num w:numId="7" w16cid:durableId="473984486">
    <w:abstractNumId w:val="21"/>
  </w:num>
  <w:num w:numId="8" w16cid:durableId="2134395279">
    <w:abstractNumId w:val="27"/>
  </w:num>
  <w:num w:numId="9" w16cid:durableId="1124739434">
    <w:abstractNumId w:val="32"/>
  </w:num>
  <w:num w:numId="10" w16cid:durableId="1240749528">
    <w:abstractNumId w:val="38"/>
  </w:num>
  <w:num w:numId="11" w16cid:durableId="1755201625">
    <w:abstractNumId w:val="24"/>
  </w:num>
  <w:num w:numId="12" w16cid:durableId="914515732">
    <w:abstractNumId w:val="10"/>
  </w:num>
  <w:num w:numId="13" w16cid:durableId="344676044">
    <w:abstractNumId w:val="13"/>
  </w:num>
  <w:num w:numId="14" w16cid:durableId="35470028">
    <w:abstractNumId w:val="25"/>
  </w:num>
  <w:num w:numId="15" w16cid:durableId="1928036027">
    <w:abstractNumId w:val="36"/>
  </w:num>
  <w:num w:numId="16" w16cid:durableId="1964194878">
    <w:abstractNumId w:val="33"/>
  </w:num>
  <w:num w:numId="17" w16cid:durableId="257369038">
    <w:abstractNumId w:val="15"/>
  </w:num>
  <w:num w:numId="18" w16cid:durableId="2051569284">
    <w:abstractNumId w:val="26"/>
  </w:num>
  <w:num w:numId="19" w16cid:durableId="1411999942">
    <w:abstractNumId w:val="31"/>
  </w:num>
  <w:num w:numId="20" w16cid:durableId="738216127">
    <w:abstractNumId w:val="29"/>
  </w:num>
  <w:num w:numId="21" w16cid:durableId="931671299">
    <w:abstractNumId w:val="39"/>
  </w:num>
  <w:num w:numId="22" w16cid:durableId="1458914076">
    <w:abstractNumId w:val="22"/>
  </w:num>
  <w:num w:numId="23" w16cid:durableId="663776676">
    <w:abstractNumId w:val="23"/>
  </w:num>
  <w:num w:numId="24" w16cid:durableId="878007393">
    <w:abstractNumId w:val="17"/>
  </w:num>
  <w:num w:numId="25" w16cid:durableId="1378972008">
    <w:abstractNumId w:val="17"/>
    <w:lvlOverride w:ilvl="0">
      <w:lvl w:ilvl="0" w:tplc="0409000F">
        <w:start w:val="1"/>
        <w:numFmt w:val="upperLetter"/>
        <w:lvlText w:val="%1."/>
        <w:lvlJc w:val="left"/>
        <w:pPr>
          <w:ind w:left="1440" w:hanging="360"/>
        </w:pPr>
        <w:rPr>
          <w:rFonts w:hint="default"/>
        </w:rPr>
      </w:lvl>
    </w:lvlOverride>
    <w:lvlOverride w:ilvl="1">
      <w:lvl w:ilvl="1" w:tplc="96ACF01E">
        <w:start w:val="1"/>
        <w:numFmt w:val="lowerLetter"/>
        <w:lvlText w:val="%2."/>
        <w:lvlJc w:val="left"/>
        <w:pPr>
          <w:ind w:left="1440" w:hanging="360"/>
        </w:pPr>
      </w:lvl>
    </w:lvlOverride>
    <w:lvlOverride w:ilvl="2">
      <w:lvl w:ilvl="2" w:tplc="04090005" w:tentative="1">
        <w:start w:val="1"/>
        <w:numFmt w:val="lowerRoman"/>
        <w:lvlText w:val="%3."/>
        <w:lvlJc w:val="right"/>
        <w:pPr>
          <w:ind w:left="2160" w:hanging="180"/>
        </w:pPr>
      </w:lvl>
    </w:lvlOverride>
    <w:lvlOverride w:ilvl="3">
      <w:lvl w:ilvl="3" w:tplc="04090001" w:tentative="1">
        <w:start w:val="1"/>
        <w:numFmt w:val="decimal"/>
        <w:lvlText w:val="%4."/>
        <w:lvlJc w:val="left"/>
        <w:pPr>
          <w:ind w:left="2880" w:hanging="360"/>
        </w:pPr>
      </w:lvl>
    </w:lvlOverride>
    <w:lvlOverride w:ilvl="4">
      <w:lvl w:ilvl="4" w:tplc="04090003" w:tentative="1">
        <w:start w:val="1"/>
        <w:numFmt w:val="lowerLetter"/>
        <w:lvlText w:val="%5."/>
        <w:lvlJc w:val="left"/>
        <w:pPr>
          <w:ind w:left="3600" w:hanging="360"/>
        </w:pPr>
      </w:lvl>
    </w:lvlOverride>
    <w:lvlOverride w:ilvl="5">
      <w:lvl w:ilvl="5" w:tplc="04090005" w:tentative="1">
        <w:start w:val="1"/>
        <w:numFmt w:val="lowerRoman"/>
        <w:lvlText w:val="%6."/>
        <w:lvlJc w:val="right"/>
        <w:pPr>
          <w:ind w:left="4320" w:hanging="180"/>
        </w:pPr>
      </w:lvl>
    </w:lvlOverride>
    <w:lvlOverride w:ilvl="6">
      <w:lvl w:ilvl="6" w:tplc="04090001" w:tentative="1">
        <w:start w:val="1"/>
        <w:numFmt w:val="decimal"/>
        <w:lvlText w:val="%7."/>
        <w:lvlJc w:val="left"/>
        <w:pPr>
          <w:ind w:left="5040" w:hanging="360"/>
        </w:pPr>
      </w:lvl>
    </w:lvlOverride>
    <w:lvlOverride w:ilvl="7">
      <w:lvl w:ilvl="7" w:tplc="04090003" w:tentative="1">
        <w:start w:val="1"/>
        <w:numFmt w:val="lowerLetter"/>
        <w:lvlText w:val="%8."/>
        <w:lvlJc w:val="left"/>
        <w:pPr>
          <w:ind w:left="5760" w:hanging="360"/>
        </w:pPr>
      </w:lvl>
    </w:lvlOverride>
    <w:lvlOverride w:ilvl="8">
      <w:lvl w:ilvl="8" w:tplc="04090005" w:tentative="1">
        <w:start w:val="1"/>
        <w:numFmt w:val="lowerRoman"/>
        <w:lvlText w:val="%9."/>
        <w:lvlJc w:val="right"/>
        <w:pPr>
          <w:ind w:left="6480" w:hanging="180"/>
        </w:pPr>
      </w:lvl>
    </w:lvlOverride>
  </w:num>
  <w:num w:numId="26" w16cid:durableId="1401290766">
    <w:abstractNumId w:val="9"/>
  </w:num>
  <w:num w:numId="27" w16cid:durableId="1091970771">
    <w:abstractNumId w:val="7"/>
  </w:num>
  <w:num w:numId="28" w16cid:durableId="1014383548">
    <w:abstractNumId w:val="6"/>
  </w:num>
  <w:num w:numId="29" w16cid:durableId="361251744">
    <w:abstractNumId w:val="5"/>
  </w:num>
  <w:num w:numId="30" w16cid:durableId="576747620">
    <w:abstractNumId w:val="4"/>
  </w:num>
  <w:num w:numId="31" w16cid:durableId="745491897">
    <w:abstractNumId w:val="8"/>
  </w:num>
  <w:num w:numId="32" w16cid:durableId="844594959">
    <w:abstractNumId w:val="3"/>
  </w:num>
  <w:num w:numId="33" w16cid:durableId="1726442845">
    <w:abstractNumId w:val="2"/>
  </w:num>
  <w:num w:numId="34" w16cid:durableId="106432725">
    <w:abstractNumId w:val="1"/>
  </w:num>
  <w:num w:numId="35" w16cid:durableId="1204176078">
    <w:abstractNumId w:val="0"/>
  </w:num>
  <w:num w:numId="36" w16cid:durableId="1438713302">
    <w:abstractNumId w:val="16"/>
  </w:num>
  <w:num w:numId="37" w16cid:durableId="191964805">
    <w:abstractNumId w:val="20"/>
  </w:num>
  <w:num w:numId="38" w16cid:durableId="1890259171">
    <w:abstractNumId w:val="34"/>
  </w:num>
  <w:num w:numId="39" w16cid:durableId="249244128">
    <w:abstractNumId w:val="18"/>
  </w:num>
  <w:num w:numId="40" w16cid:durableId="1593395513">
    <w:abstractNumId w:val="35"/>
  </w:num>
  <w:num w:numId="41" w16cid:durableId="924072150">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5396"/>
    <w:rsid w:val="000268FB"/>
    <w:rsid w:val="00027B9C"/>
    <w:rsid w:val="0003091B"/>
    <w:rsid w:val="00032C4D"/>
    <w:rsid w:val="00033FBB"/>
    <w:rsid w:val="00034D60"/>
    <w:rsid w:val="0003510B"/>
    <w:rsid w:val="000360D7"/>
    <w:rsid w:val="0004077D"/>
    <w:rsid w:val="00040B51"/>
    <w:rsid w:val="00040C90"/>
    <w:rsid w:val="00040CC2"/>
    <w:rsid w:val="000410CE"/>
    <w:rsid w:val="00041E56"/>
    <w:rsid w:val="00041F7E"/>
    <w:rsid w:val="00041FA7"/>
    <w:rsid w:val="00042E89"/>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75"/>
    <w:rsid w:val="00085FC7"/>
    <w:rsid w:val="00086929"/>
    <w:rsid w:val="000907F0"/>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532C"/>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4233"/>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43F5"/>
    <w:rsid w:val="00156945"/>
    <w:rsid w:val="00156FE0"/>
    <w:rsid w:val="00161001"/>
    <w:rsid w:val="001616A1"/>
    <w:rsid w:val="00161B39"/>
    <w:rsid w:val="00163C76"/>
    <w:rsid w:val="00163E01"/>
    <w:rsid w:val="001640EE"/>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4E4F"/>
    <w:rsid w:val="001B546B"/>
    <w:rsid w:val="001B5EBE"/>
    <w:rsid w:val="001B7516"/>
    <w:rsid w:val="001C0A43"/>
    <w:rsid w:val="001C17E1"/>
    <w:rsid w:val="001C1924"/>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38A2"/>
    <w:rsid w:val="001E4DFF"/>
    <w:rsid w:val="001E5C9E"/>
    <w:rsid w:val="001F0BF7"/>
    <w:rsid w:val="001F0F75"/>
    <w:rsid w:val="001F1523"/>
    <w:rsid w:val="001F2755"/>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79B"/>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4E42"/>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5BB"/>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1A96"/>
    <w:rsid w:val="002F2F2E"/>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0E74"/>
    <w:rsid w:val="0032155D"/>
    <w:rsid w:val="00323DAB"/>
    <w:rsid w:val="003244C5"/>
    <w:rsid w:val="00324F09"/>
    <w:rsid w:val="00325BE6"/>
    <w:rsid w:val="003264F1"/>
    <w:rsid w:val="00327CA6"/>
    <w:rsid w:val="00331F83"/>
    <w:rsid w:val="00333038"/>
    <w:rsid w:val="00333603"/>
    <w:rsid w:val="003338BB"/>
    <w:rsid w:val="003349DF"/>
    <w:rsid w:val="00335D2E"/>
    <w:rsid w:val="00340BBA"/>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0DB0"/>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03"/>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584E"/>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5D59"/>
    <w:rsid w:val="003B7365"/>
    <w:rsid w:val="003B7948"/>
    <w:rsid w:val="003C02B3"/>
    <w:rsid w:val="003C1436"/>
    <w:rsid w:val="003C599D"/>
    <w:rsid w:val="003C7614"/>
    <w:rsid w:val="003C782C"/>
    <w:rsid w:val="003D0325"/>
    <w:rsid w:val="003D0661"/>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001"/>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2E62"/>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920"/>
    <w:rsid w:val="00535C60"/>
    <w:rsid w:val="00536771"/>
    <w:rsid w:val="00536988"/>
    <w:rsid w:val="00536E09"/>
    <w:rsid w:val="005372E9"/>
    <w:rsid w:val="005408D6"/>
    <w:rsid w:val="00541980"/>
    <w:rsid w:val="00541BDE"/>
    <w:rsid w:val="00541E59"/>
    <w:rsid w:val="00543E55"/>
    <w:rsid w:val="00543F19"/>
    <w:rsid w:val="005446D6"/>
    <w:rsid w:val="0054792E"/>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79D"/>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219"/>
    <w:rsid w:val="005B278B"/>
    <w:rsid w:val="005B39D5"/>
    <w:rsid w:val="005B3FB9"/>
    <w:rsid w:val="005B445F"/>
    <w:rsid w:val="005B494C"/>
    <w:rsid w:val="005B49B5"/>
    <w:rsid w:val="005B605D"/>
    <w:rsid w:val="005B6571"/>
    <w:rsid w:val="005B6969"/>
    <w:rsid w:val="005C04A8"/>
    <w:rsid w:val="005C0AC3"/>
    <w:rsid w:val="005C1260"/>
    <w:rsid w:val="005C1CE7"/>
    <w:rsid w:val="005C2F29"/>
    <w:rsid w:val="005C32D1"/>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2A36"/>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36623"/>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D0"/>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6F2E"/>
    <w:rsid w:val="006A770B"/>
    <w:rsid w:val="006B02B8"/>
    <w:rsid w:val="006B043A"/>
    <w:rsid w:val="006B134E"/>
    <w:rsid w:val="006B3143"/>
    <w:rsid w:val="006B3A95"/>
    <w:rsid w:val="006B4823"/>
    <w:rsid w:val="006B48E8"/>
    <w:rsid w:val="006B5909"/>
    <w:rsid w:val="006B7E37"/>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3BDF"/>
    <w:rsid w:val="00704663"/>
    <w:rsid w:val="00705F89"/>
    <w:rsid w:val="00706881"/>
    <w:rsid w:val="007077AE"/>
    <w:rsid w:val="00710ABA"/>
    <w:rsid w:val="00711F58"/>
    <w:rsid w:val="00713FD9"/>
    <w:rsid w:val="00714EF6"/>
    <w:rsid w:val="007150F0"/>
    <w:rsid w:val="0071544D"/>
    <w:rsid w:val="0071561F"/>
    <w:rsid w:val="007165E0"/>
    <w:rsid w:val="00717D60"/>
    <w:rsid w:val="007201AD"/>
    <w:rsid w:val="007209F3"/>
    <w:rsid w:val="00721A8F"/>
    <w:rsid w:val="00722AC2"/>
    <w:rsid w:val="00722D02"/>
    <w:rsid w:val="00722F8D"/>
    <w:rsid w:val="00723554"/>
    <w:rsid w:val="00723800"/>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2765"/>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6ED8"/>
    <w:rsid w:val="00807E74"/>
    <w:rsid w:val="008103FE"/>
    <w:rsid w:val="00811981"/>
    <w:rsid w:val="0081245E"/>
    <w:rsid w:val="00812CCD"/>
    <w:rsid w:val="00813D73"/>
    <w:rsid w:val="00814809"/>
    <w:rsid w:val="008218D6"/>
    <w:rsid w:val="00821AE8"/>
    <w:rsid w:val="008224A6"/>
    <w:rsid w:val="00822C6A"/>
    <w:rsid w:val="008238B6"/>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0CE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436"/>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9F4"/>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604"/>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4F76"/>
    <w:rsid w:val="00926B89"/>
    <w:rsid w:val="00927C1B"/>
    <w:rsid w:val="00927E34"/>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B19"/>
    <w:rsid w:val="00961022"/>
    <w:rsid w:val="00962926"/>
    <w:rsid w:val="00962DEB"/>
    <w:rsid w:val="00963AAB"/>
    <w:rsid w:val="00963B35"/>
    <w:rsid w:val="00963DF9"/>
    <w:rsid w:val="00964324"/>
    <w:rsid w:val="0096452F"/>
    <w:rsid w:val="009645FD"/>
    <w:rsid w:val="009646AF"/>
    <w:rsid w:val="00964FE8"/>
    <w:rsid w:val="009654CB"/>
    <w:rsid w:val="00965CF4"/>
    <w:rsid w:val="0096726B"/>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9EA"/>
    <w:rsid w:val="00A26DA1"/>
    <w:rsid w:val="00A27543"/>
    <w:rsid w:val="00A30505"/>
    <w:rsid w:val="00A31541"/>
    <w:rsid w:val="00A31D3C"/>
    <w:rsid w:val="00A32335"/>
    <w:rsid w:val="00A3396B"/>
    <w:rsid w:val="00A34195"/>
    <w:rsid w:val="00A34535"/>
    <w:rsid w:val="00A35FA2"/>
    <w:rsid w:val="00A36010"/>
    <w:rsid w:val="00A36554"/>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574"/>
    <w:rsid w:val="00AB7E31"/>
    <w:rsid w:val="00AB7FE9"/>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005"/>
    <w:rsid w:val="00B059AF"/>
    <w:rsid w:val="00B06D5A"/>
    <w:rsid w:val="00B06F3E"/>
    <w:rsid w:val="00B079F5"/>
    <w:rsid w:val="00B10464"/>
    <w:rsid w:val="00B12250"/>
    <w:rsid w:val="00B141EA"/>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0C65"/>
    <w:rsid w:val="00B51FF2"/>
    <w:rsid w:val="00B526DF"/>
    <w:rsid w:val="00B5315C"/>
    <w:rsid w:val="00B54F53"/>
    <w:rsid w:val="00B558B3"/>
    <w:rsid w:val="00B55BE9"/>
    <w:rsid w:val="00B560D2"/>
    <w:rsid w:val="00B5769D"/>
    <w:rsid w:val="00B57B4F"/>
    <w:rsid w:val="00B61BA6"/>
    <w:rsid w:val="00B6361C"/>
    <w:rsid w:val="00B65DB8"/>
    <w:rsid w:val="00B67B0A"/>
    <w:rsid w:val="00B702BB"/>
    <w:rsid w:val="00B71D07"/>
    <w:rsid w:val="00B71DC3"/>
    <w:rsid w:val="00B71E39"/>
    <w:rsid w:val="00B72349"/>
    <w:rsid w:val="00B72CC6"/>
    <w:rsid w:val="00B738FB"/>
    <w:rsid w:val="00B741F2"/>
    <w:rsid w:val="00B75989"/>
    <w:rsid w:val="00B77B34"/>
    <w:rsid w:val="00B80DC6"/>
    <w:rsid w:val="00B8176F"/>
    <w:rsid w:val="00B81E96"/>
    <w:rsid w:val="00B82343"/>
    <w:rsid w:val="00B8312C"/>
    <w:rsid w:val="00B84E7F"/>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172B"/>
    <w:rsid w:val="00BB2751"/>
    <w:rsid w:val="00BB2DFF"/>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3B2"/>
    <w:rsid w:val="00BD2553"/>
    <w:rsid w:val="00BD265B"/>
    <w:rsid w:val="00BD3756"/>
    <w:rsid w:val="00BD472D"/>
    <w:rsid w:val="00BD4AE0"/>
    <w:rsid w:val="00BD57CC"/>
    <w:rsid w:val="00BD5BCA"/>
    <w:rsid w:val="00BE10F1"/>
    <w:rsid w:val="00BE1A5A"/>
    <w:rsid w:val="00BE231E"/>
    <w:rsid w:val="00BE256F"/>
    <w:rsid w:val="00BE2828"/>
    <w:rsid w:val="00BE2B0A"/>
    <w:rsid w:val="00BE3468"/>
    <w:rsid w:val="00BE42F2"/>
    <w:rsid w:val="00BE469E"/>
    <w:rsid w:val="00BE6AFC"/>
    <w:rsid w:val="00BE7103"/>
    <w:rsid w:val="00BE75AB"/>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2"/>
    <w:rsid w:val="00C52444"/>
    <w:rsid w:val="00C52C13"/>
    <w:rsid w:val="00C530DD"/>
    <w:rsid w:val="00C541F2"/>
    <w:rsid w:val="00C54513"/>
    <w:rsid w:val="00C54717"/>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696"/>
    <w:rsid w:val="00C9791E"/>
    <w:rsid w:val="00CA0156"/>
    <w:rsid w:val="00CA089A"/>
    <w:rsid w:val="00CA0B4B"/>
    <w:rsid w:val="00CA1995"/>
    <w:rsid w:val="00CA5B19"/>
    <w:rsid w:val="00CA6115"/>
    <w:rsid w:val="00CA6A05"/>
    <w:rsid w:val="00CA7003"/>
    <w:rsid w:val="00CA76A1"/>
    <w:rsid w:val="00CB088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393"/>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070C"/>
    <w:rsid w:val="00D0487D"/>
    <w:rsid w:val="00D066F3"/>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47E1"/>
    <w:rsid w:val="00D25AC5"/>
    <w:rsid w:val="00D26EA7"/>
    <w:rsid w:val="00D27255"/>
    <w:rsid w:val="00D27516"/>
    <w:rsid w:val="00D27A9C"/>
    <w:rsid w:val="00D310B3"/>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5AE5"/>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4049"/>
    <w:rsid w:val="00D95377"/>
    <w:rsid w:val="00D96E0E"/>
    <w:rsid w:val="00D96FF5"/>
    <w:rsid w:val="00D97F1A"/>
    <w:rsid w:val="00DA29D5"/>
    <w:rsid w:val="00DA2AA6"/>
    <w:rsid w:val="00DA3547"/>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6FF"/>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7E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5D93"/>
    <w:rsid w:val="00E06CF7"/>
    <w:rsid w:val="00E0753B"/>
    <w:rsid w:val="00E0784B"/>
    <w:rsid w:val="00E07AAF"/>
    <w:rsid w:val="00E07F98"/>
    <w:rsid w:val="00E10CF7"/>
    <w:rsid w:val="00E13BF6"/>
    <w:rsid w:val="00E14809"/>
    <w:rsid w:val="00E15529"/>
    <w:rsid w:val="00E15C61"/>
    <w:rsid w:val="00E16F6D"/>
    <w:rsid w:val="00E20865"/>
    <w:rsid w:val="00E20D88"/>
    <w:rsid w:val="00E210B3"/>
    <w:rsid w:val="00E214CA"/>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871FD"/>
    <w:rsid w:val="00E91093"/>
    <w:rsid w:val="00E91498"/>
    <w:rsid w:val="00E91691"/>
    <w:rsid w:val="00E91B28"/>
    <w:rsid w:val="00E9296B"/>
    <w:rsid w:val="00E92C8C"/>
    <w:rsid w:val="00E94931"/>
    <w:rsid w:val="00E958DD"/>
    <w:rsid w:val="00E95BA9"/>
    <w:rsid w:val="00E9637F"/>
    <w:rsid w:val="00E96533"/>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3C8C"/>
    <w:rsid w:val="00EE42CC"/>
    <w:rsid w:val="00EE4662"/>
    <w:rsid w:val="00EE66DA"/>
    <w:rsid w:val="00EE6717"/>
    <w:rsid w:val="00EE6A2D"/>
    <w:rsid w:val="00EE78EC"/>
    <w:rsid w:val="00EF097E"/>
    <w:rsid w:val="00EF0CB6"/>
    <w:rsid w:val="00EF19F9"/>
    <w:rsid w:val="00EF1F0D"/>
    <w:rsid w:val="00EF2A87"/>
    <w:rsid w:val="00EF2E3F"/>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6536"/>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2CD9F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ar">
    <w:name w:val="EX Car"/>
    <w:link w:val="EX"/>
    <w:rsid w:val="00AB7FE9"/>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B36D1338-EAE1-488F-8A77-B2ADE0E753BB}">
  <ds:schemaRefs>
    <ds:schemaRef ds:uri="http://schemas.openxmlformats.org/officeDocument/2006/bibliography"/>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3</Pages>
  <Words>854</Words>
  <Characters>4874</Characters>
  <Application>Microsoft Office Word</Application>
  <DocSecurity>0</DocSecurity>
  <Lines>40</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dcm</cp:lastModifiedBy>
  <cp:revision>7</cp:revision>
  <cp:lastPrinted>2018-08-13T16:59:00Z</cp:lastPrinted>
  <dcterms:created xsi:type="dcterms:W3CDTF">2022-04-07T07:33:00Z</dcterms:created>
  <dcterms:modified xsi:type="dcterms:W3CDTF">2022-04-07T08:02:00Z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13" name="_2015_ms_pID_7253431">
    <vt:lpwstr>Qk5iT9DI6ZrAjSNM1jFu6ZMA4OpJ9Eujr4DE3VHV+tCMtqf3fNohOU
lHf8CIQQt0g5/OHKIoOq79xXRySByM9dbWljI1ZVF0BYqqWXJumbur0b+KpdxYBzWP/MKnSx
0wB11boG0JZCqFtcCR7dgVZa/ubYvoikj2Qc4jG3QgT6GMUSON+R2/UyK3I/wWAUmK52wU5s
nZHtflvl5Gw83MJK</vt:lpwstr>
  </property>
</Properties>
</file>