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1"/>
        <w:tabs>
          <w:tab w:val="right" w:pos="9639"/>
        </w:tabs>
        <w:spacing w:after="0"/>
        <w:rPr>
          <w:rFonts w:hint="default"/>
          <w:b/>
          <w:i/>
          <w:sz w:val="28"/>
          <w:lang w:val="en-US"/>
        </w:rPr>
      </w:pPr>
      <w:r>
        <w:rPr>
          <w:rFonts w:cs="Arial"/>
          <w:b/>
          <w:sz w:val="24"/>
        </w:rPr>
        <w:t>SA WG2 Meeting #1</w:t>
      </w:r>
      <w:r>
        <w:rPr>
          <w:rFonts w:hint="eastAsia" w:cs="Arial"/>
          <w:b/>
          <w:sz w:val="24"/>
          <w:lang w:val="en-US" w:eastAsia="zh-CN"/>
        </w:rPr>
        <w:t>50</w:t>
      </w:r>
      <w:r>
        <w:rPr>
          <w:rFonts w:cs="Arial"/>
          <w:b/>
          <w:sz w:val="24"/>
        </w:rPr>
        <w:t>e</w:t>
      </w:r>
      <w:r>
        <w:rPr>
          <w:b/>
          <w:i/>
          <w:sz w:val="28"/>
        </w:rPr>
        <w:tab/>
      </w:r>
      <w:r>
        <w:rPr>
          <w:rFonts w:cs="Arial"/>
          <w:b/>
          <w:sz w:val="24"/>
        </w:rPr>
        <w:t>S2-220</w:t>
      </w:r>
      <w:r>
        <w:rPr>
          <w:rFonts w:hint="eastAsia" w:cs="Arial"/>
          <w:b/>
          <w:sz w:val="24"/>
          <w:lang w:val="en-US" w:eastAsia="zh-CN"/>
        </w:rPr>
        <w:t>2585</w:t>
      </w:r>
      <w:ins w:id="0" w:author="Zhiwei Mo" w:date="2022-04-08T20:33:31Z">
        <w:r>
          <w:rPr>
            <w:rFonts w:hint="eastAsia" w:cs="Arial"/>
            <w:b/>
            <w:sz w:val="24"/>
            <w:lang w:val="en-US" w:eastAsia="zh-CN"/>
          </w:rPr>
          <w:t>r</w:t>
        </w:r>
      </w:ins>
      <w:ins w:id="1" w:author="Zhiwei Mo" w:date="2022-04-08T20:33:32Z">
        <w:r>
          <w:rPr>
            <w:rFonts w:hint="eastAsia" w:cs="Arial"/>
            <w:b/>
            <w:sz w:val="24"/>
            <w:lang w:val="en-US" w:eastAsia="zh-CN"/>
          </w:rPr>
          <w:t>01</w:t>
        </w:r>
      </w:ins>
    </w:p>
    <w:p>
      <w:pPr>
        <w:pStyle w:val="101"/>
        <w:outlineLvl w:val="0"/>
        <w:rPr>
          <w:b/>
          <w:sz w:val="24"/>
        </w:rPr>
      </w:pPr>
      <w:bookmarkStart w:id="0" w:name="_Hlk91755148"/>
      <w:bookmarkStart w:id="1" w:name="_Hlk92114058"/>
      <w:r>
        <w:rPr>
          <w:rFonts w:hint="eastAsia" w:cs="Arial"/>
          <w:b/>
          <w:bCs/>
          <w:sz w:val="24"/>
          <w:lang w:val="en-US" w:eastAsia="zh-CN"/>
        </w:rPr>
        <w:t>April 6</w:t>
      </w:r>
      <w:r>
        <w:rPr>
          <w:rFonts w:cs="Arial"/>
          <w:b/>
          <w:bCs/>
          <w:sz w:val="24"/>
          <w:vertAlign w:val="superscript"/>
        </w:rPr>
        <w:t>th</w:t>
      </w:r>
      <w:r>
        <w:rPr>
          <w:rFonts w:cs="Arial"/>
          <w:b/>
          <w:bCs/>
          <w:sz w:val="24"/>
        </w:rPr>
        <w:t xml:space="preserve"> – </w:t>
      </w:r>
      <w:r>
        <w:rPr>
          <w:rFonts w:hint="eastAsia" w:cs="Arial"/>
          <w:b/>
          <w:bCs/>
          <w:sz w:val="24"/>
          <w:lang w:val="en-US" w:eastAsia="zh-CN"/>
        </w:rPr>
        <w:t>12</w:t>
      </w:r>
      <w:r>
        <w:rPr>
          <w:rFonts w:cs="Arial"/>
          <w:b/>
          <w:bCs/>
          <w:sz w:val="24"/>
        </w:rPr>
        <w:t>th</w:t>
      </w:r>
      <w:bookmarkEnd w:id="0"/>
      <w:r>
        <w:rPr>
          <w:rFonts w:cs="Arial"/>
          <w:b/>
          <w:bCs/>
          <w:sz w:val="24"/>
        </w:rPr>
        <w:t>, 2022</w:t>
      </w:r>
      <w:bookmarkEnd w:id="1"/>
      <w:r>
        <w:rPr>
          <w:rFonts w:cs="Arial"/>
          <w:b/>
          <w:color w:val="3333FF"/>
          <w:sz w:val="24"/>
        </w:rPr>
        <w:t xml:space="preserve">               </w:t>
      </w:r>
      <w:r>
        <w:rPr>
          <w:rFonts w:cs="Arial"/>
          <w:b/>
          <w:color w:val="3333FF"/>
          <w:sz w:val="24"/>
        </w:rPr>
        <w:tab/>
      </w:r>
      <w:r>
        <w:rPr>
          <w:rFonts w:cs="Arial"/>
          <w:b/>
          <w:color w:val="3333FF"/>
          <w:sz w:val="24"/>
        </w:rPr>
        <w:tab/>
      </w:r>
      <w:r>
        <w:rPr>
          <w:rFonts w:hint="eastAsia" w:cs="Arial"/>
          <w:b/>
          <w:color w:val="3333FF"/>
          <w:sz w:val="24"/>
          <w:lang w:val="en-US" w:eastAsia="zh-CN"/>
        </w:rPr>
        <w:t xml:space="preserve">       </w:t>
      </w:r>
      <w:r>
        <w:rPr>
          <w:b/>
          <w:color w:val="3333FF"/>
        </w:rPr>
        <w:t>(revision of S2-220</w:t>
      </w:r>
      <w:r>
        <w:rPr>
          <w:rFonts w:hint="eastAsia"/>
          <w:b/>
          <w:color w:val="3333FF"/>
          <w:lang w:val="en-US" w:eastAsia="zh-CN"/>
        </w:rPr>
        <w:t>2585</w:t>
      </w:r>
      <w:r>
        <w:rPr>
          <w:b/>
          <w:color w:val="3333FF"/>
        </w:rPr>
        <w:t>)</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hint="default" w:ascii="Arial" w:hAnsi="Arial" w:cs="Arial" w:eastAsiaTheme="minorEastAsia"/>
          <w:b/>
          <w:lang w:val="en-US" w:eastAsia="zh-CN"/>
        </w:rPr>
      </w:pPr>
      <w:r>
        <w:rPr>
          <w:rFonts w:ascii="Arial" w:hAnsi="Arial" w:cs="Arial"/>
          <w:b/>
        </w:rPr>
        <w:t xml:space="preserve">Source: </w:t>
      </w:r>
      <w:r>
        <w:rPr>
          <w:rFonts w:ascii="Arial" w:hAnsi="Arial" w:cs="Arial"/>
          <w:b/>
        </w:rPr>
        <w:tab/>
      </w:r>
      <w:r>
        <w:rPr>
          <w:rFonts w:hint="eastAsia" w:ascii="Arial" w:hAnsi="Arial" w:cs="Arial"/>
          <w:b/>
          <w:lang w:val="en-US" w:eastAsia="zh-CN"/>
        </w:rPr>
        <w:t>China Telecom</w:t>
      </w:r>
    </w:p>
    <w:p>
      <w:pPr>
        <w:ind w:left="2127" w:hanging="2127"/>
        <w:rPr>
          <w:rFonts w:hint="default" w:ascii="Times New Roman" w:hAnsi="Times New Roman" w:cs="Times New Roman" w:eastAsiaTheme="minorEastAsia"/>
          <w:b w:val="0"/>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New solution for</w:t>
      </w:r>
      <w:r>
        <w:rPr>
          <w:rFonts w:ascii="Arial" w:hAnsi="Arial" w:cs="Arial"/>
          <w:b/>
        </w:rPr>
        <w:t xml:space="preserve"> </w:t>
      </w:r>
      <w:r>
        <w:rPr>
          <w:rFonts w:hint="eastAsia" w:ascii="Arial" w:hAnsi="Arial" w:cs="Arial"/>
          <w:b/>
          <w:lang w:val="en-US" w:eastAsia="zh-CN"/>
        </w:rPr>
        <w:t>KI</w:t>
      </w:r>
      <w:r>
        <w:rPr>
          <w:rFonts w:ascii="Arial" w:hAnsi="Arial" w:cs="Arial"/>
          <w:b/>
        </w:rPr>
        <w:t>#</w:t>
      </w:r>
      <w:r>
        <w:rPr>
          <w:rFonts w:hint="eastAsia" w:ascii="Arial" w:hAnsi="Arial" w:cs="Arial"/>
          <w:b/>
          <w:lang w:val="en-US" w:eastAsia="zh-CN"/>
        </w:rPr>
        <w:t>2</w:t>
      </w:r>
      <w:r>
        <w:rPr>
          <w:rFonts w:ascii="Arial" w:hAnsi="Arial" w:cs="Arial"/>
          <w:b/>
        </w:rPr>
        <w:t xml:space="preserve">: </w:t>
      </w:r>
      <w:r>
        <w:t xml:space="preserve">Support UPF </w:t>
      </w:r>
      <w:ins w:id="2" w:author="Zhiwei Mo" w:date="2022-04-08T20:03:17Z">
        <w:r>
          <w:rPr>
            <w:rFonts w:hint="eastAsia"/>
            <w:lang w:val="en-US" w:eastAsia="zh-CN"/>
          </w:rPr>
          <w:t xml:space="preserve">to </w:t>
        </w:r>
      </w:ins>
      <w:r>
        <w:t>expos</w:t>
      </w:r>
      <w:ins w:id="3" w:author="Zhiwei Mo" w:date="2022-04-08T20:03:20Z">
        <w:r>
          <w:rPr>
            <w:rFonts w:hint="eastAsia"/>
            <w:lang w:val="en-US" w:eastAsia="zh-CN"/>
          </w:rPr>
          <w:t>e</w:t>
        </w:r>
      </w:ins>
      <w:del w:id="4" w:author="Zhiwei Mo" w:date="2022-04-08T19:59:15Z">
        <w:r>
          <w:rPr/>
          <w:delText>e</w:delText>
        </w:r>
      </w:del>
      <w:r>
        <w:t xml:space="preserve"> </w:t>
      </w:r>
      <w:del w:id="5" w:author="Zhiwei Mo" w:date="2022-04-08T19:59:05Z">
        <w:r>
          <w:rPr>
            <w:rFonts w:hint="default"/>
            <w:lang w:val="en-US"/>
          </w:rPr>
          <w:delText>information</w:delText>
        </w:r>
      </w:del>
      <w:ins w:id="6" w:author="Zhiwei Mo" w:date="2022-04-08T19:59:05Z">
        <w:r>
          <w:rPr>
            <w:rFonts w:hint="eastAsia"/>
            <w:lang w:val="en-US" w:eastAsia="zh-CN"/>
          </w:rPr>
          <w:t>usag</w:t>
        </w:r>
      </w:ins>
      <w:ins w:id="7" w:author="Zhiwei Mo" w:date="2022-04-08T19:59:06Z">
        <w:r>
          <w:rPr>
            <w:rFonts w:hint="eastAsia"/>
            <w:lang w:val="en-US" w:eastAsia="zh-CN"/>
          </w:rPr>
          <w:t xml:space="preserve">e </w:t>
        </w:r>
      </w:ins>
      <w:ins w:id="8" w:author="Zhiwei Mo" w:date="2022-04-08T19:59:07Z">
        <w:r>
          <w:rPr>
            <w:rFonts w:hint="eastAsia"/>
            <w:lang w:val="en-US" w:eastAsia="zh-CN"/>
          </w:rPr>
          <w:t>rep</w:t>
        </w:r>
      </w:ins>
      <w:ins w:id="9" w:author="Zhiwei Mo" w:date="2022-04-08T19:59:08Z">
        <w:r>
          <w:rPr>
            <w:rFonts w:hint="eastAsia"/>
            <w:lang w:val="en-US" w:eastAsia="zh-CN"/>
          </w:rPr>
          <w:t>ort</w:t>
        </w:r>
      </w:ins>
      <w:r>
        <w:t xml:space="preserve"> to other NF</w:t>
      </w:r>
      <w:r>
        <w:rPr>
          <w:rFonts w:ascii="Times New Roman" w:hAnsi="Times New Roman" w:cs="Times New Roman"/>
        </w:rPr>
        <w:t>s</w:t>
      </w:r>
      <w:del w:id="10" w:author="Zhiwei Mo" w:date="2022-04-08T19:58:30Z">
        <w:r>
          <w:rPr>
            <w:rFonts w:hint="default" w:ascii="Times New Roman" w:hAnsi="Times New Roman" w:cs="Times New Roman"/>
            <w:b w:val="0"/>
            <w:lang w:val="en-US" w:eastAsia="zh-CN"/>
          </w:rPr>
          <w:delText xml:space="preserve"> (SMF)</w:delText>
        </w:r>
      </w:del>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 xml:space="preserve">Agenda Item: </w:t>
      </w:r>
      <w:r>
        <w:rPr>
          <w:rFonts w:ascii="Arial" w:hAnsi="Arial" w:cs="Arial"/>
          <w:b/>
        </w:rPr>
        <w:tab/>
      </w:r>
      <w:r>
        <w:rPr>
          <w:rFonts w:ascii="Arial" w:hAnsi="Arial" w:cs="Arial"/>
          <w:b/>
        </w:rPr>
        <w:t>9.25</w:t>
      </w:r>
    </w:p>
    <w:p>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Pr>
          <w:rFonts w:ascii="Arial" w:hAnsi="Arial" w:cs="Arial"/>
          <w:b/>
        </w:rPr>
        <w:t>FS_</w:t>
      </w:r>
      <w:bookmarkEnd w:id="2"/>
      <w:r>
        <w:rPr>
          <w:rFonts w:ascii="Arial" w:hAnsi="Arial" w:cs="Arial"/>
          <w:b/>
        </w:rPr>
        <w:t>UPEAS/ Rel-18</w:t>
      </w:r>
    </w:p>
    <w:p>
      <w:pPr>
        <w:rPr>
          <w:rFonts w:ascii="Arial" w:hAnsi="Arial" w:cs="Arial"/>
          <w:i/>
        </w:rPr>
      </w:pPr>
      <w:r>
        <w:rPr>
          <w:rFonts w:ascii="Arial" w:hAnsi="Arial" w:cs="Arial"/>
          <w:i/>
        </w:rPr>
        <w:t>Abstract of the contribution: Solution proposal for UPF event exposure service f</w:t>
      </w:r>
      <w:r>
        <w:rPr>
          <w:rFonts w:hint="eastAsia" w:ascii="Arial" w:hAnsi="Arial" w:cs="Arial"/>
          <w:i/>
          <w:lang w:val="en-US" w:eastAsia="zh-CN"/>
        </w:rPr>
        <w:t>or SMF</w:t>
      </w:r>
    </w:p>
    <w:p>
      <w:pPr>
        <w:pStyle w:val="2"/>
      </w:pPr>
      <w:r>
        <w:t>1 Discussion</w:t>
      </w:r>
    </w:p>
    <w:p>
      <w:pPr>
        <w:rPr>
          <w:lang w:eastAsia="ko-KR"/>
        </w:rPr>
      </w:pPr>
      <w:r>
        <w:rPr>
          <w:lang w:eastAsia="ko-KR"/>
        </w:rPr>
        <w:t xml:space="preserve">The following aspects should be studied </w:t>
      </w:r>
      <w:r>
        <w:rPr>
          <w:rFonts w:hint="eastAsia"/>
          <w:lang w:val="en-US" w:eastAsia="zh-CN"/>
        </w:rPr>
        <w:t xml:space="preserve">in KI#2 </w:t>
      </w:r>
      <w:r>
        <w:rPr>
          <w:lang w:eastAsia="ko-KR"/>
        </w:rPr>
        <w:t>to support UPF event exposure service(s):</w:t>
      </w:r>
    </w:p>
    <w:p>
      <w:pPr>
        <w:pStyle w:val="66"/>
        <w:rPr>
          <w:lang w:eastAsia="ko-KR"/>
        </w:rPr>
      </w:pPr>
      <w:r>
        <w:rPr>
          <w:lang w:eastAsia="ko-KR"/>
        </w:rPr>
        <w:t>-</w:t>
      </w:r>
      <w:r>
        <w:rPr>
          <w:lang w:eastAsia="ko-KR"/>
        </w:rPr>
        <w:tab/>
      </w:r>
      <w:r>
        <w:rPr>
          <w:lang w:eastAsia="ko-KR"/>
        </w:rPr>
        <w:t>How and what specific information the UPF can expose to NWDAF so NWDAF can provide existing (R16-R17) data analytics as specified in TS 23.288 [5]. Support of New R18 data analytics per the R18 FS_eNA_Ph3 may also be considered in alignment with that study</w:t>
      </w:r>
    </w:p>
    <w:p>
      <w:pPr>
        <w:pStyle w:val="66"/>
        <w:rPr>
          <w:lang w:eastAsia="ko-KR"/>
        </w:rPr>
      </w:pPr>
      <w:r>
        <w:rPr>
          <w:lang w:eastAsia="ko-KR"/>
        </w:rPr>
        <w:t>-</w:t>
      </w:r>
      <w:r>
        <w:rPr>
          <w:lang w:eastAsia="ko-KR"/>
        </w:rPr>
        <w:tab/>
      </w:r>
      <w:r>
        <w:rPr>
          <w:lang w:eastAsia="ko-KR"/>
        </w:rPr>
        <w:t>How and what specific information the UPF can expose to NEF/Local NEF/trusted AF, e.g. the information which can be exposed in R18 SA2 studies such as FS_EDGE_Ph2 and FS_XRM, or information which has been justified for exposure.</w:t>
      </w:r>
    </w:p>
    <w:p>
      <w:pPr>
        <w:pStyle w:val="55"/>
        <w:rPr>
          <w:lang w:eastAsia="ko-KR"/>
        </w:rPr>
      </w:pPr>
      <w:r>
        <w:rPr>
          <w:lang w:eastAsia="ko-KR"/>
        </w:rPr>
        <w:t>NOTE:</w:t>
      </w:r>
      <w:r>
        <w:rPr>
          <w:lang w:eastAsia="ko-KR"/>
        </w:rPr>
        <w:tab/>
      </w:r>
      <w:r>
        <w:rPr>
          <w:lang w:eastAsia="ko-KR"/>
        </w:rPr>
        <w:t>The Relevant Event IDs of the UPF event exposure services above can be introduced.</w:t>
      </w:r>
    </w:p>
    <w:p>
      <w:pPr>
        <w:pStyle w:val="66"/>
        <w:rPr>
          <w:lang w:eastAsia="ko-KR"/>
        </w:rPr>
      </w:pPr>
      <w:r>
        <w:rPr>
          <w:lang w:eastAsia="ko-KR"/>
        </w:rPr>
        <w:t>-</w:t>
      </w:r>
      <w:r>
        <w:rPr>
          <w:lang w:eastAsia="ko-KR"/>
        </w:rPr>
        <w:tab/>
      </w:r>
      <w:r>
        <w:rPr>
          <w:lang w:eastAsia="ko-KR"/>
        </w:rPr>
        <w:t>Whether PCF, CHF, and other NFs need to invoke UPF event exposure service. If yes, how and what specific information the UPF can expose to these NFs.</w:t>
      </w:r>
    </w:p>
    <w:p>
      <w:pPr>
        <w:pStyle w:val="66"/>
        <w:ind w:left="0" w:firstLine="0"/>
        <w:rPr>
          <w:rFonts w:hint="default"/>
          <w:lang w:val="en-US" w:eastAsia="zh-CN"/>
        </w:rPr>
      </w:pPr>
    </w:p>
    <w:p>
      <w:r>
        <w:t>Th</w:t>
      </w:r>
      <w:r>
        <w:rPr>
          <w:rFonts w:hint="eastAsia"/>
          <w:lang w:val="en-US" w:eastAsia="zh-CN"/>
        </w:rPr>
        <w:t>is</w:t>
      </w:r>
      <w:r>
        <w:t xml:space="preserve"> solution proposal presented </w:t>
      </w:r>
      <w:r>
        <w:rPr>
          <w:rFonts w:ascii="Times New Roman" w:hAnsi="Times New Roman" w:cs="Times New Roman"/>
        </w:rPr>
        <w:t xml:space="preserve">here </w:t>
      </w:r>
      <w:r>
        <w:t>addresses t</w:t>
      </w:r>
      <w:r>
        <w:rPr>
          <w:rFonts w:ascii="Times New Roman" w:hAnsi="Times New Roman" w:cs="Times New Roman"/>
        </w:rPr>
        <w:t xml:space="preserve">he </w:t>
      </w:r>
      <w:r>
        <w:rPr>
          <w:rFonts w:hint="default" w:ascii="Times New Roman" w:hAnsi="Times New Roman" w:cs="Times New Roman"/>
          <w:lang w:val="en-US" w:eastAsia="zh-CN"/>
        </w:rPr>
        <w:t>bullet 3</w:t>
      </w:r>
      <w:r>
        <w:rPr>
          <w:rFonts w:ascii="Times New Roman" w:hAnsi="Times New Roman" w:cs="Times New Roman"/>
        </w:rPr>
        <w:t xml:space="preserve"> in </w:t>
      </w:r>
      <w:r>
        <w:rPr>
          <w:rFonts w:hint="default" w:ascii="Times New Roman" w:hAnsi="Times New Roman" w:cs="Times New Roman"/>
          <w:lang w:val="en-US" w:eastAsia="zh-CN"/>
        </w:rPr>
        <w:t>KI#2</w:t>
      </w:r>
      <w:r>
        <w:rPr>
          <w:rFonts w:ascii="Times New Roman" w:hAnsi="Times New Roman" w:cs="Times New Roman"/>
        </w:rPr>
        <w:t xml:space="preserve">. </w:t>
      </w:r>
    </w:p>
    <w:p>
      <w:pPr>
        <w:rPr>
          <w:rFonts w:hint="default"/>
          <w:lang w:val="en-US" w:eastAsia="zh-CN"/>
        </w:rPr>
      </w:pPr>
      <w:r>
        <w:t xml:space="preserve">The solution </w:t>
      </w:r>
      <w:del w:id="11" w:author="Zhiwei Mo" w:date="2022-04-08T20:00:38Z">
        <w:r>
          <w:rPr>
            <w:rFonts w:hint="default"/>
            <w:lang w:val="en-US" w:eastAsia="zh-CN"/>
          </w:rPr>
          <w:delText xml:space="preserve">described that SMF </w:delText>
        </w:r>
      </w:del>
      <w:del w:id="12" w:author="Zhiwei Mo" w:date="2022-04-08T20:00:38Z">
        <w:r>
          <w:rPr>
            <w:rFonts w:hint="default"/>
            <w:lang w:val="en-US" w:eastAsia="ko-KR"/>
          </w:rPr>
          <w:delText>invoke</w:delText>
        </w:r>
      </w:del>
      <w:del w:id="13" w:author="Zhiwei Mo" w:date="2022-04-08T20:00:38Z">
        <w:r>
          <w:rPr>
            <w:rFonts w:hint="default"/>
            <w:lang w:val="en-US" w:eastAsia="zh-CN"/>
          </w:rPr>
          <w:delText>s</w:delText>
        </w:r>
      </w:del>
      <w:ins w:id="14" w:author="Zhiwei Mo" w:date="2022-04-08T20:00:54Z">
        <w:r>
          <w:rPr>
            <w:rFonts w:hint="eastAsia"/>
            <w:lang w:val="en-US" w:eastAsia="zh-CN"/>
          </w:rPr>
          <w:t>p</w:t>
        </w:r>
      </w:ins>
      <w:ins w:id="15" w:author="Zhiwei Mo" w:date="2022-04-08T20:00:56Z">
        <w:r>
          <w:rPr>
            <w:rFonts w:hint="eastAsia"/>
            <w:lang w:val="en-US" w:eastAsia="zh-CN"/>
          </w:rPr>
          <w:t>ropos</w:t>
        </w:r>
      </w:ins>
      <w:ins w:id="16" w:author="Zhiwei Mo" w:date="2022-04-08T20:00:57Z">
        <w:r>
          <w:rPr>
            <w:rFonts w:hint="eastAsia"/>
            <w:lang w:val="en-US" w:eastAsia="zh-CN"/>
          </w:rPr>
          <w:t xml:space="preserve">e </w:t>
        </w:r>
      </w:ins>
      <w:ins w:id="17" w:author="Zhiwei Mo" w:date="2022-04-08T20:01:56Z">
        <w:r>
          <w:rPr>
            <w:rFonts w:hint="eastAsia"/>
            <w:lang w:val="en-US" w:eastAsia="zh-CN"/>
          </w:rPr>
          <w:t>U</w:t>
        </w:r>
      </w:ins>
      <w:ins w:id="18" w:author="Zhiwei Mo" w:date="2022-04-08T20:01:57Z">
        <w:r>
          <w:rPr>
            <w:rFonts w:hint="eastAsia"/>
            <w:lang w:val="en-US" w:eastAsia="zh-CN"/>
          </w:rPr>
          <w:t xml:space="preserve">PF </w:t>
        </w:r>
      </w:ins>
      <w:ins w:id="19" w:author="Zhiwei Mo" w:date="2022-04-08T20:00:57Z">
        <w:r>
          <w:rPr>
            <w:rFonts w:hint="eastAsia"/>
            <w:lang w:val="en-US" w:eastAsia="zh-CN"/>
          </w:rPr>
          <w:t>t</w:t>
        </w:r>
      </w:ins>
      <w:ins w:id="20" w:author="Zhiwei Mo" w:date="2022-04-08T20:00:58Z">
        <w:r>
          <w:rPr>
            <w:rFonts w:hint="eastAsia"/>
            <w:lang w:val="en-US" w:eastAsia="zh-CN"/>
          </w:rPr>
          <w:t xml:space="preserve">o </w:t>
        </w:r>
      </w:ins>
      <w:ins w:id="21" w:author="Zhiwei Mo" w:date="2022-04-08T20:00:59Z">
        <w:r>
          <w:rPr>
            <w:rFonts w:hint="eastAsia"/>
            <w:lang w:val="en-US" w:eastAsia="zh-CN"/>
          </w:rPr>
          <w:t>expo</w:t>
        </w:r>
      </w:ins>
      <w:ins w:id="22" w:author="Zhiwei Mo" w:date="2022-04-08T20:01:00Z">
        <w:r>
          <w:rPr>
            <w:rFonts w:hint="eastAsia"/>
            <w:lang w:val="en-US" w:eastAsia="zh-CN"/>
          </w:rPr>
          <w:t>se</w:t>
        </w:r>
      </w:ins>
      <w:r>
        <w:rPr>
          <w:lang w:eastAsia="ko-KR"/>
        </w:rPr>
        <w:t xml:space="preserve"> </w:t>
      </w:r>
      <w:del w:id="23" w:author="Zhiwei Mo" w:date="2022-04-08T20:01:39Z">
        <w:r>
          <w:rPr>
            <w:rFonts w:hint="default"/>
            <w:lang w:val="en-US" w:eastAsia="ko-KR"/>
          </w:rPr>
          <w:delText>UPF event exposure service</w:delText>
        </w:r>
      </w:del>
      <w:ins w:id="24" w:author="Zhiwei Mo" w:date="2022-04-08T20:01:39Z">
        <w:r>
          <w:rPr>
            <w:rFonts w:hint="eastAsia"/>
            <w:lang w:val="en-US" w:eastAsia="zh-CN"/>
          </w:rPr>
          <w:t>u</w:t>
        </w:r>
      </w:ins>
      <w:ins w:id="25" w:author="Zhiwei Mo" w:date="2022-04-08T20:01:40Z">
        <w:r>
          <w:rPr>
            <w:rFonts w:hint="eastAsia"/>
            <w:lang w:val="en-US" w:eastAsia="zh-CN"/>
          </w:rPr>
          <w:t>sa</w:t>
        </w:r>
      </w:ins>
      <w:ins w:id="26" w:author="Zhiwei Mo" w:date="2022-04-08T20:01:41Z">
        <w:r>
          <w:rPr>
            <w:rFonts w:hint="eastAsia"/>
            <w:lang w:val="en-US" w:eastAsia="zh-CN"/>
          </w:rPr>
          <w:t xml:space="preserve">ge </w:t>
        </w:r>
      </w:ins>
      <w:ins w:id="27" w:author="Zhiwei Mo" w:date="2022-04-08T20:01:42Z">
        <w:r>
          <w:rPr>
            <w:rFonts w:hint="eastAsia"/>
            <w:lang w:val="en-US" w:eastAsia="zh-CN"/>
          </w:rPr>
          <w:t>re</w:t>
        </w:r>
      </w:ins>
      <w:ins w:id="28" w:author="Zhiwei Mo" w:date="2022-04-08T20:01:44Z">
        <w:r>
          <w:rPr>
            <w:rFonts w:hint="eastAsia"/>
            <w:lang w:val="en-US" w:eastAsia="zh-CN"/>
          </w:rPr>
          <w:t>p</w:t>
        </w:r>
      </w:ins>
      <w:ins w:id="29" w:author="Zhiwei Mo" w:date="2022-04-08T20:01:45Z">
        <w:r>
          <w:rPr>
            <w:rFonts w:hint="eastAsia"/>
            <w:lang w:val="en-US" w:eastAsia="zh-CN"/>
          </w:rPr>
          <w:t>ort</w:t>
        </w:r>
      </w:ins>
      <w:ins w:id="30" w:author="Zhiwei Mo" w:date="2022-04-08T20:02:21Z">
        <w:r>
          <w:rPr>
            <w:rFonts w:hint="eastAsia"/>
            <w:lang w:val="en-US" w:eastAsia="zh-CN"/>
          </w:rPr>
          <w:t xml:space="preserve"> t</w:t>
        </w:r>
      </w:ins>
      <w:ins w:id="31" w:author="Zhiwei Mo" w:date="2022-04-08T20:02:22Z">
        <w:r>
          <w:rPr>
            <w:rFonts w:hint="eastAsia"/>
            <w:lang w:val="en-US" w:eastAsia="zh-CN"/>
          </w:rPr>
          <w:t>o oth</w:t>
        </w:r>
      </w:ins>
      <w:ins w:id="32" w:author="Zhiwei Mo" w:date="2022-04-08T20:02:23Z">
        <w:r>
          <w:rPr>
            <w:rFonts w:hint="eastAsia"/>
            <w:lang w:val="en-US" w:eastAsia="zh-CN"/>
          </w:rPr>
          <w:t>er NF</w:t>
        </w:r>
      </w:ins>
      <w:ins w:id="33" w:author="Zhiwei Mo" w:date="2022-04-08T20:02:24Z">
        <w:r>
          <w:rPr>
            <w:rFonts w:hint="eastAsia"/>
            <w:lang w:val="en-US" w:eastAsia="zh-CN"/>
          </w:rPr>
          <w:t>s</w:t>
        </w:r>
      </w:ins>
      <w:r>
        <w:rPr>
          <w:rFonts w:hint="eastAsia"/>
          <w:lang w:val="en-US" w:eastAsia="zh-CN"/>
        </w:rPr>
        <w:t xml:space="preserve">. In the current 5G core network architecture, SMF and UPF exchange information through the N4 interface. The PFCP protocol is used in N4 interface, which has no universality in other interface of core network. This solution intends to migrate </w:t>
      </w:r>
      <w:del w:id="34" w:author="Zhiwei Mo" w:date="2022-04-08T20:02:41Z">
        <w:r>
          <w:rPr>
            <w:rFonts w:hint="default"/>
            <w:lang w:val="en-US" w:eastAsia="zh-CN"/>
          </w:rPr>
          <w:delText>some</w:delText>
        </w:r>
      </w:del>
      <w:ins w:id="35" w:author="Zhiwei Mo" w:date="2022-04-08T20:02:41Z">
        <w:r>
          <w:rPr>
            <w:rFonts w:hint="eastAsia"/>
            <w:lang w:val="en-US" w:eastAsia="zh-CN"/>
          </w:rPr>
          <w:t>the</w:t>
        </w:r>
      </w:ins>
      <w:r>
        <w:rPr>
          <w:rFonts w:hint="eastAsia"/>
          <w:lang w:val="en-US" w:eastAsia="zh-CN"/>
        </w:rPr>
        <w:t xml:space="preserve"> service</w:t>
      </w:r>
      <w:del w:id="36" w:author="Zhiwei Mo" w:date="2022-04-08T20:02:44Z">
        <w:r>
          <w:rPr>
            <w:rFonts w:hint="eastAsia"/>
            <w:lang w:val="en-US" w:eastAsia="zh-CN"/>
          </w:rPr>
          <w:delText>s</w:delText>
        </w:r>
      </w:del>
      <w:r>
        <w:rPr>
          <w:rFonts w:hint="eastAsia"/>
          <w:lang w:val="en-US" w:eastAsia="zh-CN"/>
        </w:rPr>
        <w:t xml:space="preserve"> of the original N4 interface to the UPF event exposure service of the Nupf interface</w:t>
      </w:r>
      <w:del w:id="37" w:author="Zhiwei Mo" w:date="2022-04-08T20:02:54Z">
        <w:r>
          <w:rPr>
            <w:rFonts w:hint="eastAsia"/>
            <w:lang w:val="en-US" w:eastAsia="zh-CN"/>
          </w:rPr>
          <w:delText xml:space="preserve"> preliminarily</w:delText>
        </w:r>
      </w:del>
      <w:r>
        <w:rPr>
          <w:rFonts w:hint="eastAsia"/>
          <w:lang w:val="en-US" w:eastAsia="zh-CN"/>
        </w:rPr>
        <w:t>.</w:t>
      </w:r>
    </w:p>
    <w:p>
      <w:pPr>
        <w:pStyle w:val="2"/>
      </w:pPr>
      <w:r>
        <w:t>2 Proposal</w:t>
      </w:r>
    </w:p>
    <w:p>
      <w:pPr>
        <w:rPr>
          <w:rFonts w:ascii="Arial" w:hAnsi="Arial" w:cs="Arial"/>
          <w:bCs/>
        </w:rPr>
      </w:pPr>
      <w:bookmarkStart w:id="3" w:name="_Hlk513714389"/>
      <w:r>
        <w:rPr>
          <w:rFonts w:ascii="Arial" w:hAnsi="Arial" w:cs="Arial"/>
          <w:b/>
        </w:rPr>
        <w:t xml:space="preserve">It is proposed to update TR </w:t>
      </w:r>
      <w:bookmarkStart w:id="4" w:name="_Hlk93055440"/>
      <w:r>
        <w:rPr>
          <w:rFonts w:ascii="Arial" w:hAnsi="Arial" w:cs="Arial"/>
          <w:b/>
          <w:bCs/>
        </w:rPr>
        <w:t xml:space="preserve">23.700-62 </w:t>
      </w:r>
      <w:bookmarkEnd w:id="4"/>
      <w:r>
        <w:rPr>
          <w:rFonts w:ascii="Arial" w:hAnsi="Arial" w:cs="Arial"/>
          <w:b/>
        </w:rPr>
        <w:t>as follows.</w:t>
      </w:r>
      <w:bookmarkEnd w:id="3"/>
    </w:p>
    <w:p>
      <w:pPr>
        <w:pStyle w:val="82"/>
        <w:rPr>
          <w:lang w:eastAsia="ko-KR"/>
        </w:rPr>
      </w:pP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ascii="Arial" w:hAnsi="Arial"/>
          <w:i/>
          <w:color w:val="FF0000"/>
          <w:sz w:val="24"/>
          <w:lang w:val="en-US"/>
        </w:rPr>
        <w:t>Start of change</w:t>
      </w:r>
    </w:p>
    <w:p/>
    <w:p>
      <w:pPr>
        <w:pStyle w:val="3"/>
      </w:pPr>
      <w:bookmarkStart w:id="5" w:name="_Toc92875660"/>
      <w:bookmarkStart w:id="6" w:name="_Toc93070684"/>
      <w:bookmarkStart w:id="7" w:name="_Toc500949097"/>
      <w:r>
        <w:rPr>
          <w:lang w:eastAsia="zh-CN"/>
        </w:rPr>
        <w:t>6.</w:t>
      </w:r>
      <w:r>
        <w:rPr>
          <w:rFonts w:hint="eastAsia"/>
          <w:lang w:eastAsia="zh-CN"/>
        </w:rPr>
        <w:t>X</w:t>
      </w:r>
      <w:r>
        <w:rPr>
          <w:rFonts w:hint="eastAsia"/>
          <w:lang w:eastAsia="ko-KR"/>
        </w:rPr>
        <w:tab/>
      </w:r>
      <w:bookmarkEnd w:id="5"/>
      <w:bookmarkEnd w:id="6"/>
      <w:bookmarkEnd w:id="7"/>
      <w:r>
        <w:rPr>
          <w:rFonts w:ascii="Arial" w:hAnsi="Arial" w:cs="Times New Roman"/>
          <w:b w:val="0"/>
        </w:rPr>
        <w:t xml:space="preserve">Solution: </w:t>
      </w:r>
      <w:r>
        <w:rPr>
          <w:rFonts w:ascii="Arial" w:hAnsi="Arial"/>
        </w:rPr>
        <w:t>Support UPF expose information to other NFs</w:t>
      </w:r>
      <w:r>
        <w:rPr>
          <w:rFonts w:hint="default" w:ascii="Arial" w:hAnsi="Arial" w:cs="Times New Roman"/>
          <w:b w:val="0"/>
          <w:lang w:val="en-US" w:eastAsia="zh-CN"/>
        </w:rPr>
        <w:t xml:space="preserve"> (SMF)</w:t>
      </w:r>
    </w:p>
    <w:p>
      <w:pPr>
        <w:pStyle w:val="4"/>
      </w:pPr>
      <w:bookmarkStart w:id="8" w:name="_Toc93070685"/>
      <w:bookmarkStart w:id="9" w:name="_Toc92875661"/>
      <w:bookmarkStart w:id="10" w:name="_Toc500949098"/>
      <w:r>
        <w:t>6.</w:t>
      </w:r>
      <w:r>
        <w:rPr>
          <w:rFonts w:hint="eastAsia"/>
        </w:rPr>
        <w:t>X</w:t>
      </w:r>
      <w:r>
        <w:t>.</w:t>
      </w:r>
      <w:r>
        <w:rPr>
          <w:rFonts w:hint="eastAsia"/>
        </w:rPr>
        <w:t>1</w:t>
      </w:r>
      <w:r>
        <w:rPr>
          <w:rFonts w:hint="eastAsia"/>
        </w:rPr>
        <w:tab/>
      </w:r>
      <w:r>
        <w:t>Key Issue mapping</w:t>
      </w:r>
      <w:bookmarkEnd w:id="8"/>
      <w:bookmarkEnd w:id="9"/>
      <w:bookmarkEnd w:id="10"/>
    </w:p>
    <w:p>
      <w:pPr>
        <w:pStyle w:val="82"/>
        <w:rPr>
          <w:lang w:val="en-US"/>
        </w:rPr>
      </w:pPr>
      <w:r>
        <w:t>Editor's Note:</w:t>
      </w:r>
      <w:r>
        <w:tab/>
      </w:r>
      <w:r>
        <w:rPr>
          <w:lang w:val="en-US"/>
        </w:rPr>
        <w:t>This clause lists the key issue(s) addressed by this solution.</w:t>
      </w:r>
    </w:p>
    <w:p>
      <w:pPr>
        <w:pStyle w:val="4"/>
      </w:pPr>
      <w:bookmarkStart w:id="11" w:name="_Toc93070686"/>
      <w:bookmarkStart w:id="12" w:name="_Toc92875662"/>
      <w:bookmarkStart w:id="13" w:name="_Toc500949099"/>
      <w:r>
        <w:t>6.</w:t>
      </w:r>
      <w:r>
        <w:rPr>
          <w:rFonts w:hint="eastAsia"/>
        </w:rPr>
        <w:t>X</w:t>
      </w:r>
      <w:r>
        <w:t>.2</w:t>
      </w:r>
      <w:r>
        <w:rPr>
          <w:rFonts w:hint="eastAsia"/>
        </w:rPr>
        <w:tab/>
      </w:r>
      <w:r>
        <w:rPr>
          <w:rFonts w:hint="eastAsia"/>
        </w:rPr>
        <w:t>Description</w:t>
      </w:r>
      <w:bookmarkEnd w:id="11"/>
      <w:bookmarkEnd w:id="12"/>
      <w:bookmarkEnd w:id="13"/>
    </w:p>
    <w:p>
      <w:pPr>
        <w:pStyle w:val="82"/>
      </w:pPr>
      <w:bookmarkStart w:id="14" w:name="_Toc500949101"/>
      <w:r>
        <w:t xml:space="preserve">Editor's Note: </w:t>
      </w:r>
      <w:r>
        <w:rPr>
          <w:lang w:val="en-US"/>
        </w:rPr>
        <w:t xml:space="preserve">This clause will describe </w:t>
      </w:r>
      <w:r>
        <w:t xml:space="preserve">the solution principles and architecture assumptions for corresponding key issue(s). Sub-clause(s) may be added to capture details. </w:t>
      </w:r>
    </w:p>
    <w:p>
      <w:pPr>
        <w:pStyle w:val="82"/>
        <w:ind w:left="0" w:firstLine="0"/>
        <w:rPr>
          <w:rFonts w:hint="default"/>
          <w:color w:val="000000"/>
          <w:lang w:val="en-US" w:eastAsia="zh-CN"/>
        </w:rPr>
      </w:pPr>
      <w:r>
        <w:rPr>
          <w:color w:val="000000"/>
        </w:rPr>
        <w:t>The solution</w:t>
      </w:r>
      <w:r>
        <w:rPr>
          <w:rFonts w:hint="eastAsia" w:ascii="Times New Roman" w:hAnsi="Times New Roman" w:cs="Times New Roman"/>
          <w:color w:val="000000"/>
          <w:lang w:val="en-US" w:eastAsia="zh-CN"/>
        </w:rPr>
        <w:t xml:space="preserve"> introduces UPF </w:t>
      </w:r>
      <w:ins w:id="38" w:author="Zhiwei Mo" w:date="2022-04-08T20:04:10Z">
        <w:r>
          <w:rPr>
            <w:rFonts w:hint="eastAsia" w:cs="Times New Roman"/>
            <w:color w:val="000000"/>
            <w:lang w:val="en-US" w:eastAsia="zh-CN"/>
          </w:rPr>
          <w:t>us</w:t>
        </w:r>
      </w:ins>
      <w:ins w:id="39" w:author="Zhiwei Mo" w:date="2022-04-08T20:04:11Z">
        <w:r>
          <w:rPr>
            <w:rFonts w:hint="eastAsia" w:cs="Times New Roman"/>
            <w:color w:val="000000"/>
            <w:lang w:val="en-US" w:eastAsia="zh-CN"/>
          </w:rPr>
          <w:t xml:space="preserve">age </w:t>
        </w:r>
      </w:ins>
      <w:ins w:id="40" w:author="Zhiwei Mo" w:date="2022-04-08T20:04:12Z">
        <w:r>
          <w:rPr>
            <w:rFonts w:hint="eastAsia" w:cs="Times New Roman"/>
            <w:color w:val="000000"/>
            <w:lang w:val="en-US" w:eastAsia="zh-CN"/>
          </w:rPr>
          <w:t>re</w:t>
        </w:r>
      </w:ins>
      <w:ins w:id="41" w:author="Zhiwei Mo" w:date="2022-04-08T20:04:13Z">
        <w:r>
          <w:rPr>
            <w:rFonts w:hint="eastAsia" w:cs="Times New Roman"/>
            <w:color w:val="000000"/>
            <w:lang w:val="en-US" w:eastAsia="zh-CN"/>
          </w:rPr>
          <w:t>port</w:t>
        </w:r>
      </w:ins>
      <w:del w:id="42" w:author="Zhiwei Mo" w:date="2022-04-08T20:04:10Z">
        <w:r>
          <w:rPr>
            <w:rFonts w:hint="eastAsia" w:ascii="Times New Roman" w:hAnsi="Times New Roman" w:cs="Times New Roman"/>
            <w:color w:val="000000"/>
            <w:lang w:val="en-US" w:eastAsia="zh-CN"/>
          </w:rPr>
          <w:delText>e</w:delText>
        </w:r>
      </w:del>
      <w:del w:id="43" w:author="Zhiwei Mo" w:date="2022-04-08T20:04:09Z">
        <w:r>
          <w:rPr>
            <w:rFonts w:hint="eastAsia" w:ascii="Times New Roman" w:hAnsi="Times New Roman" w:cs="Times New Roman"/>
            <w:color w:val="000000"/>
            <w:lang w:val="en-US" w:eastAsia="zh-CN"/>
          </w:rPr>
          <w:delText>vent</w:delText>
        </w:r>
      </w:del>
      <w:r>
        <w:rPr>
          <w:rFonts w:hint="eastAsia" w:ascii="Times New Roman" w:hAnsi="Times New Roman" w:cs="Times New Roman"/>
          <w:color w:val="000000"/>
          <w:lang w:val="en-US" w:eastAsia="zh-CN"/>
        </w:rPr>
        <w:t xml:space="preserve"> exposure service</w:t>
      </w:r>
      <w:del w:id="44" w:author="Zhiwei Mo" w:date="2022-04-08T20:04:04Z">
        <w:r>
          <w:rPr>
            <w:rFonts w:hint="eastAsia" w:ascii="Times New Roman" w:hAnsi="Times New Roman" w:cs="Times New Roman"/>
            <w:color w:val="000000"/>
            <w:lang w:val="en-US" w:eastAsia="zh-CN"/>
          </w:rPr>
          <w:delText xml:space="preserve"> </w:delText>
        </w:r>
      </w:del>
      <w:del w:id="45" w:author="Zhiwei Mo" w:date="2022-04-08T20:03:48Z">
        <w:r>
          <w:rPr>
            <w:rFonts w:hint="default" w:ascii="Times New Roman" w:hAnsi="Times New Roman" w:cs="Times New Roman"/>
            <w:color w:val="000000"/>
            <w:lang w:val="en-US" w:eastAsia="zh-CN"/>
          </w:rPr>
          <w:delText>between SMF and UPF</w:delText>
        </w:r>
      </w:del>
      <w:r>
        <w:rPr>
          <w:rFonts w:hint="eastAsia" w:ascii="Times New Roman" w:hAnsi="Times New Roman" w:cs="Times New Roman"/>
          <w:color w:val="000000"/>
          <w:lang w:val="en-US" w:eastAsia="zh-CN"/>
        </w:rPr>
        <w:t xml:space="preserve">. </w:t>
      </w:r>
      <w:ins w:id="46" w:author="Zhiwei Mo" w:date="2022-04-08T20:35:29Z">
        <w:r>
          <w:rPr>
            <w:rFonts w:hint="eastAsia" w:cs="Times New Roman"/>
            <w:color w:val="000000"/>
            <w:lang w:val="en-US" w:eastAsia="zh-CN"/>
          </w:rPr>
          <w:t>U</w:t>
        </w:r>
      </w:ins>
      <w:ins w:id="47" w:author="Zhiwei Mo" w:date="2022-04-08T20:35:30Z">
        <w:r>
          <w:rPr>
            <w:rFonts w:hint="eastAsia" w:cs="Times New Roman"/>
            <w:color w:val="000000"/>
            <w:lang w:val="en-US" w:eastAsia="zh-CN"/>
          </w:rPr>
          <w:t xml:space="preserve">sage </w:t>
        </w:r>
      </w:ins>
      <w:ins w:id="48" w:author="Zhiwei Mo" w:date="2022-04-08T20:35:31Z">
        <w:r>
          <w:rPr>
            <w:rFonts w:hint="eastAsia" w:cs="Times New Roman"/>
            <w:color w:val="000000"/>
            <w:lang w:val="en-US" w:eastAsia="zh-CN"/>
          </w:rPr>
          <w:t>repor</w:t>
        </w:r>
      </w:ins>
      <w:ins w:id="49" w:author="Zhiwei Mo" w:date="2022-04-08T20:35:32Z">
        <w:r>
          <w:rPr>
            <w:rFonts w:hint="eastAsia" w:cs="Times New Roman"/>
            <w:color w:val="000000"/>
            <w:lang w:val="en-US" w:eastAsia="zh-CN"/>
          </w:rPr>
          <w:t xml:space="preserve">t </w:t>
        </w:r>
      </w:ins>
      <w:ins w:id="50" w:author="Zhiwei Mo" w:date="2022-04-08T20:36:19Z">
        <w:r>
          <w:rPr>
            <w:rFonts w:hint="eastAsia" w:cs="Times New Roman"/>
            <w:color w:val="000000"/>
            <w:lang w:val="en-US" w:eastAsia="zh-CN"/>
          </w:rPr>
          <w:t xml:space="preserve">is </w:t>
        </w:r>
      </w:ins>
      <w:ins w:id="51" w:author="Zhiwei Mo" w:date="2022-04-08T20:36:21Z">
        <w:r>
          <w:rPr>
            <w:rFonts w:hint="eastAsia" w:cs="Times New Roman"/>
            <w:color w:val="000000"/>
            <w:lang w:val="en-US" w:eastAsia="zh-CN"/>
          </w:rPr>
          <w:t xml:space="preserve">the </w:t>
        </w:r>
      </w:ins>
      <w:ins w:id="52" w:author="Zhiwei Mo" w:date="2022-04-08T20:36:22Z">
        <w:r>
          <w:rPr>
            <w:rFonts w:hint="eastAsia" w:cs="Times New Roman"/>
            <w:color w:val="000000"/>
            <w:lang w:val="en-US" w:eastAsia="zh-CN"/>
          </w:rPr>
          <w:t>u</w:t>
        </w:r>
      </w:ins>
      <w:ins w:id="53" w:author="Zhiwei Mo" w:date="2022-04-08T20:36:23Z">
        <w:r>
          <w:rPr>
            <w:rFonts w:hint="eastAsia" w:cs="Times New Roman"/>
            <w:color w:val="000000"/>
            <w:lang w:val="en-US" w:eastAsia="zh-CN"/>
          </w:rPr>
          <w:t>sage</w:t>
        </w:r>
      </w:ins>
      <w:ins w:id="54" w:author="Zhiwei Mo" w:date="2022-04-08T20:36:24Z">
        <w:r>
          <w:rPr>
            <w:rFonts w:hint="eastAsia" w:cs="Times New Roman"/>
            <w:color w:val="000000"/>
            <w:lang w:val="en-US" w:eastAsia="zh-CN"/>
          </w:rPr>
          <w:t xml:space="preserve"> dat</w:t>
        </w:r>
      </w:ins>
      <w:ins w:id="55" w:author="Zhiwei Mo" w:date="2022-04-08T20:36:25Z">
        <w:r>
          <w:rPr>
            <w:rFonts w:hint="eastAsia" w:cs="Times New Roman"/>
            <w:color w:val="000000"/>
            <w:lang w:val="en-US" w:eastAsia="zh-CN"/>
          </w:rPr>
          <w:t>a</w:t>
        </w:r>
      </w:ins>
      <w:ins w:id="56" w:author="Zhiwei Mo" w:date="2022-04-08T20:36:26Z">
        <w:r>
          <w:rPr>
            <w:rFonts w:hint="eastAsia" w:cs="Times New Roman"/>
            <w:color w:val="000000"/>
            <w:lang w:val="en-US" w:eastAsia="zh-CN"/>
          </w:rPr>
          <w:t xml:space="preserve"> </w:t>
        </w:r>
      </w:ins>
      <w:ins w:id="57" w:author="Zhiwei Mo" w:date="2022-04-08T20:36:27Z">
        <w:r>
          <w:rPr>
            <w:rFonts w:hint="eastAsia" w:cs="Times New Roman"/>
            <w:color w:val="000000"/>
            <w:lang w:val="en-US" w:eastAsia="zh-CN"/>
          </w:rPr>
          <w:t>col</w:t>
        </w:r>
      </w:ins>
      <w:ins w:id="58" w:author="Zhiwei Mo" w:date="2022-04-08T20:36:28Z">
        <w:r>
          <w:rPr>
            <w:rFonts w:hint="eastAsia" w:cs="Times New Roman"/>
            <w:color w:val="000000"/>
            <w:lang w:val="en-US" w:eastAsia="zh-CN"/>
          </w:rPr>
          <w:t>lec</w:t>
        </w:r>
      </w:ins>
      <w:ins w:id="59" w:author="Zhiwei Mo" w:date="2022-04-08T20:36:29Z">
        <w:r>
          <w:rPr>
            <w:rFonts w:hint="eastAsia" w:cs="Times New Roman"/>
            <w:color w:val="000000"/>
            <w:lang w:val="en-US" w:eastAsia="zh-CN"/>
          </w:rPr>
          <w:t xml:space="preserve">ted </w:t>
        </w:r>
      </w:ins>
      <w:ins w:id="60" w:author="Zhiwei Mo" w:date="2022-04-08T20:36:30Z">
        <w:r>
          <w:rPr>
            <w:rFonts w:hint="eastAsia" w:cs="Times New Roman"/>
            <w:color w:val="000000"/>
            <w:lang w:val="en-US" w:eastAsia="zh-CN"/>
          </w:rPr>
          <w:t xml:space="preserve">for </w:t>
        </w:r>
      </w:ins>
      <w:ins w:id="61" w:author="Zhiwei Mo" w:date="2022-04-08T20:36:36Z">
        <w:r>
          <w:rPr>
            <w:rFonts w:hint="eastAsia" w:cs="Times New Roman"/>
            <w:color w:val="000000"/>
            <w:lang w:val="en-US" w:eastAsia="zh-CN"/>
          </w:rPr>
          <w:t>ana</w:t>
        </w:r>
      </w:ins>
      <w:ins w:id="62" w:author="Zhiwei Mo" w:date="2022-04-08T20:36:37Z">
        <w:r>
          <w:rPr>
            <w:rFonts w:hint="eastAsia" w:cs="Times New Roman"/>
            <w:color w:val="000000"/>
            <w:lang w:val="en-US" w:eastAsia="zh-CN"/>
          </w:rPr>
          <w:t>l</w:t>
        </w:r>
      </w:ins>
      <w:ins w:id="63" w:author="Zhiwei Mo" w:date="2022-04-08T20:36:38Z">
        <w:r>
          <w:rPr>
            <w:rFonts w:hint="eastAsia" w:cs="Times New Roman"/>
            <w:color w:val="000000"/>
            <w:lang w:val="en-US" w:eastAsia="zh-CN"/>
          </w:rPr>
          <w:t>ysic</w:t>
        </w:r>
      </w:ins>
      <w:ins w:id="64" w:author="Zhiwei Mo" w:date="2022-04-08T20:36:39Z">
        <w:r>
          <w:rPr>
            <w:rFonts w:hint="eastAsia" w:cs="Times New Roman"/>
            <w:color w:val="000000"/>
            <w:lang w:val="en-US" w:eastAsia="zh-CN"/>
          </w:rPr>
          <w:t xml:space="preserve"> </w:t>
        </w:r>
      </w:ins>
      <w:ins w:id="65" w:author="Zhiwei Mo" w:date="2022-04-08T20:36:40Z">
        <w:r>
          <w:rPr>
            <w:rFonts w:hint="eastAsia" w:cs="Times New Roman"/>
            <w:color w:val="000000"/>
            <w:lang w:val="en-US" w:eastAsia="zh-CN"/>
          </w:rPr>
          <w:t xml:space="preserve">or </w:t>
        </w:r>
      </w:ins>
      <w:ins w:id="66" w:author="Zhiwei Mo" w:date="2022-04-08T20:36:42Z">
        <w:r>
          <w:rPr>
            <w:rFonts w:hint="eastAsia" w:cs="Times New Roman"/>
            <w:color w:val="000000"/>
            <w:lang w:val="en-US" w:eastAsia="zh-CN"/>
          </w:rPr>
          <w:t>c</w:t>
        </w:r>
      </w:ins>
      <w:ins w:id="67" w:author="Zhiwei Mo" w:date="2022-04-08T20:36:43Z">
        <w:r>
          <w:rPr>
            <w:rFonts w:hint="eastAsia" w:cs="Times New Roman"/>
            <w:color w:val="000000"/>
            <w:lang w:val="en-US" w:eastAsia="zh-CN"/>
          </w:rPr>
          <w:t>ha</w:t>
        </w:r>
      </w:ins>
      <w:ins w:id="68" w:author="Zhiwei Mo" w:date="2022-04-08T20:36:44Z">
        <w:r>
          <w:rPr>
            <w:rFonts w:hint="eastAsia" w:cs="Times New Roman"/>
            <w:color w:val="000000"/>
            <w:lang w:val="en-US" w:eastAsia="zh-CN"/>
          </w:rPr>
          <w:t>rging</w:t>
        </w:r>
      </w:ins>
      <w:ins w:id="69" w:author="Zhiwei Mo" w:date="2022-04-08T20:36:45Z">
        <w:r>
          <w:rPr>
            <w:rFonts w:hint="eastAsia" w:cs="Times New Roman"/>
            <w:color w:val="000000"/>
            <w:lang w:val="en-US" w:eastAsia="zh-CN"/>
          </w:rPr>
          <w:t xml:space="preserve"> pu</w:t>
        </w:r>
      </w:ins>
      <w:ins w:id="70" w:author="Zhiwei Mo" w:date="2022-04-08T20:36:47Z">
        <w:r>
          <w:rPr>
            <w:rFonts w:hint="eastAsia" w:cs="Times New Roman"/>
            <w:color w:val="000000"/>
            <w:lang w:val="en-US" w:eastAsia="zh-CN"/>
          </w:rPr>
          <w:t>r</w:t>
        </w:r>
      </w:ins>
      <w:ins w:id="71" w:author="Zhiwei Mo" w:date="2022-04-08T20:36:49Z">
        <w:r>
          <w:rPr>
            <w:rFonts w:hint="eastAsia" w:cs="Times New Roman"/>
            <w:color w:val="000000"/>
            <w:lang w:val="en-US" w:eastAsia="zh-CN"/>
          </w:rPr>
          <w:t>p</w:t>
        </w:r>
      </w:ins>
      <w:ins w:id="72" w:author="Zhiwei Mo" w:date="2022-04-08T20:36:50Z">
        <w:r>
          <w:rPr>
            <w:rFonts w:hint="eastAsia" w:cs="Times New Roman"/>
            <w:color w:val="000000"/>
            <w:lang w:val="en-US" w:eastAsia="zh-CN"/>
          </w:rPr>
          <w:t>ose</w:t>
        </w:r>
      </w:ins>
      <w:ins w:id="73" w:author="Zhiwei Mo" w:date="2022-04-08T20:36:51Z">
        <w:r>
          <w:rPr>
            <w:rFonts w:hint="eastAsia" w:cs="Times New Roman"/>
            <w:color w:val="000000"/>
            <w:lang w:val="en-US" w:eastAsia="zh-CN"/>
          </w:rPr>
          <w:t>s</w:t>
        </w:r>
      </w:ins>
      <w:ins w:id="74" w:author="Zhiwei Mo" w:date="2022-04-08T20:36:52Z">
        <w:r>
          <w:rPr>
            <w:rFonts w:hint="eastAsia" w:cs="Times New Roman"/>
            <w:color w:val="000000"/>
            <w:lang w:val="en-US" w:eastAsia="zh-CN"/>
          </w:rPr>
          <w:t>,</w:t>
        </w:r>
      </w:ins>
      <w:ins w:id="75" w:author="Zhiwei Mo" w:date="2022-04-08T20:36:53Z">
        <w:r>
          <w:rPr>
            <w:rFonts w:hint="eastAsia" w:cs="Times New Roman"/>
            <w:color w:val="000000"/>
            <w:lang w:val="en-US" w:eastAsia="zh-CN"/>
          </w:rPr>
          <w:t xml:space="preserve"> </w:t>
        </w:r>
      </w:ins>
      <w:ins w:id="76" w:author="Zhiwei Mo" w:date="2022-04-08T20:36:54Z">
        <w:r>
          <w:rPr>
            <w:rFonts w:hint="eastAsia" w:cs="Times New Roman"/>
            <w:color w:val="000000"/>
            <w:lang w:val="en-US" w:eastAsia="zh-CN"/>
          </w:rPr>
          <w:t>and</w:t>
        </w:r>
      </w:ins>
      <w:ins w:id="77" w:author="Zhiwei Mo" w:date="2022-04-08T20:36:55Z">
        <w:r>
          <w:rPr>
            <w:rFonts w:hint="eastAsia" w:cs="Times New Roman"/>
            <w:color w:val="000000"/>
            <w:lang w:val="en-US" w:eastAsia="zh-CN"/>
          </w:rPr>
          <w:t xml:space="preserve"> </w:t>
        </w:r>
      </w:ins>
      <w:ins w:id="78" w:author="Zhiwei Mo" w:date="2022-04-08T20:37:11Z">
        <w:r>
          <w:rPr>
            <w:rFonts w:hint="eastAsia" w:cs="Times New Roman"/>
            <w:color w:val="000000"/>
            <w:lang w:val="en-US" w:eastAsia="zh-CN"/>
          </w:rPr>
          <w:t xml:space="preserve">is </w:t>
        </w:r>
      </w:ins>
      <w:ins w:id="79" w:author="Zhiwei Mo" w:date="2022-04-08T20:37:12Z">
        <w:r>
          <w:rPr>
            <w:rFonts w:hint="eastAsia" w:cs="Times New Roman"/>
            <w:color w:val="000000"/>
            <w:lang w:val="en-US" w:eastAsia="zh-CN"/>
          </w:rPr>
          <w:t>re</w:t>
        </w:r>
      </w:ins>
      <w:ins w:id="80" w:author="Zhiwei Mo" w:date="2022-04-08T20:37:13Z">
        <w:r>
          <w:rPr>
            <w:rFonts w:hint="eastAsia" w:cs="Times New Roman"/>
            <w:color w:val="000000"/>
            <w:lang w:val="en-US" w:eastAsia="zh-CN"/>
          </w:rPr>
          <w:t>qui</w:t>
        </w:r>
      </w:ins>
      <w:ins w:id="81" w:author="Zhiwei Mo" w:date="2022-04-08T20:37:14Z">
        <w:r>
          <w:rPr>
            <w:rFonts w:hint="eastAsia" w:cs="Times New Roman"/>
            <w:color w:val="000000"/>
            <w:lang w:val="en-US" w:eastAsia="zh-CN"/>
          </w:rPr>
          <w:t>re</w:t>
        </w:r>
      </w:ins>
      <w:ins w:id="82" w:author="Zhiwei Mo" w:date="2022-04-08T20:37:15Z">
        <w:r>
          <w:rPr>
            <w:rFonts w:hint="eastAsia" w:cs="Times New Roman"/>
            <w:color w:val="000000"/>
            <w:lang w:val="en-US" w:eastAsia="zh-CN"/>
          </w:rPr>
          <w:t>d</w:t>
        </w:r>
      </w:ins>
      <w:ins w:id="83" w:author="Zhiwei Mo" w:date="2022-04-08T20:37:19Z">
        <w:r>
          <w:rPr>
            <w:rFonts w:hint="eastAsia" w:cs="Times New Roman"/>
            <w:color w:val="000000"/>
            <w:lang w:val="en-US" w:eastAsia="zh-CN"/>
          </w:rPr>
          <w:t xml:space="preserve"> </w:t>
        </w:r>
      </w:ins>
      <w:ins w:id="84" w:author="Zhiwei Mo" w:date="2022-04-08T20:43:57Z">
        <w:r>
          <w:rPr>
            <w:rFonts w:hint="eastAsia" w:cs="Times New Roman"/>
            <w:color w:val="000000"/>
            <w:lang w:val="en-US" w:eastAsia="zh-CN"/>
          </w:rPr>
          <w:t xml:space="preserve">by </w:t>
        </w:r>
      </w:ins>
      <w:ins w:id="85" w:author="Zhiwei Mo" w:date="2022-04-08T20:37:44Z">
        <w:r>
          <w:rPr>
            <w:rFonts w:hint="eastAsia" w:cs="Times New Roman"/>
            <w:color w:val="000000"/>
            <w:lang w:val="en-US" w:eastAsia="zh-CN"/>
          </w:rPr>
          <w:t>o</w:t>
        </w:r>
      </w:ins>
      <w:ins w:id="86" w:author="Zhiwei Mo" w:date="2022-04-08T20:37:45Z">
        <w:r>
          <w:rPr>
            <w:rFonts w:hint="eastAsia" w:cs="Times New Roman"/>
            <w:color w:val="000000"/>
            <w:lang w:val="en-US" w:eastAsia="zh-CN"/>
          </w:rPr>
          <w:t>th</w:t>
        </w:r>
      </w:ins>
      <w:ins w:id="87" w:author="Zhiwei Mo" w:date="2022-04-08T20:37:46Z">
        <w:r>
          <w:rPr>
            <w:rFonts w:hint="eastAsia" w:cs="Times New Roman"/>
            <w:color w:val="000000"/>
            <w:lang w:val="en-US" w:eastAsia="zh-CN"/>
          </w:rPr>
          <w:t>er NF</w:t>
        </w:r>
      </w:ins>
      <w:ins w:id="88" w:author="Zhiwei Mo" w:date="2022-04-08T20:37:48Z">
        <w:r>
          <w:rPr>
            <w:rFonts w:hint="eastAsia" w:cs="Times New Roman"/>
            <w:color w:val="000000"/>
            <w:lang w:val="en-US" w:eastAsia="zh-CN"/>
          </w:rPr>
          <w:t>s</w:t>
        </w:r>
      </w:ins>
      <w:ins w:id="89" w:author="Zhiwei Mo" w:date="2022-04-08T20:37:50Z">
        <w:r>
          <w:rPr>
            <w:rFonts w:hint="eastAsia" w:cs="Times New Roman"/>
            <w:color w:val="000000"/>
            <w:lang w:val="en-US" w:eastAsia="zh-CN"/>
          </w:rPr>
          <w:t xml:space="preserve"> (</w:t>
        </w:r>
      </w:ins>
      <w:ins w:id="90" w:author="Zhiwei Mo" w:date="2022-04-08T20:37:52Z">
        <w:r>
          <w:rPr>
            <w:rFonts w:hint="eastAsia" w:cs="Times New Roman"/>
            <w:color w:val="000000"/>
            <w:lang w:val="en-US" w:eastAsia="zh-CN"/>
          </w:rPr>
          <w:t>su</w:t>
        </w:r>
      </w:ins>
      <w:ins w:id="91" w:author="Zhiwei Mo" w:date="2022-04-08T20:37:53Z">
        <w:r>
          <w:rPr>
            <w:rFonts w:hint="eastAsia" w:cs="Times New Roman"/>
            <w:color w:val="000000"/>
            <w:lang w:val="en-US" w:eastAsia="zh-CN"/>
          </w:rPr>
          <w:t>ch as</w:t>
        </w:r>
      </w:ins>
      <w:ins w:id="92" w:author="Zhiwei Mo" w:date="2022-04-08T20:37:54Z">
        <w:r>
          <w:rPr>
            <w:rFonts w:hint="eastAsia" w:cs="Times New Roman"/>
            <w:color w:val="000000"/>
            <w:lang w:val="en-US" w:eastAsia="zh-CN"/>
          </w:rPr>
          <w:t xml:space="preserve"> S</w:t>
        </w:r>
      </w:ins>
      <w:ins w:id="93" w:author="Zhiwei Mo" w:date="2022-04-08T20:37:55Z">
        <w:r>
          <w:rPr>
            <w:rFonts w:hint="eastAsia" w:cs="Times New Roman"/>
            <w:color w:val="000000"/>
            <w:lang w:val="en-US" w:eastAsia="zh-CN"/>
          </w:rPr>
          <w:t>MF</w:t>
        </w:r>
      </w:ins>
      <w:ins w:id="94" w:author="Zhiwei Mo" w:date="2022-04-08T20:37:56Z">
        <w:r>
          <w:rPr>
            <w:rFonts w:hint="eastAsia" w:cs="Times New Roman"/>
            <w:color w:val="000000"/>
            <w:lang w:val="en-US" w:eastAsia="zh-CN"/>
          </w:rPr>
          <w:t>,</w:t>
        </w:r>
      </w:ins>
      <w:ins w:id="95" w:author="Zhiwei Mo" w:date="2022-04-08T20:37:57Z">
        <w:r>
          <w:rPr>
            <w:rFonts w:hint="eastAsia" w:cs="Times New Roman"/>
            <w:color w:val="000000"/>
            <w:lang w:val="en-US" w:eastAsia="zh-CN"/>
          </w:rPr>
          <w:t xml:space="preserve"> </w:t>
        </w:r>
      </w:ins>
      <w:ins w:id="96" w:author="Zhiwei Mo" w:date="2022-04-08T20:37:58Z">
        <w:r>
          <w:rPr>
            <w:rFonts w:hint="eastAsia" w:cs="Times New Roman"/>
            <w:color w:val="000000"/>
            <w:lang w:val="en-US" w:eastAsia="zh-CN"/>
          </w:rPr>
          <w:t>CH</w:t>
        </w:r>
      </w:ins>
      <w:ins w:id="97" w:author="Zhiwei Mo" w:date="2022-04-08T20:37:59Z">
        <w:r>
          <w:rPr>
            <w:rFonts w:hint="eastAsia" w:cs="Times New Roman"/>
            <w:color w:val="000000"/>
            <w:lang w:val="en-US" w:eastAsia="zh-CN"/>
          </w:rPr>
          <w:t>F,</w:t>
        </w:r>
      </w:ins>
      <w:ins w:id="98" w:author="Zhiwei Mo" w:date="2022-04-08T20:38:00Z">
        <w:r>
          <w:rPr>
            <w:rFonts w:hint="eastAsia" w:cs="Times New Roman"/>
            <w:color w:val="000000"/>
            <w:lang w:val="en-US" w:eastAsia="zh-CN"/>
          </w:rPr>
          <w:t xml:space="preserve"> P</w:t>
        </w:r>
      </w:ins>
      <w:ins w:id="99" w:author="Zhiwei Mo" w:date="2022-04-08T20:38:01Z">
        <w:r>
          <w:rPr>
            <w:rFonts w:hint="eastAsia" w:cs="Times New Roman"/>
            <w:color w:val="000000"/>
            <w:lang w:val="en-US" w:eastAsia="zh-CN"/>
          </w:rPr>
          <w:t>C</w:t>
        </w:r>
      </w:ins>
      <w:ins w:id="100" w:author="Zhiwei Mo" w:date="2022-04-08T20:38:02Z">
        <w:r>
          <w:rPr>
            <w:rFonts w:hint="eastAsia" w:cs="Times New Roman"/>
            <w:color w:val="000000"/>
            <w:lang w:val="en-US" w:eastAsia="zh-CN"/>
          </w:rPr>
          <w:t>F</w:t>
        </w:r>
      </w:ins>
      <w:ins w:id="101" w:author="Zhiwei Mo" w:date="2022-04-08T20:38:07Z">
        <w:r>
          <w:rPr>
            <w:rFonts w:hint="eastAsia" w:cs="Times New Roman"/>
            <w:color w:val="000000"/>
            <w:lang w:val="en-US" w:eastAsia="zh-CN"/>
          </w:rPr>
          <w:t xml:space="preserve">, </w:t>
        </w:r>
      </w:ins>
      <w:ins w:id="102" w:author="Zhiwei Mo" w:date="2022-04-08T20:38:09Z">
        <w:r>
          <w:rPr>
            <w:rFonts w:hint="eastAsia" w:cs="Times New Roman"/>
            <w:color w:val="000000"/>
            <w:lang w:val="en-US" w:eastAsia="zh-CN"/>
          </w:rPr>
          <w:t>NWD</w:t>
        </w:r>
      </w:ins>
      <w:ins w:id="103" w:author="Zhiwei Mo" w:date="2022-04-08T20:38:10Z">
        <w:r>
          <w:rPr>
            <w:rFonts w:hint="eastAsia" w:cs="Times New Roman"/>
            <w:color w:val="000000"/>
            <w:lang w:val="en-US" w:eastAsia="zh-CN"/>
          </w:rPr>
          <w:t>AF</w:t>
        </w:r>
      </w:ins>
      <w:ins w:id="104" w:author="Zhiwei Mo" w:date="2022-04-08T20:37:50Z">
        <w:r>
          <w:rPr>
            <w:rFonts w:hint="eastAsia" w:cs="Times New Roman"/>
            <w:color w:val="000000"/>
            <w:lang w:val="en-US" w:eastAsia="zh-CN"/>
          </w:rPr>
          <w:t>)</w:t>
        </w:r>
      </w:ins>
      <w:ins w:id="105" w:author="Zhiwei Mo" w:date="2022-04-08T20:38:11Z">
        <w:r>
          <w:rPr>
            <w:rFonts w:hint="eastAsia" w:cs="Times New Roman"/>
            <w:color w:val="000000"/>
            <w:lang w:val="en-US" w:eastAsia="zh-CN"/>
          </w:rPr>
          <w:t>.</w:t>
        </w:r>
      </w:ins>
      <w:ins w:id="106" w:author="Zhiwei Mo" w:date="2022-04-08T20:38:12Z">
        <w:r>
          <w:rPr>
            <w:rFonts w:hint="eastAsia" w:cs="Times New Roman"/>
            <w:color w:val="000000"/>
            <w:lang w:val="en-US" w:eastAsia="zh-CN"/>
          </w:rPr>
          <w:t xml:space="preserve"> </w:t>
        </w:r>
      </w:ins>
      <w:r>
        <w:rPr>
          <w:rFonts w:hint="eastAsia" w:ascii="Times New Roman" w:hAnsi="Times New Roman" w:cs="Times New Roman"/>
          <w:color w:val="000000"/>
          <w:lang w:val="en-US" w:eastAsia="zh-CN"/>
        </w:rPr>
        <w:t>In the current core network architecture, PFCP is used as an protocol of N4 interface between SMF and UPF. SMF use PFCP’s URR to interact with UPF for</w:t>
      </w:r>
      <w:ins w:id="107" w:author="Zhiwei Mo" w:date="2022-04-08T20:32:42Z">
        <w:r>
          <w:rPr>
            <w:rFonts w:hint="eastAsia" w:cs="Times New Roman"/>
            <w:color w:val="000000"/>
            <w:lang w:val="en-US" w:eastAsia="zh-CN"/>
          </w:rPr>
          <w:t xml:space="preserve"> </w:t>
        </w:r>
      </w:ins>
      <w:del w:id="108" w:author="Zhiwei Mo" w:date="2022-04-08T20:32:42Z">
        <w:r>
          <w:rPr>
            <w:rFonts w:hint="eastAsia" w:ascii="Times New Roman" w:hAnsi="Times New Roman" w:cs="Times New Roman"/>
            <w:color w:val="000000"/>
            <w:lang w:val="en-US" w:eastAsia="zh-CN"/>
          </w:rPr>
          <w:delText xml:space="preserve"> traffic </w:delText>
        </w:r>
      </w:del>
      <w:r>
        <w:rPr>
          <w:rFonts w:hint="eastAsia" w:ascii="Times New Roman" w:hAnsi="Times New Roman" w:cs="Times New Roman"/>
          <w:color w:val="000000"/>
          <w:lang w:val="en-US" w:eastAsia="zh-CN"/>
        </w:rPr>
        <w:t xml:space="preserve">usage report. This solution intends to use the UPF event exposure service to obtain </w:t>
      </w:r>
      <w:del w:id="109" w:author="Zhiwei Mo" w:date="2022-04-08T20:33:02Z">
        <w:r>
          <w:rPr>
            <w:rFonts w:hint="default" w:ascii="Times New Roman" w:hAnsi="Times New Roman" w:cs="Times New Roman"/>
            <w:color w:val="000000"/>
            <w:lang w:val="en-US" w:eastAsia="zh-CN"/>
          </w:rPr>
          <w:delText>real-time or condition-triggered traffic user report</w:delText>
        </w:r>
      </w:del>
      <w:ins w:id="110" w:author="Zhiwei Mo" w:date="2022-04-08T20:33:02Z">
        <w:r>
          <w:rPr>
            <w:rFonts w:hint="eastAsia" w:cs="Times New Roman"/>
            <w:color w:val="000000"/>
            <w:lang w:val="en-US" w:eastAsia="zh-CN"/>
          </w:rPr>
          <w:t>u</w:t>
        </w:r>
      </w:ins>
      <w:ins w:id="111" w:author="Zhiwei Mo" w:date="2022-04-08T20:33:03Z">
        <w:r>
          <w:rPr>
            <w:rFonts w:hint="eastAsia" w:cs="Times New Roman"/>
            <w:color w:val="000000"/>
            <w:lang w:val="en-US" w:eastAsia="zh-CN"/>
          </w:rPr>
          <w:t>sage</w:t>
        </w:r>
      </w:ins>
      <w:ins w:id="112" w:author="Zhiwei Mo" w:date="2022-04-08T20:33:04Z">
        <w:r>
          <w:rPr>
            <w:rFonts w:hint="eastAsia" w:cs="Times New Roman"/>
            <w:color w:val="000000"/>
            <w:lang w:val="en-US" w:eastAsia="zh-CN"/>
          </w:rPr>
          <w:t xml:space="preserve"> repo</w:t>
        </w:r>
      </w:ins>
      <w:ins w:id="113" w:author="Zhiwei Mo" w:date="2022-04-08T20:33:05Z">
        <w:r>
          <w:rPr>
            <w:rFonts w:hint="eastAsia" w:cs="Times New Roman"/>
            <w:color w:val="000000"/>
            <w:lang w:val="en-US" w:eastAsia="zh-CN"/>
          </w:rPr>
          <w:t>rt</w:t>
        </w:r>
      </w:ins>
      <w:r>
        <w:rPr>
          <w:rFonts w:hint="eastAsia" w:ascii="Times New Roman" w:hAnsi="Times New Roman" w:cs="Times New Roman"/>
          <w:color w:val="000000"/>
          <w:lang w:val="en-US" w:eastAsia="zh-CN"/>
        </w:rPr>
        <w:t>. It adopts a service-based int</w:t>
      </w:r>
      <w:r>
        <w:rPr>
          <w:rFonts w:hint="eastAsia"/>
          <w:color w:val="000000"/>
          <w:lang w:val="en-US" w:eastAsia="zh-CN"/>
        </w:rPr>
        <w:t>erface and uses the HTTP2 protocol, which is more general than the PFCP protocol of N4 interface</w:t>
      </w:r>
      <w:del w:id="114" w:author="Zhiwei Mo" w:date="2022-04-08T20:06:46Z">
        <w:r>
          <w:rPr>
            <w:rFonts w:hint="eastAsia"/>
            <w:color w:val="000000"/>
            <w:lang w:val="en-US" w:eastAsia="zh-CN"/>
          </w:rPr>
          <w:delText xml:space="preserve"> and is suitable for other NFs</w:delText>
        </w:r>
      </w:del>
      <w:ins w:id="115" w:author="Zhiwei Mo" w:date="2022-04-08T21:14:00Z">
        <w:r>
          <w:rPr>
            <w:rFonts w:hint="eastAsia"/>
            <w:color w:val="000000"/>
            <w:lang w:val="en-US" w:eastAsia="zh-CN"/>
          </w:rPr>
          <w:t>.</w:t>
        </w:r>
      </w:ins>
      <w:ins w:id="116" w:author="Zhiwei Mo" w:date="2022-04-08T21:14:01Z">
        <w:r>
          <w:rPr>
            <w:rFonts w:hint="eastAsia"/>
            <w:color w:val="000000"/>
            <w:lang w:val="en-US" w:eastAsia="zh-CN"/>
          </w:rPr>
          <w:t xml:space="preserve"> </w:t>
        </w:r>
      </w:ins>
      <w:ins w:id="117" w:author="Zhiwei Mo" w:date="2022-04-08T21:14:10Z">
        <w:r>
          <w:rPr>
            <w:rFonts w:hint="eastAsia"/>
            <w:color w:val="000000"/>
            <w:lang w:val="en-US" w:eastAsia="zh-CN"/>
          </w:rPr>
          <w:t>O</w:t>
        </w:r>
      </w:ins>
      <w:ins w:id="118" w:author="Zhiwei Mo" w:date="2022-04-08T21:14:02Z">
        <w:r>
          <w:rPr>
            <w:rFonts w:hint="eastAsia"/>
            <w:color w:val="000000"/>
            <w:lang w:val="en-US" w:eastAsia="zh-CN"/>
          </w:rPr>
          <w:t>ther NFs can transmit usage report with UPF directly, which will reduce repeated data transmission and the pressure on SMF.</w:t>
        </w:r>
      </w:ins>
      <w:del w:id="119" w:author="Zhiwei Mo" w:date="2022-04-08T21:13:59Z">
        <w:bookmarkStart w:id="17" w:name="_GoBack"/>
        <w:bookmarkEnd w:id="17"/>
        <w:r>
          <w:rPr>
            <w:rFonts w:hint="eastAsia"/>
            <w:color w:val="000000"/>
            <w:lang w:val="en-US" w:eastAsia="zh-CN"/>
          </w:rPr>
          <w:delText>.</w:delText>
        </w:r>
      </w:del>
    </w:p>
    <w:p>
      <w:pPr>
        <w:pStyle w:val="82"/>
      </w:pPr>
    </w:p>
    <w:p>
      <w:pPr>
        <w:pStyle w:val="4"/>
      </w:pPr>
      <w:bookmarkStart w:id="15" w:name="_Toc92875663"/>
      <w:bookmarkStart w:id="16" w:name="_Toc93070687"/>
      <w:r>
        <w:t>6.X.3</w:t>
      </w:r>
      <w:r>
        <w:tab/>
      </w:r>
      <w:r>
        <w:t>Procedures</w:t>
      </w:r>
      <w:bookmarkEnd w:id="14"/>
      <w:bookmarkEnd w:id="15"/>
      <w:bookmarkEnd w:id="16"/>
    </w:p>
    <w:p>
      <w:pPr>
        <w:pStyle w:val="82"/>
      </w:pPr>
      <w:r>
        <w:t xml:space="preserve">Editor's Note: </w:t>
      </w:r>
      <w:r>
        <w:rPr>
          <w:lang w:val="en-US"/>
        </w:rPr>
        <w:t xml:space="preserve">This clause describes </w:t>
      </w:r>
      <w:r>
        <w:rPr>
          <w:rFonts w:hint="eastAsia"/>
          <w:lang w:eastAsia="ko-KR"/>
        </w:rPr>
        <w:t xml:space="preserve">high-level </w:t>
      </w:r>
      <w:r>
        <w:t>procedures and information flows for the solution.</w:t>
      </w:r>
    </w:p>
    <w:p>
      <w:pPr>
        <w:pStyle w:val="5"/>
        <w:rPr>
          <w:lang w:eastAsia="ko-KR"/>
        </w:rPr>
      </w:pPr>
      <w:r>
        <w:rPr>
          <w:lang w:eastAsia="ko-KR"/>
        </w:rPr>
        <w:t>6.X.3.1</w:t>
      </w:r>
      <w:r>
        <w:rPr>
          <w:lang w:eastAsia="ko-KR"/>
        </w:rPr>
        <w:tab/>
      </w:r>
      <w:r>
        <w:rPr>
          <w:lang w:eastAsia="ko-KR"/>
        </w:rPr>
        <w:t>UPF Event Exposure service</w:t>
      </w:r>
      <w:r>
        <w:rPr>
          <w:rFonts w:hint="eastAsia"/>
          <w:lang w:val="en-US" w:eastAsia="zh-CN"/>
        </w:rPr>
        <w:t xml:space="preserve"> for </w:t>
      </w:r>
      <w:del w:id="120" w:author="Zhiwei Mo" w:date="2022-04-08T20:07:03Z">
        <w:r>
          <w:rPr>
            <w:rFonts w:hint="eastAsia"/>
            <w:lang w:val="en-US" w:eastAsia="zh-CN"/>
          </w:rPr>
          <w:delText xml:space="preserve">traffic </w:delText>
        </w:r>
      </w:del>
      <w:r>
        <w:rPr>
          <w:rFonts w:hint="eastAsia"/>
          <w:lang w:val="en-US" w:eastAsia="zh-CN"/>
        </w:rPr>
        <w:t>usage report</w:t>
      </w:r>
    </w:p>
    <w:p>
      <w:pPr>
        <w:rPr>
          <w:lang w:eastAsia="ko-KR"/>
        </w:rPr>
      </w:pPr>
      <w:r>
        <w:rPr>
          <w:lang w:eastAsia="ko-KR"/>
        </w:rPr>
        <w:t xml:space="preserve">The following Figure 6.X.3.1-1 depicts the UPF Event Exposure service </w:t>
      </w:r>
      <w:r>
        <w:rPr>
          <w:rFonts w:hint="eastAsia"/>
          <w:lang w:val="en-US" w:eastAsia="zh-CN"/>
        </w:rPr>
        <w:t xml:space="preserve">for </w:t>
      </w:r>
      <w:del w:id="121" w:author="Zhiwei Mo" w:date="2022-04-08T20:07:10Z">
        <w:r>
          <w:rPr>
            <w:rFonts w:hint="eastAsia"/>
            <w:lang w:val="en-US" w:eastAsia="zh-CN"/>
          </w:rPr>
          <w:delText xml:space="preserve">traffic </w:delText>
        </w:r>
      </w:del>
      <w:r>
        <w:rPr>
          <w:rFonts w:hint="eastAsia"/>
          <w:lang w:val="en-US" w:eastAsia="zh-CN"/>
        </w:rPr>
        <w:t xml:space="preserve">usage report </w:t>
      </w:r>
      <w:r>
        <w:rPr>
          <w:lang w:eastAsia="ko-KR"/>
        </w:rPr>
        <w:t xml:space="preserve">procedure. </w:t>
      </w:r>
    </w:p>
    <w:p>
      <w:pPr>
        <w:keepNext/>
        <w:ind w:firstLine="0"/>
        <w:jc w:val="center"/>
      </w:pPr>
      <w:r>
        <w:object>
          <v:shape id="_x0000_i1025" o:spt="75" alt="" type="#_x0000_t75" style="height:166.55pt;width:245.9pt;" o:ole="t" filled="f" o:preferrelative="t" stroked="f" coordsize="21600,21600">
            <v:path/>
            <v:fill on="f" focussize="0,0"/>
            <v:stroke on="f"/>
            <v:imagedata r:id="rId9" o:title=""/>
            <o:lock v:ext="edit" aspectratio="f"/>
            <w10:wrap type="none"/>
            <w10:anchorlock/>
          </v:shape>
          <o:OLEObject Type="Embed" ProgID="Visio.Drawing.15" ShapeID="_x0000_i1025" DrawAspect="Content" ObjectID="_1468075725" r:id="rId8">
            <o:LockedField>false</o:LockedField>
          </o:OLEObject>
        </w:object>
      </w:r>
    </w:p>
    <w:p>
      <w:pPr>
        <w:pStyle w:val="19"/>
        <w:ind w:left="0" w:firstLine="0"/>
        <w:jc w:val="center"/>
      </w:pPr>
      <w:r>
        <w:t xml:space="preserve">Figure 6.X.3.1-1: UPF Event Exposure service </w:t>
      </w:r>
      <w:r>
        <w:rPr>
          <w:rFonts w:hint="eastAsia"/>
          <w:lang w:val="en-US" w:eastAsia="zh-CN"/>
        </w:rPr>
        <w:t xml:space="preserve">for </w:t>
      </w:r>
      <w:del w:id="122" w:author="Zhiwei Mo" w:date="2022-04-08T20:08:02Z">
        <w:r>
          <w:rPr>
            <w:rFonts w:hint="eastAsia"/>
            <w:lang w:val="en-US" w:eastAsia="zh-CN"/>
          </w:rPr>
          <w:delText xml:space="preserve">traffic </w:delText>
        </w:r>
      </w:del>
      <w:r>
        <w:rPr>
          <w:rFonts w:hint="eastAsia"/>
          <w:lang w:val="en-US" w:eastAsia="zh-CN"/>
        </w:rPr>
        <w:t xml:space="preserve">usage report </w:t>
      </w:r>
      <w:r>
        <w:t>procedure</w:t>
      </w:r>
    </w:p>
    <w:p>
      <w:pPr>
        <w:numPr>
          <w:ilvl w:val="0"/>
          <w:numId w:val="1"/>
        </w:numPr>
      </w:pPr>
      <w:del w:id="123" w:author="Zhiwei Mo" w:date="2022-04-08T20:44:24Z">
        <w:r>
          <w:rPr>
            <w:lang w:eastAsia="ko-KR"/>
          </w:rPr>
          <w:delText>The</w:delText>
        </w:r>
      </w:del>
      <w:del w:id="124" w:author="Zhiwei Mo" w:date="2022-04-08T20:44:23Z">
        <w:r>
          <w:rPr>
            <w:lang w:eastAsia="ko-KR"/>
          </w:rPr>
          <w:delText xml:space="preserve"> </w:delText>
        </w:r>
      </w:del>
      <w:del w:id="125" w:author="Zhiwei Mo" w:date="2022-04-08T20:08:18Z">
        <w:r>
          <w:rPr>
            <w:rFonts w:hint="default"/>
            <w:lang w:val="en-US" w:eastAsia="zh-CN"/>
          </w:rPr>
          <w:delText xml:space="preserve">SMF </w:delText>
        </w:r>
      </w:del>
      <w:ins w:id="126" w:author="Zhiwei Mo" w:date="2022-04-08T20:08:18Z">
        <w:r>
          <w:rPr>
            <w:rFonts w:hint="eastAsia"/>
            <w:lang w:val="en-US" w:eastAsia="zh-CN"/>
          </w:rPr>
          <w:t>N</w:t>
        </w:r>
      </w:ins>
      <w:ins w:id="127" w:author="Zhiwei Mo" w:date="2022-04-08T20:08:19Z">
        <w:r>
          <w:rPr>
            <w:rFonts w:hint="eastAsia"/>
            <w:lang w:val="en-US" w:eastAsia="zh-CN"/>
          </w:rPr>
          <w:t xml:space="preserve">F </w:t>
        </w:r>
      </w:ins>
      <w:r>
        <w:rPr>
          <w:lang w:eastAsia="ko-KR"/>
        </w:rPr>
        <w:t xml:space="preserve">sends the </w:t>
      </w:r>
      <w:r>
        <w:t>N</w:t>
      </w:r>
      <w:r>
        <w:rPr>
          <w:rFonts w:hint="eastAsia"/>
          <w:lang w:val="en-US" w:eastAsia="zh-CN"/>
        </w:rPr>
        <w:t>upf</w:t>
      </w:r>
      <w:r>
        <w:t>_</w:t>
      </w:r>
      <w:r>
        <w:rPr>
          <w:rFonts w:hint="eastAsia"/>
          <w:lang w:val="en-US" w:eastAsia="zh-CN"/>
        </w:rPr>
        <w:t>UsageReport</w:t>
      </w:r>
      <w:r>
        <w:t xml:space="preserve">_Request message to </w:t>
      </w:r>
      <w:r>
        <w:rPr>
          <w:rFonts w:hint="eastAsia"/>
          <w:lang w:val="en-US" w:eastAsia="zh-CN"/>
        </w:rPr>
        <w:t xml:space="preserve">URF </w:t>
      </w:r>
      <w:r>
        <w:t xml:space="preserve">to </w:t>
      </w:r>
      <w:r>
        <w:rPr>
          <w:rFonts w:hint="eastAsia"/>
          <w:lang w:val="en-US" w:eastAsia="zh-CN"/>
        </w:rPr>
        <w:t>request</w:t>
      </w:r>
      <w:r>
        <w:t xml:space="preserve"> the</w:t>
      </w:r>
      <w:del w:id="128" w:author="Zhiwei Mo" w:date="2022-04-08T20:33:14Z">
        <w:r>
          <w:rPr/>
          <w:delText xml:space="preserve"> </w:delText>
        </w:r>
      </w:del>
      <w:del w:id="129" w:author="Zhiwei Mo" w:date="2022-04-08T20:33:14Z">
        <w:r>
          <w:rPr>
            <w:rFonts w:hint="eastAsia"/>
            <w:lang w:val="en-US" w:eastAsia="zh-CN"/>
          </w:rPr>
          <w:delText>traffic</w:delText>
        </w:r>
      </w:del>
      <w:r>
        <w:rPr>
          <w:rFonts w:hint="eastAsia"/>
          <w:lang w:val="en-US" w:eastAsia="zh-CN"/>
        </w:rPr>
        <w:t xml:space="preserve"> usage report.</w:t>
      </w:r>
    </w:p>
    <w:p>
      <w:pPr>
        <w:numPr>
          <w:ilvl w:val="0"/>
          <w:numId w:val="1"/>
        </w:numPr>
      </w:pPr>
      <w:r>
        <w:t xml:space="preserve">The </w:t>
      </w:r>
      <w:r>
        <w:rPr>
          <w:rFonts w:hint="eastAsia"/>
          <w:lang w:val="en-US" w:eastAsia="zh-CN"/>
        </w:rPr>
        <w:t xml:space="preserve">UPF </w:t>
      </w:r>
      <w:r>
        <w:t>acknowledge</w:t>
      </w:r>
      <w:r>
        <w:rPr>
          <w:rFonts w:hint="eastAsia"/>
          <w:lang w:val="en-US" w:eastAsia="zh-CN"/>
        </w:rPr>
        <w:t xml:space="preserve"> whether request sucess</w:t>
      </w:r>
      <w:ins w:id="130" w:author="Zhiwei Mo" w:date="2022-04-08T20:08:30Z">
        <w:r>
          <w:rPr>
            <w:rFonts w:hint="eastAsia"/>
            <w:lang w:val="en-US" w:eastAsia="zh-CN"/>
          </w:rPr>
          <w:t>ful</w:t>
        </w:r>
      </w:ins>
      <w:r>
        <w:rPr>
          <w:rFonts w:hint="eastAsia"/>
          <w:lang w:val="en-US" w:eastAsia="zh-CN"/>
        </w:rPr>
        <w:t xml:space="preserve">ly or not </w:t>
      </w:r>
      <w:r>
        <w:t>via N</w:t>
      </w:r>
      <w:r>
        <w:rPr>
          <w:rFonts w:hint="eastAsia"/>
          <w:lang w:val="en-US" w:eastAsia="zh-CN"/>
        </w:rPr>
        <w:t>upf</w:t>
      </w:r>
      <w:r>
        <w:t>_</w:t>
      </w:r>
      <w:r>
        <w:rPr>
          <w:rFonts w:hint="eastAsia"/>
          <w:lang w:val="en-US" w:eastAsia="zh-CN"/>
        </w:rPr>
        <w:t>UsageReport</w:t>
      </w:r>
      <w:r>
        <w:t>_</w:t>
      </w:r>
      <w:r>
        <w:rPr>
          <w:rFonts w:hint="eastAsia"/>
          <w:lang w:val="en-US" w:eastAsia="zh-CN"/>
        </w:rPr>
        <w:t>R</w:t>
      </w:r>
      <w:r>
        <w:t>esponse.</w:t>
      </w:r>
      <w:r>
        <w:rPr>
          <w:rFonts w:hint="eastAsia"/>
          <w:lang w:val="en-US" w:eastAsia="zh-CN"/>
        </w:rPr>
        <w:t xml:space="preserve"> If requst real-time report, UPF will send usage report immediately via this message. If </w:t>
      </w:r>
      <w:del w:id="131" w:author="Zhiwei Mo" w:date="2022-04-08T20:08:10Z">
        <w:r>
          <w:rPr>
            <w:rFonts w:hint="default"/>
            <w:lang w:val="en-US" w:eastAsia="zh-CN"/>
          </w:rPr>
          <w:delText xml:space="preserve">SMF </w:delText>
        </w:r>
      </w:del>
      <w:ins w:id="132" w:author="Zhiwei Mo" w:date="2022-04-08T20:08:12Z">
        <w:r>
          <w:rPr>
            <w:rFonts w:hint="eastAsia"/>
            <w:lang w:val="en-US" w:eastAsia="zh-CN"/>
          </w:rPr>
          <w:t>NF</w:t>
        </w:r>
      </w:ins>
      <w:ins w:id="133" w:author="Zhiwei Mo" w:date="2022-04-08T20:08:13Z">
        <w:r>
          <w:rPr>
            <w:rFonts w:hint="eastAsia"/>
            <w:lang w:val="en-US" w:eastAsia="zh-CN"/>
          </w:rPr>
          <w:t xml:space="preserve"> </w:t>
        </w:r>
      </w:ins>
      <w:r>
        <w:rPr>
          <w:rFonts w:hint="eastAsia"/>
          <w:lang w:val="en-US" w:eastAsia="zh-CN"/>
        </w:rPr>
        <w:t>re</w:t>
      </w:r>
      <w:r>
        <w:rPr>
          <w:rFonts w:hint="default" w:ascii="Times New Roman" w:hAnsi="Times New Roman" w:cs="Times New Roman"/>
          <w:lang w:val="en-US" w:eastAsia="zh-CN"/>
        </w:rPr>
        <w:t>quest condition-based triggered report, UPF will send usage report when trigger the time or volume conditions by another message.</w:t>
      </w: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ascii="Arial" w:hAnsi="Arial"/>
          <w:i/>
          <w:color w:val="FF0000"/>
          <w:sz w:val="24"/>
          <w:lang w:val="en-US"/>
        </w:rPr>
        <w:t>End of change</w:t>
      </w:r>
    </w:p>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22B4A"/>
    <w:multiLevelType w:val="multilevel"/>
    <w:tmpl w:val="07922B4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iwei Mo">
    <w15:presenceInfo w15:providerId="None" w15:userId="Zhiwei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BDB"/>
    <w:rsid w:val="000342F0"/>
    <w:rsid w:val="00035DA3"/>
    <w:rsid w:val="00036C7A"/>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0A5A"/>
    <w:rsid w:val="000C234F"/>
    <w:rsid w:val="000C261C"/>
    <w:rsid w:val="000C4B74"/>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476A"/>
    <w:rsid w:val="001B5FC4"/>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2981"/>
    <w:rsid w:val="001F32D8"/>
    <w:rsid w:val="00200B35"/>
    <w:rsid w:val="002015C8"/>
    <w:rsid w:val="0020198C"/>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6CBA"/>
    <w:rsid w:val="00267626"/>
    <w:rsid w:val="00272F1C"/>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FF3"/>
    <w:rsid w:val="002A4491"/>
    <w:rsid w:val="002A69D9"/>
    <w:rsid w:val="002B01F2"/>
    <w:rsid w:val="002B1527"/>
    <w:rsid w:val="002B265D"/>
    <w:rsid w:val="002B2BEB"/>
    <w:rsid w:val="002B2CB9"/>
    <w:rsid w:val="002B3F35"/>
    <w:rsid w:val="002B5C7B"/>
    <w:rsid w:val="002B71DC"/>
    <w:rsid w:val="002C0C80"/>
    <w:rsid w:val="002C0FB9"/>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5B2"/>
    <w:rsid w:val="00360EE3"/>
    <w:rsid w:val="003615EC"/>
    <w:rsid w:val="00361D23"/>
    <w:rsid w:val="0036284E"/>
    <w:rsid w:val="00362AFD"/>
    <w:rsid w:val="00362B97"/>
    <w:rsid w:val="003664A7"/>
    <w:rsid w:val="00366BBD"/>
    <w:rsid w:val="00367197"/>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24C4"/>
    <w:rsid w:val="003930CC"/>
    <w:rsid w:val="003954D9"/>
    <w:rsid w:val="0039688D"/>
    <w:rsid w:val="00396F85"/>
    <w:rsid w:val="003A161E"/>
    <w:rsid w:val="003A1B02"/>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D084C"/>
    <w:rsid w:val="003D1224"/>
    <w:rsid w:val="003D1518"/>
    <w:rsid w:val="003D2237"/>
    <w:rsid w:val="003D34F2"/>
    <w:rsid w:val="003D430B"/>
    <w:rsid w:val="003D485B"/>
    <w:rsid w:val="003D4F0E"/>
    <w:rsid w:val="003D5B50"/>
    <w:rsid w:val="003D75BF"/>
    <w:rsid w:val="003E1BA5"/>
    <w:rsid w:val="003E3F30"/>
    <w:rsid w:val="003E42FD"/>
    <w:rsid w:val="003E4E87"/>
    <w:rsid w:val="003E6BE7"/>
    <w:rsid w:val="003E6D49"/>
    <w:rsid w:val="003F004E"/>
    <w:rsid w:val="003F01AD"/>
    <w:rsid w:val="003F1F82"/>
    <w:rsid w:val="003F3F6E"/>
    <w:rsid w:val="003F67CE"/>
    <w:rsid w:val="003F6F04"/>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6C1"/>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61F7A"/>
    <w:rsid w:val="004622FF"/>
    <w:rsid w:val="00462FC3"/>
    <w:rsid w:val="00464A63"/>
    <w:rsid w:val="004650D5"/>
    <w:rsid w:val="00465D0B"/>
    <w:rsid w:val="00466128"/>
    <w:rsid w:val="00466A2F"/>
    <w:rsid w:val="004678BE"/>
    <w:rsid w:val="00471B6A"/>
    <w:rsid w:val="00472BC0"/>
    <w:rsid w:val="00474A40"/>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0A97"/>
    <w:rsid w:val="004E1FEC"/>
    <w:rsid w:val="004E204B"/>
    <w:rsid w:val="004E2103"/>
    <w:rsid w:val="004E267C"/>
    <w:rsid w:val="004E2D7B"/>
    <w:rsid w:val="004E2F9A"/>
    <w:rsid w:val="004E309A"/>
    <w:rsid w:val="004E33D4"/>
    <w:rsid w:val="004E3F2E"/>
    <w:rsid w:val="004E5014"/>
    <w:rsid w:val="004E5458"/>
    <w:rsid w:val="004E67C9"/>
    <w:rsid w:val="004E6D38"/>
    <w:rsid w:val="004E79A7"/>
    <w:rsid w:val="004F1F6D"/>
    <w:rsid w:val="004F3EB5"/>
    <w:rsid w:val="004F55AE"/>
    <w:rsid w:val="0050052A"/>
    <w:rsid w:val="00500B6E"/>
    <w:rsid w:val="00501003"/>
    <w:rsid w:val="00501A3E"/>
    <w:rsid w:val="0050442F"/>
    <w:rsid w:val="00504E76"/>
    <w:rsid w:val="00504E99"/>
    <w:rsid w:val="00505D8E"/>
    <w:rsid w:val="00506505"/>
    <w:rsid w:val="00506B33"/>
    <w:rsid w:val="00506CBD"/>
    <w:rsid w:val="0050771F"/>
    <w:rsid w:val="005104A2"/>
    <w:rsid w:val="0051073C"/>
    <w:rsid w:val="00511CAA"/>
    <w:rsid w:val="00512914"/>
    <w:rsid w:val="00514929"/>
    <w:rsid w:val="005156B4"/>
    <w:rsid w:val="00515B9F"/>
    <w:rsid w:val="00516189"/>
    <w:rsid w:val="00520266"/>
    <w:rsid w:val="00520775"/>
    <w:rsid w:val="0052196E"/>
    <w:rsid w:val="005249BE"/>
    <w:rsid w:val="00527D28"/>
    <w:rsid w:val="00530A33"/>
    <w:rsid w:val="005321BB"/>
    <w:rsid w:val="005338E0"/>
    <w:rsid w:val="00535A8D"/>
    <w:rsid w:val="00541740"/>
    <w:rsid w:val="00542686"/>
    <w:rsid w:val="0054382B"/>
    <w:rsid w:val="00543C0E"/>
    <w:rsid w:val="0054461F"/>
    <w:rsid w:val="00546161"/>
    <w:rsid w:val="00547238"/>
    <w:rsid w:val="00547D69"/>
    <w:rsid w:val="00550081"/>
    <w:rsid w:val="005530DA"/>
    <w:rsid w:val="00553C6C"/>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D0B"/>
    <w:rsid w:val="00611658"/>
    <w:rsid w:val="00611BC6"/>
    <w:rsid w:val="00612617"/>
    <w:rsid w:val="00612A66"/>
    <w:rsid w:val="00614784"/>
    <w:rsid w:val="006162A4"/>
    <w:rsid w:val="00617B2B"/>
    <w:rsid w:val="00617FAD"/>
    <w:rsid w:val="00620952"/>
    <w:rsid w:val="00620C73"/>
    <w:rsid w:val="00622421"/>
    <w:rsid w:val="00625D87"/>
    <w:rsid w:val="00626B20"/>
    <w:rsid w:val="00626FA4"/>
    <w:rsid w:val="006306D7"/>
    <w:rsid w:val="00630C4C"/>
    <w:rsid w:val="00632557"/>
    <w:rsid w:val="0063345A"/>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9EB"/>
    <w:rsid w:val="00667154"/>
    <w:rsid w:val="00667260"/>
    <w:rsid w:val="00670A7F"/>
    <w:rsid w:val="00670D73"/>
    <w:rsid w:val="00670FA9"/>
    <w:rsid w:val="00671901"/>
    <w:rsid w:val="00671D3F"/>
    <w:rsid w:val="00672C27"/>
    <w:rsid w:val="006732D9"/>
    <w:rsid w:val="00674DBB"/>
    <w:rsid w:val="00675512"/>
    <w:rsid w:val="00676E8A"/>
    <w:rsid w:val="00676FC5"/>
    <w:rsid w:val="00676FDB"/>
    <w:rsid w:val="006801F6"/>
    <w:rsid w:val="00680735"/>
    <w:rsid w:val="00681D06"/>
    <w:rsid w:val="0068219C"/>
    <w:rsid w:val="00683CAB"/>
    <w:rsid w:val="00684DED"/>
    <w:rsid w:val="0068566A"/>
    <w:rsid w:val="00685733"/>
    <w:rsid w:val="00685D3B"/>
    <w:rsid w:val="00686506"/>
    <w:rsid w:val="0069022F"/>
    <w:rsid w:val="00690832"/>
    <w:rsid w:val="00694714"/>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C047D"/>
    <w:rsid w:val="006C0A73"/>
    <w:rsid w:val="006C0D2D"/>
    <w:rsid w:val="006C3332"/>
    <w:rsid w:val="006C5998"/>
    <w:rsid w:val="006C59A8"/>
    <w:rsid w:val="006C6956"/>
    <w:rsid w:val="006C7AF9"/>
    <w:rsid w:val="006D0CD6"/>
    <w:rsid w:val="006D2367"/>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90B65"/>
    <w:rsid w:val="00792BA0"/>
    <w:rsid w:val="00792E14"/>
    <w:rsid w:val="00793736"/>
    <w:rsid w:val="007943A7"/>
    <w:rsid w:val="00795400"/>
    <w:rsid w:val="007962DD"/>
    <w:rsid w:val="007A0686"/>
    <w:rsid w:val="007A08FB"/>
    <w:rsid w:val="007A2150"/>
    <w:rsid w:val="007A3699"/>
    <w:rsid w:val="007A39F9"/>
    <w:rsid w:val="007A3CFB"/>
    <w:rsid w:val="007A6F89"/>
    <w:rsid w:val="007B065C"/>
    <w:rsid w:val="007B06B7"/>
    <w:rsid w:val="007B0E85"/>
    <w:rsid w:val="007B2102"/>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2D03"/>
    <w:rsid w:val="007F3753"/>
    <w:rsid w:val="007F5E45"/>
    <w:rsid w:val="007F6238"/>
    <w:rsid w:val="007F695B"/>
    <w:rsid w:val="00801958"/>
    <w:rsid w:val="008027F5"/>
    <w:rsid w:val="00802CB7"/>
    <w:rsid w:val="00804621"/>
    <w:rsid w:val="00805E8A"/>
    <w:rsid w:val="0081080D"/>
    <w:rsid w:val="0081231A"/>
    <w:rsid w:val="00814721"/>
    <w:rsid w:val="00817AA6"/>
    <w:rsid w:val="00820D88"/>
    <w:rsid w:val="00820EA3"/>
    <w:rsid w:val="008221B7"/>
    <w:rsid w:val="008240D6"/>
    <w:rsid w:val="00826BE2"/>
    <w:rsid w:val="0083038C"/>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6F67"/>
    <w:rsid w:val="008673B1"/>
    <w:rsid w:val="008706F1"/>
    <w:rsid w:val="00870A41"/>
    <w:rsid w:val="00872132"/>
    <w:rsid w:val="008733A1"/>
    <w:rsid w:val="00873DD0"/>
    <w:rsid w:val="00875742"/>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345C"/>
    <w:rsid w:val="008F4077"/>
    <w:rsid w:val="008F44AF"/>
    <w:rsid w:val="008F5680"/>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77AD"/>
    <w:rsid w:val="00917911"/>
    <w:rsid w:val="00917DD0"/>
    <w:rsid w:val="00921E4C"/>
    <w:rsid w:val="009230D3"/>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409B3"/>
    <w:rsid w:val="009410D2"/>
    <w:rsid w:val="0094218C"/>
    <w:rsid w:val="009424C1"/>
    <w:rsid w:val="00943096"/>
    <w:rsid w:val="009443A2"/>
    <w:rsid w:val="0094531F"/>
    <w:rsid w:val="00946F33"/>
    <w:rsid w:val="0094727D"/>
    <w:rsid w:val="00947B8B"/>
    <w:rsid w:val="00950079"/>
    <w:rsid w:val="009526A9"/>
    <w:rsid w:val="009528E1"/>
    <w:rsid w:val="009530BB"/>
    <w:rsid w:val="0095368A"/>
    <w:rsid w:val="009540FA"/>
    <w:rsid w:val="009543B6"/>
    <w:rsid w:val="009545AA"/>
    <w:rsid w:val="009555A6"/>
    <w:rsid w:val="00955C44"/>
    <w:rsid w:val="00956145"/>
    <w:rsid w:val="00956E04"/>
    <w:rsid w:val="00956E73"/>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5184"/>
    <w:rsid w:val="00A872D5"/>
    <w:rsid w:val="00A87896"/>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27549"/>
    <w:rsid w:val="00B30E18"/>
    <w:rsid w:val="00B31488"/>
    <w:rsid w:val="00B31EBA"/>
    <w:rsid w:val="00B32F71"/>
    <w:rsid w:val="00B337EE"/>
    <w:rsid w:val="00B349A8"/>
    <w:rsid w:val="00B3530A"/>
    <w:rsid w:val="00B359E5"/>
    <w:rsid w:val="00B35B51"/>
    <w:rsid w:val="00B36279"/>
    <w:rsid w:val="00B371DF"/>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A8B"/>
    <w:rsid w:val="00B65BAE"/>
    <w:rsid w:val="00B66600"/>
    <w:rsid w:val="00B66950"/>
    <w:rsid w:val="00B678D4"/>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4C3F"/>
    <w:rsid w:val="00B85B65"/>
    <w:rsid w:val="00B85D9B"/>
    <w:rsid w:val="00B8771D"/>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F1D"/>
    <w:rsid w:val="00BC7C05"/>
    <w:rsid w:val="00BD25F9"/>
    <w:rsid w:val="00BD2F79"/>
    <w:rsid w:val="00BD4D4D"/>
    <w:rsid w:val="00BD55B5"/>
    <w:rsid w:val="00BD7399"/>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38B"/>
    <w:rsid w:val="00C069E3"/>
    <w:rsid w:val="00C104E1"/>
    <w:rsid w:val="00C13F65"/>
    <w:rsid w:val="00C14662"/>
    <w:rsid w:val="00C14FB7"/>
    <w:rsid w:val="00C1576C"/>
    <w:rsid w:val="00C15FFF"/>
    <w:rsid w:val="00C1694F"/>
    <w:rsid w:val="00C171C4"/>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31C6"/>
    <w:rsid w:val="00C33398"/>
    <w:rsid w:val="00C34FFA"/>
    <w:rsid w:val="00C35027"/>
    <w:rsid w:val="00C352B4"/>
    <w:rsid w:val="00C35CB9"/>
    <w:rsid w:val="00C36C90"/>
    <w:rsid w:val="00C37117"/>
    <w:rsid w:val="00C405AC"/>
    <w:rsid w:val="00C41547"/>
    <w:rsid w:val="00C4190D"/>
    <w:rsid w:val="00C421C5"/>
    <w:rsid w:val="00C430EA"/>
    <w:rsid w:val="00C43AA6"/>
    <w:rsid w:val="00C43B0D"/>
    <w:rsid w:val="00C4418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92199"/>
    <w:rsid w:val="00C92445"/>
    <w:rsid w:val="00C9583E"/>
    <w:rsid w:val="00C96C41"/>
    <w:rsid w:val="00C976C4"/>
    <w:rsid w:val="00C97809"/>
    <w:rsid w:val="00CA0C1D"/>
    <w:rsid w:val="00CA13D3"/>
    <w:rsid w:val="00CA1E81"/>
    <w:rsid w:val="00CA2A6D"/>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10B2"/>
    <w:rsid w:val="00CC454D"/>
    <w:rsid w:val="00CC46CE"/>
    <w:rsid w:val="00CC4DC0"/>
    <w:rsid w:val="00CC553E"/>
    <w:rsid w:val="00CC61CF"/>
    <w:rsid w:val="00CD032A"/>
    <w:rsid w:val="00CD05AB"/>
    <w:rsid w:val="00CD1941"/>
    <w:rsid w:val="00CD4913"/>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1286"/>
    <w:rsid w:val="00CF1838"/>
    <w:rsid w:val="00CF1A2D"/>
    <w:rsid w:val="00CF215B"/>
    <w:rsid w:val="00CF2179"/>
    <w:rsid w:val="00CF26A7"/>
    <w:rsid w:val="00CF3B86"/>
    <w:rsid w:val="00CF43A3"/>
    <w:rsid w:val="00CF6388"/>
    <w:rsid w:val="00CF7EEC"/>
    <w:rsid w:val="00D02038"/>
    <w:rsid w:val="00D02880"/>
    <w:rsid w:val="00D02B1D"/>
    <w:rsid w:val="00D03261"/>
    <w:rsid w:val="00D0397F"/>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0EBE"/>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8"/>
    <w:rsid w:val="00D86017"/>
    <w:rsid w:val="00D9133B"/>
    <w:rsid w:val="00D9179C"/>
    <w:rsid w:val="00D92418"/>
    <w:rsid w:val="00D925FF"/>
    <w:rsid w:val="00D93258"/>
    <w:rsid w:val="00D958E7"/>
    <w:rsid w:val="00D972E5"/>
    <w:rsid w:val="00D97968"/>
    <w:rsid w:val="00DA06A7"/>
    <w:rsid w:val="00DA2070"/>
    <w:rsid w:val="00DA3471"/>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17EA"/>
    <w:rsid w:val="00DC6FF4"/>
    <w:rsid w:val="00DD0DF5"/>
    <w:rsid w:val="00DD31D4"/>
    <w:rsid w:val="00DD3DAD"/>
    <w:rsid w:val="00DD3DE7"/>
    <w:rsid w:val="00DD4A3C"/>
    <w:rsid w:val="00DE2F94"/>
    <w:rsid w:val="00DE332A"/>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797B"/>
    <w:rsid w:val="00E17A59"/>
    <w:rsid w:val="00E2359D"/>
    <w:rsid w:val="00E23A74"/>
    <w:rsid w:val="00E24D92"/>
    <w:rsid w:val="00E2570D"/>
    <w:rsid w:val="00E3055A"/>
    <w:rsid w:val="00E31334"/>
    <w:rsid w:val="00E31D7F"/>
    <w:rsid w:val="00E32EFF"/>
    <w:rsid w:val="00E33890"/>
    <w:rsid w:val="00E34619"/>
    <w:rsid w:val="00E363AB"/>
    <w:rsid w:val="00E363C1"/>
    <w:rsid w:val="00E37FFA"/>
    <w:rsid w:val="00E4231E"/>
    <w:rsid w:val="00E43246"/>
    <w:rsid w:val="00E43661"/>
    <w:rsid w:val="00E43D1B"/>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DEB"/>
    <w:rsid w:val="00EB169D"/>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493F"/>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893"/>
    <w:rsid w:val="00F42FCC"/>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98A"/>
    <w:rsid w:val="00F92FF5"/>
    <w:rsid w:val="00F93235"/>
    <w:rsid w:val="00F94621"/>
    <w:rsid w:val="00F95C8A"/>
    <w:rsid w:val="00F95D3F"/>
    <w:rsid w:val="00F96421"/>
    <w:rsid w:val="00F96913"/>
    <w:rsid w:val="00F96C1D"/>
    <w:rsid w:val="00F97564"/>
    <w:rsid w:val="00F979E4"/>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 w:val="0F006AB4"/>
    <w:rsid w:val="0F131E09"/>
    <w:rsid w:val="133179D0"/>
    <w:rsid w:val="1595047D"/>
    <w:rsid w:val="283E7A1B"/>
    <w:rsid w:val="344E5F75"/>
    <w:rsid w:val="35D63625"/>
    <w:rsid w:val="36B442F7"/>
    <w:rsid w:val="3CE62674"/>
    <w:rsid w:val="3F2D2C13"/>
    <w:rsid w:val="461A04D2"/>
    <w:rsid w:val="48B12BE5"/>
    <w:rsid w:val="4DF333A4"/>
    <w:rsid w:val="4E4D6B4F"/>
    <w:rsid w:val="5493049D"/>
    <w:rsid w:val="56B844FC"/>
    <w:rsid w:val="5B1F4804"/>
    <w:rsid w:val="697655A9"/>
    <w:rsid w:val="6F5F10B6"/>
    <w:rsid w:val="77C800AA"/>
    <w:rsid w:val="781B72D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link w:val="3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40"/>
    <w:qFormat/>
    <w:uiPriority w:val="0"/>
    <w:pPr>
      <w:pBdr>
        <w:top w:val="none" w:color="auto" w:sz="0" w:space="0"/>
      </w:pBdr>
      <w:spacing w:before="180"/>
      <w:outlineLvl w:val="1"/>
    </w:pPr>
    <w:rPr>
      <w:sz w:val="32"/>
    </w:rPr>
  </w:style>
  <w:style w:type="paragraph" w:styleId="4">
    <w:name w:val="heading 3"/>
    <w:basedOn w:val="3"/>
    <w:next w:val="1"/>
    <w:link w:val="41"/>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semiHidden/>
    <w:unhideWhenUsed/>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1"/>
    <w:qFormat/>
    <w:uiPriority w:val="0"/>
  </w:style>
  <w:style w:type="paragraph" w:styleId="21">
    <w:name w:val="Body Text"/>
    <w:basedOn w:val="1"/>
    <w:link w:val="98"/>
    <w:qFormat/>
    <w:uiPriority w:val="0"/>
    <w:pPr>
      <w:spacing w:after="120"/>
    </w:pPr>
  </w:style>
  <w:style w:type="paragraph" w:styleId="22">
    <w:name w:val="Plain Text"/>
    <w:basedOn w:val="1"/>
    <w:link w:val="99"/>
    <w:qFormat/>
    <w:uiPriority w:val="0"/>
    <w:pPr>
      <w:overflowPunct/>
      <w:autoSpaceDE/>
      <w:autoSpaceDN/>
      <w:adjustRightInd/>
      <w:textAlignment w:val="auto"/>
    </w:pPr>
    <w:rPr>
      <w:rFonts w:ascii="Courier New" w:hAnsi="Courier New"/>
      <w:color w:val="auto"/>
      <w:lang w:val="nb-NO" w:eastAsia="zh-CN"/>
    </w:rPr>
  </w:style>
  <w:style w:type="paragraph" w:styleId="23">
    <w:name w:val="toc 8"/>
    <w:basedOn w:val="18"/>
    <w:next w:val="1"/>
    <w:semiHidden/>
    <w:qFormat/>
    <w:uiPriority w:val="0"/>
    <w:pPr>
      <w:spacing w:before="180"/>
      <w:ind w:left="2693" w:hanging="2693"/>
    </w:pPr>
    <w:rPr>
      <w:b/>
    </w:rPr>
  </w:style>
  <w:style w:type="paragraph" w:styleId="24">
    <w:name w:val="Balloon Text"/>
    <w:basedOn w:val="1"/>
    <w:link w:val="90"/>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89"/>
    <w:qFormat/>
    <w:uiPriority w:val="0"/>
    <w:pPr>
      <w:tabs>
        <w:tab w:val="center" w:pos="4153"/>
        <w:tab w:val="right" w:pos="8306"/>
      </w:tabs>
    </w:pPr>
  </w:style>
  <w:style w:type="paragraph" w:styleId="27">
    <w:name w:val="footnote text"/>
    <w:basedOn w:val="1"/>
    <w:link w:val="93"/>
    <w:qFormat/>
    <w:uiPriority w:val="0"/>
  </w:style>
  <w:style w:type="paragraph" w:styleId="28">
    <w:name w:val="toc 9"/>
    <w:basedOn w:val="23"/>
    <w:next w:val="1"/>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0">
    <w:name w:val="annotation subject"/>
    <w:basedOn w:val="20"/>
    <w:next w:val="20"/>
    <w:link w:val="92"/>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qFormat/>
    <w:uiPriority w:val="0"/>
    <w:rPr>
      <w:b/>
      <w:bCs/>
    </w:rPr>
  </w:style>
  <w:style w:type="character" w:styleId="35">
    <w:name w:val="FollowedHyperlink"/>
    <w:uiPriority w:val="0"/>
    <w:rPr>
      <w:color w:val="800080"/>
      <w:u w:val="single"/>
    </w:rPr>
  </w:style>
  <w:style w:type="character" w:styleId="36">
    <w:name w:val="Emphasis"/>
    <w:qFormat/>
    <w:uiPriority w:val="0"/>
    <w:rPr>
      <w:i/>
      <w:iCs/>
    </w:rPr>
  </w:style>
  <w:style w:type="character" w:styleId="37">
    <w:name w:val="Hyperlink"/>
    <w:qFormat/>
    <w:uiPriority w:val="0"/>
    <w:rPr>
      <w:color w:val="0000FF"/>
      <w:u w:val="single"/>
    </w:rPr>
  </w:style>
  <w:style w:type="character" w:styleId="38">
    <w:name w:val="annotation reference"/>
    <w:qFormat/>
    <w:uiPriority w:val="0"/>
    <w:rPr>
      <w:sz w:val="16"/>
      <w:szCs w:val="16"/>
    </w:rPr>
  </w:style>
  <w:style w:type="character" w:customStyle="1" w:styleId="39">
    <w:name w:val="Heading 1 Char"/>
    <w:link w:val="2"/>
    <w:uiPriority w:val="0"/>
    <w:rPr>
      <w:rFonts w:ascii="Arial" w:hAnsi="Arial"/>
      <w:sz w:val="36"/>
      <w:lang w:val="en-GB" w:eastAsia="ja-JP" w:bidi="ar-SA"/>
    </w:rPr>
  </w:style>
  <w:style w:type="character" w:customStyle="1" w:styleId="40">
    <w:name w:val="Heading 2 Char"/>
    <w:link w:val="3"/>
    <w:qFormat/>
    <w:uiPriority w:val="0"/>
    <w:rPr>
      <w:rFonts w:ascii="Arial" w:hAnsi="Arial"/>
      <w:sz w:val="32"/>
      <w:lang w:val="en-GB" w:eastAsia="ja-JP"/>
    </w:rPr>
  </w:style>
  <w:style w:type="character" w:customStyle="1" w:styleId="41">
    <w:name w:val="Heading 3 Char"/>
    <w:link w:val="4"/>
    <w:uiPriority w:val="0"/>
    <w:rPr>
      <w:rFonts w:ascii="Arial" w:hAnsi="Arial"/>
      <w:sz w:val="28"/>
      <w:lang w:val="en-GB" w:eastAsia="ja-JP"/>
    </w:rPr>
  </w:style>
  <w:style w:type="paragraph" w:customStyle="1" w:styleId="42">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4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44">
    <w:name w:val="ZC"/>
    <w:uiPriority w:val="0"/>
    <w:pPr>
      <w:overflowPunct w:val="0"/>
      <w:autoSpaceDE w:val="0"/>
      <w:autoSpaceDN w:val="0"/>
      <w:adjustRightInd w:val="0"/>
      <w:spacing w:line="360" w:lineRule="atLeast"/>
      <w:jc w:val="center"/>
      <w:textAlignment w:val="baseline"/>
    </w:pPr>
    <w:rPr>
      <w:rFonts w:ascii="Arial" w:hAnsi="Arial" w:cs="Times New Roman" w:eastAsiaTheme="minorEastAsia"/>
      <w:lang w:val="en-GB" w:eastAsia="en-US" w:bidi="ar-SA"/>
    </w:rPr>
  </w:style>
  <w:style w:type="paragraph" w:customStyle="1" w:styleId="45">
    <w:name w:val="ZK"/>
    <w:uiPriority w:val="0"/>
    <w:pPr>
      <w:overflowPunct w:val="0"/>
      <w:autoSpaceDE w:val="0"/>
      <w:autoSpaceDN w:val="0"/>
      <w:adjustRightInd w:val="0"/>
      <w:spacing w:after="240" w:line="240" w:lineRule="atLeast"/>
      <w:ind w:left="1191" w:right="113" w:hanging="1191"/>
      <w:textAlignment w:val="baseline"/>
    </w:pPr>
    <w:rPr>
      <w:rFonts w:ascii="Arial" w:hAnsi="Arial" w:cs="Times New Roman" w:eastAsiaTheme="minorEastAsia"/>
      <w:lang w:val="en-GB" w:eastAsia="en-US" w:bidi="ar-SA"/>
    </w:rPr>
  </w:style>
  <w:style w:type="paragraph" w:customStyle="1" w:styleId="46">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47">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48">
    <w:name w:val="TT"/>
    <w:basedOn w:val="2"/>
    <w:next w:val="1"/>
    <w:qFormat/>
    <w:uiPriority w:val="0"/>
    <w:pPr>
      <w:outlineLvl w:val="9"/>
    </w:pPr>
  </w:style>
  <w:style w:type="paragraph" w:customStyle="1" w:styleId="49">
    <w:name w:val="TAH"/>
    <w:basedOn w:val="50"/>
    <w:link w:val="103"/>
    <w:qFormat/>
    <w:uiPriority w:val="0"/>
    <w:rPr>
      <w:b/>
    </w:rPr>
  </w:style>
  <w:style w:type="paragraph" w:customStyle="1" w:styleId="50">
    <w:name w:val="TAC"/>
    <w:basedOn w:val="51"/>
    <w:link w:val="53"/>
    <w:qFormat/>
    <w:uiPriority w:val="0"/>
    <w:pPr>
      <w:jc w:val="center"/>
    </w:pPr>
  </w:style>
  <w:style w:type="paragraph" w:customStyle="1" w:styleId="51">
    <w:name w:val="TAL"/>
    <w:basedOn w:val="1"/>
    <w:link w:val="52"/>
    <w:qFormat/>
    <w:uiPriority w:val="0"/>
    <w:pPr>
      <w:keepNext/>
      <w:keepLines/>
      <w:spacing w:after="0"/>
    </w:pPr>
    <w:rPr>
      <w:rFonts w:ascii="Arial" w:hAnsi="Arial"/>
      <w:sz w:val="18"/>
    </w:rPr>
  </w:style>
  <w:style w:type="character" w:customStyle="1" w:styleId="52">
    <w:name w:val="TAL Char"/>
    <w:link w:val="51"/>
    <w:qFormat/>
    <w:uiPriority w:val="0"/>
    <w:rPr>
      <w:rFonts w:ascii="Arial" w:hAnsi="Arial"/>
      <w:color w:val="000000"/>
      <w:sz w:val="18"/>
      <w:lang w:val="en-GB" w:eastAsia="ja-JP"/>
    </w:rPr>
  </w:style>
  <w:style w:type="character" w:customStyle="1" w:styleId="53">
    <w:name w:val="TAC Char"/>
    <w:link w:val="50"/>
    <w:qFormat/>
    <w:uiPriority w:val="0"/>
  </w:style>
  <w:style w:type="paragraph" w:customStyle="1" w:styleId="54">
    <w:name w:val="TAJ"/>
    <w:basedOn w:val="1"/>
    <w:uiPriority w:val="0"/>
    <w:pPr>
      <w:keepNext/>
      <w:keepLines/>
    </w:pPr>
    <w:rPr>
      <w:lang w:eastAsia="en-US"/>
    </w:rPr>
  </w:style>
  <w:style w:type="paragraph" w:customStyle="1" w:styleId="55">
    <w:name w:val="NO"/>
    <w:basedOn w:val="1"/>
    <w:link w:val="56"/>
    <w:qFormat/>
    <w:uiPriority w:val="0"/>
    <w:pPr>
      <w:keepLines/>
      <w:ind w:left="1135" w:hanging="851"/>
    </w:pPr>
  </w:style>
  <w:style w:type="character" w:customStyle="1" w:styleId="56">
    <w:name w:val="NO Char"/>
    <w:link w:val="55"/>
    <w:uiPriority w:val="0"/>
    <w:rPr>
      <w:color w:val="000000"/>
      <w:lang w:val="en-GB" w:eastAsia="ja-JP"/>
    </w:rPr>
  </w:style>
  <w:style w:type="paragraph" w:customStyle="1" w:styleId="57">
    <w:name w:val="HO"/>
    <w:basedOn w:val="1"/>
    <w:qFormat/>
    <w:uiPriority w:val="0"/>
    <w:pPr>
      <w:jc w:val="right"/>
    </w:pPr>
    <w:rPr>
      <w:b/>
      <w:lang w:eastAsia="en-US"/>
    </w:rPr>
  </w:style>
  <w:style w:type="paragraph" w:customStyle="1" w:styleId="58">
    <w:name w:val="HE"/>
    <w:basedOn w:val="1"/>
    <w:qFormat/>
    <w:uiPriority w:val="0"/>
    <w:rPr>
      <w:b/>
      <w:lang w:eastAsia="en-US"/>
    </w:rPr>
  </w:style>
  <w:style w:type="paragraph" w:customStyle="1" w:styleId="59">
    <w:name w:val="EX"/>
    <w:basedOn w:val="1"/>
    <w:link w:val="60"/>
    <w:uiPriority w:val="0"/>
    <w:pPr>
      <w:keepLines/>
      <w:ind w:left="1702" w:hanging="1418"/>
    </w:pPr>
  </w:style>
  <w:style w:type="character" w:customStyle="1" w:styleId="60">
    <w:name w:val="EX Car"/>
    <w:link w:val="59"/>
    <w:qFormat/>
    <w:uiPriority w:val="0"/>
    <w:rPr>
      <w:color w:val="000000"/>
      <w:lang w:val="en-GB" w:eastAsia="ja-JP"/>
    </w:rPr>
  </w:style>
  <w:style w:type="paragraph" w:customStyle="1" w:styleId="61">
    <w:name w:val="FP"/>
    <w:basedOn w:val="1"/>
    <w:qFormat/>
    <w:uiPriority w:val="0"/>
    <w:pPr>
      <w:spacing w:after="0"/>
    </w:pPr>
  </w:style>
  <w:style w:type="paragraph" w:customStyle="1" w:styleId="62">
    <w:name w:val="LD"/>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63">
    <w:name w:val="NW"/>
    <w:basedOn w:val="55"/>
    <w:uiPriority w:val="0"/>
    <w:pPr>
      <w:spacing w:after="0"/>
    </w:pPr>
  </w:style>
  <w:style w:type="paragraph" w:customStyle="1" w:styleId="64">
    <w:name w:val="EW"/>
    <w:basedOn w:val="59"/>
    <w:uiPriority w:val="0"/>
    <w:pPr>
      <w:spacing w:after="0"/>
    </w:pPr>
  </w:style>
  <w:style w:type="paragraph" w:customStyle="1" w:styleId="65">
    <w:name w:val="B2"/>
    <w:basedOn w:val="1"/>
    <w:link w:val="108"/>
    <w:uiPriority w:val="0"/>
    <w:pPr>
      <w:ind w:left="851" w:hanging="284"/>
    </w:pPr>
  </w:style>
  <w:style w:type="paragraph" w:customStyle="1" w:styleId="66">
    <w:name w:val="B1"/>
    <w:basedOn w:val="1"/>
    <w:link w:val="67"/>
    <w:qFormat/>
    <w:uiPriority w:val="0"/>
    <w:pPr>
      <w:ind w:left="568" w:hanging="284"/>
    </w:pPr>
  </w:style>
  <w:style w:type="character" w:customStyle="1" w:styleId="67">
    <w:name w:val="B1 Char"/>
    <w:link w:val="66"/>
    <w:uiPriority w:val="0"/>
    <w:rPr>
      <w:color w:val="000000"/>
      <w:lang w:val="en-GB" w:eastAsia="ja-JP"/>
    </w:rPr>
  </w:style>
  <w:style w:type="paragraph" w:customStyle="1" w:styleId="68">
    <w:name w:val="B3"/>
    <w:basedOn w:val="1"/>
    <w:qFormat/>
    <w:uiPriority w:val="0"/>
    <w:pPr>
      <w:ind w:left="1135" w:hanging="284"/>
    </w:pPr>
  </w:style>
  <w:style w:type="paragraph" w:customStyle="1" w:styleId="69">
    <w:name w:val="B4"/>
    <w:basedOn w:val="1"/>
    <w:qFormat/>
    <w:uiPriority w:val="0"/>
    <w:pPr>
      <w:ind w:left="1418" w:hanging="284"/>
    </w:pPr>
  </w:style>
  <w:style w:type="paragraph" w:customStyle="1" w:styleId="70">
    <w:name w:val="B5"/>
    <w:basedOn w:val="1"/>
    <w:qFormat/>
    <w:uiPriority w:val="0"/>
    <w:pPr>
      <w:ind w:left="1702" w:hanging="284"/>
    </w:pPr>
  </w:style>
  <w:style w:type="paragraph" w:customStyle="1" w:styleId="71">
    <w:name w:val="EQ"/>
    <w:basedOn w:val="1"/>
    <w:next w:val="1"/>
    <w:qFormat/>
    <w:uiPriority w:val="0"/>
    <w:pPr>
      <w:keepLines/>
      <w:tabs>
        <w:tab w:val="center" w:pos="4536"/>
        <w:tab w:val="right" w:pos="9072"/>
      </w:tabs>
    </w:pPr>
  </w:style>
  <w:style w:type="paragraph" w:customStyle="1" w:styleId="72">
    <w:name w:val="TH"/>
    <w:basedOn w:val="1"/>
    <w:link w:val="73"/>
    <w:qFormat/>
    <w:uiPriority w:val="0"/>
    <w:pPr>
      <w:keepNext/>
      <w:keepLines/>
      <w:spacing w:before="60"/>
      <w:jc w:val="center"/>
    </w:pPr>
    <w:rPr>
      <w:rFonts w:ascii="Arial" w:hAnsi="Arial"/>
      <w:b/>
    </w:rPr>
  </w:style>
  <w:style w:type="character" w:customStyle="1" w:styleId="73">
    <w:name w:val="TH Char"/>
    <w:link w:val="72"/>
    <w:qFormat/>
    <w:uiPriority w:val="0"/>
    <w:rPr>
      <w:rFonts w:ascii="Arial" w:hAnsi="Arial"/>
      <w:b/>
      <w:color w:val="000000"/>
      <w:lang w:val="en-GB" w:eastAsia="ja-JP"/>
    </w:rPr>
  </w:style>
  <w:style w:type="paragraph" w:customStyle="1" w:styleId="74">
    <w:name w:val="TF"/>
    <w:basedOn w:val="72"/>
    <w:link w:val="75"/>
    <w:uiPriority w:val="0"/>
    <w:pPr>
      <w:keepNext w:val="0"/>
      <w:spacing w:before="0" w:after="240"/>
    </w:pPr>
  </w:style>
  <w:style w:type="character" w:customStyle="1" w:styleId="75">
    <w:name w:val="TF Char"/>
    <w:link w:val="74"/>
    <w:uiPriority w:val="0"/>
    <w:rPr>
      <w:rFonts w:ascii="Arial" w:hAnsi="Arial"/>
      <w:b/>
      <w:color w:val="000000"/>
      <w:lang w:val="en-GB" w:eastAsia="ja-JP"/>
    </w:rPr>
  </w:style>
  <w:style w:type="paragraph" w:customStyle="1" w:styleId="76">
    <w:name w:val="NF"/>
    <w:basedOn w:val="55"/>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78">
    <w:name w:val="TAR"/>
    <w:basedOn w:val="51"/>
    <w:qFormat/>
    <w:uiPriority w:val="0"/>
    <w:pPr>
      <w:jc w:val="right"/>
    </w:pPr>
  </w:style>
  <w:style w:type="paragraph" w:customStyle="1" w:styleId="79">
    <w:name w:val="TAN"/>
    <w:basedOn w:val="51"/>
    <w:qFormat/>
    <w:uiPriority w:val="0"/>
    <w:pPr>
      <w:ind w:left="851" w:hanging="851"/>
    </w:pPr>
  </w:style>
  <w:style w:type="character" w:customStyle="1" w:styleId="80">
    <w:name w:val="ZGSM"/>
    <w:qFormat/>
    <w:uiPriority w:val="0"/>
  </w:style>
  <w:style w:type="paragraph" w:customStyle="1" w:styleId="81">
    <w:name w:val="AP"/>
    <w:basedOn w:val="1"/>
    <w:qFormat/>
    <w:uiPriority w:val="0"/>
    <w:pPr>
      <w:ind w:left="2127" w:hanging="2127"/>
    </w:pPr>
    <w:rPr>
      <w:b/>
      <w:color w:val="FF0000"/>
    </w:rPr>
  </w:style>
  <w:style w:type="paragraph" w:customStyle="1" w:styleId="82">
    <w:name w:val="Editor's Note"/>
    <w:basedOn w:val="55"/>
    <w:link w:val="83"/>
    <w:qFormat/>
    <w:uiPriority w:val="0"/>
    <w:rPr>
      <w:color w:val="FF0000"/>
    </w:rPr>
  </w:style>
  <w:style w:type="character" w:customStyle="1" w:styleId="83">
    <w:name w:val="Editor's Note Char"/>
    <w:link w:val="82"/>
    <w:qFormat/>
    <w:locked/>
    <w:uiPriority w:val="0"/>
    <w:rPr>
      <w:color w:val="FF0000"/>
      <w:lang w:val="en-GB" w:eastAsia="ja-JP"/>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8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87">
    <w:name w:val="ZTD"/>
    <w:basedOn w:val="43"/>
    <w:qFormat/>
    <w:uiPriority w:val="0"/>
    <w:pPr>
      <w:framePr w:hRule="auto" w:y="852"/>
    </w:pPr>
    <w:rPr>
      <w:i w:val="0"/>
      <w:sz w:val="40"/>
    </w:rPr>
  </w:style>
  <w:style w:type="paragraph" w:customStyle="1" w:styleId="88">
    <w:name w:val="ZV"/>
    <w:basedOn w:val="47"/>
    <w:qFormat/>
    <w:uiPriority w:val="0"/>
    <w:pPr>
      <w:framePr w:y="16161"/>
    </w:pPr>
  </w:style>
  <w:style w:type="character" w:customStyle="1" w:styleId="89">
    <w:name w:val="Header Char"/>
    <w:link w:val="26"/>
    <w:qFormat/>
    <w:uiPriority w:val="0"/>
    <w:rPr>
      <w:color w:val="000000"/>
      <w:lang w:val="en-GB" w:eastAsia="ja-JP" w:bidi="ar-SA"/>
    </w:rPr>
  </w:style>
  <w:style w:type="character" w:customStyle="1" w:styleId="90">
    <w:name w:val="Balloon Text Char"/>
    <w:link w:val="24"/>
    <w:qFormat/>
    <w:uiPriority w:val="0"/>
    <w:rPr>
      <w:rFonts w:ascii="Tahoma" w:hAnsi="Tahoma" w:cs="Tahoma"/>
      <w:color w:val="000000"/>
      <w:sz w:val="16"/>
      <w:szCs w:val="16"/>
      <w:lang w:val="en-GB" w:eastAsia="ja-JP"/>
    </w:rPr>
  </w:style>
  <w:style w:type="character" w:customStyle="1" w:styleId="91">
    <w:name w:val="Comment Text Char"/>
    <w:link w:val="20"/>
    <w:qFormat/>
    <w:uiPriority w:val="0"/>
    <w:rPr>
      <w:color w:val="000000"/>
      <w:lang w:val="en-GB" w:eastAsia="ja-JP"/>
    </w:rPr>
  </w:style>
  <w:style w:type="character" w:customStyle="1" w:styleId="92">
    <w:name w:val="Comment Subject Char"/>
    <w:link w:val="30"/>
    <w:uiPriority w:val="0"/>
    <w:rPr>
      <w:b/>
      <w:bCs/>
      <w:color w:val="000000"/>
      <w:lang w:val="en-GB" w:eastAsia="ja-JP"/>
    </w:rPr>
  </w:style>
  <w:style w:type="character" w:customStyle="1" w:styleId="93">
    <w:name w:val="Footnote Text Char"/>
    <w:link w:val="27"/>
    <w:qFormat/>
    <w:uiPriority w:val="0"/>
    <w:rPr>
      <w:color w:val="000000"/>
      <w:lang w:val="en-GB" w:eastAsia="ja-JP"/>
    </w:rPr>
  </w:style>
  <w:style w:type="paragraph" w:styleId="94">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5">
    <w:name w:val="Revision"/>
    <w:hidden/>
    <w:semiHidden/>
    <w:qFormat/>
    <w:uiPriority w:val="99"/>
    <w:rPr>
      <w:rFonts w:ascii="Times New Roman" w:hAnsi="Times New Roman" w:cs="Times New Roman" w:eastAsiaTheme="minorEastAsia"/>
      <w:color w:val="000000"/>
      <w:lang w:val="en-GB" w:eastAsia="ja-JP" w:bidi="ar-SA"/>
    </w:rPr>
  </w:style>
  <w:style w:type="paragraph" w:customStyle="1" w:styleId="96">
    <w:name w:val="NOn"/>
    <w:basedOn w:val="66"/>
    <w:qFormat/>
    <w:uiPriority w:val="0"/>
  </w:style>
  <w:style w:type="character" w:customStyle="1" w:styleId="97">
    <w:name w:val="Book Title"/>
    <w:qFormat/>
    <w:uiPriority w:val="33"/>
    <w:rPr>
      <w:b/>
      <w:bCs/>
      <w:smallCaps/>
      <w:spacing w:val="5"/>
    </w:rPr>
  </w:style>
  <w:style w:type="character" w:customStyle="1" w:styleId="98">
    <w:name w:val="Body Text Char"/>
    <w:link w:val="21"/>
    <w:qFormat/>
    <w:uiPriority w:val="0"/>
    <w:rPr>
      <w:color w:val="000000"/>
      <w:lang w:val="en-GB" w:eastAsia="ja-JP"/>
    </w:rPr>
  </w:style>
  <w:style w:type="character" w:customStyle="1" w:styleId="99">
    <w:name w:val="Plain Text Char"/>
    <w:link w:val="22"/>
    <w:qFormat/>
    <w:uiPriority w:val="0"/>
    <w:rPr>
      <w:rFonts w:ascii="Courier New" w:hAnsi="Courier New"/>
      <w:lang w:val="nb-NO"/>
    </w:rPr>
  </w:style>
  <w:style w:type="character" w:customStyle="1" w:styleId="100">
    <w:name w:val="Unresolved Mention1"/>
    <w:semiHidden/>
    <w:unhideWhenUsed/>
    <w:qFormat/>
    <w:uiPriority w:val="99"/>
    <w:rPr>
      <w:color w:val="808080"/>
      <w:shd w:val="clear" w:color="auto" w:fill="E6E6E6"/>
    </w:rPr>
  </w:style>
  <w:style w:type="paragraph" w:customStyle="1" w:styleId="101">
    <w:name w:val="CR Cover Page"/>
    <w:link w:val="102"/>
    <w:qFormat/>
    <w:uiPriority w:val="0"/>
    <w:pPr>
      <w:spacing w:after="120"/>
    </w:pPr>
    <w:rPr>
      <w:rFonts w:ascii="Arial" w:hAnsi="Arial" w:cs="Times New Roman" w:eastAsiaTheme="minorEastAsia"/>
      <w:lang w:val="en-GB" w:eastAsia="en-US" w:bidi="ar-SA"/>
    </w:rPr>
  </w:style>
  <w:style w:type="character" w:customStyle="1" w:styleId="102">
    <w:name w:val="CR Cover Page Zchn"/>
    <w:link w:val="101"/>
    <w:qFormat/>
    <w:uiPriority w:val="0"/>
    <w:rPr>
      <w:rFonts w:ascii="Arial" w:hAnsi="Arial"/>
      <w:lang w:eastAsia="en-US" w:bidi="ar-SA"/>
    </w:rPr>
  </w:style>
  <w:style w:type="character" w:customStyle="1" w:styleId="103">
    <w:name w:val="TAH Char"/>
    <w:link w:val="49"/>
    <w:qFormat/>
    <w:uiPriority w:val="0"/>
    <w:rPr>
      <w:rFonts w:ascii="Arial" w:hAnsi="Arial"/>
      <w:b/>
      <w:color w:val="000000"/>
      <w:sz w:val="18"/>
      <w:lang w:val="en-GB" w:eastAsia="ja-JP"/>
    </w:rPr>
  </w:style>
  <w:style w:type="character" w:customStyle="1" w:styleId="104">
    <w:name w:val="TF Zchn"/>
    <w:qFormat/>
    <w:uiPriority w:val="0"/>
    <w:rPr>
      <w:rFonts w:ascii="Arial" w:hAnsi="Arial"/>
      <w:b/>
      <w:color w:val="000000"/>
      <w:lang w:val="en-GB" w:eastAsia="ja-JP"/>
    </w:rPr>
  </w:style>
  <w:style w:type="character" w:customStyle="1" w:styleId="105">
    <w:name w:val="NO Zchn"/>
    <w:qFormat/>
    <w:locked/>
    <w:uiPriority w:val="0"/>
    <w:rPr>
      <w:color w:val="000000"/>
      <w:lang w:val="en-GB" w:eastAsia="ja-JP"/>
    </w:rPr>
  </w:style>
  <w:style w:type="character" w:customStyle="1" w:styleId="106">
    <w:name w:val="B1 Zchn"/>
    <w:qFormat/>
    <w:uiPriority w:val="0"/>
    <w:rPr>
      <w:rFonts w:ascii="Times New Roman" w:hAnsi="Times New Roman"/>
      <w:lang w:val="en-GB" w:eastAsia="en-US"/>
    </w:rPr>
  </w:style>
  <w:style w:type="character" w:customStyle="1" w:styleId="107">
    <w:name w:val="CR Cover Page Char"/>
    <w:qFormat/>
    <w:locked/>
    <w:uiPriority w:val="0"/>
    <w:rPr>
      <w:rFonts w:ascii="Arial" w:hAnsi="Arial"/>
      <w:lang w:val="en-GB" w:eastAsia="en-US"/>
    </w:rPr>
  </w:style>
  <w:style w:type="character" w:customStyle="1" w:styleId="108">
    <w:name w:val="B2 Char"/>
    <w:link w:val="65"/>
    <w:qFormat/>
    <w:uiPriority w:val="0"/>
    <w:rPr>
      <w:color w:val="000000"/>
      <w:lang w:val="en-GB" w:eastAsia="ja-JP"/>
    </w:rPr>
  </w:style>
  <w:style w:type="paragraph" w:customStyle="1" w:styleId="109">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0">
    <w:name w:val="TAH Car"/>
    <w:qFormat/>
    <w:uiPriority w:val="0"/>
    <w:rPr>
      <w:rFonts w:ascii="Arial" w:hAnsi="Arial"/>
      <w:b/>
      <w:sz w:val="18"/>
      <w:lang w:eastAsia="en-US"/>
    </w:rPr>
  </w:style>
  <w:style w:type="character" w:customStyle="1" w:styleId="111">
    <w:name w:val="Heading 4 Char"/>
    <w:link w:val="5"/>
    <w:qFormat/>
    <w:uiPriority w:val="0"/>
    <w:rPr>
      <w:rFonts w:ascii="Arial" w:hAnsi="Arial"/>
      <w:sz w:val="24"/>
      <w:lang w:val="en-GB" w:eastAsia="ja-JP"/>
    </w:rPr>
  </w:style>
  <w:style w:type="character" w:customStyle="1" w:styleId="112">
    <w:name w:val="Editor's Note Char Char"/>
    <w:qFormat/>
    <w:uiPriority w:val="0"/>
    <w:rPr>
      <w:rFonts w:eastAsia="Times New Roman"/>
      <w:color w:val="FF0000"/>
      <w:lang w:val="en-GB"/>
    </w:rPr>
  </w:style>
  <w:style w:type="paragraph" w:customStyle="1" w:styleId="113">
    <w:name w:val="N3"/>
    <w:basedOn w:val="1"/>
    <w:link w:val="114"/>
    <w:qFormat/>
    <w:uiPriority w:val="0"/>
    <w:pPr>
      <w:overflowPunct/>
      <w:autoSpaceDE/>
      <w:autoSpaceDN/>
      <w:adjustRightInd/>
      <w:spacing w:after="0"/>
      <w:ind w:left="990"/>
      <w:textAlignment w:val="auto"/>
    </w:pPr>
    <w:rPr>
      <w:rFonts w:ascii="Calibri" w:hAnsi="Calibri" w:eastAsia="MS Mincho" w:cs="Calibri"/>
      <w:color w:val="auto"/>
      <w:sz w:val="22"/>
      <w:szCs w:val="22"/>
      <w:shd w:val="clear" w:color="auto" w:fill="FFFFFF"/>
      <w:lang w:val="en-US" w:eastAsia="ko-KR" w:bidi="hi-IN"/>
    </w:rPr>
  </w:style>
  <w:style w:type="character" w:customStyle="1" w:styleId="114">
    <w:name w:val="N3 Char"/>
    <w:link w:val="113"/>
    <w:qFormat/>
    <w:uiPriority w:val="0"/>
    <w:rPr>
      <w:rFonts w:ascii="Calibri" w:hAnsi="Calibri" w:eastAsia="MS Mincho" w:cs="Calibri"/>
      <w:sz w:val="22"/>
      <w:szCs w:val="22"/>
      <w:lang w:eastAsia="ko-KR" w:bidi="hi-IN"/>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0D2ED6-7760-4390-8134-74369425AB17}">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2</Pages>
  <Words>596</Words>
  <Characters>3135</Characters>
  <Lines>44</Lines>
  <Paragraphs>12</Paragraphs>
  <TotalTime>98</TotalTime>
  <ScaleCrop>false</ScaleCrop>
  <LinksUpToDate>false</LinksUpToDate>
  <CharactersWithSpaces>3723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2022-02-22T14:49:00Z</dcterms:created>
  <dc:creator>Template: M Pope;antoine.mouquet@orange.com</dc:creator>
  <cp:lastModifiedBy>Zhiwei Mo</cp:lastModifiedBy>
  <cp:lastPrinted>2014-09-10T09:04:00Z</cp:lastPrinted>
  <dcterms:modified xsi:type="dcterms:W3CDTF">2022-04-08T13:14:26Z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AE0A1AC2F5E54598BAC4970C9C37EFB8</vt:lpwstr>
  </property>
</Properties>
</file>