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C6F91" w14:textId="1A6541BD" w:rsidR="00A24F28" w:rsidRPr="000F1415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0F1415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0F1415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0F1415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S2-2</w:t>
      </w:r>
      <w:r w:rsidR="00061913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</w:t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0</w:t>
      </w:r>
      <w:r w:rsidR="001C06D6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2583</w:t>
      </w:r>
      <w:ins w:id="0" w:author="IDCC_r01" w:date="2022-04-08T09:22:00Z">
        <w:r w:rsidR="00AC5F50">
          <w:rPr>
            <w:rFonts w:ascii="Arial" w:eastAsia="SimSun" w:hAnsi="Arial"/>
            <w:b/>
            <w:i/>
            <w:noProof/>
            <w:color w:val="auto"/>
            <w:sz w:val="28"/>
            <w:lang w:val="en-US" w:eastAsia="en-US"/>
          </w:rPr>
          <w:t>r</w:t>
        </w:r>
      </w:ins>
      <w:ins w:id="1" w:author="Apostolis-r03" w:date="2022-04-08T17:42:00Z">
        <w:r w:rsidR="005D6DD7">
          <w:rPr>
            <w:rFonts w:ascii="Arial" w:eastAsia="SimSun" w:hAnsi="Arial"/>
            <w:b/>
            <w:i/>
            <w:noProof/>
            <w:color w:val="auto"/>
            <w:sz w:val="28"/>
            <w:lang w:val="en-US" w:eastAsia="en-US"/>
          </w:rPr>
          <w:t>02</w:t>
        </w:r>
      </w:ins>
    </w:p>
    <w:p w14:paraId="16E0DC47" w14:textId="11FA1A00" w:rsidR="00A24F28" w:rsidRPr="000F141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proofErr w:type="spellStart"/>
      <w:r w:rsidRPr="000F1415">
        <w:rPr>
          <w:rFonts w:ascii="Arial" w:eastAsia="Arial Unicode MS" w:hAnsi="Arial" w:cs="Arial"/>
          <w:b/>
          <w:bCs/>
          <w:sz w:val="24"/>
          <w:lang w:val="en-US"/>
        </w:rPr>
        <w:t>Elbonia</w:t>
      </w:r>
      <w:proofErr w:type="spellEnd"/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, 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3244C5" w:rsidRPr="000F1415">
        <w:rPr>
          <w:rFonts w:ascii="Arial" w:eastAsia="Arial Unicode MS" w:hAnsi="Arial" w:cs="Arial"/>
          <w:b/>
          <w:bCs/>
          <w:lang w:val="en-US"/>
        </w:rPr>
        <w:tab/>
      </w:r>
    </w:p>
    <w:p w14:paraId="4B6F5806" w14:textId="77777777" w:rsidR="00A24F28" w:rsidRPr="000F1415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Source:</w:t>
      </w:r>
      <w:r w:rsidRPr="000F1415">
        <w:rPr>
          <w:rFonts w:ascii="Arial" w:hAnsi="Arial" w:cs="Arial"/>
          <w:b/>
          <w:lang w:val="en-US"/>
        </w:rPr>
        <w:tab/>
      </w:r>
      <w:r w:rsidR="004F6E8D" w:rsidRPr="000F1415">
        <w:rPr>
          <w:rFonts w:ascii="Arial" w:hAnsi="Arial" w:cs="Arial"/>
          <w:b/>
          <w:lang w:val="en-US"/>
        </w:rPr>
        <w:t>Nokia, Nokia Shanghai Bell</w:t>
      </w:r>
    </w:p>
    <w:p w14:paraId="1085E2C4" w14:textId="75B714ED" w:rsidR="007C2972" w:rsidRPr="000F1415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0F1415">
        <w:rPr>
          <w:rFonts w:ascii="Arial" w:hAnsi="Arial" w:cs="Arial"/>
          <w:b/>
          <w:lang w:val="en-US"/>
        </w:rPr>
        <w:t>Title:</w:t>
      </w:r>
      <w:r w:rsidRPr="000F1415">
        <w:rPr>
          <w:rFonts w:ascii="Arial" w:hAnsi="Arial" w:cs="Arial"/>
          <w:b/>
          <w:lang w:val="en-US"/>
        </w:rPr>
        <w:tab/>
      </w:r>
      <w:r w:rsidR="00614414" w:rsidRPr="000F1415">
        <w:rPr>
          <w:rFonts w:ascii="Arial" w:hAnsi="Arial" w:cs="Arial"/>
          <w:b/>
          <w:lang w:val="en-US"/>
        </w:rPr>
        <w:t>S</w:t>
      </w:r>
      <w:r w:rsidR="00BE1088" w:rsidRPr="000F1415">
        <w:rPr>
          <w:rFonts w:ascii="Arial" w:hAnsi="Arial" w:cs="Arial"/>
          <w:b/>
          <w:lang w:val="en-US"/>
        </w:rPr>
        <w:t>olution</w:t>
      </w:r>
      <w:r w:rsidR="00BE1088" w:rsidRPr="000F1415">
        <w:rPr>
          <w:rFonts w:ascii="Arial" w:hAnsi="Arial" w:cs="Arial"/>
          <w:b/>
          <w:bCs/>
          <w:lang w:val="en-US"/>
        </w:rPr>
        <w:t xml:space="preserve"> for </w:t>
      </w:r>
      <w:r w:rsidR="00741F89" w:rsidRPr="000F1415">
        <w:rPr>
          <w:rFonts w:ascii="Arial" w:hAnsi="Arial" w:cs="Arial"/>
          <w:b/>
          <w:bCs/>
          <w:lang w:val="en-US"/>
        </w:rPr>
        <w:t>support of r</w:t>
      </w:r>
      <w:r w:rsidR="001955ED" w:rsidRPr="000F1415">
        <w:rPr>
          <w:rFonts w:ascii="Arial" w:hAnsi="Arial" w:cs="Arial"/>
          <w:b/>
          <w:bCs/>
          <w:lang w:val="en-US"/>
        </w:rPr>
        <w:t>edundant traffic steering</w:t>
      </w:r>
    </w:p>
    <w:p w14:paraId="7B593C1C" w14:textId="77777777" w:rsidR="00A24F28" w:rsidRPr="000F141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Document for:</w:t>
      </w:r>
      <w:r w:rsidRPr="000F1415">
        <w:rPr>
          <w:rFonts w:ascii="Arial" w:hAnsi="Arial" w:cs="Arial"/>
          <w:b/>
          <w:lang w:val="en-US"/>
        </w:rPr>
        <w:tab/>
      </w:r>
      <w:r w:rsidR="00A24F28" w:rsidRPr="000F1415">
        <w:rPr>
          <w:rFonts w:ascii="Arial" w:hAnsi="Arial" w:cs="Arial"/>
          <w:b/>
          <w:lang w:val="en-US"/>
        </w:rPr>
        <w:t>Approval</w:t>
      </w:r>
    </w:p>
    <w:p w14:paraId="2964063E" w14:textId="77777777" w:rsidR="00A24F28" w:rsidRPr="000F1415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Agenda Item:</w:t>
      </w:r>
      <w:r w:rsidRPr="000F1415">
        <w:rPr>
          <w:rFonts w:ascii="Arial" w:hAnsi="Arial" w:cs="Arial"/>
          <w:b/>
          <w:lang w:val="en-US"/>
        </w:rPr>
        <w:tab/>
      </w:r>
      <w:r w:rsidR="00C1243D" w:rsidRPr="000F1415">
        <w:rPr>
          <w:rFonts w:ascii="Arial" w:hAnsi="Arial" w:cs="Arial"/>
          <w:b/>
          <w:lang w:val="en-US"/>
        </w:rPr>
        <w:t>9.3</w:t>
      </w:r>
    </w:p>
    <w:p w14:paraId="7D504CF7" w14:textId="77777777" w:rsidR="00A24F28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Work Item / Release:</w:t>
      </w:r>
      <w:r w:rsidRPr="000F1415">
        <w:rPr>
          <w:rFonts w:ascii="Arial" w:hAnsi="Arial" w:cs="Arial"/>
          <w:b/>
          <w:lang w:val="en-US"/>
        </w:rPr>
        <w:tab/>
      </w:r>
      <w:r w:rsidR="005B0E9C" w:rsidRPr="000F1415">
        <w:rPr>
          <w:rFonts w:ascii="Arial" w:hAnsi="Arial" w:cs="Arial"/>
          <w:b/>
          <w:lang w:val="en-US"/>
        </w:rPr>
        <w:t>FS_</w:t>
      </w:r>
      <w:r w:rsidR="005B0E9C" w:rsidRPr="000F1415">
        <w:rPr>
          <w:rFonts w:ascii="Arial" w:hAnsi="Arial" w:cs="Arial"/>
          <w:b/>
          <w:lang w:val="en-US" w:eastAsia="zh-CN"/>
        </w:rPr>
        <w:t>ATSSS_Ph3</w:t>
      </w:r>
      <w:r w:rsidR="005B0E9C" w:rsidRPr="000F1415">
        <w:rPr>
          <w:rFonts w:ascii="Arial" w:hAnsi="Arial" w:cs="Arial"/>
          <w:b/>
          <w:lang w:val="en-US"/>
        </w:rPr>
        <w:t xml:space="preserve"> / Rel-18</w:t>
      </w:r>
    </w:p>
    <w:p w14:paraId="0CA594C6" w14:textId="6B27767B" w:rsidR="00EF48DB" w:rsidRPr="000F1415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0F1415">
        <w:rPr>
          <w:rFonts w:ascii="Arial" w:hAnsi="Arial" w:cs="Arial"/>
          <w:i/>
          <w:lang w:val="en-US"/>
        </w:rPr>
        <w:t>Abstract:</w:t>
      </w:r>
      <w:r w:rsidR="00346050" w:rsidRPr="000F1415">
        <w:rPr>
          <w:rFonts w:ascii="Arial" w:hAnsi="Arial" w:cs="Arial"/>
          <w:i/>
          <w:lang w:val="en-US"/>
        </w:rPr>
        <w:t xml:space="preserve"> </w:t>
      </w:r>
      <w:r w:rsidR="00ED4AE1" w:rsidRPr="000F1415">
        <w:rPr>
          <w:rFonts w:ascii="Arial" w:hAnsi="Arial" w:cs="Arial"/>
          <w:i/>
          <w:lang w:val="en-US"/>
        </w:rPr>
        <w:t xml:space="preserve">This paper </w:t>
      </w:r>
      <w:r w:rsidR="00077A22" w:rsidRPr="000F1415">
        <w:rPr>
          <w:rFonts w:ascii="Arial" w:hAnsi="Arial" w:cs="Arial"/>
          <w:i/>
          <w:lang w:val="en-US"/>
        </w:rPr>
        <w:t xml:space="preserve">proposes </w:t>
      </w:r>
      <w:r w:rsidR="004F6E8D" w:rsidRPr="000F1415">
        <w:rPr>
          <w:rFonts w:ascii="Arial" w:hAnsi="Arial" w:cs="Arial"/>
          <w:i/>
          <w:lang w:val="en-US"/>
        </w:rPr>
        <w:t>a new</w:t>
      </w:r>
      <w:r w:rsidR="00ED4AE1" w:rsidRPr="000F1415">
        <w:rPr>
          <w:rFonts w:ascii="Arial" w:hAnsi="Arial" w:cs="Arial"/>
          <w:i/>
          <w:lang w:val="en-US"/>
        </w:rPr>
        <w:t xml:space="preserve"> solution for support of redundant traffic steering.</w:t>
      </w:r>
    </w:p>
    <w:p w14:paraId="474918EA" w14:textId="77777777" w:rsidR="00A93620" w:rsidRPr="000F1415" w:rsidRDefault="00B3593E" w:rsidP="00B3593E">
      <w:pPr>
        <w:pStyle w:val="Heading1"/>
        <w:rPr>
          <w:lang w:val="en-US"/>
        </w:rPr>
      </w:pPr>
      <w:r w:rsidRPr="000F1415">
        <w:rPr>
          <w:lang w:val="en-US"/>
        </w:rPr>
        <w:t xml:space="preserve">1. </w:t>
      </w:r>
      <w:r w:rsidR="00305F20" w:rsidRPr="000F1415">
        <w:rPr>
          <w:lang w:val="en-US"/>
        </w:rPr>
        <w:t>Introduction</w:t>
      </w:r>
      <w:r w:rsidR="00BE6AFC" w:rsidRPr="000F1415">
        <w:rPr>
          <w:lang w:val="en-US"/>
        </w:rPr>
        <w:t>/Discussion</w:t>
      </w:r>
    </w:p>
    <w:p w14:paraId="5A4DB08F" w14:textId="2E1B9308" w:rsidR="00DF0A26" w:rsidRPr="000F1415" w:rsidRDefault="000349FE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This paper</w:t>
      </w:r>
      <w:r w:rsidR="00771BC1" w:rsidRPr="000F1415">
        <w:rPr>
          <w:lang w:val="en-US" w:eastAsia="zh-CN"/>
        </w:rPr>
        <w:t xml:space="preserve"> </w:t>
      </w:r>
      <w:r w:rsidR="00C03A67" w:rsidRPr="000F1415">
        <w:rPr>
          <w:lang w:val="en-US" w:eastAsia="zh-CN"/>
        </w:rPr>
        <w:t xml:space="preserve">addresses </w:t>
      </w:r>
      <w:r w:rsidR="00F57492" w:rsidRPr="000F1415">
        <w:rPr>
          <w:lang w:val="en-US" w:eastAsia="zh-CN"/>
        </w:rPr>
        <w:t>WT</w:t>
      </w:r>
      <w:r w:rsidR="00C03A67" w:rsidRPr="000F1415">
        <w:rPr>
          <w:lang w:val="en-US" w:eastAsia="zh-CN"/>
        </w:rPr>
        <w:t xml:space="preserve"> 3</w:t>
      </w:r>
      <w:r w:rsidRPr="000F1415">
        <w:rPr>
          <w:lang w:val="en-US" w:eastAsia="zh-CN"/>
        </w:rPr>
        <w:t xml:space="preserve"> in the objectives of the </w:t>
      </w:r>
      <w:r w:rsidRPr="000F1415">
        <w:rPr>
          <w:lang w:val="en-US"/>
        </w:rPr>
        <w:t xml:space="preserve">FS_ATSSS_Ph3 </w:t>
      </w:r>
      <w:r w:rsidRPr="000F1415">
        <w:rPr>
          <w:lang w:val="en-US" w:eastAsia="zh-CN"/>
        </w:rPr>
        <w:t xml:space="preserve">study item regarding support of </w:t>
      </w:r>
      <w:r w:rsidR="00771BC1" w:rsidRPr="000F1415">
        <w:rPr>
          <w:lang w:val="en-US" w:eastAsia="zh-CN"/>
        </w:rPr>
        <w:t xml:space="preserve">redundant </w:t>
      </w:r>
      <w:r w:rsidR="00741F89" w:rsidRPr="000F1415">
        <w:rPr>
          <w:lang w:val="en-US" w:eastAsia="zh-CN"/>
        </w:rPr>
        <w:t xml:space="preserve">traffic </w:t>
      </w:r>
      <w:r w:rsidR="00771BC1" w:rsidRPr="000F1415">
        <w:rPr>
          <w:lang w:val="en-US" w:eastAsia="zh-CN"/>
        </w:rPr>
        <w:t xml:space="preserve">steering </w:t>
      </w:r>
      <w:r w:rsidRPr="000F1415">
        <w:rPr>
          <w:lang w:val="en-US" w:eastAsia="zh-CN"/>
        </w:rPr>
        <w:t xml:space="preserve">and introduces </w:t>
      </w:r>
      <w:r w:rsidR="00F57492" w:rsidRPr="000F1415">
        <w:rPr>
          <w:lang w:val="en-US" w:eastAsia="zh-CN"/>
        </w:rPr>
        <w:t>a new solution</w:t>
      </w:r>
      <w:r w:rsidR="00216F09" w:rsidRPr="000F1415">
        <w:rPr>
          <w:lang w:val="en-US" w:eastAsia="zh-CN"/>
        </w:rPr>
        <w:t xml:space="preserve"> that allows traffic duplication based on </w:t>
      </w:r>
      <w:r w:rsidR="00FA5566" w:rsidRPr="000F1415">
        <w:rPr>
          <w:lang w:val="en-US" w:eastAsia="zh-CN"/>
        </w:rPr>
        <w:t>duplication criteria</w:t>
      </w:r>
      <w:r w:rsidR="00771BC1" w:rsidRPr="000F1415">
        <w:rPr>
          <w:lang w:val="en-US" w:eastAsia="zh-CN"/>
        </w:rPr>
        <w:t>.</w:t>
      </w:r>
    </w:p>
    <w:p w14:paraId="166D3865" w14:textId="48122EBE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color w:val="000000" w:themeColor="text1"/>
          <w:lang w:val="en-US" w:eastAsia="zh-CN"/>
        </w:rPr>
        <w:t>Reference from TS 23.501 for survival time definition:</w:t>
      </w:r>
    </w:p>
    <w:p w14:paraId="6286786F" w14:textId="36E623B8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rFonts w:eastAsia="Times New Roman"/>
          <w:b/>
          <w:bCs/>
          <w:lang w:val="en-US"/>
        </w:rPr>
        <w:t>Survival Time:</w:t>
      </w:r>
      <w:r w:rsidRPr="000F1415">
        <w:rPr>
          <w:rFonts w:eastAsia="Times New Roman"/>
          <w:lang w:val="en-US"/>
        </w:rPr>
        <w:t xml:space="preserve"> The time that an application consuming a communication service may continue without an anticipated message.</w:t>
      </w:r>
    </w:p>
    <w:p w14:paraId="7AEE556B" w14:textId="02B6F97C" w:rsidR="4C70F0BB" w:rsidRPr="000F1415" w:rsidRDefault="4C70F0BB" w:rsidP="4C70F0BB">
      <w:pPr>
        <w:ind w:left="851" w:hanging="851"/>
        <w:jc w:val="both"/>
        <w:rPr>
          <w:lang w:val="en-US"/>
        </w:rPr>
      </w:pPr>
      <w:r w:rsidRPr="000F1415">
        <w:rPr>
          <w:rFonts w:eastAsia="Times New Roman"/>
          <w:lang w:val="en-US"/>
        </w:rPr>
        <w:t>NOTE 2:</w:t>
      </w:r>
      <w:r w:rsidRPr="000F1415">
        <w:rPr>
          <w:lang w:val="en-US"/>
        </w:rPr>
        <w:tab/>
      </w:r>
      <w:r w:rsidRPr="000F1415">
        <w:rPr>
          <w:rFonts w:eastAsia="Times New Roman"/>
          <w:lang w:val="en-US"/>
        </w:rPr>
        <w:t>Taken from clause 3.1 of TS 22.261 [2].</w:t>
      </w:r>
    </w:p>
    <w:p w14:paraId="61BF6877" w14:textId="3BC4056B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</w:p>
    <w:p w14:paraId="717B38D6" w14:textId="77777777" w:rsidR="00CA6115" w:rsidRPr="000F1415" w:rsidRDefault="00CA6115" w:rsidP="00CA6115">
      <w:pPr>
        <w:pStyle w:val="Heading1"/>
        <w:rPr>
          <w:lang w:val="en-US"/>
        </w:rPr>
      </w:pPr>
      <w:r w:rsidRPr="000F1415">
        <w:rPr>
          <w:lang w:val="en-US"/>
        </w:rPr>
        <w:t>2. Text Proposal</w:t>
      </w:r>
    </w:p>
    <w:p w14:paraId="1F40503F" w14:textId="7402DED8" w:rsidR="00CA6115" w:rsidRPr="000F1415" w:rsidRDefault="00F40EE5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It is proposed to c</w:t>
      </w:r>
      <w:r w:rsidR="002D5CC0" w:rsidRPr="000F1415">
        <w:rPr>
          <w:lang w:val="en-US" w:eastAsia="zh-CN"/>
        </w:rPr>
        <w:t xml:space="preserve">apture the following changes into </w:t>
      </w:r>
      <w:r w:rsidRPr="000F1415">
        <w:rPr>
          <w:lang w:val="en-US" w:eastAsia="zh-CN"/>
        </w:rPr>
        <w:t>TR 23.</w:t>
      </w:r>
      <w:r w:rsidR="002D5CC0" w:rsidRPr="000F1415">
        <w:rPr>
          <w:lang w:val="en-US" w:eastAsia="zh-CN"/>
        </w:rPr>
        <w:t>700-53.</w:t>
      </w:r>
    </w:p>
    <w:p w14:paraId="015346F3" w14:textId="2685597C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" w:name="_Toc517082226"/>
    </w:p>
    <w:p w14:paraId="51BDBF5D" w14:textId="77777777" w:rsidR="000B446C" w:rsidRPr="000F1415" w:rsidRDefault="000B446C" w:rsidP="000B446C">
      <w:pPr>
        <w:pStyle w:val="Heading1"/>
        <w:rPr>
          <w:lang w:val="en-US"/>
        </w:rPr>
      </w:pPr>
      <w:bookmarkStart w:id="4" w:name="_Toc22214906"/>
      <w:bookmarkStart w:id="5" w:name="_Toc23254039"/>
      <w:bookmarkStart w:id="6" w:name="_Toc96679081"/>
      <w:bookmarkStart w:id="7" w:name="_Toc43336526"/>
      <w:bookmarkStart w:id="8" w:name="_Toc43708080"/>
      <w:bookmarkStart w:id="9" w:name="_Toc43708154"/>
      <w:bookmarkStart w:id="10" w:name="_Toc43708230"/>
      <w:bookmarkStart w:id="11" w:name="_Toc44670856"/>
      <w:bookmarkStart w:id="12" w:name="_Toc50380990"/>
      <w:bookmarkStart w:id="13" w:name="_Toc54626593"/>
      <w:bookmarkStart w:id="14" w:name="_Toc57124740"/>
      <w:bookmarkStart w:id="15" w:name="_Toc57618610"/>
      <w:bookmarkStart w:id="16" w:name="_Toc43336528"/>
      <w:bookmarkStart w:id="17" w:name="_Toc43708082"/>
      <w:bookmarkStart w:id="18" w:name="_Toc43708156"/>
      <w:bookmarkStart w:id="19" w:name="_Toc43708232"/>
      <w:bookmarkStart w:id="20" w:name="_Toc44670858"/>
      <w:bookmarkStart w:id="21" w:name="_Toc50380992"/>
      <w:bookmarkStart w:id="22" w:name="_Toc54626595"/>
      <w:bookmarkStart w:id="23" w:name="_Toc57124742"/>
      <w:bookmarkStart w:id="24" w:name="_Toc57618612"/>
      <w:bookmarkEnd w:id="3"/>
      <w:r w:rsidRPr="000F1415">
        <w:rPr>
          <w:lang w:val="en-US"/>
        </w:rPr>
        <w:lastRenderedPageBreak/>
        <w:t>6</w:t>
      </w:r>
      <w:r w:rsidRPr="000F1415">
        <w:rPr>
          <w:lang w:val="en-US"/>
        </w:rPr>
        <w:tab/>
        <w:t>Solutions</w:t>
      </w:r>
      <w:bookmarkEnd w:id="4"/>
      <w:bookmarkEnd w:id="5"/>
      <w:bookmarkEnd w:id="6"/>
    </w:p>
    <w:p w14:paraId="776322BB" w14:textId="77777777" w:rsidR="000B446C" w:rsidRPr="000F1415" w:rsidRDefault="000B446C" w:rsidP="000B446C">
      <w:pPr>
        <w:pStyle w:val="Heading2"/>
        <w:rPr>
          <w:lang w:val="en-US" w:eastAsia="zh-CN"/>
        </w:rPr>
      </w:pPr>
      <w:bookmarkStart w:id="25" w:name="_Toc22214907"/>
      <w:bookmarkStart w:id="26" w:name="_Toc23254040"/>
      <w:bookmarkStart w:id="27" w:name="_Toc96679082"/>
      <w:r w:rsidRPr="000F1415">
        <w:rPr>
          <w:lang w:val="en-US" w:eastAsia="zh-CN"/>
        </w:rPr>
        <w:t>6.0</w:t>
      </w:r>
      <w:r w:rsidRPr="000F1415">
        <w:rPr>
          <w:lang w:val="en-US" w:eastAsia="zh-CN"/>
        </w:rPr>
        <w:tab/>
        <w:t>Mapping of Solutions to Key Issues</w:t>
      </w:r>
      <w:bookmarkEnd w:id="25"/>
      <w:bookmarkEnd w:id="26"/>
      <w:bookmarkEnd w:id="27"/>
    </w:p>
    <w:p w14:paraId="313858DE" w14:textId="77777777" w:rsidR="000B446C" w:rsidRPr="000F1415" w:rsidRDefault="000B446C" w:rsidP="000B446C">
      <w:pPr>
        <w:pStyle w:val="TH"/>
        <w:rPr>
          <w:lang w:val="en-US"/>
        </w:rPr>
      </w:pPr>
      <w:r w:rsidRPr="000F1415">
        <w:rPr>
          <w:lang w:val="en-US"/>
        </w:rPr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B446C" w:rsidRPr="000F1415" w14:paraId="5F8FE5E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1D14" w14:textId="77777777" w:rsidR="000B446C" w:rsidRPr="000F1415" w:rsidRDefault="000B446C" w:rsidP="00380459">
            <w:pPr>
              <w:pStyle w:val="TAH"/>
              <w:rPr>
                <w:color w:val="auto"/>
                <w:lang w:val="en-US" w:eastAsia="sv-SE"/>
              </w:rPr>
            </w:pPr>
            <w:r w:rsidRPr="000F1415">
              <w:rPr>
                <w:lang w:val="en-US"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7FB4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E465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Key Issue(s)</w:t>
            </w:r>
          </w:p>
        </w:tc>
      </w:tr>
      <w:tr w:rsidR="000B446C" w:rsidRPr="000F1415" w14:paraId="77B409E4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E39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27F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80B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</w:tr>
      <w:tr w:rsidR="000B446C" w:rsidRPr="000F1415" w14:paraId="6469E83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F3F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1A0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38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#6</w:t>
            </w:r>
          </w:p>
        </w:tc>
      </w:tr>
      <w:tr w:rsidR="000B446C" w:rsidRPr="000F1415" w14:paraId="0D45477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AC7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8BD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95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 (DCCP)</w:t>
            </w:r>
          </w:p>
        </w:tc>
      </w:tr>
      <w:tr w:rsidR="00223CA2" w:rsidRPr="000F1415" w14:paraId="71DB4E71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3AA" w14:textId="111B6D25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  <w:ins w:id="28" w:author="Nokia-user5" w:date="2022-03-24T14:45:00Z">
              <w:r w:rsidRPr="000F1415">
                <w:rPr>
                  <w:lang w:val="en-US" w:eastAsia="sv-SE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3E3" w14:textId="6436DF68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  <w:ins w:id="29" w:author="Nokia-user5" w:date="2022-03-24T14:45:00Z">
              <w:r w:rsidRPr="000F1415">
                <w:rPr>
                  <w:lang w:val="en-US" w:eastAsia="sv-SE"/>
                </w:rPr>
                <w:t>New traffic duplication operation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139" w14:textId="2825971D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  <w:ins w:id="30" w:author="Nokia-user5" w:date="2022-03-24T14:45:00Z">
              <w:r w:rsidRPr="000F1415">
                <w:rPr>
                  <w:lang w:val="en-US" w:eastAsia="sv-SE"/>
                </w:rPr>
                <w:t>#3</w:t>
              </w:r>
            </w:ins>
          </w:p>
        </w:tc>
      </w:tr>
      <w:tr w:rsidR="00223CA2" w:rsidRPr="000F1415" w14:paraId="54AAA45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1B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65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90D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4952B5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56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595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545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E4CCAC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9CD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31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0E48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733683B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06A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078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CE4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E810F53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C7E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7BB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F2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24A85D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EAF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6A6" w14:textId="77777777" w:rsidR="00223CA2" w:rsidRPr="000F1415" w:rsidRDefault="00223CA2" w:rsidP="00223CA2">
            <w:pPr>
              <w:pStyle w:val="TAL"/>
              <w:rPr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53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47FBEBC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C96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906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F9F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6C28F55E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E6A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E19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83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0F807B9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A9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F6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E312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93BE34B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A68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EB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4041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DA3CCB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A61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B5AE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0E7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</w:tbl>
    <w:p w14:paraId="5FF0E69C" w14:textId="77777777" w:rsidR="000B446C" w:rsidRPr="000F1415" w:rsidRDefault="000B446C" w:rsidP="000B446C">
      <w:pPr>
        <w:pStyle w:val="TH"/>
        <w:rPr>
          <w:lang w:val="en-US"/>
        </w:rPr>
      </w:pPr>
    </w:p>
    <w:p w14:paraId="25025FC6" w14:textId="52E5922C" w:rsidR="000B446C" w:rsidRPr="000F1415" w:rsidRDefault="000B446C" w:rsidP="000B4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2D3667"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E8FC54" w14:textId="08E9B3FF" w:rsidR="002A4541" w:rsidRPr="000F1415" w:rsidRDefault="002A4541" w:rsidP="002A4541">
      <w:pPr>
        <w:pStyle w:val="Heading2"/>
        <w:rPr>
          <w:lang w:val="en-US" w:eastAsia="zh-CN"/>
        </w:rPr>
      </w:pPr>
      <w:proofErr w:type="spellStart"/>
      <w:r w:rsidRPr="000F1415">
        <w:rPr>
          <w:lang w:val="en-US" w:eastAsia="zh-CN"/>
        </w:rPr>
        <w:t>x.y</w:t>
      </w:r>
      <w:proofErr w:type="spellEnd"/>
      <w:r w:rsidRPr="000F1415">
        <w:rPr>
          <w:lang w:val="en-US" w:eastAsia="zh-CN"/>
        </w:rPr>
        <w:tab/>
        <w:t xml:space="preserve">Solution #x: </w:t>
      </w:r>
      <w:proofErr w:type="gramStart"/>
      <w:r w:rsidRPr="000F1415">
        <w:rPr>
          <w:lang w:val="en-US" w:eastAsia="zh-CN"/>
        </w:rPr>
        <w:t>New</w:t>
      </w:r>
      <w:proofErr w:type="gramEnd"/>
      <w:r w:rsidRPr="000F1415">
        <w:rPr>
          <w:lang w:val="en-US" w:eastAsia="zh-CN"/>
        </w:rPr>
        <w:t xml:space="preserve"> </w:t>
      </w:r>
      <w:r w:rsidR="003558D8" w:rsidRPr="000F1415">
        <w:rPr>
          <w:lang w:val="en-US" w:eastAsia="zh-CN"/>
        </w:rPr>
        <w:t xml:space="preserve">traffic </w:t>
      </w:r>
      <w:r w:rsidRPr="000F1415">
        <w:rPr>
          <w:lang w:val="en-US" w:eastAsia="zh-CN"/>
        </w:rPr>
        <w:t>duplication operation</w:t>
      </w:r>
    </w:p>
    <w:p w14:paraId="29F6ECD9" w14:textId="3874A1F4" w:rsidR="002A4541" w:rsidRPr="000F1415" w:rsidRDefault="002A4541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x.y.1</w:t>
      </w:r>
      <w:r w:rsidRPr="000F1415">
        <w:rPr>
          <w:lang w:val="en-US" w:eastAsia="zh-CN"/>
        </w:rPr>
        <w:tab/>
        <w:t>Introduction</w:t>
      </w:r>
    </w:p>
    <w:p w14:paraId="6D75D7BE" w14:textId="5F5D91C6" w:rsidR="002A4541" w:rsidRPr="000F1415" w:rsidRDefault="002A4541" w:rsidP="002A4541">
      <w:pPr>
        <w:rPr>
          <w:lang w:val="en-US" w:eastAsia="zh-CN"/>
        </w:rPr>
      </w:pPr>
      <w:r w:rsidRPr="000F1415">
        <w:rPr>
          <w:lang w:val="en-US" w:eastAsia="zh-CN"/>
        </w:rPr>
        <w:t>This new solution addresses KI#</w:t>
      </w:r>
      <w:r w:rsidR="00632EC9" w:rsidRPr="000F1415">
        <w:rPr>
          <w:lang w:val="en-US" w:eastAsia="zh-CN"/>
        </w:rPr>
        <w:t>3</w:t>
      </w:r>
      <w:r w:rsidRPr="000F1415">
        <w:rPr>
          <w:lang w:val="en-US" w:eastAsia="zh-CN"/>
        </w:rPr>
        <w:t xml:space="preserve"> on </w:t>
      </w:r>
      <w:r w:rsidR="00632EC9" w:rsidRPr="000F1415">
        <w:rPr>
          <w:lang w:val="en-US" w:eastAsia="zh-CN"/>
        </w:rPr>
        <w:t>S</w:t>
      </w:r>
      <w:r w:rsidRPr="000F1415">
        <w:rPr>
          <w:lang w:val="en-US" w:eastAsia="zh-CN"/>
        </w:rPr>
        <w:t>upport of redundan</w:t>
      </w:r>
      <w:r w:rsidR="00532FB9" w:rsidRPr="000F1415">
        <w:rPr>
          <w:lang w:val="en-US" w:eastAsia="zh-CN"/>
        </w:rPr>
        <w:t>t</w:t>
      </w:r>
      <w:r w:rsidRPr="000F1415">
        <w:rPr>
          <w:lang w:val="en-US" w:eastAsia="zh-CN"/>
        </w:rPr>
        <w:t xml:space="preserve"> traffic steering.</w:t>
      </w:r>
    </w:p>
    <w:p w14:paraId="13E46E9E" w14:textId="37CB2AAF" w:rsidR="00532FB9" w:rsidRPr="000F1415" w:rsidRDefault="00532FB9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x.y.2</w:t>
      </w:r>
      <w:r w:rsidRPr="000F1415">
        <w:rPr>
          <w:lang w:val="en-US" w:eastAsia="zh-CN"/>
        </w:rPr>
        <w:tab/>
        <w:t>High-level Description</w:t>
      </w:r>
    </w:p>
    <w:p w14:paraId="7B219293" w14:textId="6917033C" w:rsidR="00003889" w:rsidRDefault="003558D8" w:rsidP="002A4541">
      <w:pPr>
        <w:rPr>
          <w:ins w:id="31" w:author="Apostolis-r03" w:date="2022-04-08T17:37:00Z"/>
          <w:lang w:val="en-US" w:eastAsia="zh-CN"/>
        </w:rPr>
      </w:pPr>
      <w:r w:rsidRPr="000F1415">
        <w:rPr>
          <w:lang w:val="en-US" w:eastAsia="zh-CN"/>
        </w:rPr>
        <w:t xml:space="preserve">With this solution </w:t>
      </w:r>
      <w:r w:rsidR="00532FB9" w:rsidRPr="000F1415">
        <w:rPr>
          <w:lang w:val="en-US" w:eastAsia="zh-CN"/>
        </w:rPr>
        <w:t xml:space="preserve">redundant traffic steering </w:t>
      </w:r>
      <w:r w:rsidRPr="000F1415">
        <w:rPr>
          <w:lang w:val="en-US" w:eastAsia="zh-CN"/>
        </w:rPr>
        <w:t xml:space="preserve">is enabled for a steering mode by introducing a </w:t>
      </w:r>
      <w:r w:rsidR="00532FB9" w:rsidRPr="000F1415">
        <w:rPr>
          <w:lang w:val="en-US" w:eastAsia="zh-CN"/>
        </w:rPr>
        <w:t xml:space="preserve">new </w:t>
      </w:r>
      <w:r w:rsidR="000B444B" w:rsidRPr="000F1415">
        <w:rPr>
          <w:lang w:val="en-US" w:eastAsia="zh-CN"/>
        </w:rPr>
        <w:t>Duplication</w:t>
      </w:r>
      <w:r w:rsidR="00532FB9" w:rsidRPr="000F1415">
        <w:rPr>
          <w:lang w:val="en-US" w:eastAsia="zh-CN"/>
        </w:rPr>
        <w:t xml:space="preserve"> Indication. </w:t>
      </w:r>
      <w:r w:rsidRPr="000F1415">
        <w:rPr>
          <w:lang w:val="en-US" w:eastAsia="zh-CN"/>
        </w:rPr>
        <w:t xml:space="preserve">The new traffic duplication operation </w:t>
      </w:r>
      <w:r w:rsidR="00A9787B" w:rsidRPr="000F1415">
        <w:rPr>
          <w:lang w:val="en-US" w:eastAsia="zh-CN"/>
        </w:rPr>
        <w:t>enforces that a</w:t>
      </w:r>
      <w:r w:rsidR="00726EE1" w:rsidRPr="000F1415">
        <w:rPr>
          <w:lang w:val="en-US" w:eastAsia="zh-CN"/>
        </w:rPr>
        <w:t xml:space="preserve"> Packet Data Unit (</w:t>
      </w:r>
      <w:r w:rsidR="00A9787B" w:rsidRPr="000F1415">
        <w:rPr>
          <w:lang w:val="en-US" w:eastAsia="zh-CN"/>
        </w:rPr>
        <w:t>PDU</w:t>
      </w:r>
      <w:r w:rsidR="00726EE1" w:rsidRPr="000F1415">
        <w:rPr>
          <w:lang w:val="en-US" w:eastAsia="zh-CN"/>
        </w:rPr>
        <w:t>)</w:t>
      </w:r>
      <w:r w:rsidR="00A9787B" w:rsidRPr="000F1415">
        <w:rPr>
          <w:lang w:val="en-US" w:eastAsia="zh-CN"/>
        </w:rPr>
        <w:t xml:space="preserve"> is duplicated and sent to the other access</w:t>
      </w:r>
      <w:ins w:id="32" w:author="Apostolis-r03" w:date="2022-04-08T17:38:00Z">
        <w:r w:rsidR="005D6DD7">
          <w:rPr>
            <w:lang w:val="en-US" w:eastAsia="zh-CN"/>
          </w:rPr>
          <w:t>.</w:t>
        </w:r>
      </w:ins>
      <w:r w:rsidR="00A9787B" w:rsidRPr="000F1415">
        <w:rPr>
          <w:lang w:val="en-US" w:eastAsia="zh-CN"/>
        </w:rPr>
        <w:t xml:space="preserve"> </w:t>
      </w:r>
      <w:del w:id="33" w:author="Apostolis-r03" w:date="2022-04-08T17:38:00Z">
        <w:r w:rsidR="00A9787B" w:rsidRPr="000F1415" w:rsidDel="005D6DD7">
          <w:rPr>
            <w:lang w:val="en-US" w:eastAsia="zh-CN"/>
          </w:rPr>
          <w:delText xml:space="preserve">and hence </w:delText>
        </w:r>
        <w:r w:rsidRPr="000F1415" w:rsidDel="005D6DD7">
          <w:rPr>
            <w:lang w:val="en-US" w:eastAsia="zh-CN"/>
          </w:rPr>
          <w:delText>is applicable to all existing steering modes, i.e., Load Balancing, Priority-based</w:delText>
        </w:r>
        <w:r w:rsidR="007B756D" w:rsidRPr="000F1415" w:rsidDel="005D6DD7">
          <w:rPr>
            <w:lang w:val="en-US" w:eastAsia="zh-CN"/>
          </w:rPr>
          <w:delText>, Smallest delay</w:delText>
        </w:r>
        <w:r w:rsidRPr="000F1415" w:rsidDel="005D6DD7">
          <w:rPr>
            <w:lang w:val="en-US" w:eastAsia="zh-CN"/>
          </w:rPr>
          <w:delText xml:space="preserve"> and Active-Standby steering mode</w:delText>
        </w:r>
        <w:r w:rsidR="0068402B" w:rsidRPr="000F1415" w:rsidDel="005D6DD7">
          <w:rPr>
            <w:lang w:val="en-US" w:eastAsia="zh-CN"/>
          </w:rPr>
          <w:delText xml:space="preserve">, and potentially </w:delText>
        </w:r>
        <w:r w:rsidRPr="000F1415" w:rsidDel="005D6DD7">
          <w:rPr>
            <w:lang w:val="en-US" w:eastAsia="zh-CN"/>
          </w:rPr>
          <w:delText xml:space="preserve">to future </w:delText>
        </w:r>
        <w:r w:rsidR="0068402B" w:rsidRPr="000F1415" w:rsidDel="005D6DD7">
          <w:rPr>
            <w:lang w:val="en-US" w:eastAsia="zh-CN"/>
          </w:rPr>
          <w:delText xml:space="preserve">traffic steering modes. </w:delText>
        </w:r>
      </w:del>
      <w:r w:rsidR="00AA059F" w:rsidRPr="000F1415">
        <w:rPr>
          <w:lang w:val="en-US" w:eastAsia="zh-CN"/>
        </w:rPr>
        <w:t>Traffic duplication can be activated and de-activated by setting or re-setting the traffic duplication operation indication.</w:t>
      </w:r>
    </w:p>
    <w:p w14:paraId="41EB3EF7" w14:textId="358835F3" w:rsidR="005D6DD7" w:rsidRPr="005D6DD7" w:rsidRDefault="005D6DD7" w:rsidP="005D6DD7">
      <w:pPr>
        <w:pStyle w:val="EditorsNote"/>
        <w:ind w:left="1701" w:hanging="1417"/>
        <w:rPr>
          <w:rFonts w:eastAsia="Times New Roman"/>
          <w:lang w:val="en-US"/>
          <w:rPrChange w:id="34" w:author="Apostolis-r03" w:date="2022-04-08T17:37:00Z">
            <w:rPr>
              <w:lang w:val="en-US" w:eastAsia="zh-CN"/>
            </w:rPr>
          </w:rPrChange>
        </w:rPr>
        <w:pPrChange w:id="35" w:author="Apostolis-r03" w:date="2022-04-08T17:37:00Z">
          <w:pPr/>
        </w:pPrChange>
      </w:pPr>
      <w:ins w:id="36" w:author="Apostolis-r03" w:date="2022-04-08T17:37:00Z">
        <w:r w:rsidRPr="00102A99">
          <w:rPr>
            <w:rFonts w:eastAsia="Times New Roman"/>
            <w:lang w:val="en-US"/>
          </w:rPr>
          <w:t>Editor's note:</w:t>
        </w:r>
        <w:r w:rsidRPr="00102A99">
          <w:rPr>
            <w:rFonts w:eastAsia="Times New Roman"/>
            <w:lang w:val="en-US"/>
          </w:rPr>
          <w:tab/>
        </w:r>
        <w:bookmarkStart w:id="37" w:name="_Hlk100332155"/>
        <w:r>
          <w:rPr>
            <w:rFonts w:eastAsia="Times New Roman"/>
            <w:lang w:val="en-US"/>
          </w:rPr>
          <w:t xml:space="preserve">It is FFS whether </w:t>
        </w:r>
      </w:ins>
      <w:ins w:id="38" w:author="Apostolis-r03" w:date="2022-04-08T17:39:00Z">
        <w:r>
          <w:rPr>
            <w:rFonts w:eastAsia="Times New Roman"/>
            <w:lang w:val="en-US"/>
          </w:rPr>
          <w:t xml:space="preserve">the Duplication Indication </w:t>
        </w:r>
        <w:r w:rsidRPr="000F1415">
          <w:rPr>
            <w:lang w:val="en-US" w:eastAsia="zh-CN"/>
          </w:rPr>
          <w:t xml:space="preserve">is </w:t>
        </w:r>
        <w:r>
          <w:rPr>
            <w:lang w:val="en-US" w:eastAsia="zh-CN"/>
          </w:rPr>
          <w:t xml:space="preserve">an indication that can be applied in </w:t>
        </w:r>
        <w:r w:rsidRPr="000F1415">
          <w:rPr>
            <w:lang w:val="en-US" w:eastAsia="zh-CN"/>
          </w:rPr>
          <w:t>all steering modes</w:t>
        </w:r>
      </w:ins>
      <w:ins w:id="39" w:author="Apostolis-r03" w:date="2022-04-08T17:40:00Z">
        <w:r>
          <w:rPr>
            <w:lang w:val="en-US" w:eastAsia="zh-CN"/>
          </w:rPr>
          <w:t xml:space="preserve"> or whether it can be applied </w:t>
        </w:r>
      </w:ins>
      <w:ins w:id="40" w:author="Apostolis-r03" w:date="2022-04-08T17:41:00Z">
        <w:r>
          <w:rPr>
            <w:lang w:val="en-US" w:eastAsia="zh-CN"/>
          </w:rPr>
          <w:t>with specific steering modes only. The advantages of using an indication versus a new steering mode are also FFS.</w:t>
        </w:r>
      </w:ins>
      <w:bookmarkEnd w:id="37"/>
    </w:p>
    <w:p w14:paraId="3C51111A" w14:textId="13B6149F" w:rsidR="00102A99" w:rsidRPr="00102A99" w:rsidRDefault="00102A99" w:rsidP="00102A99">
      <w:pPr>
        <w:pStyle w:val="EditorsNote"/>
        <w:ind w:left="1701" w:hanging="1417"/>
        <w:rPr>
          <w:rFonts w:eastAsia="Times New Roman"/>
          <w:lang w:val="en-US"/>
        </w:rPr>
      </w:pPr>
      <w:r w:rsidRPr="00102A99">
        <w:rPr>
          <w:rFonts w:eastAsia="Times New Roman"/>
          <w:lang w:val="en-US"/>
        </w:rPr>
        <w:t>Editor's note:</w:t>
      </w:r>
      <w:r w:rsidRPr="00102A99">
        <w:rPr>
          <w:rFonts w:eastAsia="Times New Roman"/>
          <w:lang w:val="en-US"/>
        </w:rPr>
        <w:tab/>
      </w:r>
      <w:r>
        <w:rPr>
          <w:rFonts w:eastAsia="Times New Roman"/>
          <w:lang w:val="en-US"/>
        </w:rPr>
        <w:t xml:space="preserve">It is FFS whether the UE needs to inform the network about </w:t>
      </w:r>
      <w:r w:rsidR="00444C06">
        <w:rPr>
          <w:rFonts w:eastAsia="Times New Roman"/>
          <w:lang w:val="en-US"/>
        </w:rPr>
        <w:t>its capability to support traffic duplication operation.</w:t>
      </w:r>
    </w:p>
    <w:p w14:paraId="2B4836D5" w14:textId="59307BDC" w:rsidR="001B238F" w:rsidRPr="000F1415" w:rsidRDefault="00A9787B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Traffic duplication reduces end-to-end latency and </w:t>
      </w:r>
      <w:r w:rsidR="00AA059F" w:rsidRPr="000F1415">
        <w:rPr>
          <w:lang w:val="en-US" w:eastAsia="zh-CN"/>
        </w:rPr>
        <w:t xml:space="preserve">packet loss rate, but at the cost of utilizing resources over both accesses. </w:t>
      </w:r>
      <w:r w:rsidR="00847DE0" w:rsidRPr="000F1415">
        <w:rPr>
          <w:lang w:val="en-US" w:eastAsia="zh-CN"/>
        </w:rPr>
        <w:t>Thus, selective duplication is a necessity to avoid</w:t>
      </w:r>
      <w:r w:rsidR="0067698D" w:rsidRPr="000F1415">
        <w:rPr>
          <w:lang w:val="en-US" w:eastAsia="zh-CN"/>
        </w:rPr>
        <w:t xml:space="preserve"> wasting unnecessarily network</w:t>
      </w:r>
      <w:r w:rsidR="0054534C" w:rsidRPr="000F1415">
        <w:rPr>
          <w:lang w:val="en-US" w:eastAsia="zh-CN"/>
        </w:rPr>
        <w:t xml:space="preserve">, </w:t>
      </w:r>
      <w:r w:rsidR="00487C0E" w:rsidRPr="000F1415">
        <w:rPr>
          <w:lang w:val="en-US" w:eastAsia="zh-CN"/>
        </w:rPr>
        <w:t xml:space="preserve">and </w:t>
      </w:r>
      <w:r w:rsidR="0054534C" w:rsidRPr="000F1415">
        <w:rPr>
          <w:lang w:val="en-US" w:eastAsia="zh-CN"/>
        </w:rPr>
        <w:t>especially radio resources</w:t>
      </w:r>
      <w:r w:rsidR="00AA059F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The traffic duplication operation can be combined with </w:t>
      </w:r>
      <w:r w:rsidR="00847DE0" w:rsidRPr="000F1415">
        <w:rPr>
          <w:lang w:val="en-US" w:eastAsia="zh-CN"/>
        </w:rPr>
        <w:t xml:space="preserve">certain </w:t>
      </w:r>
      <w:r w:rsidR="009752B6" w:rsidRPr="000F1415">
        <w:rPr>
          <w:lang w:val="en-US" w:eastAsia="zh-CN"/>
        </w:rPr>
        <w:t>duplication criteria</w:t>
      </w:r>
      <w:r w:rsidR="00847DE0" w:rsidRPr="000F1415">
        <w:rPr>
          <w:lang w:val="en-US" w:eastAsia="zh-CN"/>
        </w:rPr>
        <w:t>.</w:t>
      </w:r>
      <w:r w:rsidR="009752B6" w:rsidRPr="000F1415">
        <w:rPr>
          <w:lang w:val="en-US" w:eastAsia="zh-CN"/>
        </w:rPr>
        <w:t xml:space="preserve"> </w:t>
      </w:r>
      <w:r w:rsidR="00847DE0" w:rsidRPr="000F1415">
        <w:rPr>
          <w:lang w:val="en-US" w:eastAsia="zh-CN"/>
        </w:rPr>
        <w:t xml:space="preserve">For each </w:t>
      </w:r>
      <w:r w:rsidR="007C699A" w:rsidRPr="000F1415">
        <w:rPr>
          <w:lang w:val="en-US" w:eastAsia="zh-CN"/>
        </w:rPr>
        <w:t xml:space="preserve">PDU of an </w:t>
      </w:r>
      <w:r w:rsidR="002E1BC0" w:rsidRPr="000F1415">
        <w:rPr>
          <w:lang w:val="en-US" w:eastAsia="zh-CN"/>
        </w:rPr>
        <w:t>SDF</w:t>
      </w:r>
      <w:r w:rsidR="00847DE0" w:rsidRPr="000F1415">
        <w:rPr>
          <w:lang w:val="en-US" w:eastAsia="zh-CN"/>
        </w:rPr>
        <w:t>,</w:t>
      </w:r>
      <w:r w:rsidR="009752B6" w:rsidRPr="000F1415">
        <w:rPr>
          <w:lang w:val="en-US" w:eastAsia="zh-CN"/>
        </w:rPr>
        <w:t xml:space="preserve"> the </w:t>
      </w:r>
      <w:r w:rsidR="00847DE0" w:rsidRPr="000F1415">
        <w:rPr>
          <w:lang w:val="en-US" w:eastAsia="zh-CN"/>
        </w:rPr>
        <w:t xml:space="preserve">UE and </w:t>
      </w:r>
      <w:r w:rsidR="00583248" w:rsidRPr="000F1415">
        <w:rPr>
          <w:lang w:val="en-US" w:eastAsia="zh-CN"/>
        </w:rPr>
        <w:t xml:space="preserve">the </w:t>
      </w:r>
      <w:r w:rsidR="00847DE0" w:rsidRPr="000F1415">
        <w:rPr>
          <w:lang w:val="en-US" w:eastAsia="zh-CN"/>
        </w:rPr>
        <w:t>UPF appl</w:t>
      </w:r>
      <w:r w:rsidR="007C699A" w:rsidRPr="000F1415">
        <w:rPr>
          <w:lang w:val="en-US" w:eastAsia="zh-CN"/>
        </w:rPr>
        <w:t>y</w:t>
      </w:r>
      <w:r w:rsidR="00847DE0" w:rsidRPr="000F1415">
        <w:rPr>
          <w:lang w:val="en-US" w:eastAsia="zh-CN"/>
        </w:rPr>
        <w:t xml:space="preserve"> </w:t>
      </w:r>
      <w:r w:rsidR="009359BB" w:rsidRPr="000F1415">
        <w:rPr>
          <w:lang w:val="en-US" w:eastAsia="zh-CN"/>
        </w:rPr>
        <w:t xml:space="preserve">first </w:t>
      </w:r>
      <w:r w:rsidR="00583248" w:rsidRPr="000F1415">
        <w:rPr>
          <w:lang w:val="en-US" w:eastAsia="zh-CN"/>
        </w:rPr>
        <w:t xml:space="preserve">the usual handling as per </w:t>
      </w:r>
      <w:r w:rsidR="00847DE0" w:rsidRPr="000F1415">
        <w:rPr>
          <w:lang w:val="en-US" w:eastAsia="zh-CN"/>
        </w:rPr>
        <w:t xml:space="preserve">the </w:t>
      </w:r>
      <w:r w:rsidR="002B2E84" w:rsidRPr="000F1415">
        <w:rPr>
          <w:lang w:val="en-US" w:eastAsia="zh-CN"/>
        </w:rPr>
        <w:t xml:space="preserve">configured </w:t>
      </w:r>
      <w:r w:rsidR="00847DE0" w:rsidRPr="000F1415">
        <w:rPr>
          <w:lang w:val="en-US" w:eastAsia="zh-CN"/>
        </w:rPr>
        <w:t>steering mode</w:t>
      </w:r>
      <w:r w:rsidR="001B7E90" w:rsidRPr="000F1415">
        <w:rPr>
          <w:lang w:val="en-US" w:eastAsia="zh-CN"/>
        </w:rPr>
        <w:t xml:space="preserve"> to decide </w:t>
      </w:r>
      <w:r w:rsidR="00D173B5" w:rsidRPr="000F1415">
        <w:rPr>
          <w:lang w:val="en-US" w:eastAsia="zh-CN"/>
        </w:rPr>
        <w:t>on which access the PDU need</w:t>
      </w:r>
      <w:r w:rsidR="001B238F" w:rsidRPr="000F1415">
        <w:rPr>
          <w:lang w:val="en-US" w:eastAsia="zh-CN"/>
        </w:rPr>
        <w:t>s</w:t>
      </w:r>
      <w:r w:rsidR="00D173B5" w:rsidRPr="000F1415">
        <w:rPr>
          <w:lang w:val="en-US" w:eastAsia="zh-CN"/>
        </w:rPr>
        <w:t xml:space="preserve"> to be sent to</w:t>
      </w:r>
      <w:r w:rsidR="00847DE0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If the </w:t>
      </w:r>
      <w:r w:rsidR="00847DE0" w:rsidRPr="000F1415">
        <w:rPr>
          <w:lang w:val="en-US" w:eastAsia="zh-CN"/>
        </w:rPr>
        <w:t xml:space="preserve">replication </w:t>
      </w:r>
      <w:r w:rsidR="009752B6" w:rsidRPr="000F1415">
        <w:rPr>
          <w:lang w:val="en-US" w:eastAsia="zh-CN"/>
        </w:rPr>
        <w:t>criteria are met,</w:t>
      </w:r>
      <w:r w:rsidR="00847DE0" w:rsidRPr="000F1415">
        <w:rPr>
          <w:lang w:val="en-US" w:eastAsia="zh-CN"/>
        </w:rPr>
        <w:t xml:space="preserve"> the PDU is </w:t>
      </w:r>
      <w:r w:rsidR="000C5373" w:rsidRPr="000F1415">
        <w:rPr>
          <w:lang w:val="en-US" w:eastAsia="zh-CN"/>
        </w:rPr>
        <w:t>duplicated</w:t>
      </w:r>
      <w:r w:rsidR="00847DE0" w:rsidRPr="000F1415">
        <w:rPr>
          <w:lang w:val="en-US" w:eastAsia="zh-CN"/>
        </w:rPr>
        <w:t xml:space="preserve"> and sent</w:t>
      </w:r>
      <w:r w:rsidR="009752B6" w:rsidRPr="000F1415">
        <w:rPr>
          <w:lang w:val="en-US" w:eastAsia="zh-CN"/>
        </w:rPr>
        <w:t xml:space="preserve"> over the </w:t>
      </w:r>
      <w:r w:rsidR="00AA059F" w:rsidRPr="000F1415">
        <w:rPr>
          <w:lang w:val="en-US" w:eastAsia="zh-CN"/>
        </w:rPr>
        <w:t>other</w:t>
      </w:r>
      <w:r w:rsidR="009752B6" w:rsidRPr="000F1415">
        <w:rPr>
          <w:lang w:val="en-US" w:eastAsia="zh-CN"/>
        </w:rPr>
        <w:t xml:space="preserve"> access.</w:t>
      </w:r>
      <w:r w:rsidR="00034141" w:rsidRPr="000F1415">
        <w:rPr>
          <w:lang w:val="en-US" w:eastAsia="zh-CN"/>
        </w:rPr>
        <w:t xml:space="preserve"> </w:t>
      </w:r>
      <w:r w:rsidR="001B238F" w:rsidRPr="000F1415">
        <w:rPr>
          <w:lang w:val="en-US" w:eastAsia="zh-CN"/>
        </w:rPr>
        <w:t xml:space="preserve">Traffic duplication operation is applicable to GBR and non-GBR traffic, </w:t>
      </w:r>
      <w:r w:rsidR="00C36F71" w:rsidRPr="000F1415">
        <w:rPr>
          <w:lang w:val="en-US" w:eastAsia="zh-CN"/>
        </w:rPr>
        <w:t>if</w:t>
      </w:r>
      <w:r w:rsidR="001B238F" w:rsidRPr="000F1415">
        <w:rPr>
          <w:lang w:val="en-US" w:eastAsia="zh-CN"/>
        </w:rPr>
        <w:t xml:space="preserve"> the indicated steering mode applies to GBR and non-GBR traffic</w:t>
      </w:r>
      <w:r w:rsidR="000C5373" w:rsidRPr="000F1415">
        <w:rPr>
          <w:lang w:val="en-US" w:eastAsia="zh-CN"/>
        </w:rPr>
        <w:t xml:space="preserve"> (</w:t>
      </w:r>
      <w:proofErr w:type="gramStart"/>
      <w:r w:rsidR="000C5373" w:rsidRPr="000F1415">
        <w:rPr>
          <w:lang w:val="en-US" w:eastAsia="zh-CN"/>
        </w:rPr>
        <w:t>e.g.</w:t>
      </w:r>
      <w:proofErr w:type="gramEnd"/>
      <w:r w:rsidR="000C5373" w:rsidRPr="000F1415">
        <w:rPr>
          <w:lang w:val="en-US" w:eastAsia="zh-CN"/>
        </w:rPr>
        <w:t xml:space="preserve"> Load Balancing)</w:t>
      </w:r>
      <w:r w:rsidR="001B238F" w:rsidRPr="000F1415">
        <w:rPr>
          <w:lang w:val="en-US" w:eastAsia="zh-CN"/>
        </w:rPr>
        <w:t>.</w:t>
      </w:r>
    </w:p>
    <w:p w14:paraId="1DA242F8" w14:textId="3729328D" w:rsidR="00C5167F" w:rsidRPr="000F1415" w:rsidRDefault="00C5167F" w:rsidP="00C5167F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I</w:t>
      </w:r>
      <w:r w:rsidR="006C1231" w:rsidRPr="000F1415">
        <w:rPr>
          <w:rFonts w:eastAsia="Times New Roman"/>
          <w:lang w:val="en-US"/>
        </w:rPr>
        <w:t>t</w:t>
      </w:r>
      <w:r w:rsidRPr="000F1415">
        <w:rPr>
          <w:rFonts w:eastAsia="Times New Roman"/>
          <w:lang w:val="en-US"/>
        </w:rPr>
        <w:t xml:space="preserve"> is FFS whether traffic </w:t>
      </w:r>
      <w:r w:rsidR="00404887" w:rsidRPr="000F1415">
        <w:rPr>
          <w:rFonts w:eastAsia="Times New Roman"/>
          <w:lang w:val="en-US"/>
        </w:rPr>
        <w:t xml:space="preserve">fulfilling the duplication criteria is always </w:t>
      </w:r>
      <w:r w:rsidR="00197371" w:rsidRPr="000F1415">
        <w:rPr>
          <w:rFonts w:eastAsia="Times New Roman"/>
          <w:lang w:val="en-US"/>
        </w:rPr>
        <w:t>sent to the other access</w:t>
      </w:r>
      <w:r w:rsidRPr="000F1415">
        <w:rPr>
          <w:rFonts w:eastAsia="Times New Roman"/>
          <w:lang w:val="en-US"/>
        </w:rPr>
        <w:t xml:space="preserve"> </w:t>
      </w:r>
      <w:r w:rsidR="00197371" w:rsidRPr="000F1415">
        <w:rPr>
          <w:rFonts w:eastAsia="Times New Roman"/>
          <w:lang w:val="en-US"/>
        </w:rPr>
        <w:t xml:space="preserve">or whether traffic </w:t>
      </w:r>
      <w:r w:rsidR="00B36757" w:rsidRPr="000F1415">
        <w:rPr>
          <w:rFonts w:eastAsia="Times New Roman"/>
          <w:lang w:val="en-US"/>
        </w:rPr>
        <w:t xml:space="preserve">is only </w:t>
      </w:r>
      <w:r w:rsidR="00197371" w:rsidRPr="000F1415">
        <w:rPr>
          <w:rFonts w:eastAsia="Times New Roman"/>
          <w:lang w:val="en-US"/>
        </w:rPr>
        <w:t>duplicat</w:t>
      </w:r>
      <w:r w:rsidR="00B36757" w:rsidRPr="000F1415">
        <w:rPr>
          <w:rFonts w:eastAsia="Times New Roman"/>
          <w:lang w:val="en-US"/>
        </w:rPr>
        <w:t>ed</w:t>
      </w:r>
      <w:r w:rsidR="00197371" w:rsidRPr="000F1415">
        <w:rPr>
          <w:rFonts w:eastAsia="Times New Roman"/>
          <w:lang w:val="en-US"/>
        </w:rPr>
        <w:t xml:space="preserve"> </w:t>
      </w:r>
      <w:r w:rsidR="00F63DEE" w:rsidRPr="000F1415">
        <w:rPr>
          <w:rFonts w:eastAsia="Times New Roman"/>
          <w:lang w:val="en-US"/>
        </w:rPr>
        <w:t>on</w:t>
      </w:r>
      <w:r w:rsidR="00197371" w:rsidRPr="000F1415">
        <w:rPr>
          <w:rFonts w:eastAsia="Times New Roman"/>
          <w:lang w:val="en-US"/>
        </w:rPr>
        <w:t xml:space="preserve"> a certain access</w:t>
      </w:r>
      <w:r w:rsidR="002E0BF4" w:rsidRPr="000F1415">
        <w:rPr>
          <w:rFonts w:eastAsia="Times New Roman"/>
          <w:lang w:val="en-US"/>
        </w:rPr>
        <w:t xml:space="preserve"> (for example </w:t>
      </w:r>
      <w:r w:rsidR="00E63849" w:rsidRPr="000F1415">
        <w:rPr>
          <w:rFonts w:eastAsia="Times New Roman"/>
          <w:lang w:val="en-US"/>
        </w:rPr>
        <w:t>traffic is always duplicated to non-3GPP access but not to 3GPP access</w:t>
      </w:r>
      <w:r w:rsidR="009D480E" w:rsidRPr="000F1415">
        <w:rPr>
          <w:rFonts w:eastAsia="Times New Roman"/>
          <w:lang w:val="en-US"/>
        </w:rPr>
        <w:t xml:space="preserve"> to avoid excessive charging).</w:t>
      </w:r>
    </w:p>
    <w:p w14:paraId="6CF27B91" w14:textId="1C2B843C" w:rsidR="009752B6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lastRenderedPageBreak/>
        <w:t xml:space="preserve">If traffic duplication operation is set without any duplication criteria, all the </w:t>
      </w:r>
      <w:r w:rsidR="002E1BC0" w:rsidRPr="000F1415">
        <w:rPr>
          <w:lang w:val="en-US" w:eastAsia="zh-CN"/>
        </w:rPr>
        <w:t xml:space="preserve">SDF </w:t>
      </w:r>
      <w:r w:rsidRPr="000F1415">
        <w:rPr>
          <w:lang w:val="en-US" w:eastAsia="zh-CN"/>
        </w:rPr>
        <w:t xml:space="preserve">traffic </w:t>
      </w:r>
      <w:r w:rsidR="00583248" w:rsidRPr="000F1415">
        <w:rPr>
          <w:lang w:val="en-US" w:eastAsia="zh-CN"/>
        </w:rPr>
        <w:t>is</w:t>
      </w:r>
      <w:r w:rsidRPr="000F1415">
        <w:rPr>
          <w:lang w:val="en-US" w:eastAsia="zh-CN"/>
        </w:rPr>
        <w:t xml:space="preserve"> duplicated.</w:t>
      </w:r>
      <w:r w:rsidR="002E1BC0" w:rsidRPr="000F1415">
        <w:rPr>
          <w:lang w:val="en-US" w:eastAsia="zh-CN"/>
        </w:rPr>
        <w:t xml:space="preserve"> In this case </w:t>
      </w:r>
      <w:r w:rsidR="00C20F95" w:rsidRPr="000F1415">
        <w:rPr>
          <w:lang w:val="en-US" w:eastAsia="zh-CN"/>
        </w:rPr>
        <w:t xml:space="preserve">the </w:t>
      </w:r>
      <w:r w:rsidR="0064297C" w:rsidRPr="000F1415">
        <w:rPr>
          <w:lang w:val="en-US" w:eastAsia="zh-CN"/>
        </w:rPr>
        <w:t>UE and UPF</w:t>
      </w:r>
      <w:r w:rsidR="00C20F95" w:rsidRPr="000F1415">
        <w:rPr>
          <w:lang w:val="en-US" w:eastAsia="zh-CN"/>
        </w:rPr>
        <w:t xml:space="preserve"> duplicate the SDF traffic w</w:t>
      </w:r>
      <w:r w:rsidR="00F011D2" w:rsidRPr="000F1415">
        <w:rPr>
          <w:lang w:val="en-US" w:eastAsia="zh-CN"/>
        </w:rPr>
        <w:t>ithout</w:t>
      </w:r>
      <w:r w:rsidR="00C20F95" w:rsidRPr="000F1415">
        <w:rPr>
          <w:lang w:val="en-US" w:eastAsia="zh-CN"/>
        </w:rPr>
        <w:t xml:space="preserve"> applying the steering mode applicable to the SDF</w:t>
      </w:r>
      <w:r w:rsidR="00221453" w:rsidRPr="000F1415">
        <w:rPr>
          <w:lang w:val="en-US" w:eastAsia="zh-CN"/>
        </w:rPr>
        <w:t>.</w:t>
      </w:r>
    </w:p>
    <w:p w14:paraId="7982746F" w14:textId="77777777" w:rsidR="00472101" w:rsidRPr="000F1415" w:rsidRDefault="00472101" w:rsidP="00DD424B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How the receiver will treat duplicated packets in case of MP-QUIC or MP-DCCP is FFS.</w:t>
      </w:r>
    </w:p>
    <w:p w14:paraId="18C699F1" w14:textId="49347BCC" w:rsidR="0068402B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t>If present, traffic duplication criteria are evaluated by</w:t>
      </w:r>
      <w:r w:rsidR="002150E8" w:rsidRPr="000F1415">
        <w:rPr>
          <w:lang w:val="en-US" w:eastAsia="zh-CN"/>
        </w:rPr>
        <w:t xml:space="preserve"> the UE for the UL and </w:t>
      </w:r>
      <w:r w:rsidRPr="000F1415">
        <w:rPr>
          <w:lang w:val="en-US" w:eastAsia="zh-CN"/>
        </w:rPr>
        <w:t xml:space="preserve">by </w:t>
      </w:r>
      <w:r w:rsidR="002150E8" w:rsidRPr="000F1415">
        <w:rPr>
          <w:lang w:val="en-US" w:eastAsia="zh-CN"/>
        </w:rPr>
        <w:t xml:space="preserve">the UPF for the DL </w:t>
      </w:r>
      <w:r w:rsidRPr="000F1415">
        <w:rPr>
          <w:lang w:val="en-US" w:eastAsia="zh-CN"/>
        </w:rPr>
        <w:t>to decide</w:t>
      </w:r>
      <w:r w:rsidR="002150E8" w:rsidRPr="000F1415">
        <w:rPr>
          <w:lang w:val="en-US" w:eastAsia="zh-CN"/>
        </w:rPr>
        <w:t xml:space="preserve"> which packets </w:t>
      </w:r>
      <w:r w:rsidRPr="000F1415">
        <w:rPr>
          <w:lang w:val="en-US" w:eastAsia="zh-CN"/>
        </w:rPr>
        <w:t>need to</w:t>
      </w:r>
      <w:r w:rsidR="002150E8" w:rsidRPr="000F1415">
        <w:rPr>
          <w:lang w:val="en-US" w:eastAsia="zh-CN"/>
        </w:rPr>
        <w:t xml:space="preserve"> be duplicated. </w:t>
      </w:r>
      <w:r w:rsidRPr="000F1415">
        <w:rPr>
          <w:lang w:val="en-US" w:eastAsia="zh-CN"/>
        </w:rPr>
        <w:t>One of the following traffic duplication</w:t>
      </w:r>
      <w:r w:rsidR="002150E8" w:rsidRPr="000F1415">
        <w:rPr>
          <w:lang w:val="en-US" w:eastAsia="zh-CN"/>
        </w:rPr>
        <w:t xml:space="preserve"> criteri</w:t>
      </w:r>
      <w:r w:rsidRPr="000F1415">
        <w:rPr>
          <w:lang w:val="en-US" w:eastAsia="zh-CN"/>
        </w:rPr>
        <w:t>a</w:t>
      </w:r>
      <w:r w:rsidR="002150E8" w:rsidRPr="000F1415">
        <w:rPr>
          <w:lang w:val="en-US" w:eastAsia="zh-CN"/>
        </w:rPr>
        <w:t xml:space="preserve"> can be </w:t>
      </w:r>
      <w:r w:rsidRPr="000F1415">
        <w:rPr>
          <w:lang w:val="en-US" w:eastAsia="zh-CN"/>
        </w:rPr>
        <w:t xml:space="preserve">applied to </w:t>
      </w:r>
      <w:r w:rsidR="00C20F95" w:rsidRPr="000F1415">
        <w:rPr>
          <w:lang w:val="en-US" w:eastAsia="zh-CN"/>
        </w:rPr>
        <w:t xml:space="preserve">the traffic applicable to </w:t>
      </w:r>
      <w:r w:rsidRPr="000F1415">
        <w:rPr>
          <w:lang w:val="en-US" w:eastAsia="zh-CN"/>
        </w:rPr>
        <w:t>a steering mode:</w:t>
      </w:r>
    </w:p>
    <w:p w14:paraId="2022FE8F" w14:textId="779FDFA3" w:rsidR="00FB7902" w:rsidRPr="000F1415" w:rsidRDefault="00FB7902" w:rsidP="00FB7902">
      <w:pPr>
        <w:pStyle w:val="EditorsNote"/>
        <w:ind w:left="1701" w:hanging="1417"/>
        <w:rPr>
          <w:lang w:val="en-US" w:eastAsia="zh-CN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 xml:space="preserve">It is FFS whether </w:t>
      </w:r>
      <w:r w:rsidR="005F7556" w:rsidRPr="000F1415">
        <w:rPr>
          <w:rFonts w:eastAsia="Times New Roman"/>
          <w:lang w:val="en-US"/>
        </w:rPr>
        <w:t>more than one</w:t>
      </w:r>
      <w:r w:rsidRPr="000F1415">
        <w:rPr>
          <w:rFonts w:eastAsia="Times New Roman"/>
          <w:lang w:val="en-US"/>
        </w:rPr>
        <w:t xml:space="preserve"> </w:t>
      </w:r>
      <w:r w:rsidR="00910537" w:rsidRPr="000F1415">
        <w:rPr>
          <w:lang w:val="en-US" w:eastAsia="zh-CN"/>
        </w:rPr>
        <w:t xml:space="preserve">traffic duplication criteria can be applied </w:t>
      </w:r>
      <w:r w:rsidR="0003200F" w:rsidRPr="000F1415">
        <w:rPr>
          <w:lang w:val="en-US" w:eastAsia="zh-CN"/>
        </w:rPr>
        <w:t>to the traffic</w:t>
      </w:r>
      <w:r w:rsidR="005F7556" w:rsidRPr="000F1415">
        <w:rPr>
          <w:lang w:val="en-US" w:eastAsia="zh-CN"/>
        </w:rPr>
        <w:t xml:space="preserve"> simultaneously</w:t>
      </w:r>
      <w:r w:rsidRPr="000F1415">
        <w:rPr>
          <w:rFonts w:eastAsia="Times New Roman"/>
          <w:lang w:val="en-US"/>
        </w:rPr>
        <w:t>.</w:t>
      </w:r>
    </w:p>
    <w:p w14:paraId="5848BB62" w14:textId="634B31AD" w:rsidR="00575D6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150E8" w:rsidRPr="000F1415">
        <w:rPr>
          <w:lang w:val="en-US"/>
        </w:rPr>
        <w:t xml:space="preserve">Link quality: </w:t>
      </w:r>
      <w:r w:rsidR="00D16A3E" w:rsidRPr="000F1415">
        <w:rPr>
          <w:lang w:val="en-US"/>
        </w:rPr>
        <w:t xml:space="preserve">Traffic </w:t>
      </w:r>
      <w:r w:rsidR="002150E8" w:rsidRPr="000F1415">
        <w:rPr>
          <w:lang w:val="en-US"/>
        </w:rPr>
        <w:t xml:space="preserve">duplication </w:t>
      </w:r>
      <w:r w:rsidR="00D16A3E" w:rsidRPr="000F1415">
        <w:rPr>
          <w:lang w:val="en-US"/>
        </w:rPr>
        <w:t xml:space="preserve">is started </w:t>
      </w:r>
      <w:r w:rsidR="009073C2" w:rsidRPr="000F1415">
        <w:rPr>
          <w:lang w:val="en-US"/>
        </w:rPr>
        <w:t xml:space="preserve">or stopped </w:t>
      </w:r>
      <w:r w:rsidR="002150E8" w:rsidRPr="000F1415">
        <w:rPr>
          <w:lang w:val="en-US"/>
        </w:rPr>
        <w:t>based on link quality measurement</w:t>
      </w:r>
      <w:r w:rsidR="00D16A3E" w:rsidRPr="000F1415">
        <w:rPr>
          <w:lang w:val="en-US"/>
        </w:rPr>
        <w:t>s</w:t>
      </w:r>
      <w:r w:rsidR="006F1358" w:rsidRPr="000F1415">
        <w:rPr>
          <w:lang w:val="en-US"/>
        </w:rPr>
        <w:t xml:space="preserve">, e.g., </w:t>
      </w:r>
      <w:r w:rsidR="00D16A3E" w:rsidRPr="000F1415">
        <w:rPr>
          <w:lang w:val="en-US"/>
        </w:rPr>
        <w:t xml:space="preserve">considering </w:t>
      </w:r>
      <w:r w:rsidR="00726EE1" w:rsidRPr="000F1415">
        <w:rPr>
          <w:lang w:val="en-US"/>
        </w:rPr>
        <w:t>P</w:t>
      </w:r>
      <w:r w:rsidR="006F1358" w:rsidRPr="000F1415">
        <w:rPr>
          <w:lang w:val="en-US"/>
        </w:rPr>
        <w:t xml:space="preserve">acket </w:t>
      </w:r>
      <w:r w:rsidR="00726EE1" w:rsidRPr="000F1415">
        <w:rPr>
          <w:lang w:val="en-US"/>
        </w:rPr>
        <w:t>L</w:t>
      </w:r>
      <w:r w:rsidR="006F1358" w:rsidRPr="000F1415">
        <w:rPr>
          <w:lang w:val="en-US"/>
        </w:rPr>
        <w:t xml:space="preserve">oss </w:t>
      </w:r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ate </w:t>
      </w:r>
      <w:r w:rsidR="00726EE1" w:rsidRPr="000F1415">
        <w:rPr>
          <w:lang w:val="en-US"/>
        </w:rPr>
        <w:t xml:space="preserve">(PLR) </w:t>
      </w:r>
      <w:r w:rsidR="006F1358" w:rsidRPr="000F1415">
        <w:rPr>
          <w:lang w:val="en-US"/>
        </w:rPr>
        <w:t xml:space="preserve">or </w:t>
      </w:r>
      <w:proofErr w:type="gramStart"/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ound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>rip</w:t>
      </w:r>
      <w:proofErr w:type="gramEnd"/>
      <w:r w:rsidR="006F1358" w:rsidRPr="000F1415">
        <w:rPr>
          <w:lang w:val="en-US"/>
        </w:rPr>
        <w:t xml:space="preserve">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>ime</w:t>
      </w:r>
      <w:r w:rsidR="00D16A3E" w:rsidRPr="000F1415">
        <w:rPr>
          <w:lang w:val="en-US"/>
        </w:rPr>
        <w:t xml:space="preserve"> </w:t>
      </w:r>
      <w:r w:rsidR="00726EE1" w:rsidRPr="000F1415">
        <w:rPr>
          <w:lang w:val="en-US"/>
        </w:rPr>
        <w:t xml:space="preserve">(RTT) </w:t>
      </w:r>
      <w:r w:rsidR="00D16A3E" w:rsidRPr="000F1415">
        <w:rPr>
          <w:lang w:val="en-US"/>
        </w:rPr>
        <w:t>thresholds</w:t>
      </w:r>
      <w:r w:rsidR="006F1358" w:rsidRPr="000F1415">
        <w:rPr>
          <w:lang w:val="en-US"/>
        </w:rPr>
        <w:t xml:space="preserve">. The measurement result focuses only on the performance of a single link, i.e., </w:t>
      </w:r>
      <w:r w:rsidR="00446BE9" w:rsidRPr="000F1415">
        <w:rPr>
          <w:lang w:val="en-US"/>
        </w:rPr>
        <w:t xml:space="preserve">the </w:t>
      </w:r>
      <w:r w:rsidR="00C20F95" w:rsidRPr="000F1415">
        <w:rPr>
          <w:lang w:val="en-US"/>
        </w:rPr>
        <w:t xml:space="preserve">3GPP or non-3GPP </w:t>
      </w:r>
      <w:r w:rsidR="00446BE9" w:rsidRPr="000F1415">
        <w:rPr>
          <w:lang w:val="en-US"/>
        </w:rPr>
        <w:t xml:space="preserve">link in </w:t>
      </w:r>
      <w:r w:rsidR="006F1358" w:rsidRPr="000F1415">
        <w:rPr>
          <w:lang w:val="en-US"/>
        </w:rPr>
        <w:t>UL or DL</w:t>
      </w:r>
      <w:r w:rsidR="00446BE9" w:rsidRPr="000F1415">
        <w:rPr>
          <w:lang w:val="en-US"/>
        </w:rPr>
        <w:t>.</w:t>
      </w:r>
      <w:r w:rsidR="006F1358" w:rsidRPr="000F1415">
        <w:rPr>
          <w:lang w:val="en-US"/>
        </w:rPr>
        <w:t xml:space="preserve"> When the measured link performance violates </w:t>
      </w:r>
      <w:r w:rsidR="00583248" w:rsidRPr="000F1415">
        <w:rPr>
          <w:lang w:val="en-US"/>
        </w:rPr>
        <w:t>the provisioned</w:t>
      </w:r>
      <w:r w:rsidR="006F1358" w:rsidRPr="000F1415">
        <w:rPr>
          <w:lang w:val="en-US"/>
        </w:rPr>
        <w:t xml:space="preserve"> threshold, the </w:t>
      </w:r>
      <w:r w:rsidR="00583248" w:rsidRPr="000F1415">
        <w:rPr>
          <w:lang w:val="en-US"/>
        </w:rPr>
        <w:t xml:space="preserve">next packets </w:t>
      </w:r>
      <w:r w:rsidR="006F1358" w:rsidRPr="000F1415">
        <w:rPr>
          <w:lang w:val="en-US"/>
        </w:rPr>
        <w:t xml:space="preserve">will be duplicated </w:t>
      </w:r>
      <w:r w:rsidR="00CF75DD" w:rsidRPr="000F1415">
        <w:rPr>
          <w:lang w:val="en-US"/>
        </w:rPr>
        <w:t>to</w:t>
      </w:r>
      <w:r w:rsidR="006F1358" w:rsidRPr="000F1415">
        <w:rPr>
          <w:lang w:val="en-US"/>
        </w:rPr>
        <w:t xml:space="preserve"> the </w:t>
      </w:r>
      <w:r w:rsidR="00583248" w:rsidRPr="000F1415">
        <w:rPr>
          <w:lang w:val="en-US"/>
        </w:rPr>
        <w:t>other</w:t>
      </w:r>
      <w:r w:rsidR="006F1358" w:rsidRPr="000F1415">
        <w:rPr>
          <w:lang w:val="en-US"/>
        </w:rPr>
        <w:t xml:space="preserve"> path, </w:t>
      </w:r>
      <w:r w:rsidR="001044DF" w:rsidRPr="000F1415">
        <w:rPr>
          <w:lang w:val="en-US"/>
        </w:rPr>
        <w:t xml:space="preserve">otherwise </w:t>
      </w:r>
      <w:r w:rsidR="006F1358" w:rsidRPr="000F1415">
        <w:rPr>
          <w:lang w:val="en-US"/>
        </w:rPr>
        <w:t>the traffic will be sent according to the steering mode.</w:t>
      </w:r>
      <w:r w:rsidR="00BB4E94" w:rsidRPr="000F1415">
        <w:rPr>
          <w:lang w:val="en-US"/>
        </w:rPr>
        <w:t xml:space="preserve"> This allows to limit duplication of traffic</w:t>
      </w:r>
      <w:r w:rsidR="00DE404F" w:rsidRPr="000F1415">
        <w:rPr>
          <w:lang w:val="en-US"/>
        </w:rPr>
        <w:t xml:space="preserve"> </w:t>
      </w:r>
      <w:r w:rsidR="00CF75DD" w:rsidRPr="000F1415">
        <w:rPr>
          <w:lang w:val="en-US"/>
        </w:rPr>
        <w:t>to</w:t>
      </w:r>
      <w:r w:rsidR="005646E4" w:rsidRPr="000F1415">
        <w:rPr>
          <w:lang w:val="en-US"/>
        </w:rPr>
        <w:t xml:space="preserve"> the case where </w:t>
      </w:r>
      <w:r w:rsidR="00FF2A53" w:rsidRPr="000F1415">
        <w:rPr>
          <w:lang w:val="en-US"/>
        </w:rPr>
        <w:t xml:space="preserve">the link quality decreases, thus </w:t>
      </w:r>
      <w:r w:rsidR="00627C5B" w:rsidRPr="000F1415">
        <w:rPr>
          <w:lang w:val="en-US"/>
        </w:rPr>
        <w:t xml:space="preserve">the probability to </w:t>
      </w:r>
      <w:r w:rsidR="00141CB0" w:rsidRPr="000F1415">
        <w:rPr>
          <w:lang w:val="en-US"/>
        </w:rPr>
        <w:t>lose</w:t>
      </w:r>
      <w:r w:rsidR="00627C5B" w:rsidRPr="000F1415">
        <w:rPr>
          <w:lang w:val="en-US"/>
        </w:rPr>
        <w:t xml:space="preserve"> packets </w:t>
      </w:r>
      <w:r w:rsidR="00626C1F" w:rsidRPr="000F1415">
        <w:rPr>
          <w:lang w:val="en-US"/>
        </w:rPr>
        <w:t>increases.</w:t>
      </w:r>
      <w:r w:rsidR="00772F12" w:rsidRPr="000F1415">
        <w:rPr>
          <w:lang w:val="en-US"/>
        </w:rPr>
        <w:t xml:space="preserve"> The</w:t>
      </w:r>
      <w:r w:rsidR="00F97B80" w:rsidRPr="000F1415">
        <w:rPr>
          <w:lang w:val="en-US"/>
        </w:rPr>
        <w:t>se duplication</w:t>
      </w:r>
      <w:r w:rsidR="00772F12" w:rsidRPr="000F1415">
        <w:rPr>
          <w:lang w:val="en-US"/>
        </w:rPr>
        <w:t xml:space="preserve"> threshold</w:t>
      </w:r>
      <w:r w:rsidR="00F97B80" w:rsidRPr="000F1415">
        <w:rPr>
          <w:lang w:val="en-US"/>
        </w:rPr>
        <w:t xml:space="preserve"> value</w:t>
      </w:r>
      <w:r w:rsidR="00772F12" w:rsidRPr="000F1415">
        <w:rPr>
          <w:lang w:val="en-US"/>
        </w:rPr>
        <w:t xml:space="preserve">s can be specified in a </w:t>
      </w:r>
      <w:r w:rsidR="00575D60" w:rsidRPr="000F1415">
        <w:rPr>
          <w:lang w:val="en-US"/>
        </w:rPr>
        <w:t xml:space="preserve">similar </w:t>
      </w:r>
      <w:r w:rsidR="00F97B80" w:rsidRPr="000F1415">
        <w:rPr>
          <w:lang w:val="en-US"/>
        </w:rPr>
        <w:t xml:space="preserve">way </w:t>
      </w:r>
      <w:r w:rsidR="00575D60" w:rsidRPr="000F1415">
        <w:rPr>
          <w:lang w:val="en-US"/>
        </w:rPr>
        <w:t>to existing Threshold values</w:t>
      </w:r>
      <w:r w:rsidR="007A08C6" w:rsidRPr="000F1415">
        <w:rPr>
          <w:lang w:val="en-US"/>
        </w:rPr>
        <w:t>.</w:t>
      </w:r>
    </w:p>
    <w:p w14:paraId="717D5FCF" w14:textId="5EF9666A" w:rsidR="002150E8" w:rsidRPr="000F1415" w:rsidRDefault="00F97B80" w:rsidP="006A23E6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Duplication t</w:t>
      </w:r>
      <w:r w:rsidR="00575D60" w:rsidRPr="000F1415">
        <w:rPr>
          <w:lang w:val="en-US"/>
        </w:rPr>
        <w:t xml:space="preserve">hreshold </w:t>
      </w:r>
      <w:r w:rsidR="000F1415" w:rsidRPr="000F1415">
        <w:rPr>
          <w:lang w:val="en-US"/>
        </w:rPr>
        <w:t>v</w:t>
      </w:r>
      <w:r w:rsidR="00575D60" w:rsidRPr="000F1415">
        <w:rPr>
          <w:lang w:val="en-US"/>
        </w:rPr>
        <w:t>alues: One or more threshold values may be provided for a steering mode. A threshold value may be either a value for RTT or a value for P</w:t>
      </w:r>
      <w:r w:rsidR="00726EE1" w:rsidRPr="000F1415">
        <w:rPr>
          <w:lang w:val="en-US"/>
        </w:rPr>
        <w:t>LR</w:t>
      </w:r>
      <w:r w:rsidR="00575D60" w:rsidRPr="000F1415">
        <w:rPr>
          <w:lang w:val="en-US"/>
        </w:rPr>
        <w:t xml:space="preserve">. The threshold values are applicable to both accesses and are applied by the UE and UPF to decide whether a PDU shall be </w:t>
      </w:r>
      <w:r w:rsidR="006A23E6" w:rsidRPr="000F1415">
        <w:rPr>
          <w:lang w:val="en-US"/>
        </w:rPr>
        <w:t>duplicate</w:t>
      </w:r>
      <w:r w:rsidR="00726EE1" w:rsidRPr="000F1415">
        <w:rPr>
          <w:lang w:val="en-US"/>
        </w:rPr>
        <w:t xml:space="preserve"> </w:t>
      </w:r>
      <w:r w:rsidR="006A23E6" w:rsidRPr="000F1415">
        <w:rPr>
          <w:lang w:val="en-US"/>
        </w:rPr>
        <w:t>and</w:t>
      </w:r>
      <w:r w:rsidR="00575D60" w:rsidRPr="000F1415">
        <w:rPr>
          <w:lang w:val="en-US"/>
        </w:rPr>
        <w:t xml:space="preserve"> send </w:t>
      </w:r>
      <w:r w:rsidR="006A23E6" w:rsidRPr="000F1415">
        <w:rPr>
          <w:lang w:val="en-US"/>
        </w:rPr>
        <w:t>on</w:t>
      </w:r>
      <w:r w:rsidR="00575D60" w:rsidRPr="000F1415">
        <w:rPr>
          <w:lang w:val="en-US"/>
        </w:rPr>
        <w:t xml:space="preserve"> the other access</w:t>
      </w:r>
      <w:r w:rsidR="006A23E6" w:rsidRPr="000F1415">
        <w:rPr>
          <w:lang w:val="en-US"/>
        </w:rPr>
        <w:t>.</w:t>
      </w:r>
    </w:p>
    <w:p w14:paraId="218DD8E0" w14:textId="5CAE21E2" w:rsidR="001B238F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</w:t>
      </w:r>
      <w:r w:rsidR="001B238F" w:rsidRPr="000F1415">
        <w:rPr>
          <w:lang w:val="en-US"/>
        </w:rPr>
        <w:t xml:space="preserve">: This criterion keeps track of the status of </w:t>
      </w:r>
      <w:r w:rsidR="00895643" w:rsidRPr="000F1415">
        <w:rPr>
          <w:lang w:val="en-US"/>
        </w:rPr>
        <w:t>the</w:t>
      </w:r>
      <w:r w:rsidR="001B238F" w:rsidRPr="000F1415">
        <w:rPr>
          <w:lang w:val="en-US"/>
        </w:rPr>
        <w:t xml:space="preserve"> available access paths and enables the UE and the UPF to independently apply duplication when considered useful based on the measurements available. Thus, it can tackle temporary degradation of a</w:t>
      </w:r>
      <w:r w:rsidRPr="000F1415">
        <w:rPr>
          <w:lang w:val="en-US"/>
        </w:rPr>
        <w:t>n access path</w:t>
      </w:r>
      <w:r w:rsidR="006A23E6" w:rsidRPr="000F1415">
        <w:rPr>
          <w:lang w:val="en-US"/>
        </w:rPr>
        <w:t xml:space="preserve"> in UL and/or DL</w:t>
      </w:r>
      <w:r w:rsidRPr="000F1415">
        <w:rPr>
          <w:lang w:val="en-US"/>
        </w:rPr>
        <w:t>.</w:t>
      </w:r>
    </w:p>
    <w:p w14:paraId="51F3B5D3" w14:textId="3545D548" w:rsidR="00433E9B" w:rsidRPr="000F1415" w:rsidRDefault="00433E9B" w:rsidP="00433E9B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  <w:t xml:space="preserve">Important </w:t>
      </w:r>
      <w:r w:rsidR="00C06E20" w:rsidRPr="000F1415">
        <w:rPr>
          <w:lang w:val="en-US"/>
        </w:rPr>
        <w:t>PDUs</w:t>
      </w:r>
      <w:r w:rsidRPr="000F1415">
        <w:rPr>
          <w:lang w:val="en-US"/>
        </w:rPr>
        <w:t xml:space="preserve">: Traffic duplication is </w:t>
      </w:r>
      <w:r w:rsidR="00D92487" w:rsidRPr="000F1415">
        <w:rPr>
          <w:lang w:val="en-US"/>
        </w:rPr>
        <w:t>applied</w:t>
      </w:r>
      <w:r w:rsidRPr="000F1415">
        <w:rPr>
          <w:lang w:val="en-US"/>
        </w:rPr>
        <w:t xml:space="preserve"> based on</w:t>
      </w:r>
      <w:r w:rsidR="00F532B2" w:rsidRPr="000F1415">
        <w:rPr>
          <w:lang w:val="en-US"/>
        </w:rPr>
        <w:t xml:space="preserve"> information in the IP header</w:t>
      </w:r>
      <w:r w:rsidR="00E73FCA" w:rsidRPr="000F1415">
        <w:rPr>
          <w:lang w:val="en-US"/>
        </w:rPr>
        <w:t xml:space="preserve"> indicating whether a </w:t>
      </w:r>
      <w:r w:rsidR="00060499" w:rsidRPr="000F1415">
        <w:rPr>
          <w:lang w:val="en-US"/>
        </w:rPr>
        <w:t>PDU</w:t>
      </w:r>
      <w:r w:rsidR="00E73FCA" w:rsidRPr="000F1415">
        <w:rPr>
          <w:lang w:val="en-US"/>
        </w:rPr>
        <w:t xml:space="preserve"> is important or not</w:t>
      </w:r>
      <w:r w:rsidR="00625252" w:rsidRPr="000F1415">
        <w:rPr>
          <w:lang w:val="en-US"/>
        </w:rPr>
        <w:t xml:space="preserve">, </w:t>
      </w:r>
      <w:r w:rsidR="00D92487" w:rsidRPr="000F1415">
        <w:rPr>
          <w:lang w:val="en-US"/>
        </w:rPr>
        <w:t>i.e.</w:t>
      </w:r>
      <w:r w:rsidR="00625252" w:rsidRPr="000F1415">
        <w:rPr>
          <w:lang w:val="en-US"/>
        </w:rPr>
        <w:t xml:space="preserve">, only important </w:t>
      </w:r>
      <w:r w:rsidR="00060499" w:rsidRPr="000F1415">
        <w:rPr>
          <w:lang w:val="en-US"/>
        </w:rPr>
        <w:t>PDUs</w:t>
      </w:r>
      <w:r w:rsidR="00625252" w:rsidRPr="000F1415">
        <w:rPr>
          <w:lang w:val="en-US"/>
        </w:rPr>
        <w:t xml:space="preserve"> are</w:t>
      </w:r>
      <w:r w:rsidR="009E4641" w:rsidRPr="000F1415">
        <w:rPr>
          <w:lang w:val="en-US"/>
        </w:rPr>
        <w:t xml:space="preserve"> duplicated</w:t>
      </w:r>
      <w:r w:rsidR="00D92487" w:rsidRPr="000F1415">
        <w:rPr>
          <w:lang w:val="en-US"/>
        </w:rPr>
        <w:t>)</w:t>
      </w:r>
      <w:r w:rsidR="00625252" w:rsidRPr="000F1415">
        <w:rPr>
          <w:lang w:val="en-US"/>
        </w:rPr>
        <w:t>.</w:t>
      </w:r>
    </w:p>
    <w:p w14:paraId="7433C3E5" w14:textId="4F6DC18E" w:rsidR="005743F2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Applicability: This criterion keeps track of the type of traffic to decide duplication</w:t>
      </w:r>
      <w:r w:rsidR="00107E6E" w:rsidRPr="000F1415">
        <w:rPr>
          <w:lang w:val="en-US"/>
        </w:rPr>
        <w:t xml:space="preserve">, </w:t>
      </w:r>
      <w:proofErr w:type="gramStart"/>
      <w:r w:rsidR="00107E6E" w:rsidRPr="000F1415">
        <w:rPr>
          <w:lang w:val="en-US"/>
        </w:rPr>
        <w:t>e.g.</w:t>
      </w:r>
      <w:proofErr w:type="gramEnd"/>
      <w:r w:rsidR="00107E6E" w:rsidRPr="000F1415">
        <w:rPr>
          <w:lang w:val="en-US"/>
        </w:rPr>
        <w:t xml:space="preserve"> duplicating only PDUs </w:t>
      </w:r>
      <w:r w:rsidR="007A6FD3" w:rsidRPr="000F1415">
        <w:rPr>
          <w:lang w:val="en-US"/>
        </w:rPr>
        <w:t xml:space="preserve">carrying </w:t>
      </w:r>
      <w:r w:rsidR="00107E6E" w:rsidRPr="000F1415">
        <w:rPr>
          <w:lang w:val="en-US"/>
        </w:rPr>
        <w:t>I-frames, and not P-frames, in video stream</w:t>
      </w:r>
      <w:r w:rsidR="007A6FD3" w:rsidRPr="000F1415">
        <w:rPr>
          <w:lang w:val="en-US"/>
        </w:rPr>
        <w:t>s</w:t>
      </w:r>
      <w:r w:rsidR="00107E6E" w:rsidRPr="000F1415">
        <w:rPr>
          <w:lang w:val="en-US"/>
        </w:rPr>
        <w:t>, or duplicating only video and not audio in a video surveillance application</w:t>
      </w:r>
      <w:r w:rsidRPr="000F1415">
        <w:rPr>
          <w:lang w:val="en-US"/>
        </w:rPr>
        <w:t>.</w:t>
      </w:r>
    </w:p>
    <w:p w14:paraId="21B0DD68" w14:textId="7391896F" w:rsidR="00165A2F" w:rsidRPr="000F1415" w:rsidRDefault="008D6669" w:rsidP="00446BE9">
      <w:pPr>
        <w:pStyle w:val="NO"/>
        <w:ind w:hanging="568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>N</w:t>
      </w:r>
      <w:r w:rsidR="00DF2EA5" w:rsidRPr="000F1415">
        <w:rPr>
          <w:rFonts w:eastAsia="Times New Roman"/>
          <w:lang w:val="en-US"/>
        </w:rPr>
        <w:t>ote:</w:t>
      </w:r>
      <w:r w:rsidR="00DF2EA5" w:rsidRPr="000F1415">
        <w:rPr>
          <w:rFonts w:eastAsia="Times New Roman"/>
          <w:lang w:val="en-US"/>
        </w:rPr>
        <w:tab/>
      </w:r>
      <w:r w:rsidR="00901071" w:rsidRPr="000F1415">
        <w:rPr>
          <w:rFonts w:eastAsia="Times New Roman"/>
          <w:lang w:val="en-US"/>
        </w:rPr>
        <w:t xml:space="preserve">The concrete information in the IP header </w:t>
      </w:r>
      <w:r w:rsidR="00E43A78" w:rsidRPr="000F1415">
        <w:rPr>
          <w:rFonts w:eastAsia="Times New Roman"/>
          <w:lang w:val="en-US"/>
        </w:rPr>
        <w:t xml:space="preserve">that is used for </w:t>
      </w:r>
      <w:r w:rsidR="00555220" w:rsidRPr="000F1415">
        <w:rPr>
          <w:rFonts w:eastAsia="Times New Roman"/>
          <w:lang w:val="en-US"/>
        </w:rPr>
        <w:t xml:space="preserve">traffic duplication is </w:t>
      </w:r>
      <w:r w:rsidRPr="000F1415">
        <w:rPr>
          <w:rFonts w:eastAsia="Times New Roman"/>
          <w:lang w:val="en-US"/>
        </w:rPr>
        <w:t>not specified</w:t>
      </w:r>
      <w:r w:rsidR="00555220" w:rsidRPr="000F1415">
        <w:rPr>
          <w:rFonts w:eastAsia="Times New Roman"/>
          <w:lang w:val="en-US"/>
        </w:rPr>
        <w:t>.</w:t>
      </w:r>
    </w:p>
    <w:p w14:paraId="3A78FDA9" w14:textId="6F1D67DE" w:rsidR="00F570B1" w:rsidRPr="000F1415" w:rsidRDefault="00674DC6" w:rsidP="4C70F0BB">
      <w:pPr>
        <w:pStyle w:val="B1"/>
        <w:rPr>
          <w:rFonts w:eastAsia="Times New Roman"/>
          <w:color w:val="auto"/>
          <w:lang w:val="en-US"/>
        </w:rPr>
      </w:pPr>
      <w:r w:rsidRPr="000F1415">
        <w:rPr>
          <w:color w:val="auto"/>
          <w:lang w:val="en-US"/>
        </w:rPr>
        <w:t>-</w:t>
      </w:r>
      <w:r w:rsidRPr="000F1415">
        <w:rPr>
          <w:color w:val="auto"/>
          <w:lang w:val="en-US"/>
        </w:rPr>
        <w:tab/>
      </w:r>
      <w:r w:rsidR="006F1358" w:rsidRPr="000F1415">
        <w:rPr>
          <w:color w:val="auto"/>
          <w:lang w:val="en-US"/>
        </w:rPr>
        <w:t xml:space="preserve">Survival time: </w:t>
      </w:r>
      <w:r w:rsidR="4C70F0BB" w:rsidRPr="000F1415">
        <w:rPr>
          <w:color w:val="auto"/>
          <w:lang w:val="en-US"/>
        </w:rPr>
        <w:t xml:space="preserve">Survival Time, as defined in </w:t>
      </w:r>
      <w:r w:rsidR="00647AAC" w:rsidRPr="000F1415">
        <w:rPr>
          <w:lang w:val="en-US"/>
        </w:rPr>
        <w:t>TS 23.501 [2]</w:t>
      </w:r>
      <w:r w:rsidR="4C70F0BB" w:rsidRPr="000F1415">
        <w:rPr>
          <w:color w:val="auto"/>
          <w:lang w:val="en-US"/>
        </w:rPr>
        <w:t>, refers to the time period an application can survive without any data burst</w:t>
      </w:r>
      <w:r w:rsidR="00380459" w:rsidRPr="000F1415">
        <w:rPr>
          <w:color w:val="auto"/>
          <w:lang w:val="en-US"/>
        </w:rPr>
        <w:t xml:space="preserve"> (with a certain burst size)</w:t>
      </w:r>
      <w:r w:rsidR="4C70F0BB" w:rsidRPr="000F1415">
        <w:rPr>
          <w:color w:val="auto"/>
          <w:lang w:val="en-US"/>
        </w:rPr>
        <w:t xml:space="preserve">. </w:t>
      </w:r>
      <w:r w:rsidR="4C70F0BB" w:rsidRPr="000F1415">
        <w:rPr>
          <w:rFonts w:eastAsia="Times New Roman"/>
          <w:color w:val="auto"/>
          <w:lang w:val="en-US"/>
        </w:rPr>
        <w:t xml:space="preserve">Only a single data burst is expected within a single time period referred to as the periodicity. Survival time can be provided either in terms of maximum number of messages (message is equivalent to all packets of a data burst) or in terms of time units. </w:t>
      </w:r>
    </w:p>
    <w:p w14:paraId="5241DA99" w14:textId="1BF0108B" w:rsidR="00FD23A0" w:rsidRPr="000F1415" w:rsidRDefault="4C70F0BB" w:rsidP="00F570B1">
      <w:pPr>
        <w:pStyle w:val="B1"/>
        <w:ind w:firstLine="0"/>
        <w:rPr>
          <w:rFonts w:eastAsia="Times New Roman"/>
          <w:color w:val="auto"/>
          <w:lang w:val="en-US"/>
        </w:rPr>
      </w:pPr>
      <w:r w:rsidRPr="000F1415">
        <w:rPr>
          <w:rFonts w:eastAsia="Times New Roman"/>
          <w:color w:val="auto"/>
          <w:lang w:val="en-US"/>
        </w:rPr>
        <w:t xml:space="preserve">If survival time is equivalent to x number of bursts and initial x-1 bursts are dropped, then </w:t>
      </w:r>
      <w:r w:rsidR="004E72EE" w:rsidRPr="000F1415">
        <w:rPr>
          <w:rFonts w:eastAsia="Times New Roman"/>
          <w:color w:val="auto"/>
          <w:lang w:val="en-US"/>
        </w:rPr>
        <w:t>t</w:t>
      </w:r>
      <w:r w:rsidR="004E72EE" w:rsidRPr="000F1415">
        <w:rPr>
          <w:lang w:val="en-US"/>
        </w:rPr>
        <w:t xml:space="preserve">his criterion indicates </w:t>
      </w:r>
      <w:r w:rsidRPr="000F1415">
        <w:rPr>
          <w:rFonts w:eastAsia="Times New Roman"/>
          <w:color w:val="auto"/>
          <w:lang w:val="en-US"/>
        </w:rPr>
        <w:t xml:space="preserve">that the last burst </w:t>
      </w:r>
      <w:r w:rsidR="00F27FCC" w:rsidRPr="000F1415">
        <w:rPr>
          <w:rFonts w:eastAsia="Times New Roman"/>
          <w:color w:val="auto"/>
          <w:lang w:val="en-US"/>
        </w:rPr>
        <w:t>must</w:t>
      </w:r>
      <w:r w:rsidR="008405FC" w:rsidRPr="000F1415">
        <w:rPr>
          <w:rFonts w:eastAsia="Times New Roman"/>
          <w:color w:val="auto"/>
          <w:lang w:val="en-US"/>
        </w:rPr>
        <w:t xml:space="preserve"> be duplicated</w:t>
      </w:r>
      <w:r w:rsidR="00F27FCC" w:rsidRPr="000F1415">
        <w:rPr>
          <w:rFonts w:eastAsia="Times New Roman"/>
          <w:color w:val="auto"/>
          <w:lang w:val="en-US"/>
        </w:rPr>
        <w:t xml:space="preserve"> </w:t>
      </w:r>
      <w:r w:rsidRPr="000F1415">
        <w:rPr>
          <w:rFonts w:eastAsia="Times New Roman"/>
          <w:color w:val="auto"/>
          <w:lang w:val="en-US"/>
        </w:rPr>
        <w:t>to ensure that the application remains alive</w:t>
      </w:r>
      <w:r w:rsidR="00F27FCC" w:rsidRPr="000F1415">
        <w:rPr>
          <w:rFonts w:eastAsia="Times New Roman"/>
          <w:color w:val="auto"/>
          <w:lang w:val="en-US"/>
        </w:rPr>
        <w:t xml:space="preserve"> and can continue working</w:t>
      </w:r>
      <w:r w:rsidRPr="000F1415">
        <w:rPr>
          <w:rFonts w:eastAsia="Times New Roman"/>
          <w:color w:val="auto"/>
          <w:lang w:val="en-US"/>
        </w:rPr>
        <w:t>.</w:t>
      </w:r>
    </w:p>
    <w:p w14:paraId="1837DE82" w14:textId="71ED8E04" w:rsidR="00291E25" w:rsidRDefault="00291E25" w:rsidP="00DA58CF">
      <w:pPr>
        <w:pStyle w:val="B1"/>
        <w:ind w:firstLine="0"/>
        <w:rPr>
          <w:ins w:id="41" w:author="IDCC_r01" w:date="2022-04-08T09:23:00Z"/>
          <w:lang w:val="en-US"/>
        </w:rPr>
      </w:pPr>
      <w:r w:rsidRPr="000F1415">
        <w:rPr>
          <w:lang w:val="en-US"/>
        </w:rPr>
        <w:t xml:space="preserve">Applicability: As per TSC </w:t>
      </w:r>
      <w:r w:rsidR="00647AAC" w:rsidRPr="000F1415">
        <w:rPr>
          <w:lang w:val="en-US"/>
        </w:rPr>
        <w:t>feature</w:t>
      </w:r>
      <w:r w:rsidRPr="000F1415">
        <w:rPr>
          <w:lang w:val="en-US"/>
        </w:rPr>
        <w:t xml:space="preserve">, </w:t>
      </w:r>
      <w:r w:rsidR="00D35F04" w:rsidRPr="000F1415">
        <w:rPr>
          <w:lang w:val="en-US"/>
        </w:rPr>
        <w:t>S</w:t>
      </w:r>
      <w:r w:rsidRPr="000F1415">
        <w:rPr>
          <w:lang w:val="en-US"/>
        </w:rPr>
        <w:t xml:space="preserve">urvival </w:t>
      </w:r>
      <w:r w:rsidR="00D35F04" w:rsidRPr="000F1415">
        <w:rPr>
          <w:lang w:val="en-US"/>
        </w:rPr>
        <w:t>T</w:t>
      </w:r>
      <w:r w:rsidRPr="000F1415">
        <w:rPr>
          <w:lang w:val="en-US"/>
        </w:rPr>
        <w:t>ime is part of TSCAI</w:t>
      </w:r>
      <w:r w:rsidR="0095561B" w:rsidRPr="000F1415">
        <w:rPr>
          <w:lang w:val="en-US"/>
        </w:rPr>
        <w:t xml:space="preserve"> (</w:t>
      </w:r>
      <w:r w:rsidR="00E61CCE" w:rsidRPr="000F1415">
        <w:rPr>
          <w:lang w:val="en-US"/>
        </w:rPr>
        <w:t xml:space="preserve">see </w:t>
      </w:r>
      <w:r w:rsidR="0077201A" w:rsidRPr="000F1415">
        <w:rPr>
          <w:lang w:val="en-US"/>
        </w:rPr>
        <w:t>TS 23.501 [2]</w:t>
      </w:r>
      <w:r w:rsidR="0095561B" w:rsidRPr="000F1415">
        <w:rPr>
          <w:lang w:val="en-US"/>
        </w:rPr>
        <w:t>). T</w:t>
      </w:r>
      <w:r w:rsidRPr="000F1415">
        <w:rPr>
          <w:lang w:val="en-US"/>
        </w:rPr>
        <w:t xml:space="preserve">he AF </w:t>
      </w:r>
      <w:r w:rsidR="0095561B" w:rsidRPr="000F1415">
        <w:rPr>
          <w:lang w:val="en-US"/>
        </w:rPr>
        <w:t>may</w:t>
      </w:r>
      <w:r w:rsidRPr="000F1415">
        <w:rPr>
          <w:lang w:val="en-US"/>
        </w:rPr>
        <w:t xml:space="preserve"> provide the time an application can survive without any burst. It refers to the time that an application consuming a communication service may continue without an anticipated message</w:t>
      </w:r>
      <w:r w:rsidR="00E61CCE" w:rsidRPr="000F1415">
        <w:rPr>
          <w:lang w:val="en-US"/>
        </w:rPr>
        <w:t xml:space="preserve"> and </w:t>
      </w:r>
      <w:r w:rsidR="00F570B1" w:rsidRPr="000F1415">
        <w:rPr>
          <w:lang w:val="en-US"/>
        </w:rPr>
        <w:t xml:space="preserve">can be </w:t>
      </w:r>
      <w:r w:rsidR="00E61CCE" w:rsidRPr="000F1415">
        <w:rPr>
          <w:lang w:val="en-US"/>
        </w:rPr>
        <w:t>expressed as the m</w:t>
      </w:r>
      <w:r w:rsidRPr="000F1415">
        <w:rPr>
          <w:lang w:val="en-US"/>
        </w:rPr>
        <w:t>aximum number of messages or in terms of time units.</w:t>
      </w:r>
    </w:p>
    <w:p w14:paraId="416E10EF" w14:textId="06B900D0" w:rsidR="00AC5F50" w:rsidRPr="000F1415" w:rsidRDefault="00AC5F50" w:rsidP="00DA58CF">
      <w:pPr>
        <w:pStyle w:val="B1"/>
        <w:ind w:firstLine="0"/>
        <w:rPr>
          <w:lang w:val="en-US"/>
        </w:rPr>
      </w:pPr>
      <w:ins w:id="42" w:author="IDCC_r01" w:date="2022-04-08T09:23:00Z">
        <w:r w:rsidRPr="00246C60">
          <w:rPr>
            <w:rFonts w:eastAsia="Times New Roman"/>
            <w:highlight w:val="yellow"/>
            <w:lang w:val="en-US"/>
            <w:rPrChange w:id="43" w:author="IDCC_r01" w:date="2022-04-08T09:31:00Z">
              <w:rPr>
                <w:rFonts w:eastAsia="Times New Roman"/>
                <w:lang w:val="en-US"/>
              </w:rPr>
            </w:rPrChange>
          </w:rPr>
          <w:t xml:space="preserve">Editor's note: </w:t>
        </w:r>
        <w:r w:rsidRPr="00246C60">
          <w:rPr>
            <w:rFonts w:eastAsia="Times New Roman"/>
            <w:highlight w:val="yellow"/>
            <w:lang w:val="en-US"/>
            <w:rPrChange w:id="44" w:author="IDCC_r01" w:date="2022-04-08T09:31:00Z">
              <w:rPr>
                <w:rFonts w:eastAsia="Times New Roman"/>
                <w:lang w:val="en-US"/>
              </w:rPr>
            </w:rPrChange>
          </w:rPr>
          <w:tab/>
          <w:t xml:space="preserve">It is FFS whether Survival Time is needed as duplication </w:t>
        </w:r>
        <w:proofErr w:type="spellStart"/>
        <w:r w:rsidRPr="00246C60">
          <w:rPr>
            <w:rFonts w:eastAsia="Times New Roman"/>
            <w:highlight w:val="yellow"/>
            <w:lang w:val="en-US"/>
            <w:rPrChange w:id="45" w:author="IDCC_r01" w:date="2022-04-08T09:31:00Z">
              <w:rPr>
                <w:rFonts w:eastAsia="Times New Roman"/>
                <w:lang w:val="en-US"/>
              </w:rPr>
            </w:rPrChange>
          </w:rPr>
          <w:t>ctiterion</w:t>
        </w:r>
        <w:proofErr w:type="spellEnd"/>
        <w:r w:rsidRPr="00246C60">
          <w:rPr>
            <w:rFonts w:eastAsia="Times New Roman"/>
            <w:highlight w:val="yellow"/>
            <w:lang w:val="en-US"/>
            <w:rPrChange w:id="46" w:author="IDCC_r01" w:date="2022-04-08T09:31:00Z">
              <w:rPr>
                <w:rFonts w:eastAsia="Times New Roman"/>
                <w:lang w:val="en-US"/>
              </w:rPr>
            </w:rPrChange>
          </w:rPr>
          <w:t>.</w:t>
        </w:r>
      </w:ins>
    </w:p>
    <w:p w14:paraId="0E636445" w14:textId="70E4AB20" w:rsidR="00FD23A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FD23A0" w:rsidRPr="000F1415">
        <w:rPr>
          <w:lang w:val="en-US"/>
        </w:rPr>
        <w:t xml:space="preserve">Max percentage of duplicated traffic: This criterion indicates the </w:t>
      </w:r>
      <w:r w:rsidR="00086DFF" w:rsidRPr="000F1415">
        <w:rPr>
          <w:lang w:val="en-US"/>
        </w:rPr>
        <w:t xml:space="preserve">duplication budget as the </w:t>
      </w:r>
      <w:r w:rsidR="00FD23A0" w:rsidRPr="000F1415">
        <w:rPr>
          <w:lang w:val="en-US"/>
        </w:rPr>
        <w:t>max percentage (e.g., up to 20%) of traffic that can be duplicated</w:t>
      </w:r>
      <w:r w:rsidR="00E3546D" w:rsidRPr="000F1415">
        <w:rPr>
          <w:lang w:val="en-US"/>
        </w:rPr>
        <w:t xml:space="preserve"> </w:t>
      </w:r>
      <w:r w:rsidR="00955692" w:rsidRPr="000F1415">
        <w:rPr>
          <w:lang w:val="en-US"/>
        </w:rPr>
        <w:t>over</w:t>
      </w:r>
      <w:r w:rsidR="00E3546D" w:rsidRPr="000F1415">
        <w:rPr>
          <w:lang w:val="en-US"/>
        </w:rPr>
        <w:t xml:space="preserve"> a certain time</w:t>
      </w:r>
      <w:r w:rsidR="00FD23A0" w:rsidRPr="000F1415">
        <w:rPr>
          <w:lang w:val="en-US"/>
        </w:rPr>
        <w:t>.</w:t>
      </w:r>
      <w:r w:rsidR="0081463F" w:rsidRPr="000F1415">
        <w:rPr>
          <w:lang w:val="en-US"/>
        </w:rPr>
        <w:t xml:space="preserve"> </w:t>
      </w:r>
      <w:r w:rsidR="00DA58CF" w:rsidRPr="000F1415">
        <w:rPr>
          <w:lang w:val="en-US"/>
        </w:rPr>
        <w:t>It is up to implementation w</w:t>
      </w:r>
      <w:r w:rsidR="0081463F" w:rsidRPr="000F1415">
        <w:rPr>
          <w:lang w:val="en-US"/>
        </w:rPr>
        <w:t xml:space="preserve">hich </w:t>
      </w:r>
      <w:r w:rsidR="00BF40BC" w:rsidRPr="000F1415">
        <w:rPr>
          <w:lang w:val="en-US"/>
        </w:rPr>
        <w:t xml:space="preserve">traffic </w:t>
      </w:r>
      <w:r w:rsidR="00AA0BA4" w:rsidRPr="000F1415">
        <w:rPr>
          <w:lang w:val="en-US"/>
        </w:rPr>
        <w:t xml:space="preserve">is </w:t>
      </w:r>
      <w:r w:rsidR="00506BAD" w:rsidRPr="000F1415">
        <w:rPr>
          <w:lang w:val="en-US"/>
        </w:rPr>
        <w:t>duplicated</w:t>
      </w:r>
      <w:r w:rsidR="00DF2101" w:rsidRPr="000F1415">
        <w:rPr>
          <w:lang w:val="en-US"/>
        </w:rPr>
        <w:t>.</w:t>
      </w:r>
    </w:p>
    <w:p w14:paraId="206DABCA" w14:textId="6D2A1BD5" w:rsidR="00F56AA6" w:rsidRPr="000F1415" w:rsidRDefault="00F56AA6" w:rsidP="00DA58CF">
      <w:pPr>
        <w:pStyle w:val="B1"/>
        <w:ind w:firstLine="0"/>
        <w:rPr>
          <w:lang w:val="en-US"/>
        </w:rPr>
      </w:pPr>
      <w:r w:rsidRPr="000F1415">
        <w:rPr>
          <w:lang w:val="en-US"/>
        </w:rPr>
        <w:t xml:space="preserve">Applicability: This criterion enables </w:t>
      </w:r>
      <w:r w:rsidR="00484C11" w:rsidRPr="000F1415">
        <w:rPr>
          <w:lang w:val="en-US"/>
        </w:rPr>
        <w:t xml:space="preserve">the UE and the UPF to select how much of the traffic to duplicate based </w:t>
      </w:r>
      <w:r w:rsidR="00576F24" w:rsidRPr="000F1415">
        <w:rPr>
          <w:lang w:val="en-US"/>
        </w:rPr>
        <w:t xml:space="preserve">for example </w:t>
      </w:r>
      <w:r w:rsidR="00484C11" w:rsidRPr="000F1415">
        <w:rPr>
          <w:lang w:val="en-US"/>
        </w:rPr>
        <w:t>on locally available information</w:t>
      </w:r>
      <w:r w:rsidR="00576F24" w:rsidRPr="000F1415">
        <w:rPr>
          <w:lang w:val="en-US"/>
        </w:rPr>
        <w:t xml:space="preserve"> such as </w:t>
      </w:r>
      <w:r w:rsidR="00484C11" w:rsidRPr="000F1415">
        <w:rPr>
          <w:lang w:val="en-US"/>
        </w:rPr>
        <w:t>the battery state of the UE</w:t>
      </w:r>
      <w:r w:rsidR="005C05B6" w:rsidRPr="000F1415">
        <w:rPr>
          <w:lang w:val="en-US"/>
        </w:rPr>
        <w:t xml:space="preserve"> or other possible implementation specific criteria</w:t>
      </w:r>
      <w:r w:rsidR="00484C11" w:rsidRPr="000F1415">
        <w:rPr>
          <w:lang w:val="en-US"/>
        </w:rPr>
        <w:t>.</w:t>
      </w:r>
    </w:p>
    <w:p w14:paraId="31B5A600" w14:textId="106472F4" w:rsidR="00FD23A0" w:rsidRPr="000F1415" w:rsidRDefault="00FD23A0" w:rsidP="00FD23A0">
      <w:pPr>
        <w:rPr>
          <w:lang w:val="en-US" w:eastAsia="zh-CN"/>
        </w:rPr>
      </w:pPr>
      <w:r w:rsidRPr="000F1415">
        <w:rPr>
          <w:lang w:val="en-US" w:eastAsia="zh-CN"/>
        </w:rPr>
        <w:t>The duplication operation, together with duplication criteri</w:t>
      </w:r>
      <w:r w:rsidR="002603A7" w:rsidRPr="000F1415">
        <w:rPr>
          <w:lang w:val="en-US" w:eastAsia="zh-CN"/>
        </w:rPr>
        <w:t>a</w:t>
      </w:r>
      <w:r w:rsidRPr="000F1415">
        <w:rPr>
          <w:lang w:val="en-US" w:eastAsia="zh-CN"/>
        </w:rPr>
        <w:t>, needs to be authorized by the PCF in the PCC Rule</w:t>
      </w:r>
      <w:r w:rsidR="00AD4B39" w:rsidRPr="000F1415">
        <w:rPr>
          <w:lang w:val="en-US" w:eastAsia="zh-CN"/>
        </w:rPr>
        <w:t>s</w:t>
      </w:r>
      <w:r w:rsidRPr="000F1415">
        <w:rPr>
          <w:lang w:val="en-US" w:eastAsia="zh-CN"/>
        </w:rPr>
        <w:t xml:space="preserve">, and the SMF provides an indication for duplication and the </w:t>
      </w:r>
      <w:r w:rsidR="005C05B6" w:rsidRPr="000F1415">
        <w:rPr>
          <w:lang w:val="en-US" w:eastAsia="zh-CN"/>
        </w:rPr>
        <w:t xml:space="preserve">duplication </w:t>
      </w:r>
      <w:r w:rsidRPr="000F1415">
        <w:rPr>
          <w:lang w:val="en-US" w:eastAsia="zh-CN"/>
        </w:rPr>
        <w:t>criteri</w:t>
      </w:r>
      <w:r w:rsidR="00AD4B39" w:rsidRPr="000F1415">
        <w:rPr>
          <w:lang w:val="en-US" w:eastAsia="zh-CN"/>
        </w:rPr>
        <w:t>a</w:t>
      </w:r>
      <w:r w:rsidRPr="000F1415">
        <w:rPr>
          <w:lang w:val="en-US" w:eastAsia="zh-CN"/>
        </w:rPr>
        <w:t xml:space="preserve"> in the ATSSS Rule to the UE, and in the M</w:t>
      </w:r>
      <w:r w:rsidR="00041A39" w:rsidRPr="000F1415">
        <w:rPr>
          <w:lang w:val="en-US" w:eastAsia="zh-CN"/>
        </w:rPr>
        <w:t>ulti-</w:t>
      </w:r>
      <w:r w:rsidRPr="000F1415">
        <w:rPr>
          <w:lang w:val="en-US" w:eastAsia="zh-CN"/>
        </w:rPr>
        <w:t>A</w:t>
      </w:r>
      <w:r w:rsidR="00041A39" w:rsidRPr="000F1415">
        <w:rPr>
          <w:lang w:val="en-US" w:eastAsia="zh-CN"/>
        </w:rPr>
        <w:t xml:space="preserve">ccess </w:t>
      </w:r>
      <w:r w:rsidRPr="000F1415">
        <w:rPr>
          <w:lang w:val="en-US" w:eastAsia="zh-CN"/>
        </w:rPr>
        <w:t>R</w:t>
      </w:r>
      <w:r w:rsidR="00041A39" w:rsidRPr="000F1415">
        <w:rPr>
          <w:lang w:val="en-US" w:eastAsia="zh-CN"/>
        </w:rPr>
        <w:t>ule</w:t>
      </w:r>
      <w:r w:rsidRPr="000F1415">
        <w:rPr>
          <w:lang w:val="en-US" w:eastAsia="zh-CN"/>
        </w:rPr>
        <w:t xml:space="preserve"> </w:t>
      </w:r>
      <w:r w:rsidR="00041A39" w:rsidRPr="000F1415">
        <w:rPr>
          <w:lang w:val="en-US" w:eastAsia="zh-CN"/>
        </w:rPr>
        <w:t xml:space="preserve">(MAR) </w:t>
      </w:r>
      <w:r w:rsidRPr="000F1415">
        <w:rPr>
          <w:lang w:val="en-US" w:eastAsia="zh-CN"/>
        </w:rPr>
        <w:t>to the UPF.</w:t>
      </w:r>
      <w:r w:rsidR="0054542E" w:rsidRPr="000F1415">
        <w:rPr>
          <w:lang w:val="en-US" w:eastAsia="zh-CN"/>
        </w:rPr>
        <w:t xml:space="preserve"> After receiving the rules, UE and UPF determine when and how to duplicate traffic based on the </w:t>
      </w:r>
      <w:r w:rsidR="00AD4B39" w:rsidRPr="000F1415">
        <w:rPr>
          <w:lang w:val="en-US" w:eastAsia="zh-CN"/>
        </w:rPr>
        <w:t xml:space="preserve">provided </w:t>
      </w:r>
      <w:r w:rsidR="0054542E" w:rsidRPr="000F1415">
        <w:rPr>
          <w:lang w:val="en-US" w:eastAsia="zh-CN"/>
        </w:rPr>
        <w:t>duplication criter</w:t>
      </w:r>
      <w:r w:rsidR="00AD4B39" w:rsidRPr="000F1415">
        <w:rPr>
          <w:lang w:val="en-US" w:eastAsia="zh-CN"/>
        </w:rPr>
        <w:t>ia</w:t>
      </w:r>
      <w:r w:rsidR="0054542E" w:rsidRPr="000F1415">
        <w:rPr>
          <w:lang w:val="en-US" w:eastAsia="zh-CN"/>
        </w:rPr>
        <w:t>.</w:t>
      </w:r>
    </w:p>
    <w:p w14:paraId="71EA5C7C" w14:textId="70515A9B" w:rsidR="00CF4B45" w:rsidRPr="000F1415" w:rsidRDefault="00FD23A0" w:rsidP="00CF4B45">
      <w:pPr>
        <w:rPr>
          <w:lang w:val="en-US" w:eastAsia="zh-CN"/>
        </w:rPr>
      </w:pPr>
      <w:r w:rsidRPr="000F1415">
        <w:rPr>
          <w:lang w:val="en-US" w:eastAsia="zh-CN"/>
        </w:rPr>
        <w:lastRenderedPageBreak/>
        <w:t xml:space="preserve">The AF can also </w:t>
      </w:r>
      <w:r w:rsidR="001044DF" w:rsidRPr="000F1415">
        <w:rPr>
          <w:lang w:val="en-US" w:eastAsia="zh-CN"/>
        </w:rPr>
        <w:t>request</w:t>
      </w:r>
      <w:r w:rsidRPr="000F1415">
        <w:rPr>
          <w:lang w:val="en-US" w:eastAsia="zh-CN"/>
        </w:rPr>
        <w:t xml:space="preserve"> to start and stop traffic duplication </w:t>
      </w:r>
      <w:r w:rsidR="001044DF" w:rsidRPr="000F1415">
        <w:rPr>
          <w:lang w:val="en-US" w:eastAsia="zh-CN"/>
        </w:rPr>
        <w:t xml:space="preserve">by </w:t>
      </w:r>
      <w:r w:rsidRPr="000F1415">
        <w:rPr>
          <w:lang w:val="en-US" w:eastAsia="zh-CN"/>
        </w:rPr>
        <w:t xml:space="preserve">including the corresponding duplication </w:t>
      </w:r>
      <w:r w:rsidR="001044DF" w:rsidRPr="000F1415">
        <w:rPr>
          <w:lang w:val="en-US" w:eastAsia="zh-CN"/>
        </w:rPr>
        <w:t xml:space="preserve">operation indication and traffic duplication </w:t>
      </w:r>
      <w:r w:rsidRPr="000F1415">
        <w:rPr>
          <w:lang w:val="en-US" w:eastAsia="zh-CN"/>
        </w:rPr>
        <w:t>criteri</w:t>
      </w:r>
      <w:r w:rsidR="001044DF" w:rsidRPr="000F1415">
        <w:rPr>
          <w:lang w:val="en-US" w:eastAsia="zh-CN"/>
        </w:rPr>
        <w:t>a to be applied for the application traffic</w:t>
      </w:r>
      <w:r w:rsidRPr="000F1415">
        <w:rPr>
          <w:lang w:val="en-US" w:eastAsia="zh-CN"/>
        </w:rPr>
        <w:t>.</w:t>
      </w:r>
      <w:r w:rsidR="00EE25D4">
        <w:rPr>
          <w:lang w:val="en-US" w:eastAsia="zh-CN"/>
        </w:rPr>
        <w:t xml:space="preserve"> The </w:t>
      </w:r>
      <w:r w:rsidR="00EE25D4" w:rsidRPr="000F1415">
        <w:rPr>
          <w:lang w:val="en-US"/>
        </w:rPr>
        <w:t>NEF provides an API allowing the AF to request start and stop of traffic duplication and providing traffic duplication criteria</w:t>
      </w:r>
      <w:r w:rsidR="0068173F">
        <w:rPr>
          <w:lang w:val="en-US"/>
        </w:rPr>
        <w:t>.</w:t>
      </w:r>
    </w:p>
    <w:p w14:paraId="3C12EF60" w14:textId="29D1A942" w:rsidR="00CF4B45" w:rsidRPr="000F1415" w:rsidRDefault="00CF4B45" w:rsidP="00CF4B45">
      <w:pPr>
        <w:rPr>
          <w:lang w:val="en-US" w:eastAsia="x-none"/>
        </w:rPr>
      </w:pPr>
      <w:r w:rsidRPr="000F1415">
        <w:rPr>
          <w:lang w:val="en-US" w:eastAsia="zh-CN"/>
        </w:rPr>
        <w:t xml:space="preserve">The duplication operation requires that </w:t>
      </w:r>
      <w:r w:rsidRPr="000F1415">
        <w:rPr>
          <w:lang w:val="en-US" w:eastAsia="x-none"/>
        </w:rPr>
        <w:t xml:space="preserve">the Multi-Access Rule (MAR) and </w:t>
      </w:r>
      <w:r w:rsidRPr="000F1415">
        <w:rPr>
          <w:lang w:val="en-US"/>
        </w:rPr>
        <w:t xml:space="preserve">the ATSSS </w:t>
      </w:r>
      <w:r w:rsidR="00041A39" w:rsidRPr="000F1415">
        <w:rPr>
          <w:lang w:val="en-US"/>
        </w:rPr>
        <w:t>R</w:t>
      </w:r>
      <w:r w:rsidRPr="000F1415">
        <w:rPr>
          <w:lang w:val="en-US"/>
        </w:rPr>
        <w:t>ule</w:t>
      </w:r>
      <w:r w:rsidR="00357653" w:rsidRPr="000F1415">
        <w:rPr>
          <w:lang w:val="en-US"/>
        </w:rPr>
        <w:t xml:space="preserve">, </w:t>
      </w:r>
      <w:r w:rsidRPr="000F1415">
        <w:rPr>
          <w:lang w:val="en-US" w:eastAsia="zh-CN"/>
        </w:rPr>
        <w:t>both</w:t>
      </w:r>
      <w:r w:rsidRPr="000F1415">
        <w:rPr>
          <w:lang w:val="en-US"/>
        </w:rPr>
        <w:t xml:space="preserve"> generated by the SMF</w:t>
      </w:r>
      <w:r w:rsidRPr="000F1415">
        <w:rPr>
          <w:lang w:val="en-US" w:eastAsia="zh-CN"/>
        </w:rPr>
        <w:t xml:space="preserve"> will need to be updated </w:t>
      </w:r>
      <w:r w:rsidRPr="000F1415">
        <w:rPr>
          <w:lang w:val="en-US"/>
        </w:rPr>
        <w:t>as follows:</w:t>
      </w:r>
    </w:p>
    <w:p w14:paraId="258E2A86" w14:textId="6F61AB90" w:rsidR="00487C0E" w:rsidRPr="000F1415" w:rsidRDefault="00487C0E" w:rsidP="00487C0E">
      <w:pPr>
        <w:pStyle w:val="TH"/>
        <w:rPr>
          <w:lang w:val="en-US"/>
        </w:rPr>
      </w:pPr>
      <w:r w:rsidRPr="000F1415">
        <w:rPr>
          <w:lang w:val="en-US"/>
        </w:rPr>
        <w:t xml:space="preserve">Table: </w:t>
      </w:r>
      <w:r w:rsidR="00883712" w:rsidRPr="000F1415">
        <w:rPr>
          <w:lang w:val="en-US"/>
        </w:rPr>
        <w:t xml:space="preserve">Updated </w:t>
      </w:r>
      <w:r w:rsidR="00C76BCA" w:rsidRPr="000F1415">
        <w:rPr>
          <w:lang w:val="en-US"/>
        </w:rPr>
        <w:t>s</w:t>
      </w:r>
      <w:r w:rsidRPr="000F1415">
        <w:rPr>
          <w:lang w:val="en-US"/>
        </w:rPr>
        <w:t>tructure of ATSSS Rule</w:t>
      </w:r>
      <w:r w:rsidR="00357653" w:rsidRPr="000F1415">
        <w:rPr>
          <w:lang w:val="en-US"/>
        </w:rPr>
        <w:t xml:space="preserve"> and MA Rule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2890"/>
        <w:gridCol w:w="1669"/>
        <w:gridCol w:w="1937"/>
        <w:gridCol w:w="1490"/>
      </w:tblGrid>
      <w:tr w:rsidR="00630A2E" w:rsidRPr="000F1415" w14:paraId="2B5BCFBE" w14:textId="77777777" w:rsidTr="00487C0E">
        <w:trPr>
          <w:cantSplit/>
          <w:jc w:val="center"/>
        </w:trPr>
        <w:tc>
          <w:tcPr>
            <w:tcW w:w="1645" w:type="dxa"/>
            <w:shd w:val="clear" w:color="auto" w:fill="F2F2F2"/>
          </w:tcPr>
          <w:p w14:paraId="5A021CD0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Information name</w:t>
            </w:r>
          </w:p>
        </w:tc>
        <w:tc>
          <w:tcPr>
            <w:tcW w:w="2890" w:type="dxa"/>
            <w:shd w:val="clear" w:color="auto" w:fill="F2F2F2"/>
          </w:tcPr>
          <w:p w14:paraId="1E183201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Description</w:t>
            </w:r>
          </w:p>
        </w:tc>
        <w:tc>
          <w:tcPr>
            <w:tcW w:w="1669" w:type="dxa"/>
            <w:shd w:val="clear" w:color="auto" w:fill="F2F2F2"/>
          </w:tcPr>
          <w:p w14:paraId="21430D0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Category</w:t>
            </w:r>
          </w:p>
        </w:tc>
        <w:tc>
          <w:tcPr>
            <w:tcW w:w="1937" w:type="dxa"/>
            <w:shd w:val="clear" w:color="auto" w:fill="F2F2F2"/>
          </w:tcPr>
          <w:p w14:paraId="2458B0D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SMF permitted to modify in a PDU context</w:t>
            </w:r>
          </w:p>
        </w:tc>
        <w:tc>
          <w:tcPr>
            <w:tcW w:w="1490" w:type="dxa"/>
            <w:shd w:val="clear" w:color="auto" w:fill="F2F2F2"/>
          </w:tcPr>
          <w:p w14:paraId="79862C3B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Scope</w:t>
            </w:r>
          </w:p>
        </w:tc>
      </w:tr>
      <w:tr w:rsidR="00C5153A" w:rsidRPr="000F1415" w14:paraId="7BC8F394" w14:textId="77777777" w:rsidTr="00C5153A">
        <w:trPr>
          <w:cantSplit/>
          <w:jc w:val="center"/>
        </w:trPr>
        <w:tc>
          <w:tcPr>
            <w:tcW w:w="1645" w:type="dxa"/>
            <w:shd w:val="clear" w:color="auto" w:fill="auto"/>
          </w:tcPr>
          <w:p w14:paraId="4B82BBE2" w14:textId="77DDDC0F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Indicator</w:t>
            </w:r>
          </w:p>
        </w:tc>
        <w:tc>
          <w:tcPr>
            <w:tcW w:w="2890" w:type="dxa"/>
            <w:shd w:val="clear" w:color="auto" w:fill="auto"/>
          </w:tcPr>
          <w:p w14:paraId="716EB6BF" w14:textId="2CEF943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Identifies whether traffic should be duplicated in the other access. Applies to any steering mode.</w:t>
            </w:r>
          </w:p>
        </w:tc>
        <w:tc>
          <w:tcPr>
            <w:tcW w:w="1669" w:type="dxa"/>
            <w:shd w:val="clear" w:color="auto" w:fill="auto"/>
          </w:tcPr>
          <w:p w14:paraId="3DCDD41A" w14:textId="2C2C1215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shd w:val="clear" w:color="auto" w:fill="auto"/>
          </w:tcPr>
          <w:p w14:paraId="1C4EC0F7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shd w:val="clear" w:color="auto" w:fill="auto"/>
          </w:tcPr>
          <w:p w14:paraId="144D7D34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C5153A" w:rsidRPr="000F1415" w14:paraId="12EA7C82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C68A" w14:textId="4273219B" w:rsidR="00C5153A" w:rsidRPr="000F1415" w:rsidRDefault="00C5153A" w:rsidP="0069714B">
            <w:pPr>
              <w:pStyle w:val="TAL"/>
              <w:rPr>
                <w:b/>
                <w:bCs/>
                <w:lang w:val="en-US"/>
              </w:rPr>
            </w:pPr>
            <w:r w:rsidRPr="000F1415">
              <w:rPr>
                <w:b/>
                <w:bCs/>
                <w:lang w:val="en-US"/>
              </w:rPr>
              <w:t>Duplication Criteria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6ABB" w14:textId="269F0120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This part defines the </w:t>
            </w:r>
            <w:r w:rsidR="00CF4B45" w:rsidRPr="000F1415">
              <w:rPr>
                <w:lang w:val="en-US"/>
              </w:rPr>
              <w:t>criteria</w:t>
            </w:r>
            <w:r w:rsidRPr="000F1415">
              <w:rPr>
                <w:lang w:val="en-US"/>
              </w:rPr>
              <w:t xml:space="preserve"> for </w:t>
            </w:r>
            <w:r w:rsidR="00CF4B45" w:rsidRPr="000F1415">
              <w:rPr>
                <w:lang w:val="en-US"/>
              </w:rPr>
              <w:t>duplication of traffic</w:t>
            </w:r>
            <w:r w:rsidRPr="000F1415">
              <w:rPr>
                <w:lang w:val="en-US"/>
              </w:rP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7686" w14:textId="6B4F9C92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F6C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131F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</w:p>
        </w:tc>
      </w:tr>
      <w:tr w:rsidR="00C5153A" w:rsidRPr="000F1415" w14:paraId="0D3714C9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3E99" w14:textId="3B1B1463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criterion selector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5657" w14:textId="211ECCF1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Identifies the </w:t>
            </w:r>
            <w:r w:rsidR="00575D60" w:rsidRPr="000F1415">
              <w:rPr>
                <w:lang w:val="en-US"/>
              </w:rPr>
              <w:t>duplication criterion</w:t>
            </w:r>
            <w:r w:rsidRPr="000F1415">
              <w:rPr>
                <w:lang w:val="en-US"/>
              </w:rPr>
              <w:t xml:space="preserve"> that should be applied and associated parameters</w:t>
            </w:r>
            <w:r w:rsidR="00086DFF" w:rsidRPr="000F1415">
              <w:rPr>
                <w:lang w:val="en-US"/>
              </w:rPr>
              <w:t xml:space="preserve"> (see below)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0A84" w14:textId="38CA2200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4BA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66D7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772F12" w:rsidRPr="000F1415" w14:paraId="6AA2CA05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0B18" w14:textId="7D2C2045" w:rsidR="00772F12" w:rsidRPr="000F1415" w:rsidRDefault="000946B6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t</w:t>
            </w:r>
            <w:r w:rsidR="00772F12" w:rsidRPr="000F1415">
              <w:rPr>
                <w:lang w:val="en-US"/>
              </w:rPr>
              <w:t xml:space="preserve">hreshold </w:t>
            </w:r>
            <w:r w:rsidR="00DA58CF" w:rsidRPr="000F1415">
              <w:rPr>
                <w:lang w:val="en-US"/>
              </w:rPr>
              <w:t>v</w:t>
            </w:r>
            <w:r w:rsidR="00772F12" w:rsidRPr="000F1415">
              <w:rPr>
                <w:lang w:val="en-US"/>
              </w:rPr>
              <w:t>alues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6A5D" w14:textId="5038739C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RTT and/or a Maximum Packet Loss Rate.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590A" w14:textId="7D89058E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93A7" w14:textId="6D7D0E77" w:rsidR="00772F12" w:rsidRPr="000F1415" w:rsidRDefault="00772F12" w:rsidP="00772F12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17EE" w14:textId="71A0E00A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074B0673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ACA1" w14:textId="2FB43B1E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Survival time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6B3C" w14:textId="7E51A3CB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duration that, as defined in TS 22.261, is synonymous with the time period an application can survive without any data burst.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D954" w14:textId="644E0255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12A" w14:textId="1FBC6E1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8CF9" w14:textId="1AD841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3B90AD39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C6F3" w14:textId="345420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budget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A70" w14:textId="6FD13F2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percentage of traffic that can be duplicated.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8C37" w14:textId="0CF21AE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F64A" w14:textId="3EFEE0D7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6CB2" w14:textId="5304788A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</w:tbl>
    <w:p w14:paraId="560CFE40" w14:textId="77777777" w:rsidR="00C5153A" w:rsidRPr="000F1415" w:rsidRDefault="00C5153A" w:rsidP="00C5153A">
      <w:pPr>
        <w:pStyle w:val="TH"/>
        <w:rPr>
          <w:lang w:val="en-US"/>
        </w:rPr>
      </w:pPr>
    </w:p>
    <w:p w14:paraId="735D76FD" w14:textId="03FFD831" w:rsidR="00B01144" w:rsidRPr="000F1415" w:rsidRDefault="00E75959" w:rsidP="00B01144">
      <w:pPr>
        <w:pStyle w:val="Heading3"/>
        <w:rPr>
          <w:lang w:val="en-US"/>
        </w:rPr>
      </w:pPr>
      <w:bookmarkStart w:id="47" w:name="_Toc23254043"/>
      <w:bookmarkStart w:id="48" w:name="_Toc9667910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0F1415">
        <w:rPr>
          <w:lang w:val="en-US"/>
        </w:rPr>
        <w:t>x</w:t>
      </w:r>
      <w:r w:rsidR="00B01144" w:rsidRPr="000F1415">
        <w:rPr>
          <w:lang w:val="en-US"/>
        </w:rPr>
        <w:t>.</w:t>
      </w:r>
      <w:r w:rsidRPr="000F1415">
        <w:rPr>
          <w:lang w:val="en-US"/>
        </w:rPr>
        <w:t>y</w:t>
      </w:r>
      <w:r w:rsidR="00B01144" w:rsidRPr="000F1415">
        <w:rPr>
          <w:lang w:val="en-US"/>
        </w:rPr>
        <w:t>.2</w:t>
      </w:r>
      <w:r w:rsidR="00B01144" w:rsidRPr="000F1415">
        <w:rPr>
          <w:lang w:val="en-US"/>
        </w:rPr>
        <w:tab/>
        <w:t>Procedures</w:t>
      </w:r>
      <w:bookmarkEnd w:id="47"/>
      <w:bookmarkEnd w:id="48"/>
    </w:p>
    <w:p w14:paraId="63AAACFD" w14:textId="77777777" w:rsidR="00B01144" w:rsidRPr="00506BAD" w:rsidRDefault="00B01144" w:rsidP="00506BAD">
      <w:pPr>
        <w:pStyle w:val="EditorsNote"/>
        <w:ind w:left="1701" w:hanging="1417"/>
        <w:rPr>
          <w:rFonts w:eastAsia="Times New Roman"/>
          <w:lang w:val="en-US"/>
        </w:rPr>
      </w:pPr>
      <w:r w:rsidRPr="00506BAD">
        <w:rPr>
          <w:rFonts w:eastAsia="Times New Roman"/>
          <w:lang w:val="en-US"/>
        </w:rPr>
        <w:t>Editor's note:</w:t>
      </w:r>
      <w:r w:rsidRPr="00506BAD">
        <w:rPr>
          <w:rFonts w:eastAsia="Times New Roman"/>
          <w:lang w:val="en-US"/>
        </w:rPr>
        <w:tab/>
        <w:t>This clause describes the procedures and information flows for the solution.</w:t>
      </w:r>
      <w:bookmarkStart w:id="49" w:name="_Toc326248711"/>
      <w:bookmarkStart w:id="50" w:name="_Toc510604409"/>
      <w:bookmarkStart w:id="51" w:name="_Toc22214911"/>
    </w:p>
    <w:p w14:paraId="25BB411A" w14:textId="5D6E936F" w:rsidR="00B01144" w:rsidRPr="000F1415" w:rsidRDefault="00E75959" w:rsidP="00B01144">
      <w:pPr>
        <w:pStyle w:val="Heading3"/>
        <w:rPr>
          <w:lang w:val="en-US" w:eastAsia="zh-CN"/>
        </w:rPr>
      </w:pPr>
      <w:bookmarkStart w:id="52" w:name="_Toc23254044"/>
      <w:bookmarkStart w:id="53" w:name="_Toc96679102"/>
      <w:r w:rsidRPr="000F1415">
        <w:rPr>
          <w:lang w:val="en-US" w:eastAsia="zh-CN"/>
        </w:rPr>
        <w:t>x</w:t>
      </w:r>
      <w:r w:rsidR="00B01144" w:rsidRPr="000F1415">
        <w:rPr>
          <w:lang w:val="en-US" w:eastAsia="zh-CN"/>
        </w:rPr>
        <w:t>.</w:t>
      </w:r>
      <w:r w:rsidRPr="000F1415">
        <w:rPr>
          <w:lang w:val="en-US" w:eastAsia="zh-CN"/>
        </w:rPr>
        <w:t>y</w:t>
      </w:r>
      <w:r w:rsidR="00B01144" w:rsidRPr="000F1415">
        <w:rPr>
          <w:lang w:val="en-US" w:eastAsia="zh-CN"/>
        </w:rPr>
        <w:t>.3</w:t>
      </w:r>
      <w:r w:rsidR="00B01144" w:rsidRPr="000F1415">
        <w:rPr>
          <w:lang w:val="en-US" w:eastAsia="zh-CN"/>
        </w:rPr>
        <w:tab/>
      </w:r>
      <w:bookmarkEnd w:id="49"/>
      <w:r w:rsidR="00B01144" w:rsidRPr="000F1415">
        <w:rPr>
          <w:lang w:val="en-US"/>
        </w:rPr>
        <w:t xml:space="preserve">Impacts on </w:t>
      </w:r>
      <w:r w:rsidR="00B01144" w:rsidRPr="000F1415">
        <w:rPr>
          <w:lang w:val="en-US" w:eastAsia="zh-CN"/>
        </w:rPr>
        <w:t>E</w:t>
      </w:r>
      <w:r w:rsidR="00B01144" w:rsidRPr="000F1415">
        <w:rPr>
          <w:lang w:val="en-US"/>
        </w:rPr>
        <w:t xml:space="preserve">xisting </w:t>
      </w:r>
      <w:r w:rsidR="00B01144" w:rsidRPr="000F1415">
        <w:rPr>
          <w:lang w:val="en-US" w:eastAsia="zh-CN"/>
        </w:rPr>
        <w:t>N</w:t>
      </w:r>
      <w:r w:rsidR="00B01144" w:rsidRPr="000F1415">
        <w:rPr>
          <w:lang w:val="en-US"/>
        </w:rPr>
        <w:t xml:space="preserve">odes and </w:t>
      </w:r>
      <w:r w:rsidR="00B01144" w:rsidRPr="000F1415">
        <w:rPr>
          <w:lang w:val="en-US" w:eastAsia="zh-CN"/>
        </w:rPr>
        <w:t>F</w:t>
      </w:r>
      <w:r w:rsidR="00B01144" w:rsidRPr="000F1415">
        <w:rPr>
          <w:lang w:val="en-US"/>
        </w:rPr>
        <w:t>unctionality</w:t>
      </w:r>
      <w:bookmarkEnd w:id="50"/>
      <w:bookmarkEnd w:id="51"/>
      <w:bookmarkEnd w:id="52"/>
      <w:bookmarkEnd w:id="53"/>
    </w:p>
    <w:p w14:paraId="4838EA7F" w14:textId="3A7DB7D6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The ATSSS rules and the N4 rules are enhanced</w:t>
      </w:r>
      <w:bookmarkStart w:id="54" w:name="_Hlk52564834"/>
      <w:r w:rsidRPr="000F1415">
        <w:rPr>
          <w:lang w:val="en-US"/>
        </w:rPr>
        <w:t xml:space="preserve"> </w:t>
      </w:r>
      <w:r w:rsidR="000E170A" w:rsidRPr="000F1415">
        <w:rPr>
          <w:lang w:val="en-US"/>
        </w:rPr>
        <w:t xml:space="preserve">per steering mode </w:t>
      </w:r>
      <w:r w:rsidRPr="000F1415">
        <w:rPr>
          <w:lang w:val="en-US"/>
        </w:rPr>
        <w:t xml:space="preserve">with a new </w:t>
      </w:r>
      <w:r w:rsidR="00086DFF" w:rsidRPr="000F1415">
        <w:rPr>
          <w:lang w:val="en-US"/>
        </w:rPr>
        <w:t>Duplication</w:t>
      </w:r>
      <w:r w:rsidRPr="000F1415">
        <w:rPr>
          <w:lang w:val="en-US"/>
        </w:rPr>
        <w:t xml:space="preserve"> Indication</w:t>
      </w:r>
      <w:r w:rsidR="000E170A" w:rsidRPr="000F1415">
        <w:rPr>
          <w:lang w:val="en-US"/>
        </w:rPr>
        <w:t xml:space="preserve"> indicating traffic duplication operation and </w:t>
      </w:r>
      <w:r w:rsidR="00900D94" w:rsidRPr="000F1415">
        <w:rPr>
          <w:lang w:val="en-US"/>
        </w:rPr>
        <w:t>with optional traffic duplication criteri</w:t>
      </w:r>
      <w:r w:rsidR="00295031" w:rsidRPr="000F1415">
        <w:rPr>
          <w:lang w:val="en-US"/>
        </w:rPr>
        <w:t>a</w:t>
      </w:r>
      <w:r w:rsidRPr="000F1415">
        <w:rPr>
          <w:lang w:val="en-US"/>
        </w:rPr>
        <w:t>.</w:t>
      </w:r>
      <w:bookmarkEnd w:id="54"/>
    </w:p>
    <w:p w14:paraId="0CAC7BA8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SMF</w:t>
      </w:r>
    </w:p>
    <w:p w14:paraId="2DCE2C6C" w14:textId="04025EF1" w:rsidR="00F1440C" w:rsidRPr="000F1415" w:rsidRDefault="00F1440C" w:rsidP="00295031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>Based on t</w:t>
      </w:r>
      <w:r w:rsidRPr="000F1415">
        <w:rPr>
          <w:lang w:val="en-US"/>
        </w:rPr>
        <w:t xml:space="preserve">he PCC rules, </w:t>
      </w:r>
      <w:r w:rsidR="00295031" w:rsidRPr="000F1415">
        <w:rPr>
          <w:lang w:val="en-US"/>
        </w:rPr>
        <w:t xml:space="preserve">create ATSSS rules and N4 rules with the new </w:t>
      </w:r>
      <w:r w:rsidR="00086DFF" w:rsidRPr="000F1415">
        <w:rPr>
          <w:lang w:val="en-US"/>
        </w:rPr>
        <w:t>Duplication</w:t>
      </w:r>
      <w:r w:rsidR="00295031" w:rsidRPr="000F1415">
        <w:rPr>
          <w:lang w:val="en-US"/>
        </w:rPr>
        <w:t xml:space="preserve"> Indication and with optional traffic duplication criteria</w:t>
      </w:r>
      <w:r w:rsidRPr="000F1415">
        <w:rPr>
          <w:lang w:val="en-US"/>
        </w:rPr>
        <w:t>.</w:t>
      </w:r>
    </w:p>
    <w:p w14:paraId="598B01B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PCF</w:t>
      </w:r>
    </w:p>
    <w:p w14:paraId="44CD2165" w14:textId="6A0100FD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 xml:space="preserve">Provide </w:t>
      </w:r>
      <w:r w:rsidRPr="000F1415">
        <w:rPr>
          <w:lang w:val="en-US"/>
        </w:rPr>
        <w:t xml:space="preserve">PCC rules </w:t>
      </w:r>
      <w:r w:rsidR="006C1677" w:rsidRPr="000F1415">
        <w:rPr>
          <w:lang w:val="en-US"/>
        </w:rPr>
        <w:t xml:space="preserve">considering new </w:t>
      </w:r>
      <w:r w:rsidR="00086DFF" w:rsidRPr="000F1415">
        <w:rPr>
          <w:lang w:val="en-US"/>
        </w:rPr>
        <w:t>Duplication</w:t>
      </w:r>
      <w:r w:rsidR="006C1677" w:rsidRPr="000F1415">
        <w:rPr>
          <w:lang w:val="en-US"/>
        </w:rPr>
        <w:t xml:space="preserve"> Indication and optional traffic duplication criteria to the SMF</w:t>
      </w:r>
      <w:r w:rsidRPr="000F1415">
        <w:rPr>
          <w:lang w:val="en-US"/>
        </w:rPr>
        <w:t>.</w:t>
      </w:r>
    </w:p>
    <w:p w14:paraId="0C86F2B7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UPF:</w:t>
      </w:r>
    </w:p>
    <w:p w14:paraId="414E025D" w14:textId="271F8634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1381" w:rsidRPr="000F1415">
        <w:rPr>
          <w:lang w:val="en-US"/>
        </w:rPr>
        <w:t xml:space="preserve">Based on traffic duplication operation </w:t>
      </w:r>
      <w:r w:rsidR="00940B52" w:rsidRPr="000F1415">
        <w:rPr>
          <w:lang w:val="en-US"/>
        </w:rPr>
        <w:t xml:space="preserve">indication and optionally available traffic duplication criteria decide when to duplicate </w:t>
      </w:r>
      <w:r w:rsidR="00A61511" w:rsidRPr="000F1415">
        <w:rPr>
          <w:lang w:val="en-US"/>
        </w:rPr>
        <w:t>traffic via the available access paths of a MA PDU session</w:t>
      </w:r>
      <w:r w:rsidR="00821D27" w:rsidRPr="000F1415">
        <w:rPr>
          <w:lang w:val="en-US"/>
        </w:rPr>
        <w:t xml:space="preserve"> for the downlink traffic</w:t>
      </w:r>
      <w:r w:rsidR="00A61511" w:rsidRPr="000F1415">
        <w:rPr>
          <w:lang w:val="en-US"/>
        </w:rPr>
        <w:t xml:space="preserve">. If traffic duplication criteria are not </w:t>
      </w:r>
      <w:r w:rsidR="00086DFF" w:rsidRPr="000F1415">
        <w:rPr>
          <w:lang w:val="en-US"/>
        </w:rPr>
        <w:t xml:space="preserve">provided </w:t>
      </w:r>
      <w:r w:rsidR="00A77E0D" w:rsidRPr="000F1415">
        <w:rPr>
          <w:lang w:val="en-US"/>
        </w:rPr>
        <w:t xml:space="preserve">or no longer </w:t>
      </w:r>
      <w:r w:rsidR="00A61511" w:rsidRPr="000F1415">
        <w:rPr>
          <w:lang w:val="en-US"/>
        </w:rPr>
        <w:t xml:space="preserve">met, </w:t>
      </w:r>
      <w:r w:rsidR="00A77E0D" w:rsidRPr="000F1415">
        <w:rPr>
          <w:lang w:val="en-US"/>
        </w:rPr>
        <w:t>apply the steering mode</w:t>
      </w:r>
      <w:r w:rsidR="00821D27" w:rsidRPr="000F1415">
        <w:rPr>
          <w:lang w:val="en-US"/>
        </w:rPr>
        <w:t xml:space="preserve"> as configured in the N4 rules.</w:t>
      </w:r>
    </w:p>
    <w:p w14:paraId="68BD8CC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UE:</w:t>
      </w:r>
    </w:p>
    <w:p w14:paraId="6B4D5595" w14:textId="77327FE5" w:rsidR="00F1440C" w:rsidRPr="000F1415" w:rsidRDefault="00F1440C" w:rsidP="006C167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2148" w:rsidRPr="000F1415">
        <w:rPr>
          <w:lang w:val="en-US"/>
        </w:rPr>
        <w:t xml:space="preserve">Based on traffic duplication operation indication and optionally available traffic duplication criteria decide when to duplicate traffic via the available access paths of a MA PDU session for the uplink traffic. If traffic duplication criteria are not </w:t>
      </w:r>
      <w:r w:rsidR="00086DFF" w:rsidRPr="000F1415">
        <w:rPr>
          <w:lang w:val="en-US"/>
        </w:rPr>
        <w:t xml:space="preserve">provided </w:t>
      </w:r>
      <w:r w:rsidR="003F2148" w:rsidRPr="000F1415">
        <w:rPr>
          <w:lang w:val="en-US"/>
        </w:rPr>
        <w:t>or no longer met, apply the steering mode as configured in the ATSSS rules.</w:t>
      </w:r>
    </w:p>
    <w:p w14:paraId="279E93E8" w14:textId="5DC94364" w:rsidR="003A2B61" w:rsidRPr="000F1415" w:rsidRDefault="003A2B61" w:rsidP="003A2B61">
      <w:pPr>
        <w:rPr>
          <w:lang w:val="en-US"/>
        </w:rPr>
      </w:pPr>
      <w:r w:rsidRPr="000F1415">
        <w:rPr>
          <w:lang w:val="en-US"/>
        </w:rPr>
        <w:t>AF:</w:t>
      </w:r>
    </w:p>
    <w:p w14:paraId="099CECC6" w14:textId="40DDF989" w:rsidR="003A2B61" w:rsidRPr="000F1415" w:rsidRDefault="003A2B61" w:rsidP="003A2B61">
      <w:pPr>
        <w:pStyle w:val="B1"/>
        <w:rPr>
          <w:lang w:val="en-US"/>
        </w:rPr>
      </w:pPr>
      <w:r w:rsidRPr="000F1415">
        <w:rPr>
          <w:lang w:val="en-US"/>
        </w:rPr>
        <w:lastRenderedPageBreak/>
        <w:t>-</w:t>
      </w:r>
      <w:r w:rsidRPr="000F1415">
        <w:rPr>
          <w:lang w:val="en-US"/>
        </w:rPr>
        <w:tab/>
      </w:r>
      <w:r w:rsidR="00A1604F" w:rsidRPr="000F1415">
        <w:rPr>
          <w:lang w:val="en-US"/>
        </w:rPr>
        <w:t>AF can r</w:t>
      </w:r>
      <w:r w:rsidRPr="000F1415">
        <w:rPr>
          <w:lang w:val="en-US"/>
        </w:rPr>
        <w:t>equest start and stop of traffic duplication for a</w:t>
      </w:r>
      <w:r w:rsidR="00134513" w:rsidRPr="000F1415">
        <w:rPr>
          <w:lang w:val="en-US"/>
        </w:rPr>
        <w:t>n application session</w:t>
      </w:r>
      <w:r w:rsidR="00A1604F" w:rsidRPr="000F1415">
        <w:rPr>
          <w:lang w:val="en-US"/>
        </w:rPr>
        <w:t xml:space="preserve"> and optionally provide </w:t>
      </w:r>
      <w:r w:rsidR="003F2148" w:rsidRPr="000F1415">
        <w:rPr>
          <w:lang w:val="en-US"/>
        </w:rPr>
        <w:t>traffic duplication criteria which allow UPF and UE to decide when duplication of traffic is required.</w:t>
      </w:r>
    </w:p>
    <w:p w14:paraId="1D63E29F" w14:textId="229BCD4C" w:rsidR="009214E7" w:rsidRPr="000F1415" w:rsidRDefault="009214E7" w:rsidP="009214E7">
      <w:pPr>
        <w:rPr>
          <w:lang w:val="en-US"/>
        </w:rPr>
      </w:pPr>
      <w:r w:rsidRPr="000F1415">
        <w:rPr>
          <w:lang w:val="en-US"/>
        </w:rPr>
        <w:t>NEF:</w:t>
      </w:r>
    </w:p>
    <w:p w14:paraId="1BF9B46C" w14:textId="1B7B7327" w:rsidR="009214E7" w:rsidRPr="000F1415" w:rsidRDefault="009214E7" w:rsidP="009214E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1B284F" w:rsidRPr="000F1415">
        <w:rPr>
          <w:lang w:val="en-US"/>
        </w:rPr>
        <w:t xml:space="preserve">NEF provides an API allowing the </w:t>
      </w:r>
      <w:r w:rsidR="008053BB" w:rsidRPr="000F1415">
        <w:rPr>
          <w:lang w:val="en-US"/>
        </w:rPr>
        <w:t>AF to request start and stop of traffic duplication and providing traffic duplication criteria</w:t>
      </w:r>
      <w:r w:rsidRPr="000F1415">
        <w:rPr>
          <w:lang w:val="en-US"/>
        </w:rPr>
        <w:t>.</w:t>
      </w:r>
    </w:p>
    <w:p w14:paraId="5BF76BC4" w14:textId="77777777" w:rsidR="00CA089A" w:rsidRPr="000F1415" w:rsidRDefault="00CA089A" w:rsidP="00894F1D">
      <w:pPr>
        <w:rPr>
          <w:lang w:val="en-US" w:eastAsia="en-US"/>
        </w:rPr>
      </w:pPr>
    </w:p>
    <w:p w14:paraId="3DEE2FCB" w14:textId="0FB05F73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CA089A" w:rsidRPr="000F1415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41F75" w14:textId="77777777" w:rsidR="00E004AB" w:rsidRDefault="00E004AB">
      <w:r>
        <w:separator/>
      </w:r>
    </w:p>
    <w:p w14:paraId="05F788F3" w14:textId="77777777" w:rsidR="00E004AB" w:rsidRDefault="00E004AB"/>
  </w:endnote>
  <w:endnote w:type="continuationSeparator" w:id="0">
    <w:p w14:paraId="2CC09268" w14:textId="77777777" w:rsidR="00E004AB" w:rsidRDefault="00E004AB">
      <w:r>
        <w:continuationSeparator/>
      </w:r>
    </w:p>
    <w:p w14:paraId="72BD7978" w14:textId="77777777" w:rsidR="00E004AB" w:rsidRDefault="00E004AB"/>
  </w:endnote>
  <w:endnote w:type="continuationNotice" w:id="1">
    <w:p w14:paraId="4B7799EF" w14:textId="77777777" w:rsidR="00E004AB" w:rsidRDefault="00E004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D0FFD" w14:textId="77777777" w:rsidR="00E004AB" w:rsidRDefault="00E004AB">
      <w:r>
        <w:separator/>
      </w:r>
    </w:p>
    <w:p w14:paraId="62CB1C26" w14:textId="77777777" w:rsidR="00E004AB" w:rsidRDefault="00E004AB"/>
  </w:footnote>
  <w:footnote w:type="continuationSeparator" w:id="0">
    <w:p w14:paraId="1C697271" w14:textId="77777777" w:rsidR="00E004AB" w:rsidRDefault="00E004AB">
      <w:r>
        <w:continuationSeparator/>
      </w:r>
    </w:p>
    <w:p w14:paraId="1458155F" w14:textId="77777777" w:rsidR="00E004AB" w:rsidRDefault="00E004AB"/>
  </w:footnote>
  <w:footnote w:type="continuationNotice" w:id="1">
    <w:p w14:paraId="2063DCF8" w14:textId="77777777" w:rsidR="00E004AB" w:rsidRDefault="00E004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_r01">
    <w15:presenceInfo w15:providerId="None" w15:userId="IDCC_r01"/>
  </w15:person>
  <w15:person w15:author="Apostolis-r03">
    <w15:presenceInfo w15:providerId="None" w15:userId="Apostolis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88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4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3DB"/>
    <w:rsid w:val="00023565"/>
    <w:rsid w:val="00024628"/>
    <w:rsid w:val="00024798"/>
    <w:rsid w:val="000268FB"/>
    <w:rsid w:val="00027B9C"/>
    <w:rsid w:val="0003091B"/>
    <w:rsid w:val="0003200F"/>
    <w:rsid w:val="00032C4D"/>
    <w:rsid w:val="00033FBB"/>
    <w:rsid w:val="00034141"/>
    <w:rsid w:val="000349FE"/>
    <w:rsid w:val="00034D60"/>
    <w:rsid w:val="0003510B"/>
    <w:rsid w:val="0004077D"/>
    <w:rsid w:val="00040B51"/>
    <w:rsid w:val="00040C90"/>
    <w:rsid w:val="00040CC2"/>
    <w:rsid w:val="000410CE"/>
    <w:rsid w:val="00041A3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26F"/>
    <w:rsid w:val="000549F0"/>
    <w:rsid w:val="000559CF"/>
    <w:rsid w:val="00056F95"/>
    <w:rsid w:val="0005715C"/>
    <w:rsid w:val="00060499"/>
    <w:rsid w:val="00060736"/>
    <w:rsid w:val="00060806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834"/>
    <w:rsid w:val="00075D9C"/>
    <w:rsid w:val="00077A22"/>
    <w:rsid w:val="00080382"/>
    <w:rsid w:val="0008116D"/>
    <w:rsid w:val="000830D4"/>
    <w:rsid w:val="00084E41"/>
    <w:rsid w:val="0008565B"/>
    <w:rsid w:val="00085FC7"/>
    <w:rsid w:val="00086929"/>
    <w:rsid w:val="00086DFF"/>
    <w:rsid w:val="00090D4D"/>
    <w:rsid w:val="00090F98"/>
    <w:rsid w:val="00091BA0"/>
    <w:rsid w:val="00093796"/>
    <w:rsid w:val="000946B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926"/>
    <w:rsid w:val="000B3DD5"/>
    <w:rsid w:val="000B444B"/>
    <w:rsid w:val="000B446C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2FD8"/>
    <w:rsid w:val="000C5373"/>
    <w:rsid w:val="000C71AA"/>
    <w:rsid w:val="000C74FC"/>
    <w:rsid w:val="000C7FDC"/>
    <w:rsid w:val="000D0180"/>
    <w:rsid w:val="000D0F88"/>
    <w:rsid w:val="000D0FDE"/>
    <w:rsid w:val="000D1BFB"/>
    <w:rsid w:val="000D2E76"/>
    <w:rsid w:val="000D2F94"/>
    <w:rsid w:val="000D36A8"/>
    <w:rsid w:val="000D40A1"/>
    <w:rsid w:val="000D59E4"/>
    <w:rsid w:val="000D5EAF"/>
    <w:rsid w:val="000D70EA"/>
    <w:rsid w:val="000E170A"/>
    <w:rsid w:val="000E28A4"/>
    <w:rsid w:val="000E44F6"/>
    <w:rsid w:val="000E4AA6"/>
    <w:rsid w:val="000F0450"/>
    <w:rsid w:val="000F06D8"/>
    <w:rsid w:val="000F1415"/>
    <w:rsid w:val="000F3035"/>
    <w:rsid w:val="000F5D71"/>
    <w:rsid w:val="000F5E59"/>
    <w:rsid w:val="000F6008"/>
    <w:rsid w:val="000F60B7"/>
    <w:rsid w:val="000F67B7"/>
    <w:rsid w:val="000F77CC"/>
    <w:rsid w:val="000F7F37"/>
    <w:rsid w:val="0010137E"/>
    <w:rsid w:val="0010191A"/>
    <w:rsid w:val="00101FFB"/>
    <w:rsid w:val="00102A99"/>
    <w:rsid w:val="0010430B"/>
    <w:rsid w:val="001044DF"/>
    <w:rsid w:val="00104CDA"/>
    <w:rsid w:val="001059D1"/>
    <w:rsid w:val="0010795D"/>
    <w:rsid w:val="00107A82"/>
    <w:rsid w:val="00107E22"/>
    <w:rsid w:val="00107E6E"/>
    <w:rsid w:val="00110662"/>
    <w:rsid w:val="0011076A"/>
    <w:rsid w:val="00110A44"/>
    <w:rsid w:val="00111E3C"/>
    <w:rsid w:val="00112BF1"/>
    <w:rsid w:val="0011387E"/>
    <w:rsid w:val="00113CA0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3080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513"/>
    <w:rsid w:val="0013518E"/>
    <w:rsid w:val="0013558E"/>
    <w:rsid w:val="00136292"/>
    <w:rsid w:val="00136457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6E6"/>
    <w:rsid w:val="00165A2F"/>
    <w:rsid w:val="001673CA"/>
    <w:rsid w:val="00167AF3"/>
    <w:rsid w:val="00170A7C"/>
    <w:rsid w:val="0017207F"/>
    <w:rsid w:val="001723F0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68B"/>
    <w:rsid w:val="00181A78"/>
    <w:rsid w:val="00181B0B"/>
    <w:rsid w:val="00181BD5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97371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8F"/>
    <w:rsid w:val="001B2836"/>
    <w:rsid w:val="001B284F"/>
    <w:rsid w:val="001B2CFE"/>
    <w:rsid w:val="001B3759"/>
    <w:rsid w:val="001B3D20"/>
    <w:rsid w:val="001B4DFC"/>
    <w:rsid w:val="001B546B"/>
    <w:rsid w:val="001B5EBE"/>
    <w:rsid w:val="001B7516"/>
    <w:rsid w:val="001B7E90"/>
    <w:rsid w:val="001C06D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0E8"/>
    <w:rsid w:val="0021576A"/>
    <w:rsid w:val="00215B76"/>
    <w:rsid w:val="00216F09"/>
    <w:rsid w:val="00216F4A"/>
    <w:rsid w:val="00220AEB"/>
    <w:rsid w:val="00221453"/>
    <w:rsid w:val="00221F47"/>
    <w:rsid w:val="00223CA2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C60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E25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2E84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3667"/>
    <w:rsid w:val="002D4952"/>
    <w:rsid w:val="002D50CD"/>
    <w:rsid w:val="002D5CC0"/>
    <w:rsid w:val="002D5CFB"/>
    <w:rsid w:val="002D5E9C"/>
    <w:rsid w:val="002D7DAF"/>
    <w:rsid w:val="002E0B09"/>
    <w:rsid w:val="002E0BF4"/>
    <w:rsid w:val="002E199D"/>
    <w:rsid w:val="002E1B45"/>
    <w:rsid w:val="002E1BC0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2233"/>
    <w:rsid w:val="003034B2"/>
    <w:rsid w:val="0030388C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6919"/>
    <w:rsid w:val="00317BA6"/>
    <w:rsid w:val="0032155D"/>
    <w:rsid w:val="00323DAB"/>
    <w:rsid w:val="003244C5"/>
    <w:rsid w:val="00324A3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5264"/>
    <w:rsid w:val="00346050"/>
    <w:rsid w:val="003463B5"/>
    <w:rsid w:val="00346876"/>
    <w:rsid w:val="00347802"/>
    <w:rsid w:val="0034785B"/>
    <w:rsid w:val="003505A7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57653"/>
    <w:rsid w:val="00357890"/>
    <w:rsid w:val="003607F8"/>
    <w:rsid w:val="00360CF4"/>
    <w:rsid w:val="003619B5"/>
    <w:rsid w:val="00361C57"/>
    <w:rsid w:val="00363BB4"/>
    <w:rsid w:val="00364C69"/>
    <w:rsid w:val="003654B7"/>
    <w:rsid w:val="00365501"/>
    <w:rsid w:val="003655BA"/>
    <w:rsid w:val="0036580E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1DB6"/>
    <w:rsid w:val="00372C13"/>
    <w:rsid w:val="00372FE8"/>
    <w:rsid w:val="003757F0"/>
    <w:rsid w:val="00375AFF"/>
    <w:rsid w:val="00375C1A"/>
    <w:rsid w:val="0038028D"/>
    <w:rsid w:val="00380459"/>
    <w:rsid w:val="00380585"/>
    <w:rsid w:val="00380A07"/>
    <w:rsid w:val="00380E86"/>
    <w:rsid w:val="00383F2D"/>
    <w:rsid w:val="00384D8F"/>
    <w:rsid w:val="00385B51"/>
    <w:rsid w:val="0038795A"/>
    <w:rsid w:val="00387F20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44D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2615"/>
    <w:rsid w:val="003C4F00"/>
    <w:rsid w:val="003C599D"/>
    <w:rsid w:val="003C7614"/>
    <w:rsid w:val="003C782C"/>
    <w:rsid w:val="003C7C06"/>
    <w:rsid w:val="003D0325"/>
    <w:rsid w:val="003D08A4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435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88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9D0"/>
    <w:rsid w:val="00434BDE"/>
    <w:rsid w:val="00436DB1"/>
    <w:rsid w:val="00437102"/>
    <w:rsid w:val="00440861"/>
    <w:rsid w:val="00441C32"/>
    <w:rsid w:val="00441E13"/>
    <w:rsid w:val="00442E45"/>
    <w:rsid w:val="00443252"/>
    <w:rsid w:val="004438D7"/>
    <w:rsid w:val="00443F2F"/>
    <w:rsid w:val="00444C06"/>
    <w:rsid w:val="004452BF"/>
    <w:rsid w:val="00446BE9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45FD"/>
    <w:rsid w:val="00476045"/>
    <w:rsid w:val="004774B4"/>
    <w:rsid w:val="00481CD8"/>
    <w:rsid w:val="004821D9"/>
    <w:rsid w:val="00482DD7"/>
    <w:rsid w:val="00482F42"/>
    <w:rsid w:val="00483322"/>
    <w:rsid w:val="00483E3C"/>
    <w:rsid w:val="00484C11"/>
    <w:rsid w:val="00485470"/>
    <w:rsid w:val="004862C2"/>
    <w:rsid w:val="0048675E"/>
    <w:rsid w:val="00487C0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32D7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2EE"/>
    <w:rsid w:val="004E7315"/>
    <w:rsid w:val="004F033A"/>
    <w:rsid w:val="004F0A72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01B"/>
    <w:rsid w:val="0050023D"/>
    <w:rsid w:val="005008D7"/>
    <w:rsid w:val="00500DFD"/>
    <w:rsid w:val="00501824"/>
    <w:rsid w:val="0050189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BAD"/>
    <w:rsid w:val="00506D4F"/>
    <w:rsid w:val="00507B36"/>
    <w:rsid w:val="00510668"/>
    <w:rsid w:val="005108F7"/>
    <w:rsid w:val="00512A0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2CF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220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3F2"/>
    <w:rsid w:val="005746B5"/>
    <w:rsid w:val="00574A05"/>
    <w:rsid w:val="00575D60"/>
    <w:rsid w:val="0057683F"/>
    <w:rsid w:val="00576F24"/>
    <w:rsid w:val="00576F70"/>
    <w:rsid w:val="00577C3B"/>
    <w:rsid w:val="00581C35"/>
    <w:rsid w:val="00582750"/>
    <w:rsid w:val="005827C3"/>
    <w:rsid w:val="00582896"/>
    <w:rsid w:val="00582D40"/>
    <w:rsid w:val="00583248"/>
    <w:rsid w:val="005860AC"/>
    <w:rsid w:val="00590772"/>
    <w:rsid w:val="00591AC5"/>
    <w:rsid w:val="005924FD"/>
    <w:rsid w:val="005932C8"/>
    <w:rsid w:val="00593984"/>
    <w:rsid w:val="00594181"/>
    <w:rsid w:val="0059430C"/>
    <w:rsid w:val="00595C4B"/>
    <w:rsid w:val="005973DC"/>
    <w:rsid w:val="005976E8"/>
    <w:rsid w:val="0059773D"/>
    <w:rsid w:val="005A1269"/>
    <w:rsid w:val="005A1780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5B6"/>
    <w:rsid w:val="005C0AC3"/>
    <w:rsid w:val="005C1260"/>
    <w:rsid w:val="005C1CE7"/>
    <w:rsid w:val="005C2F29"/>
    <w:rsid w:val="005C5B01"/>
    <w:rsid w:val="005C5C0D"/>
    <w:rsid w:val="005C63A7"/>
    <w:rsid w:val="005C69E5"/>
    <w:rsid w:val="005C6DF0"/>
    <w:rsid w:val="005C76D1"/>
    <w:rsid w:val="005C7997"/>
    <w:rsid w:val="005C7D5D"/>
    <w:rsid w:val="005D014E"/>
    <w:rsid w:val="005D1751"/>
    <w:rsid w:val="005D226C"/>
    <w:rsid w:val="005D369B"/>
    <w:rsid w:val="005D48A6"/>
    <w:rsid w:val="005D6828"/>
    <w:rsid w:val="005D6DD7"/>
    <w:rsid w:val="005D76D7"/>
    <w:rsid w:val="005E0279"/>
    <w:rsid w:val="005E0282"/>
    <w:rsid w:val="005E05FD"/>
    <w:rsid w:val="005E2492"/>
    <w:rsid w:val="005E28BC"/>
    <w:rsid w:val="005E449C"/>
    <w:rsid w:val="005E46B9"/>
    <w:rsid w:val="005E4B3C"/>
    <w:rsid w:val="005E562A"/>
    <w:rsid w:val="005E6700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556"/>
    <w:rsid w:val="005F76E9"/>
    <w:rsid w:val="00601CC9"/>
    <w:rsid w:val="00602F0E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0A2E"/>
    <w:rsid w:val="00632378"/>
    <w:rsid w:val="00632EC9"/>
    <w:rsid w:val="00632F1F"/>
    <w:rsid w:val="00633F0C"/>
    <w:rsid w:val="00635AB9"/>
    <w:rsid w:val="00637371"/>
    <w:rsid w:val="00637F7D"/>
    <w:rsid w:val="00640010"/>
    <w:rsid w:val="0064077D"/>
    <w:rsid w:val="0064130B"/>
    <w:rsid w:val="0064146B"/>
    <w:rsid w:val="00642055"/>
    <w:rsid w:val="0064297C"/>
    <w:rsid w:val="00644664"/>
    <w:rsid w:val="00644B01"/>
    <w:rsid w:val="00646281"/>
    <w:rsid w:val="006462C1"/>
    <w:rsid w:val="006475DE"/>
    <w:rsid w:val="00647AAC"/>
    <w:rsid w:val="00651D13"/>
    <w:rsid w:val="0065267B"/>
    <w:rsid w:val="0065339E"/>
    <w:rsid w:val="006539B5"/>
    <w:rsid w:val="00661570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173F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604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3E6"/>
    <w:rsid w:val="006A2C65"/>
    <w:rsid w:val="006A3DDC"/>
    <w:rsid w:val="006A4B39"/>
    <w:rsid w:val="006A607E"/>
    <w:rsid w:val="006A6DF0"/>
    <w:rsid w:val="006A770B"/>
    <w:rsid w:val="006B02B8"/>
    <w:rsid w:val="006B043A"/>
    <w:rsid w:val="006B05D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231"/>
    <w:rsid w:val="006C1677"/>
    <w:rsid w:val="006C1AF2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705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098B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E1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01A"/>
    <w:rsid w:val="00772F12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8C6"/>
    <w:rsid w:val="007A0EBA"/>
    <w:rsid w:val="007A0FDF"/>
    <w:rsid w:val="007A1695"/>
    <w:rsid w:val="007A2FDA"/>
    <w:rsid w:val="007A313C"/>
    <w:rsid w:val="007A31EE"/>
    <w:rsid w:val="007A3633"/>
    <w:rsid w:val="007A3E80"/>
    <w:rsid w:val="007A42A5"/>
    <w:rsid w:val="007A571E"/>
    <w:rsid w:val="007A6135"/>
    <w:rsid w:val="007A6FD3"/>
    <w:rsid w:val="007A70F7"/>
    <w:rsid w:val="007B085A"/>
    <w:rsid w:val="007B1D42"/>
    <w:rsid w:val="007B1F16"/>
    <w:rsid w:val="007B2021"/>
    <w:rsid w:val="007B2CC7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4A64"/>
    <w:rsid w:val="007C5E11"/>
    <w:rsid w:val="007C699A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88C"/>
    <w:rsid w:val="008053BB"/>
    <w:rsid w:val="00805B03"/>
    <w:rsid w:val="00807E74"/>
    <w:rsid w:val="008103FE"/>
    <w:rsid w:val="00811981"/>
    <w:rsid w:val="0081245E"/>
    <w:rsid w:val="00812CCD"/>
    <w:rsid w:val="00813D73"/>
    <w:rsid w:val="0081463F"/>
    <w:rsid w:val="00814809"/>
    <w:rsid w:val="00816249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5FC"/>
    <w:rsid w:val="00842C2E"/>
    <w:rsid w:val="00844157"/>
    <w:rsid w:val="008449F4"/>
    <w:rsid w:val="00844B8F"/>
    <w:rsid w:val="00844F1E"/>
    <w:rsid w:val="0084515B"/>
    <w:rsid w:val="008465A8"/>
    <w:rsid w:val="00847246"/>
    <w:rsid w:val="00847DE0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2FD"/>
    <w:rsid w:val="00876CD9"/>
    <w:rsid w:val="00880AA1"/>
    <w:rsid w:val="0088211C"/>
    <w:rsid w:val="0088283A"/>
    <w:rsid w:val="00883712"/>
    <w:rsid w:val="00883EB3"/>
    <w:rsid w:val="00884656"/>
    <w:rsid w:val="0088596E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5643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B673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1DC0"/>
    <w:rsid w:val="008D294E"/>
    <w:rsid w:val="008D2D20"/>
    <w:rsid w:val="008D323D"/>
    <w:rsid w:val="008D3A1F"/>
    <w:rsid w:val="008D6669"/>
    <w:rsid w:val="008D6B3F"/>
    <w:rsid w:val="008E0416"/>
    <w:rsid w:val="008E0EB6"/>
    <w:rsid w:val="008E1183"/>
    <w:rsid w:val="008E12F8"/>
    <w:rsid w:val="008E1D35"/>
    <w:rsid w:val="008E2C98"/>
    <w:rsid w:val="008E3C15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071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537"/>
    <w:rsid w:val="009106FA"/>
    <w:rsid w:val="00911EB1"/>
    <w:rsid w:val="0091233D"/>
    <w:rsid w:val="009151B8"/>
    <w:rsid w:val="0091538B"/>
    <w:rsid w:val="009173A0"/>
    <w:rsid w:val="009214E7"/>
    <w:rsid w:val="0092375A"/>
    <w:rsid w:val="00923A7D"/>
    <w:rsid w:val="0092494E"/>
    <w:rsid w:val="00924A4E"/>
    <w:rsid w:val="00926B89"/>
    <w:rsid w:val="00927C1B"/>
    <w:rsid w:val="00930E05"/>
    <w:rsid w:val="00930E08"/>
    <w:rsid w:val="009312F0"/>
    <w:rsid w:val="00934371"/>
    <w:rsid w:val="00934470"/>
    <w:rsid w:val="00934A94"/>
    <w:rsid w:val="00934C2E"/>
    <w:rsid w:val="00935344"/>
    <w:rsid w:val="0093589E"/>
    <w:rsid w:val="009359BB"/>
    <w:rsid w:val="0093615C"/>
    <w:rsid w:val="009367F5"/>
    <w:rsid w:val="00936D93"/>
    <w:rsid w:val="00937D45"/>
    <w:rsid w:val="00940B52"/>
    <w:rsid w:val="00942421"/>
    <w:rsid w:val="00942586"/>
    <w:rsid w:val="00942A8D"/>
    <w:rsid w:val="00943345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561B"/>
    <w:rsid w:val="00955692"/>
    <w:rsid w:val="0095721F"/>
    <w:rsid w:val="009572DA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964"/>
    <w:rsid w:val="00964FE8"/>
    <w:rsid w:val="009654CB"/>
    <w:rsid w:val="00965CF4"/>
    <w:rsid w:val="00966924"/>
    <w:rsid w:val="009700B6"/>
    <w:rsid w:val="00971909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80E"/>
    <w:rsid w:val="009D534A"/>
    <w:rsid w:val="009D5459"/>
    <w:rsid w:val="009E051A"/>
    <w:rsid w:val="009E2F6A"/>
    <w:rsid w:val="009E3D4D"/>
    <w:rsid w:val="009E4567"/>
    <w:rsid w:val="009E4641"/>
    <w:rsid w:val="009E5AD2"/>
    <w:rsid w:val="009E5E33"/>
    <w:rsid w:val="009F0024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C93"/>
    <w:rsid w:val="00A25F3B"/>
    <w:rsid w:val="00A26DA1"/>
    <w:rsid w:val="00A27543"/>
    <w:rsid w:val="00A279C2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8C1"/>
    <w:rsid w:val="00A45638"/>
    <w:rsid w:val="00A46B5B"/>
    <w:rsid w:val="00A473E4"/>
    <w:rsid w:val="00A47CC6"/>
    <w:rsid w:val="00A47F95"/>
    <w:rsid w:val="00A50C2F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11"/>
    <w:rsid w:val="00A62ECF"/>
    <w:rsid w:val="00A63160"/>
    <w:rsid w:val="00A643FF"/>
    <w:rsid w:val="00A64C7B"/>
    <w:rsid w:val="00A65845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3C7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87B"/>
    <w:rsid w:val="00A97CE6"/>
    <w:rsid w:val="00AA059F"/>
    <w:rsid w:val="00AA0654"/>
    <w:rsid w:val="00AA0BA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2E9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50"/>
    <w:rsid w:val="00AC7FB4"/>
    <w:rsid w:val="00AD0290"/>
    <w:rsid w:val="00AD0794"/>
    <w:rsid w:val="00AD0A22"/>
    <w:rsid w:val="00AD1948"/>
    <w:rsid w:val="00AD2DE5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5E8A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716"/>
    <w:rsid w:val="00B26B61"/>
    <w:rsid w:val="00B26B65"/>
    <w:rsid w:val="00B26D0C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326"/>
    <w:rsid w:val="00B3675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20B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666"/>
    <w:rsid w:val="00B71D07"/>
    <w:rsid w:val="00B71DC3"/>
    <w:rsid w:val="00B71E39"/>
    <w:rsid w:val="00B72CC6"/>
    <w:rsid w:val="00B738FB"/>
    <w:rsid w:val="00B73914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672"/>
    <w:rsid w:val="00BE0621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BC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06E20"/>
    <w:rsid w:val="00C1060C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0F95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CD8"/>
    <w:rsid w:val="00C34C12"/>
    <w:rsid w:val="00C34F3A"/>
    <w:rsid w:val="00C36359"/>
    <w:rsid w:val="00C36738"/>
    <w:rsid w:val="00C36979"/>
    <w:rsid w:val="00C36E24"/>
    <w:rsid w:val="00C36F71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67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E27"/>
    <w:rsid w:val="00C65131"/>
    <w:rsid w:val="00C6579C"/>
    <w:rsid w:val="00C66615"/>
    <w:rsid w:val="00C66957"/>
    <w:rsid w:val="00C678A6"/>
    <w:rsid w:val="00C67AC5"/>
    <w:rsid w:val="00C70037"/>
    <w:rsid w:val="00C71E0D"/>
    <w:rsid w:val="00C7263C"/>
    <w:rsid w:val="00C74B22"/>
    <w:rsid w:val="00C75299"/>
    <w:rsid w:val="00C76599"/>
    <w:rsid w:val="00C76BBA"/>
    <w:rsid w:val="00C76BC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DD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285D"/>
    <w:rsid w:val="00CB44B1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2E67"/>
    <w:rsid w:val="00CE34A4"/>
    <w:rsid w:val="00CE3BBD"/>
    <w:rsid w:val="00CE452D"/>
    <w:rsid w:val="00CE682B"/>
    <w:rsid w:val="00CE73D7"/>
    <w:rsid w:val="00CE75A3"/>
    <w:rsid w:val="00CF0032"/>
    <w:rsid w:val="00CF1BB6"/>
    <w:rsid w:val="00CF1C7A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7310"/>
    <w:rsid w:val="00CF75DD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173B5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04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65"/>
    <w:rsid w:val="00D579EB"/>
    <w:rsid w:val="00D614D5"/>
    <w:rsid w:val="00D6339A"/>
    <w:rsid w:val="00D63F85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EF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11E5"/>
    <w:rsid w:val="00DA29D5"/>
    <w:rsid w:val="00DA2AA6"/>
    <w:rsid w:val="00DA3AEF"/>
    <w:rsid w:val="00DA41FE"/>
    <w:rsid w:val="00DA4A95"/>
    <w:rsid w:val="00DA58CF"/>
    <w:rsid w:val="00DA5C7E"/>
    <w:rsid w:val="00DA5E2A"/>
    <w:rsid w:val="00DA618C"/>
    <w:rsid w:val="00DA6D5B"/>
    <w:rsid w:val="00DA7F6E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74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468"/>
    <w:rsid w:val="00DE4D23"/>
    <w:rsid w:val="00DE4FE3"/>
    <w:rsid w:val="00DE7993"/>
    <w:rsid w:val="00DF0A26"/>
    <w:rsid w:val="00DF1A53"/>
    <w:rsid w:val="00DF2101"/>
    <w:rsid w:val="00DF2E05"/>
    <w:rsid w:val="00DF2EA5"/>
    <w:rsid w:val="00DF35F4"/>
    <w:rsid w:val="00DF54A8"/>
    <w:rsid w:val="00DF65BD"/>
    <w:rsid w:val="00DF6E9D"/>
    <w:rsid w:val="00DF7AE0"/>
    <w:rsid w:val="00E004AB"/>
    <w:rsid w:val="00E01BFB"/>
    <w:rsid w:val="00E01E14"/>
    <w:rsid w:val="00E01E30"/>
    <w:rsid w:val="00E04CEE"/>
    <w:rsid w:val="00E04D6C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4A7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6D"/>
    <w:rsid w:val="00E3608C"/>
    <w:rsid w:val="00E36FEE"/>
    <w:rsid w:val="00E37807"/>
    <w:rsid w:val="00E37B0A"/>
    <w:rsid w:val="00E37C4D"/>
    <w:rsid w:val="00E400A9"/>
    <w:rsid w:val="00E4178A"/>
    <w:rsid w:val="00E41B93"/>
    <w:rsid w:val="00E4287B"/>
    <w:rsid w:val="00E43A78"/>
    <w:rsid w:val="00E43E38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1CCE"/>
    <w:rsid w:val="00E63645"/>
    <w:rsid w:val="00E63679"/>
    <w:rsid w:val="00E636FF"/>
    <w:rsid w:val="00E63849"/>
    <w:rsid w:val="00E64301"/>
    <w:rsid w:val="00E656D1"/>
    <w:rsid w:val="00E65B67"/>
    <w:rsid w:val="00E66033"/>
    <w:rsid w:val="00E6668B"/>
    <w:rsid w:val="00E6696D"/>
    <w:rsid w:val="00E676F0"/>
    <w:rsid w:val="00E67CCB"/>
    <w:rsid w:val="00E71F8C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6D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5D4"/>
    <w:rsid w:val="00EE2FD9"/>
    <w:rsid w:val="00EE30F3"/>
    <w:rsid w:val="00EE42CC"/>
    <w:rsid w:val="00EE4662"/>
    <w:rsid w:val="00EE5CDA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099A"/>
    <w:rsid w:val="00F011D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17"/>
    <w:rsid w:val="00F266B9"/>
    <w:rsid w:val="00F26B7C"/>
    <w:rsid w:val="00F27FC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8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66A0"/>
    <w:rsid w:val="00F56AA6"/>
    <w:rsid w:val="00F56BB9"/>
    <w:rsid w:val="00F56F6F"/>
    <w:rsid w:val="00F570B1"/>
    <w:rsid w:val="00F57492"/>
    <w:rsid w:val="00F60CB6"/>
    <w:rsid w:val="00F61070"/>
    <w:rsid w:val="00F62FE9"/>
    <w:rsid w:val="00F63DEE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B80"/>
    <w:rsid w:val="00F97C7B"/>
    <w:rsid w:val="00FA018C"/>
    <w:rsid w:val="00FA02D8"/>
    <w:rsid w:val="00FA074F"/>
    <w:rsid w:val="00FA08EA"/>
    <w:rsid w:val="00FA132B"/>
    <w:rsid w:val="00FA1412"/>
    <w:rsid w:val="00FA1BEF"/>
    <w:rsid w:val="00FA202F"/>
    <w:rsid w:val="00FA217D"/>
    <w:rsid w:val="00FA43EE"/>
    <w:rsid w:val="00FA5566"/>
    <w:rsid w:val="00FA73F2"/>
    <w:rsid w:val="00FB1849"/>
    <w:rsid w:val="00FB2293"/>
    <w:rsid w:val="00FB5464"/>
    <w:rsid w:val="00FB6D54"/>
    <w:rsid w:val="00FB7902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06B9"/>
    <w:rsid w:val="00FD13D4"/>
    <w:rsid w:val="00FD18E6"/>
    <w:rsid w:val="00FD1E9F"/>
    <w:rsid w:val="00FD2291"/>
    <w:rsid w:val="00FD23A0"/>
    <w:rsid w:val="00FD298F"/>
    <w:rsid w:val="00FD33DD"/>
    <w:rsid w:val="00FD4341"/>
    <w:rsid w:val="00FD61A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225"/>
    <w:rsid w:val="00FF2A53"/>
    <w:rsid w:val="00FF40CB"/>
    <w:rsid w:val="00FF4956"/>
    <w:rsid w:val="037FCA68"/>
    <w:rsid w:val="067B90B1"/>
    <w:rsid w:val="1B4BFD41"/>
    <w:rsid w:val="2902759D"/>
    <w:rsid w:val="3CE22A1E"/>
    <w:rsid w:val="4465DED6"/>
    <w:rsid w:val="4C70F0BB"/>
    <w:rsid w:val="5BC5DEBA"/>
    <w:rsid w:val="60994FDD"/>
    <w:rsid w:val="6A2709C6"/>
    <w:rsid w:val="7A45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1FED87"/>
  <w15:chartTrackingRefBased/>
  <w15:docId w15:val="{775A7736-51E2-41A9-801D-6C71ECFB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4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0B446C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C5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5AIRPNAIUNRU-2028481721-6150</_dlc_DocId>
    <_dlc_DocIdUrl xmlns="71c5aaf6-e6ce-465b-b873-5148d2a4c105">
      <Url>https://nokia.sharepoint.com/sites/c5g/e2earch/_layouts/15/DocIdRedir.aspx?ID=5AIRPNAIUNRU-2028481721-6150</Url>
      <Description>5AIRPNAIUNRU-2028481721-6150</Description>
    </_dlc_DocIdUrl>
    <SharedWithUsers xmlns="a3840f4f-04be-43d1-b2ef-6ff1382503c7">
      <UserInfo>
        <DisplayName>Gkatzikis, Lazaros (Nokia - FR/Paris-Saclay)</DisplayName>
        <AccountId>14744</AccountId>
        <AccountType/>
      </UserInfo>
      <UserInfo>
        <DisplayName>He, Mu (Nokia - DE/Munich)</DisplayName>
        <AccountId>37711</AccountId>
        <AccountType/>
      </UserInfo>
      <UserInfo>
        <DisplayName>Gkellas, Georgios (Nokia - GR/Athens)</DisplayName>
        <AccountId>49</AccountId>
        <AccountType/>
      </UserInfo>
      <UserInfo>
        <DisplayName>Lotjonen, Tero (Nokia - FI/Espoo)</DisplayName>
        <AccountId>357</AccountId>
        <AccountType/>
      </UserInfo>
      <UserInfo>
        <DisplayName>Poyhonen, Petteri (Nokia - FI/Espoo)</DisplayName>
        <AccountId>303</AccountId>
        <AccountType/>
      </UserInfo>
      <UserInfo>
        <DisplayName>Tuononen, Janne (Nokia - FI/Espoo)</DisplayName>
        <AccountId>186</AccountId>
        <AccountType/>
      </UserInfo>
      <UserInfo>
        <DisplayName>Liebhart, Rainer (Nokia - DE/Munich)</DisplayName>
        <AccountId>433</AccountId>
        <AccountType/>
      </UserInfo>
      <UserInfo>
        <DisplayName>Chandramouli, Devaki (Nokia - US/Dallas)</DisplayName>
        <AccountId>66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Apostolis-r03</cp:lastModifiedBy>
  <cp:revision>2</cp:revision>
  <cp:lastPrinted>2018-08-14T01:59:00Z</cp:lastPrinted>
  <dcterms:created xsi:type="dcterms:W3CDTF">2022-04-08T14:43:00Z</dcterms:created>
  <dcterms:modified xsi:type="dcterms:W3CDTF">2022-04-08T14:43:00Z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6ae0ef1e-d01e-479e-8fa2-90cb65c592f1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