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9096" w14:textId="42AD2D65"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0943E5">
        <w:rPr>
          <w:rFonts w:ascii="Arial" w:hAnsi="Arial" w:cs="Arial"/>
          <w:b/>
          <w:bCs/>
          <w:sz w:val="24"/>
          <w:szCs w:val="24"/>
        </w:rPr>
        <w:t>150E (E-meeting)</w:t>
      </w:r>
      <w:r w:rsidR="00DF7FB6" w:rsidRPr="00F76B76">
        <w:rPr>
          <w:rFonts w:ascii="Arial" w:hAnsi="Arial" w:cs="Arial"/>
          <w:b/>
          <w:bCs/>
          <w:sz w:val="24"/>
          <w:szCs w:val="24"/>
        </w:rPr>
        <w:tab/>
      </w:r>
      <w:r w:rsidR="003A5656" w:rsidRPr="003A5656">
        <w:rPr>
          <w:rFonts w:ascii="Arial" w:hAnsi="Arial" w:cs="Arial"/>
          <w:b/>
          <w:bCs/>
          <w:sz w:val="24"/>
          <w:szCs w:val="24"/>
        </w:rPr>
        <w:t>S</w:t>
      </w:r>
      <w:r w:rsidR="00067B84">
        <w:rPr>
          <w:rFonts w:ascii="Arial" w:hAnsi="Arial" w:cs="Arial"/>
          <w:b/>
          <w:bCs/>
          <w:sz w:val="24"/>
          <w:szCs w:val="24"/>
        </w:rPr>
        <w:t>2-</w:t>
      </w:r>
      <w:r w:rsidR="003A5656" w:rsidRPr="003A5656">
        <w:rPr>
          <w:rFonts w:ascii="Arial" w:hAnsi="Arial" w:cs="Arial"/>
          <w:b/>
          <w:bCs/>
          <w:sz w:val="24"/>
          <w:szCs w:val="24"/>
        </w:rPr>
        <w:t>2</w:t>
      </w:r>
      <w:r w:rsidR="000943E5">
        <w:rPr>
          <w:rFonts w:ascii="Arial" w:hAnsi="Arial" w:cs="Arial"/>
          <w:b/>
          <w:bCs/>
          <w:sz w:val="24"/>
          <w:szCs w:val="24"/>
        </w:rPr>
        <w:t>20</w:t>
      </w:r>
      <w:r w:rsidR="00067B84">
        <w:rPr>
          <w:rFonts w:ascii="Arial" w:hAnsi="Arial" w:cs="Arial"/>
          <w:b/>
          <w:bCs/>
          <w:sz w:val="24"/>
          <w:szCs w:val="24"/>
        </w:rPr>
        <w:t>2582</w:t>
      </w:r>
      <w:ins w:id="0" w:author="IDCC_r01" w:date="2022-04-07T10:33:00Z">
        <w:r w:rsidR="00241762">
          <w:rPr>
            <w:rFonts w:ascii="Arial" w:hAnsi="Arial" w:cs="Arial"/>
            <w:b/>
            <w:bCs/>
            <w:sz w:val="24"/>
            <w:szCs w:val="24"/>
          </w:rPr>
          <w:t>r01</w:t>
        </w:r>
      </w:ins>
    </w:p>
    <w:p w14:paraId="45DD8217" w14:textId="6B0BC665" w:rsidR="00DF7FB6" w:rsidRPr="00F76B76" w:rsidRDefault="000943E5"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April</w:t>
      </w:r>
      <w:r w:rsidRPr="007E3EEB">
        <w:rPr>
          <w:rFonts w:ascii="Arial" w:hAnsi="Arial" w:cs="Arial"/>
          <w:b/>
          <w:bCs/>
          <w:sz w:val="24"/>
          <w:szCs w:val="24"/>
        </w:rPr>
        <w:t xml:space="preserve"> </w:t>
      </w:r>
      <w:r>
        <w:rPr>
          <w:rFonts w:ascii="Arial" w:hAnsi="Arial" w:cs="Arial"/>
          <w:b/>
          <w:bCs/>
          <w:sz w:val="24"/>
          <w:szCs w:val="24"/>
        </w:rPr>
        <w:t>6</w:t>
      </w:r>
      <w:r w:rsidRPr="007E3EEB">
        <w:rPr>
          <w:rFonts w:ascii="Arial" w:hAnsi="Arial" w:cs="Arial"/>
          <w:b/>
          <w:bCs/>
          <w:sz w:val="24"/>
          <w:szCs w:val="24"/>
        </w:rPr>
        <w:t xml:space="preserve"> – </w:t>
      </w:r>
      <w:r>
        <w:rPr>
          <w:rFonts w:ascii="Arial" w:hAnsi="Arial" w:cs="Arial"/>
          <w:b/>
          <w:bCs/>
          <w:sz w:val="24"/>
          <w:szCs w:val="24"/>
        </w:rPr>
        <w:t>12</w:t>
      </w:r>
      <w:r w:rsidRPr="007E3EEB">
        <w:rPr>
          <w:rFonts w:ascii="Arial" w:hAnsi="Arial" w:cs="Arial"/>
          <w:b/>
          <w:bCs/>
          <w:sz w:val="24"/>
          <w:szCs w:val="24"/>
        </w:rPr>
        <w:t>, 202</w:t>
      </w:r>
      <w:r>
        <w:rPr>
          <w:rFonts w:ascii="Arial" w:hAnsi="Arial" w:cs="Arial"/>
          <w:b/>
          <w:bCs/>
          <w:sz w:val="24"/>
          <w:szCs w:val="24"/>
        </w:rPr>
        <w:t>2</w:t>
      </w:r>
      <w:r w:rsidRPr="0053494B">
        <w:rPr>
          <w:rFonts w:ascii="Arial" w:hAnsi="Arial" w:cs="Arial"/>
          <w:b/>
          <w:bCs/>
          <w:sz w:val="24"/>
          <w:szCs w:val="24"/>
        </w:rPr>
        <w:t xml:space="preserve">, </w:t>
      </w:r>
      <w:r>
        <w:rPr>
          <w:rFonts w:ascii="Arial" w:hAnsi="Arial" w:cs="Arial"/>
          <w:b/>
          <w:bCs/>
          <w:sz w:val="24"/>
          <w:szCs w:val="24"/>
        </w:rPr>
        <w:t>Elbonia</w:t>
      </w:r>
      <w:r w:rsidDel="000943E5">
        <w:rPr>
          <w:rFonts w:ascii="Arial" w:hAnsi="Arial" w:cs="Arial"/>
          <w:b/>
          <w:bCs/>
          <w:sz w:val="24"/>
        </w:rPr>
        <w:t xml:space="preserve"> </w:t>
      </w:r>
      <w:r w:rsidR="00B24CE0" w:rsidRPr="00F76B76">
        <w:rPr>
          <w:rFonts w:ascii="Arial" w:hAnsi="Arial" w:cs="Arial"/>
          <w:b/>
          <w:bCs/>
        </w:rPr>
        <w:tab/>
      </w:r>
    </w:p>
    <w:p w14:paraId="5DD47DA7" w14:textId="36F2311C"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0943E5">
        <w:rPr>
          <w:rFonts w:ascii="Arial" w:hAnsi="Arial" w:cs="Arial"/>
          <w:b/>
        </w:rPr>
        <w:t xml:space="preserve">, </w:t>
      </w:r>
      <w:r w:rsidR="000943E5">
        <w:rPr>
          <w:rFonts w:ascii="Arial" w:hAnsi="Arial" w:cs="Arial"/>
          <w:b/>
          <w:lang w:eastAsia="ko-KR"/>
        </w:rPr>
        <w:t>Nokia Shanghai Bell</w:t>
      </w:r>
      <w:ins w:id="1" w:author="IDCC_r01" w:date="2022-04-07T10:33:00Z">
        <w:r w:rsidR="00241762">
          <w:rPr>
            <w:rFonts w:ascii="Arial" w:hAnsi="Arial" w:cs="Arial"/>
            <w:b/>
            <w:lang w:eastAsia="ko-KR"/>
          </w:rPr>
          <w:t>, InterDigital</w:t>
        </w:r>
      </w:ins>
    </w:p>
    <w:p w14:paraId="3BE54C94" w14:textId="45AB28D9" w:rsidR="00AF4567" w:rsidRDefault="00440983">
      <w:pPr>
        <w:ind w:left="2127" w:hanging="2127"/>
        <w:rPr>
          <w:rFonts w:ascii="Arial" w:hAnsi="Arial" w:cs="Arial"/>
          <w:b/>
        </w:rPr>
      </w:pPr>
      <w:r>
        <w:rPr>
          <w:rFonts w:ascii="Arial" w:hAnsi="Arial" w:cs="Arial"/>
          <w:b/>
        </w:rPr>
        <w:t>Title:</w:t>
      </w:r>
      <w:r>
        <w:rPr>
          <w:rFonts w:ascii="Arial" w:hAnsi="Arial" w:cs="Arial"/>
          <w:b/>
        </w:rPr>
        <w:tab/>
      </w:r>
      <w:r w:rsidR="00941C15">
        <w:rPr>
          <w:rFonts w:ascii="Arial" w:hAnsi="Arial" w:cs="Arial"/>
          <w:b/>
        </w:rPr>
        <w:t xml:space="preserve">Enhancements to Solution </w:t>
      </w:r>
      <w:r w:rsidR="00093B47">
        <w:rPr>
          <w:rFonts w:ascii="Arial" w:hAnsi="Arial" w:cs="Arial"/>
          <w:b/>
        </w:rPr>
        <w:t>#</w:t>
      </w:r>
      <w:r w:rsidR="00941C15">
        <w:rPr>
          <w:rFonts w:ascii="Arial" w:hAnsi="Arial" w:cs="Arial"/>
          <w:b/>
        </w:rPr>
        <w:t xml:space="preserve">1 </w:t>
      </w:r>
      <w:r w:rsidR="00941C15" w:rsidRPr="00941C15">
        <w:rPr>
          <w:rFonts w:ascii="Arial" w:hAnsi="Arial" w:cs="Arial"/>
          <w:b/>
        </w:rPr>
        <w:t>Enable efficient mobility via equivalent SNPNs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33E0F36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943E5">
        <w:rPr>
          <w:rFonts w:ascii="Arial" w:hAnsi="Arial" w:cs="Arial"/>
          <w:b/>
        </w:rPr>
        <w:t>9.</w:t>
      </w:r>
      <w:r w:rsidR="001751B9">
        <w:rPr>
          <w:rFonts w:ascii="Arial" w:hAnsi="Arial" w:cs="Arial"/>
          <w:b/>
        </w:rPr>
        <w:t>4</w:t>
      </w:r>
    </w:p>
    <w:p w14:paraId="58741374" w14:textId="26BBA4C8"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943E5" w:rsidRPr="002C7DC2">
        <w:rPr>
          <w:rFonts w:ascii="Arial" w:hAnsi="Arial" w:cs="Arial"/>
          <w:b/>
        </w:rPr>
        <w:t>FS_eNPN_</w:t>
      </w:r>
      <w:r w:rsidR="008D796F">
        <w:rPr>
          <w:rFonts w:ascii="Arial" w:hAnsi="Arial" w:cs="Arial"/>
          <w:b/>
        </w:rPr>
        <w:t>P</w:t>
      </w:r>
      <w:r w:rsidR="000943E5" w:rsidRPr="002C7DC2">
        <w:rPr>
          <w:rFonts w:ascii="Arial" w:hAnsi="Arial" w:cs="Arial"/>
          <w:b/>
        </w:rPr>
        <w:t>h2 / Rel-18</w:t>
      </w:r>
    </w:p>
    <w:p w14:paraId="4D1F545B" w14:textId="528D4AE1" w:rsidR="00941C15"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093B47">
        <w:rPr>
          <w:rFonts w:ascii="Arial" w:hAnsi="Arial" w:cs="Arial"/>
          <w:i/>
        </w:rPr>
        <w:t>T</w:t>
      </w:r>
      <w:r w:rsidR="00C6387E">
        <w:rPr>
          <w:rFonts w:ascii="Arial" w:hAnsi="Arial" w:cs="Arial"/>
          <w:i/>
        </w:rPr>
        <w:t xml:space="preserve">his paper </w:t>
      </w:r>
      <w:r w:rsidR="00093B47">
        <w:rPr>
          <w:rFonts w:ascii="Arial" w:hAnsi="Arial" w:cs="Arial"/>
          <w:i/>
        </w:rPr>
        <w:t>updates</w:t>
      </w:r>
      <w:r w:rsidR="00941C15">
        <w:rPr>
          <w:rFonts w:ascii="Arial" w:hAnsi="Arial" w:cs="Arial"/>
          <w:i/>
        </w:rPr>
        <w:t xml:space="preserve"> solution </w:t>
      </w:r>
      <w:r w:rsidR="00093B47">
        <w:rPr>
          <w:rFonts w:ascii="Arial" w:hAnsi="Arial" w:cs="Arial"/>
          <w:i/>
        </w:rPr>
        <w:t xml:space="preserve">#1 </w:t>
      </w:r>
      <w:r w:rsidR="00941C15">
        <w:rPr>
          <w:rFonts w:ascii="Arial" w:hAnsi="Arial" w:cs="Arial"/>
          <w:i/>
        </w:rPr>
        <w:t>proposed for Key issue 1 –</w:t>
      </w:r>
      <w:r w:rsidR="004A11A2">
        <w:rPr>
          <w:rFonts w:ascii="Arial" w:hAnsi="Arial" w:cs="Arial"/>
          <w:i/>
        </w:rPr>
        <w:t xml:space="preserve"> “</w:t>
      </w:r>
      <w:r w:rsidR="00941C15">
        <w:rPr>
          <w:rFonts w:ascii="Arial" w:hAnsi="Arial" w:cs="Arial"/>
          <w:i/>
        </w:rPr>
        <w:t xml:space="preserve"> </w:t>
      </w:r>
      <w:r w:rsidR="00941C15" w:rsidRPr="007F6EA1">
        <w:rPr>
          <w:rFonts w:ascii="Arial" w:hAnsi="Arial" w:cs="Arial"/>
          <w:i/>
        </w:rPr>
        <w:t>Enabling support for idle and connected mode mobility between SNPNs without new network selection</w:t>
      </w:r>
      <w:r w:rsidR="004A11A2">
        <w:rPr>
          <w:rFonts w:ascii="Arial" w:hAnsi="Arial" w:cs="Arial"/>
          <w:i/>
        </w:rPr>
        <w:t>”</w:t>
      </w:r>
      <w:r w:rsidR="007F6EA1">
        <w:rPr>
          <w:rFonts w:ascii="Arial" w:hAnsi="Arial" w:cs="Arial"/>
          <w:i/>
        </w:rPr>
        <w:t xml:space="preserve"> using equivalent SNPN</w:t>
      </w:r>
      <w:r w:rsidR="004A11A2">
        <w:rPr>
          <w:rFonts w:ascii="Arial" w:hAnsi="Arial" w:cs="Arial"/>
          <w:i/>
        </w:rPr>
        <w:t>s</w:t>
      </w:r>
      <w:ins w:id="2" w:author="Nokia-user5" w:date="2022-03-29T12:19:00Z">
        <w:r w:rsidR="003B1AB2">
          <w:rPr>
            <w:rFonts w:ascii="Arial" w:hAnsi="Arial" w:cs="Arial"/>
            <w:i/>
          </w:rPr>
          <w:t>.</w:t>
        </w:r>
      </w:ins>
    </w:p>
    <w:p w14:paraId="43593185" w14:textId="455B7FA7" w:rsidR="00387FDA" w:rsidRDefault="00F70227" w:rsidP="00AF4567">
      <w:pPr>
        <w:pStyle w:val="Heading1"/>
      </w:pPr>
      <w:r>
        <w:t>Discussion</w:t>
      </w:r>
    </w:p>
    <w:p w14:paraId="51761DF3" w14:textId="4E33B7FC" w:rsidR="008F1CD7" w:rsidRPr="00DA3BBC" w:rsidRDefault="00E400E7" w:rsidP="008F1CD7">
      <w:pPr>
        <w:pStyle w:val="B2"/>
        <w:ind w:left="0" w:firstLine="0"/>
      </w:pPr>
      <w:r>
        <w:t xml:space="preserve">Add equivalent SNPN list as potential input to the </w:t>
      </w:r>
      <w:r w:rsidRPr="00DA3BBC">
        <w:t xml:space="preserve">UE </w:t>
      </w:r>
      <w:r>
        <w:t xml:space="preserve">network </w:t>
      </w:r>
      <w:r w:rsidRPr="00DA3BBC">
        <w:t>select</w:t>
      </w:r>
      <w:r>
        <w:t>ion procedure.</w:t>
      </w:r>
    </w:p>
    <w:p w14:paraId="309CE6C9" w14:textId="701E7AF5" w:rsidR="00F31924" w:rsidRDefault="00F31924" w:rsidP="0031142E">
      <w:pPr>
        <w:pStyle w:val="Heading1"/>
      </w:pPr>
      <w:r>
        <w:t>Propos</w:t>
      </w:r>
      <w:r w:rsidR="001A0078">
        <w:t>al</w:t>
      </w:r>
    </w:p>
    <w:p w14:paraId="05AE524F" w14:textId="79E2C3F6" w:rsidR="001A0078" w:rsidRDefault="00C95EAC" w:rsidP="001A0078">
      <w:r>
        <w:t xml:space="preserve">It is proposed to </w:t>
      </w:r>
      <w:r w:rsidR="004A11A2">
        <w:t xml:space="preserve">make the below changes for </w:t>
      </w:r>
      <w:r w:rsidR="004A11A2" w:rsidRPr="004A11A2">
        <w:t>Solution #1: Enable efficient mobility via equivalent SNPNs</w:t>
      </w:r>
      <w:r w:rsidR="004A11A2">
        <w:t xml:space="preserve"> </w:t>
      </w:r>
      <w:r>
        <w:t>in the TR 23.700-40</w:t>
      </w:r>
      <w:r w:rsidR="004A11A2">
        <w:t>.</w:t>
      </w:r>
    </w:p>
    <w:p w14:paraId="10211B2E" w14:textId="5E32D0E0" w:rsidR="002A7471" w:rsidRPr="002A7471" w:rsidRDefault="004A11A2"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Changes</w:t>
      </w:r>
    </w:p>
    <w:p w14:paraId="74086A31" w14:textId="77777777" w:rsidR="008C1931" w:rsidRPr="00010EB8" w:rsidRDefault="008C1931" w:rsidP="008C1931">
      <w:pPr>
        <w:pStyle w:val="Heading2"/>
      </w:pPr>
      <w:r w:rsidRPr="00010EB8">
        <w:t>Solution #</w:t>
      </w:r>
      <w:r>
        <w:t>1</w:t>
      </w:r>
      <w:r w:rsidRPr="00010EB8">
        <w:t>: Enable efficient mobility via equivalent SNPNs</w:t>
      </w:r>
    </w:p>
    <w:p w14:paraId="01DEDA9B" w14:textId="77777777" w:rsidR="008C1931" w:rsidRPr="00010EB8" w:rsidRDefault="008C1931" w:rsidP="008C1931">
      <w:pPr>
        <w:pStyle w:val="Heading3"/>
        <w:rPr>
          <w:lang w:eastAsia="ko-KR"/>
        </w:rPr>
      </w:pPr>
      <w:bookmarkStart w:id="3" w:name="_Toc97274366"/>
      <w:r w:rsidRPr="00010EB8">
        <w:rPr>
          <w:lang w:eastAsia="ko-KR"/>
        </w:rPr>
        <w:t>6.</w:t>
      </w:r>
      <w:r>
        <w:rPr>
          <w:lang w:eastAsia="ko-KR"/>
        </w:rPr>
        <w:t>1</w:t>
      </w:r>
      <w:r w:rsidRPr="00010EB8">
        <w:rPr>
          <w:lang w:eastAsia="ko-KR"/>
        </w:rPr>
        <w:t>.1</w:t>
      </w:r>
      <w:r w:rsidRPr="00010EB8">
        <w:rPr>
          <w:lang w:eastAsia="ko-KR"/>
        </w:rPr>
        <w:tab/>
        <w:t>Introduction</w:t>
      </w:r>
      <w:bookmarkEnd w:id="3"/>
    </w:p>
    <w:p w14:paraId="5D752913" w14:textId="77777777" w:rsidR="008C1931" w:rsidRDefault="008C1931" w:rsidP="008C1931">
      <w:r>
        <w:t>The solution addresses key issue #1 "Enhanced mobility between SNPNs without new network selection".</w:t>
      </w:r>
    </w:p>
    <w:p w14:paraId="72B5A3A8" w14:textId="77777777" w:rsidR="008C1931" w:rsidRDefault="008C1931" w:rsidP="008C1931">
      <w:r>
        <w:t>The solution utilizes a list of SNPN identities (i.e. a list of combinations of PLMN ID and NID) to enable UE with one single SNPN subscription efficiently access different SNPNs without performing new network selection. The list is implemented by the similar logic as the list of equivalent PLMNs, as specified in clause 5.18.2a of TS 23.501 [3].</w:t>
      </w:r>
    </w:p>
    <w:p w14:paraId="3D544823" w14:textId="77777777" w:rsidR="008C1931" w:rsidRDefault="008C1931" w:rsidP="008C1931">
      <w:r>
        <w:t>The solution also re-use existing function as specified in clause 5.18.1 of TS 23.501 [3], where different combination of PLMN ID and NID can point to the same 5GC.</w:t>
      </w:r>
    </w:p>
    <w:p w14:paraId="656033F7" w14:textId="77777777" w:rsidR="008C1931" w:rsidRPr="00010EB8" w:rsidRDefault="008C1931" w:rsidP="008C1931">
      <w:pPr>
        <w:pStyle w:val="Heading3"/>
        <w:rPr>
          <w:lang w:eastAsia="ko-KR"/>
        </w:rPr>
      </w:pPr>
      <w:bookmarkStart w:id="4"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4"/>
    </w:p>
    <w:p w14:paraId="36B66EFC" w14:textId="77777777" w:rsidR="008C1931" w:rsidRPr="00010EB8" w:rsidRDefault="008C1931" w:rsidP="008C1931">
      <w:r w:rsidRPr="00010EB8">
        <w:t>In existing specification, the UE can receive a list of equivalent PLMNs from core network. Such equivalent PLMN list will assist UE to select a cell from another PLMN during mobility without the need to perform new network selection.</w:t>
      </w:r>
    </w:p>
    <w:p w14:paraId="0FCC94BD" w14:textId="77777777" w:rsidR="008C1931" w:rsidRPr="00010EB8" w:rsidRDefault="008C1931" w:rsidP="008C1931">
      <w:r w:rsidRPr="00010EB8">
        <w:t>In this solution, a list of equivalent SNPNs is proposed to facilitate the idle and connected mobility between SNPNs, reusing similar functions which are defined for PLMN:</w:t>
      </w:r>
    </w:p>
    <w:p w14:paraId="6B826B0B" w14:textId="38859E7C" w:rsidR="0009151B" w:rsidRDefault="008C1931" w:rsidP="00641AE8">
      <w:pPr>
        <w:pStyle w:val="B1"/>
      </w:pPr>
      <w:r>
        <w:t>-</w:t>
      </w:r>
      <w:r>
        <w:tab/>
        <w:t>The core network can provide a list of SNPN identities to the UE that the UE consider as equivalent to the registered SNPN.</w:t>
      </w:r>
    </w:p>
    <w:p w14:paraId="6D14CEA2" w14:textId="77777777" w:rsidR="008C1931" w:rsidRDefault="008C1931" w:rsidP="008C1931">
      <w:pPr>
        <w:pStyle w:val="B1"/>
      </w:pPr>
      <w:r>
        <w:t>-</w:t>
      </w:r>
      <w:r>
        <w:tab/>
        <w:t>The list of equivalent SNPNs can be prepared based on AMF local configuration.</w:t>
      </w:r>
    </w:p>
    <w:p w14:paraId="5248182F" w14:textId="77777777" w:rsidR="008C1931" w:rsidRDefault="008C1931" w:rsidP="008C1931">
      <w:pPr>
        <w:pStyle w:val="B1"/>
      </w:pPr>
      <w:r>
        <w:t>-</w:t>
      </w:r>
      <w:r>
        <w:tab/>
        <w:t>The UE stores the list of equivalent SNPNs, and update or delete the list at the end of each registration procedure in the same way as done with the list of equivalent PLMNs.</w:t>
      </w:r>
    </w:p>
    <w:p w14:paraId="32D49C51" w14:textId="7FB9985D" w:rsidR="008C1931" w:rsidRDefault="008C1931" w:rsidP="008C1931">
      <w:pPr>
        <w:pStyle w:val="B1"/>
        <w:rPr>
          <w:ins w:id="5" w:author="P, Sumesh (Nokia - IN/Bangalore)" w:date="2022-03-27T20:12:00Z"/>
        </w:rPr>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0E1722D0" w14:textId="07D5169E" w:rsidR="00522376" w:rsidRPr="00093B47" w:rsidRDefault="00522376" w:rsidP="00093B47">
      <w:pPr>
        <w:pStyle w:val="EditorsNote"/>
        <w:ind w:left="1701" w:hanging="1417"/>
        <w:rPr>
          <w:lang w:val="en-US"/>
        </w:rPr>
      </w:pPr>
      <w:ins w:id="6" w:author="P, Sumesh (Nokia - IN/Bangalore)" w:date="2022-03-27T20:13:00Z">
        <w:r w:rsidRPr="00093B47">
          <w:rPr>
            <w:lang w:val="en-US"/>
          </w:rPr>
          <w:lastRenderedPageBreak/>
          <w:t>Editor's note:</w:t>
        </w:r>
        <w:r w:rsidRPr="00093B47">
          <w:rPr>
            <w:lang w:val="en-US"/>
          </w:rPr>
          <w:tab/>
          <w:t xml:space="preserve">It is FFS whether </w:t>
        </w:r>
      </w:ins>
      <w:ins w:id="7" w:author="Nokia-user5" w:date="2022-03-28T14:07:00Z">
        <w:r w:rsidR="00824A5F" w:rsidRPr="00093B47">
          <w:rPr>
            <w:lang w:val="en-US"/>
          </w:rPr>
          <w:t xml:space="preserve">e.g. the equivalent SNPN list can be encoded in a </w:t>
        </w:r>
      </w:ins>
      <w:ins w:id="8" w:author="P, Sumesh (Nokia - IN/Bangalore)" w:date="2022-03-27T20:13:00Z">
        <w:r w:rsidRPr="00093B47">
          <w:rPr>
            <w:lang w:val="en-US"/>
          </w:rPr>
          <w:t xml:space="preserve">GIN </w:t>
        </w:r>
      </w:ins>
      <w:ins w:id="9" w:author="Nokia-user5" w:date="2022-03-28T14:07:00Z">
        <w:r w:rsidR="00824A5F" w:rsidRPr="00093B47">
          <w:rPr>
            <w:lang w:val="en-US"/>
          </w:rPr>
          <w:t>and</w:t>
        </w:r>
      </w:ins>
      <w:ins w:id="10" w:author="P, Sumesh (Nokia - IN/Bangalore)" w:date="2022-03-27T20:13:00Z">
        <w:r w:rsidRPr="00093B47">
          <w:rPr>
            <w:lang w:val="en-US"/>
          </w:rPr>
          <w:t xml:space="preserve"> used </w:t>
        </w:r>
      </w:ins>
      <w:ins w:id="11" w:author="Nokia-user5" w:date="2022-03-29T10:37:00Z">
        <w:r w:rsidR="00E400E7">
          <w:rPr>
            <w:lang w:val="en-US"/>
          </w:rPr>
          <w:t xml:space="preserve">by the UE </w:t>
        </w:r>
      </w:ins>
      <w:ins w:id="12" w:author="P, Sumesh (Nokia - IN/Bangalore)" w:date="2022-03-27T20:13:00Z">
        <w:r w:rsidRPr="00093B47">
          <w:rPr>
            <w:lang w:val="en-US"/>
          </w:rPr>
          <w:t xml:space="preserve">to identify the equivalent </w:t>
        </w:r>
      </w:ins>
      <w:ins w:id="13" w:author="Nokia-user5" w:date="2022-03-28T14:08:00Z">
        <w:r w:rsidR="00824A5F" w:rsidRPr="00093B47">
          <w:rPr>
            <w:lang w:val="en-US"/>
          </w:rPr>
          <w:t>SNPNs</w:t>
        </w:r>
      </w:ins>
      <w:ins w:id="14" w:author="P, Sumesh (Nokia - IN/Bangalore)" w:date="2022-03-27T20:13:00Z">
        <w:r w:rsidRPr="00093B47">
          <w:rPr>
            <w:lang w:val="en-US"/>
          </w:rPr>
          <w:t>.</w:t>
        </w:r>
      </w:ins>
    </w:p>
    <w:p w14:paraId="217D8FB7" w14:textId="7234834D" w:rsidR="008C1931" w:rsidRDefault="008C1931" w:rsidP="008C1931">
      <w:pPr>
        <w:pStyle w:val="B1"/>
      </w:pPr>
      <w:r>
        <w:t>-</w:t>
      </w:r>
      <w:r>
        <w:tab/>
        <w:t xml:space="preserve">The lists of equivalent SNPNs </w:t>
      </w:r>
      <w:del w:id="15" w:author="Nokia(GWO)1" w:date="2022-03-28T10:20:00Z">
        <w:r w:rsidDel="005D38D2">
          <w:delText xml:space="preserve">is </w:delText>
        </w:r>
      </w:del>
      <w:ins w:id="16" w:author="Nokia(GWO)1" w:date="2022-03-28T10:20:00Z">
        <w:r w:rsidR="005D38D2">
          <w:t xml:space="preserve">are </w:t>
        </w:r>
      </w:ins>
      <w:r>
        <w:t>stored and used per SNPN subscription by the UE.</w:t>
      </w:r>
    </w:p>
    <w:p w14:paraId="68FF3379" w14:textId="77777777" w:rsidR="008C1931" w:rsidRDefault="008C1931" w:rsidP="008C1931">
      <w:pPr>
        <w:pStyle w:val="B1"/>
      </w:pPr>
      <w:r>
        <w:t>-</w:t>
      </w:r>
      <w:r>
        <w:tab/>
        <w:t>These SNPNs in the list shall be regarded by the UE as equivalent to each other for SNPN selection and cell (re)selection.</w:t>
      </w:r>
    </w:p>
    <w:p w14:paraId="21669A8D" w14:textId="77777777" w:rsidR="008C1931" w:rsidRDefault="008C1931" w:rsidP="008C1931">
      <w:pPr>
        <w:pStyle w:val="B1"/>
      </w:pPr>
      <w:r>
        <w:t>-</w:t>
      </w:r>
      <w:r>
        <w:tab/>
        <w:t>The list can also be provided from AMF to NG-RAN for the purpose of connected mode mobility.</w:t>
      </w:r>
    </w:p>
    <w:p w14:paraId="7843D4C8" w14:textId="77777777" w:rsidR="008C1931" w:rsidRPr="00010EB8" w:rsidRDefault="008C1931" w:rsidP="008C1931">
      <w:pPr>
        <w:pStyle w:val="Heading3"/>
      </w:pPr>
      <w:bookmarkStart w:id="17" w:name="_Toc97274368"/>
      <w:r w:rsidRPr="00010EB8">
        <w:t>6.</w:t>
      </w:r>
      <w:r>
        <w:t>1</w:t>
      </w:r>
      <w:r w:rsidRPr="00010EB8">
        <w:t>.3</w:t>
      </w:r>
      <w:r w:rsidRPr="00010EB8">
        <w:tab/>
        <w:t>Procedures</w:t>
      </w:r>
      <w:bookmarkEnd w:id="17"/>
    </w:p>
    <w:p w14:paraId="5D46FA62" w14:textId="77777777" w:rsidR="008C1931" w:rsidRPr="00010EB8" w:rsidRDefault="008C1931" w:rsidP="008C1931">
      <w:r w:rsidRPr="00010EB8">
        <w:t>When UE accesses SNPNs using the credentials holder function as depicted in Figure 6.</w:t>
      </w:r>
      <w:r>
        <w:t>1</w:t>
      </w:r>
      <w:r w:rsidRPr="00010EB8">
        <w:t>.3-1, the following applies:</w:t>
      </w:r>
    </w:p>
    <w:p w14:paraId="07007A04" w14:textId="77777777" w:rsidR="0009151B" w:rsidRPr="00010EB8" w:rsidDel="0009151B" w:rsidRDefault="008C1931" w:rsidP="0009151B">
      <w:pPr>
        <w:pStyle w:val="B1"/>
        <w:rPr>
          <w:del w:id="18" w:author="Nokia-user5" w:date="2022-03-28T10:50:00Z"/>
        </w:rPr>
      </w:pPr>
      <w:r w:rsidRPr="00010EB8">
        <w:t>-</w:t>
      </w:r>
      <w:r w:rsidRPr="00010EB8">
        <w:tab/>
        <w:t>SNPN-1 and SNPN-2 are identified by different SNPN identity, i.e. combination of PLMN ID and NID.</w:t>
      </w:r>
    </w:p>
    <w:p w14:paraId="38559AF5" w14:textId="77777777" w:rsidR="008C1931" w:rsidRPr="00010EB8" w:rsidRDefault="008C1931" w:rsidP="008C1931">
      <w:pPr>
        <w:pStyle w:val="B1"/>
      </w:pPr>
      <w:r w:rsidRPr="00010EB8">
        <w:t>-</w:t>
      </w:r>
      <w:r w:rsidRPr="00010EB8">
        <w:tab/>
        <w:t>SNPN-1 and SNPN-2 is the Credentials Holder(CH) for each other:</w:t>
      </w:r>
    </w:p>
    <w:p w14:paraId="472688FD" w14:textId="77777777" w:rsidR="008C1931" w:rsidRPr="00010EB8" w:rsidRDefault="008C1931" w:rsidP="008C1931">
      <w:pPr>
        <w:pStyle w:val="B2"/>
      </w:pPr>
      <w:r w:rsidRPr="00010EB8">
        <w:t>-</w:t>
      </w:r>
      <w:r w:rsidRPr="00010EB8">
        <w:tab/>
        <w:t>UE of SNPN-1 can register in SNPN-2, where using SNPN-1 as the CH.</w:t>
      </w:r>
    </w:p>
    <w:p w14:paraId="2C621F8A" w14:textId="77777777" w:rsidR="008C1931" w:rsidRPr="00010EB8" w:rsidRDefault="008C1931" w:rsidP="008C1931">
      <w:pPr>
        <w:pStyle w:val="B2"/>
      </w:pPr>
      <w:r w:rsidRPr="00010EB8">
        <w:t>-</w:t>
      </w:r>
      <w:r w:rsidRPr="00010EB8">
        <w:tab/>
        <w:t>UE of SNPN-2 can register in SNPN-1, where using SNPN-2 as the CH.</w:t>
      </w:r>
    </w:p>
    <w:p w14:paraId="4B60AB80" w14:textId="77777777" w:rsidR="008C1931" w:rsidRPr="00010EB8" w:rsidRDefault="008C1931" w:rsidP="008C1931">
      <w:pPr>
        <w:pStyle w:val="B1"/>
      </w:pPr>
      <w:r w:rsidRPr="00010EB8">
        <w:t>-</w:t>
      </w:r>
      <w:r w:rsidRPr="00010EB8">
        <w:tab/>
        <w:t xml:space="preserve">NFs from one SNPN are only authorized to consume services from the other SNPN which is acting as CH, as depicted in Figure 5.30.2.9.3-1 </w:t>
      </w:r>
      <w:r>
        <w:t xml:space="preserve">of </w:t>
      </w:r>
      <w:r w:rsidRPr="00010EB8">
        <w:t>TS</w:t>
      </w:r>
      <w:r>
        <w:t> </w:t>
      </w:r>
      <w:r w:rsidRPr="00010EB8">
        <w:t>23.501</w:t>
      </w:r>
      <w:r>
        <w:t> </w:t>
      </w:r>
      <w:r w:rsidRPr="00010EB8">
        <w:t>[</w:t>
      </w:r>
      <w:r>
        <w:t>3</w:t>
      </w:r>
      <w:r w:rsidRPr="00010EB8">
        <w:t>].</w:t>
      </w:r>
    </w:p>
    <w:p w14:paraId="56A03A72" w14:textId="77777777" w:rsidR="008C1931" w:rsidRPr="00010EB8" w:rsidRDefault="008C1931" w:rsidP="008C1931">
      <w:pPr>
        <w:pStyle w:val="B1"/>
      </w:pPr>
      <w:r w:rsidRPr="00010EB8">
        <w:t>-</w:t>
      </w:r>
      <w:r w:rsidRPr="00010EB8">
        <w:tab/>
        <w:t>UE from each SNPN has only the subscription/credential from the respective SNPN:</w:t>
      </w:r>
    </w:p>
    <w:p w14:paraId="5BEF054C" w14:textId="77777777" w:rsidR="008C1931" w:rsidRPr="00010EB8" w:rsidRDefault="008C1931" w:rsidP="008C1931">
      <w:pPr>
        <w:pStyle w:val="B2"/>
      </w:pPr>
      <w:r w:rsidRPr="00010EB8">
        <w:t>-</w:t>
      </w:r>
      <w:r w:rsidRPr="00010EB8">
        <w:tab/>
        <w:t>UE of SNPN-1 has only subscription/credential from SNPN-1.</w:t>
      </w:r>
    </w:p>
    <w:p w14:paraId="7BAB254C" w14:textId="77777777" w:rsidR="008C1931" w:rsidRPr="00010EB8" w:rsidRDefault="008C1931" w:rsidP="008C1931">
      <w:pPr>
        <w:pStyle w:val="B2"/>
      </w:pPr>
      <w:r w:rsidRPr="00010EB8">
        <w:t>-</w:t>
      </w:r>
      <w:r w:rsidRPr="00010EB8">
        <w:tab/>
        <w:t>UE of SNPN-2 has only subscription/credential from SNPN-2.</w:t>
      </w:r>
    </w:p>
    <w:p w14:paraId="6FC2DC01" w14:textId="321B1FDC" w:rsidR="008C1931" w:rsidRPr="00010EB8" w:rsidRDefault="008C1931" w:rsidP="008C1931">
      <w:pPr>
        <w:pStyle w:val="B1"/>
      </w:pPr>
      <w:r w:rsidRPr="00010EB8">
        <w:t>-</w:t>
      </w:r>
      <w:r w:rsidRPr="00010EB8">
        <w:tab/>
        <w:t>When UE holds the list of equivalent SNPNs</w:t>
      </w:r>
      <w:ins w:id="19" w:author="Nokia(GWO)1" w:date="2022-03-28T10:24:00Z">
        <w:r w:rsidR="00726D66">
          <w:t xml:space="preserve"> </w:t>
        </w:r>
      </w:ins>
      <w:r w:rsidRPr="00010EB8">
        <w:t>(SNPN-1 and SNPN-2), it efficiently makes cell (re)selection when doing idle mode mobility between the SNPN-1's NG-RAN and SNPN-2's NG-RAN, without the need to perform network selection.</w:t>
      </w:r>
    </w:p>
    <w:p w14:paraId="217EF4E5" w14:textId="77777777" w:rsidR="008C1931" w:rsidRPr="00010EB8" w:rsidRDefault="008C1931" w:rsidP="008C1931">
      <w:pPr>
        <w:pStyle w:val="TH"/>
      </w:pPr>
      <w:r w:rsidRPr="00010EB8">
        <w:object w:dxaOrig="6912" w:dyaOrig="3996" w14:anchorId="56424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98pt" o:ole="">
            <v:imagedata r:id="rId13" o:title=""/>
          </v:shape>
          <o:OLEObject Type="Embed" ProgID="Visio.Drawing.15" ShapeID="_x0000_i1025" DrawAspect="Content" ObjectID="_1710833152" r:id="rId14"/>
        </w:object>
      </w:r>
    </w:p>
    <w:p w14:paraId="1E85C9A3" w14:textId="77777777" w:rsidR="008C1931" w:rsidRPr="00010EB8" w:rsidRDefault="008C1931" w:rsidP="008C1931">
      <w:pPr>
        <w:pStyle w:val="TF"/>
      </w:pPr>
      <w:r w:rsidRPr="00010EB8">
        <w:t>Figure 6.</w:t>
      </w:r>
      <w:r>
        <w:t>1</w:t>
      </w:r>
      <w:r w:rsidRPr="00010EB8">
        <w:t>.3-1 UE access multiple SNPNs using CH</w:t>
      </w:r>
    </w:p>
    <w:p w14:paraId="0D9540E5" w14:textId="77777777" w:rsidR="008C1931" w:rsidRPr="00010EB8" w:rsidRDefault="008C1931" w:rsidP="008C1931">
      <w:r w:rsidRPr="00010EB8">
        <w:t xml:space="preserve">When UE access multiple SNPNs belonging to the same </w:t>
      </w:r>
      <w:r w:rsidRPr="00010EB8">
        <w:rPr>
          <w:lang w:eastAsia="ko-KR"/>
        </w:rPr>
        <w:t>administrative entity</w:t>
      </w:r>
      <w:r w:rsidRPr="00010EB8">
        <w:t xml:space="preserve"> as depicted in Figure 6.</w:t>
      </w:r>
      <w:r>
        <w:t>1</w:t>
      </w:r>
      <w:r w:rsidRPr="00010EB8">
        <w:t>.3-2, the following applies:</w:t>
      </w:r>
    </w:p>
    <w:p w14:paraId="31E73A07" w14:textId="77777777" w:rsidR="008C1931" w:rsidRDefault="008C1931" w:rsidP="008C1931">
      <w:pPr>
        <w:pStyle w:val="B1"/>
      </w:pPr>
      <w:r>
        <w:t>-</w:t>
      </w:r>
      <w:r>
        <w:tab/>
        <w:t>SNPN-1 and SNPN-2 are identified by different SNPN identity, i.e. combination of PLMN ID and NID.</w:t>
      </w:r>
    </w:p>
    <w:p w14:paraId="0EA9F829" w14:textId="77777777" w:rsidR="008C1931" w:rsidRDefault="008C1931" w:rsidP="008C1931">
      <w:pPr>
        <w:pStyle w:val="B1"/>
      </w:pPr>
      <w:r>
        <w:t>-</w:t>
      </w:r>
      <w:r>
        <w:tab/>
        <w:t>SNPN-1 and SNPN-2 belong to the same administrative entity. A common 5GC is used and can be managed by the same administrative entity to support both SNPN identities of SNPN-1 and SNPN-2.</w:t>
      </w:r>
    </w:p>
    <w:p w14:paraId="29A1F9AA" w14:textId="77777777" w:rsidR="008C1931" w:rsidRDefault="008C1931" w:rsidP="008C1931">
      <w:pPr>
        <w:pStyle w:val="B1"/>
      </w:pPr>
      <w:r>
        <w:t>-</w:t>
      </w:r>
      <w:r>
        <w:tab/>
        <w:t>NFs of one SNPN can be authorized to consume services from NFs of the other SNPN.</w:t>
      </w:r>
    </w:p>
    <w:p w14:paraId="45F3AE26" w14:textId="77777777" w:rsidR="008C1931" w:rsidRDefault="008C1931" w:rsidP="008C1931">
      <w:pPr>
        <w:pStyle w:val="B1"/>
      </w:pPr>
      <w:r>
        <w:t>-</w:t>
      </w:r>
      <w:r>
        <w:tab/>
        <w:t>UE from each SNPN has only the subscription from the respective SNPN.</w:t>
      </w:r>
    </w:p>
    <w:p w14:paraId="306CB4E8" w14:textId="54672E55" w:rsidR="008C1931" w:rsidRDefault="008C1931" w:rsidP="008C1931">
      <w:pPr>
        <w:pStyle w:val="B1"/>
        <w:rPr>
          <w:ins w:id="20" w:author="Nokia-user5" w:date="2022-03-28T14:13:00Z"/>
        </w:rPr>
      </w:pPr>
      <w:r>
        <w:lastRenderedPageBreak/>
        <w:t>-</w:t>
      </w:r>
      <w:r>
        <w:tab/>
        <w:t>When UE is provided with the list of equivalent SNPNs</w:t>
      </w:r>
      <w:ins w:id="21" w:author="Nokia(GWO)1" w:date="2022-03-28T10:41:00Z">
        <w:r w:rsidR="009C7A42">
          <w:t xml:space="preserve"> </w:t>
        </w:r>
      </w:ins>
      <w:r>
        <w:t>(SNPN-1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7D5C42D8" w14:textId="48BA6B4E" w:rsidR="00792547" w:rsidRDefault="00792547" w:rsidP="00792547">
      <w:pPr>
        <w:pStyle w:val="B1"/>
        <w:rPr>
          <w:ins w:id="22" w:author="IDCC_r01" w:date="2022-04-07T10:30:00Z"/>
        </w:rPr>
      </w:pPr>
      <w:ins w:id="23" w:author="Nokia-user5" w:date="2022-03-28T14:13:00Z">
        <w:r>
          <w:t>-</w:t>
        </w:r>
        <w:r>
          <w:tab/>
        </w:r>
        <w:r w:rsidRPr="00DA3BBC">
          <w:t>UE select</w:t>
        </w:r>
      </w:ins>
      <w:ins w:id="24" w:author="Nokia-user5" w:date="2022-03-28T14:14:00Z">
        <w:r w:rsidR="00B170CD">
          <w:t>s</w:t>
        </w:r>
      </w:ins>
      <w:ins w:id="25" w:author="Nokia-user5" w:date="2022-03-28T14:13:00Z">
        <w:r w:rsidRPr="00DA3BBC">
          <w:t xml:space="preserve"> and attempt</w:t>
        </w:r>
      </w:ins>
      <w:ins w:id="26" w:author="Nokia-user5" w:date="2022-03-28T14:14:00Z">
        <w:r w:rsidR="00B170CD">
          <w:t>s</w:t>
        </w:r>
      </w:ins>
      <w:ins w:id="27" w:author="Nokia-user5" w:date="2022-03-28T14:13:00Z">
        <w:r w:rsidRPr="00DA3BBC">
          <w:t xml:space="preserve"> registration on available and allowable SNPNs in the following order:</w:t>
        </w:r>
      </w:ins>
    </w:p>
    <w:p w14:paraId="32B35B17" w14:textId="0F03E86B" w:rsidR="00C76FAA" w:rsidRPr="00DA3BBC" w:rsidRDefault="00C76FAA" w:rsidP="00C76FAA">
      <w:pPr>
        <w:pStyle w:val="B2"/>
        <w:rPr>
          <w:ins w:id="28" w:author="Nokia-user5" w:date="2022-03-28T14:13:00Z"/>
        </w:rPr>
        <w:pPrChange w:id="29" w:author="IDCC_r01" w:date="2022-04-07T10:30:00Z">
          <w:pPr>
            <w:pStyle w:val="B1"/>
          </w:pPr>
        </w:pPrChange>
      </w:pPr>
      <w:ins w:id="30" w:author="IDCC_r01" w:date="2022-04-07T10:30:00Z">
        <w:r>
          <w:t>-</w:t>
        </w:r>
        <w:r>
          <w:tab/>
          <w:t xml:space="preserve">last registered </w:t>
        </w:r>
      </w:ins>
      <w:ins w:id="31" w:author="IDCC_r01" w:date="2022-04-07T10:31:00Z">
        <w:r>
          <w:t xml:space="preserve">subscribed </w:t>
        </w:r>
      </w:ins>
      <w:ins w:id="32" w:author="IDCC_r01" w:date="2022-04-07T10:30:00Z">
        <w:r>
          <w:t>SNPN;</w:t>
        </w:r>
        <w:r>
          <w:tab/>
        </w:r>
      </w:ins>
    </w:p>
    <w:p w14:paraId="577D55AC" w14:textId="77ADAACE" w:rsidR="00792547" w:rsidRDefault="00792547" w:rsidP="00792547">
      <w:pPr>
        <w:pStyle w:val="B2"/>
        <w:rPr>
          <w:ins w:id="33" w:author="Nokia-user5" w:date="2022-03-28T14:13:00Z"/>
        </w:rPr>
      </w:pPr>
      <w:ins w:id="34" w:author="Nokia-user5" w:date="2022-03-28T14:13:00Z">
        <w:r>
          <w:t>-</w:t>
        </w:r>
        <w:r w:rsidRPr="00DA3BBC">
          <w:tab/>
          <w:t>SNPNs</w:t>
        </w:r>
        <w:del w:id="35" w:author="IDCC_r01" w:date="2022-04-07T10:25:00Z">
          <w:r w:rsidRPr="00DA3BBC" w:rsidDel="00DF3626">
            <w:delText xml:space="preserve">, </w:delText>
          </w:r>
          <w:r w:rsidDel="00DF3626">
            <w:delText>which are part of</w:delText>
          </w:r>
        </w:del>
      </w:ins>
      <w:ins w:id="36" w:author="IDCC_r01" w:date="2022-04-07T10:25:00Z">
        <w:r w:rsidR="00DF3626">
          <w:t xml:space="preserve"> in</w:t>
        </w:r>
      </w:ins>
      <w:ins w:id="37" w:author="Nokia-user5" w:date="2022-03-28T14:13:00Z">
        <w:r>
          <w:t xml:space="preserve"> </w:t>
        </w:r>
      </w:ins>
      <w:ins w:id="38" w:author="Nokia-user5" w:date="2022-03-29T10:37:00Z">
        <w:r w:rsidR="00E400E7">
          <w:t xml:space="preserve">the </w:t>
        </w:r>
      </w:ins>
      <w:ins w:id="39" w:author="Nokia-user5" w:date="2022-03-28T14:13:00Z">
        <w:r>
          <w:t>equivalent SNPN list</w:t>
        </w:r>
        <w:r w:rsidRPr="00DA3BBC">
          <w:t>;</w:t>
        </w:r>
      </w:ins>
    </w:p>
    <w:p w14:paraId="7E4C9567" w14:textId="44DCE649" w:rsidR="00792547" w:rsidRDefault="00792547" w:rsidP="00E400E7">
      <w:pPr>
        <w:pStyle w:val="EditorsNote"/>
        <w:ind w:left="1701" w:hanging="1417"/>
        <w:rPr>
          <w:ins w:id="40" w:author="IDCC_r01" w:date="2022-04-07T10:27:00Z"/>
          <w:lang w:val="en-US"/>
        </w:rPr>
      </w:pPr>
      <w:ins w:id="41" w:author="Nokia-user5" w:date="2022-03-28T14:13:00Z">
        <w:r w:rsidRPr="00E400E7">
          <w:rPr>
            <w:lang w:val="en-US"/>
          </w:rPr>
          <w:t>Editor's note:</w:t>
        </w:r>
        <w:r w:rsidRPr="00E400E7">
          <w:rPr>
            <w:lang w:val="en-US"/>
          </w:rPr>
          <w:tab/>
          <w:t>It is FFS how the UE selects a SNPN fr</w:t>
        </w:r>
      </w:ins>
      <w:ins w:id="42" w:author="Nokia-user5" w:date="2022-03-29T10:37:00Z">
        <w:r w:rsidR="00E400E7" w:rsidRPr="00E400E7">
          <w:rPr>
            <w:lang w:val="en-US"/>
          </w:rPr>
          <w:t>o</w:t>
        </w:r>
      </w:ins>
      <w:ins w:id="43" w:author="Nokia-user5" w:date="2022-03-28T14:13:00Z">
        <w:r w:rsidRPr="00E400E7">
          <w:rPr>
            <w:lang w:val="en-US"/>
          </w:rPr>
          <w:t>m the equivalent SNPN list.</w:t>
        </w:r>
      </w:ins>
    </w:p>
    <w:p w14:paraId="697B4CAB" w14:textId="0CBD87F0" w:rsidR="00DF3626" w:rsidRPr="00DF3626" w:rsidRDefault="00DF3626" w:rsidP="00DF3626">
      <w:pPr>
        <w:pStyle w:val="B2"/>
        <w:rPr>
          <w:ins w:id="44" w:author="Nokia-user5" w:date="2022-03-28T14:13:00Z"/>
          <w:rPrChange w:id="45" w:author="IDCC_r01" w:date="2022-04-07T10:27:00Z">
            <w:rPr>
              <w:ins w:id="46" w:author="Nokia-user5" w:date="2022-03-28T14:13:00Z"/>
              <w:lang w:val="en-US"/>
            </w:rPr>
          </w:rPrChange>
        </w:rPr>
        <w:pPrChange w:id="47" w:author="IDCC_r01" w:date="2022-04-07T10:27:00Z">
          <w:pPr>
            <w:pStyle w:val="EditorsNote"/>
            <w:ind w:left="1701" w:hanging="1417"/>
          </w:pPr>
        </w:pPrChange>
      </w:pPr>
      <w:ins w:id="48" w:author="IDCC_r01" w:date="2022-04-07T10:27:00Z">
        <w:r>
          <w:t>-</w:t>
        </w:r>
        <w:r>
          <w:tab/>
        </w:r>
        <w:r>
          <w:t>subscribed SNPN</w:t>
        </w:r>
      </w:ins>
      <w:ins w:id="49" w:author="IDCC_r01" w:date="2022-04-07T10:32:00Z">
        <w:r w:rsidR="00C76FAA">
          <w:t>s</w:t>
        </w:r>
      </w:ins>
      <w:ins w:id="50" w:author="IDCC_r01" w:date="2022-04-07T10:28:00Z">
        <w:r>
          <w:t>;</w:t>
        </w:r>
      </w:ins>
    </w:p>
    <w:p w14:paraId="5B0C7C2A" w14:textId="77777777" w:rsidR="00792547" w:rsidRPr="00DA3BBC" w:rsidRDefault="00792547" w:rsidP="00792547">
      <w:pPr>
        <w:pStyle w:val="B2"/>
        <w:rPr>
          <w:ins w:id="51" w:author="Nokia-user5" w:date="2022-03-28T14:13:00Z"/>
        </w:rPr>
      </w:pPr>
      <w:ins w:id="52" w:author="Nokia-user5" w:date="2022-03-28T14:13:00Z">
        <w:r w:rsidRPr="00DA3BBC">
          <w:t>-</w:t>
        </w:r>
        <w:r w:rsidRPr="00DA3BBC">
          <w:tab/>
          <w:t>SNPNs in the user controlled prioritized list of preferred SNPNs (in priority order);</w:t>
        </w:r>
      </w:ins>
    </w:p>
    <w:p w14:paraId="090438E5" w14:textId="3FB835FC" w:rsidR="00792547" w:rsidRPr="00DA3BBC" w:rsidRDefault="00792547" w:rsidP="00792547">
      <w:pPr>
        <w:pStyle w:val="B2"/>
        <w:rPr>
          <w:ins w:id="53" w:author="Nokia-user5" w:date="2022-03-28T14:13:00Z"/>
        </w:rPr>
      </w:pPr>
      <w:ins w:id="54" w:author="Nokia-user5" w:date="2022-03-28T14:13:00Z">
        <w:r w:rsidRPr="00DA3BBC">
          <w:t>-</w:t>
        </w:r>
        <w:r w:rsidRPr="00DA3BBC">
          <w:tab/>
          <w:t>SNPNs in the Credentials Holder controlled prioritized list of preferred SNPNs (in priority order);</w:t>
        </w:r>
      </w:ins>
    </w:p>
    <w:p w14:paraId="156944DA" w14:textId="6A0BBD89" w:rsidR="000341AB" w:rsidRDefault="00792547" w:rsidP="00B170CD">
      <w:pPr>
        <w:pStyle w:val="B2"/>
      </w:pPr>
      <w:ins w:id="55" w:author="Nokia-user5" w:date="2022-03-28T14:13:00Z">
        <w:r w:rsidRPr="00DA3BBC">
          <w:t>-</w:t>
        </w:r>
        <w:r w:rsidRPr="00DA3BBC">
          <w:tab/>
          <w:t>SNPNs, which additionally broadcast a GIN contained in the Credentials Holder controlled prioritized list of preferred GINs (in priority order)</w:t>
        </w:r>
        <w:r>
          <w:t>.</w:t>
        </w:r>
      </w:ins>
    </w:p>
    <w:p w14:paraId="5564FE99" w14:textId="2F7A9756" w:rsidR="008C1931" w:rsidRDefault="008C1931" w:rsidP="008C1931">
      <w:pPr>
        <w:pStyle w:val="B1"/>
      </w:pPr>
      <w:r>
        <w:t>-</w:t>
      </w:r>
      <w:r>
        <w:tab/>
        <w:t>When NG-RAN is provided with the list of equivalent SNPNs</w:t>
      </w:r>
      <w:ins w:id="56" w:author="Nokia-user5" w:date="2022-03-28T10:43:00Z">
        <w:r w:rsidR="0009151B">
          <w:t xml:space="preserve"> </w:t>
        </w:r>
      </w:ins>
      <w:r>
        <w:t>(SNPN-1 and SNPN-2) in the MRL, it make</w:t>
      </w:r>
      <w:ins w:id="57" w:author="Nokia-user5" w:date="2022-03-28T10:43:00Z">
        <w:r w:rsidR="0009151B">
          <w:t>s</w:t>
        </w:r>
      </w:ins>
      <w:r>
        <w:t xml:space="preserve"> uses of such info to achieve connected mode mobility between SNPN-1 and SNPN-2.</w:t>
      </w:r>
    </w:p>
    <w:p w14:paraId="1E881704" w14:textId="77777777" w:rsidR="008C1931" w:rsidRPr="00010EB8" w:rsidRDefault="008C1931" w:rsidP="008C1931">
      <w:r w:rsidRPr="00010EB8">
        <w:t>In the case of handover or network controlled release to a shared network:</w:t>
      </w:r>
    </w:p>
    <w:p w14:paraId="65E7A95A" w14:textId="77777777" w:rsidR="008C1931" w:rsidRDefault="008C1931" w:rsidP="008C1931">
      <w:pPr>
        <w:pStyle w:val="B1"/>
      </w:pPr>
      <w:r>
        <w:t>-</w:t>
      </w:r>
      <w:r>
        <w:tab/>
        <w:t>When multiple SNPN IDs are broadcast</w:t>
      </w:r>
      <w:del w:id="58" w:author="Nokia(GWO)1" w:date="2022-03-28T10:43:00Z">
        <w:r>
          <w:delText>ed</w:delText>
        </w:r>
      </w:del>
      <w:r>
        <w:t xml:space="preserve"> in a cell selected by NG-RAN, NG-RAN selects a target SNPN, taking into account the list of SNPN IDs which are equivalent to the serving SNPN in the Mobility Restriction from the AMF.</w:t>
      </w:r>
    </w:p>
    <w:p w14:paraId="0358C4AE" w14:textId="77777777" w:rsidR="008C1931" w:rsidRDefault="008C1931" w:rsidP="008C1931">
      <w:pPr>
        <w:pStyle w:val="B1"/>
      </w:pPr>
      <w:r>
        <w:t>-</w:t>
      </w:r>
      <w:r>
        <w:tab/>
        <w:t>For Xn based HO procedure, Source NG-RAN indicates the selected SNPN ID to the target NG-RAN.</w:t>
      </w:r>
    </w:p>
    <w:p w14:paraId="7F7DF8A9" w14:textId="77777777" w:rsidR="008C1931" w:rsidRDefault="008C1931" w:rsidP="008C1931">
      <w:pPr>
        <w:pStyle w:val="B1"/>
      </w:pPr>
      <w:r>
        <w:t>-</w:t>
      </w:r>
      <w: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1EB9671A" w14:textId="77777777" w:rsidR="008C1931" w:rsidRPr="00010EB8" w:rsidRDefault="008C1931" w:rsidP="008C1931">
      <w:r>
        <w:t>Serving SNPN ID if changed is indicated to the UE as part of the UE registration procedure.</w:t>
      </w:r>
    </w:p>
    <w:p w14:paraId="49B52617" w14:textId="77777777" w:rsidR="008C1931" w:rsidRPr="00010EB8" w:rsidRDefault="008C1931" w:rsidP="008C1931">
      <w:pPr>
        <w:pStyle w:val="TH"/>
      </w:pPr>
      <w:r w:rsidRPr="00010EB8">
        <w:object w:dxaOrig="5160" w:dyaOrig="5328" w14:anchorId="4785D34F">
          <v:shape id="_x0000_i1026" type="#_x0000_t75" style="width:258pt;height:265pt" o:ole="">
            <v:imagedata r:id="rId15" o:title=""/>
          </v:shape>
          <o:OLEObject Type="Embed" ProgID="Visio.Drawing.15" ShapeID="_x0000_i1026" DrawAspect="Content" ObjectID="_1710833153" r:id="rId16"/>
        </w:object>
      </w:r>
    </w:p>
    <w:p w14:paraId="45830B6F" w14:textId="77777777" w:rsidR="008C1931" w:rsidRDefault="008C1931" w:rsidP="008C1931">
      <w:pPr>
        <w:pStyle w:val="TF"/>
      </w:pPr>
      <w:r w:rsidRPr="00010EB8">
        <w:t>Figure 6.</w:t>
      </w:r>
      <w:r>
        <w:t>1</w:t>
      </w:r>
      <w:r w:rsidRPr="00010EB8">
        <w:t>.3-2 UE access multiple SNPNs belonging to the same administrative entity</w:t>
      </w:r>
    </w:p>
    <w:p w14:paraId="4F5A7B50" w14:textId="77777777" w:rsidR="008C1931" w:rsidRPr="00010EB8" w:rsidRDefault="008C1931" w:rsidP="008C1931">
      <w:pPr>
        <w:pStyle w:val="Heading3"/>
      </w:pPr>
      <w:bookmarkStart w:id="59" w:name="_Toc97274369"/>
      <w:r w:rsidRPr="00010EB8">
        <w:lastRenderedPageBreak/>
        <w:t>6.</w:t>
      </w:r>
      <w:r>
        <w:t>1</w:t>
      </w:r>
      <w:r w:rsidRPr="00010EB8">
        <w:t>.4</w:t>
      </w:r>
      <w:r w:rsidRPr="00010EB8">
        <w:tab/>
        <w:t>Impacts on services, entities, and interfaces</w:t>
      </w:r>
      <w:bookmarkEnd w:id="59"/>
    </w:p>
    <w:p w14:paraId="5D398BAB" w14:textId="77777777" w:rsidR="008C1931" w:rsidRDefault="008C1931" w:rsidP="008C1931">
      <w:r>
        <w:t>UE and AMF support of equivalent SNPN list in NAS.</w:t>
      </w:r>
    </w:p>
    <w:p w14:paraId="03B016A3" w14:textId="77777777" w:rsidR="008C1931" w:rsidRDefault="008C1931" w:rsidP="008C1931">
      <w:r>
        <w:t>NG-RAN and AMF support of equivalent SNPNs in NGAP.</w:t>
      </w:r>
    </w:p>
    <w:p w14:paraId="156113D4" w14:textId="77777777" w:rsidR="008C1931" w:rsidRDefault="008C1931" w:rsidP="008C1931">
      <w:r>
        <w:t>Minor impact on the following clauses in TS 23.501 [3]:</w:t>
      </w:r>
    </w:p>
    <w:p w14:paraId="484270BA" w14:textId="77777777" w:rsidR="008C1931" w:rsidRDefault="008C1931" w:rsidP="008C1931">
      <w:pPr>
        <w:pStyle w:val="B1"/>
      </w:pPr>
      <w:r>
        <w:t>-</w:t>
      </w:r>
      <w:r>
        <w:tab/>
        <w:t>clause 5.18.1, NOTE 3.</w:t>
      </w:r>
    </w:p>
    <w:p w14:paraId="37EB58B3" w14:textId="77777777" w:rsidR="008C1931" w:rsidRDefault="008C1931" w:rsidP="008C1931">
      <w:pPr>
        <w:pStyle w:val="B1"/>
      </w:pPr>
      <w:r>
        <w:t>-</w:t>
      </w:r>
      <w:r>
        <w:tab/>
        <w:t>clause 5.18.2a.</w:t>
      </w:r>
    </w:p>
    <w:p w14:paraId="6E295BC5" w14:textId="43B285EF" w:rsidR="002A7471" w:rsidRDefault="002A7471" w:rsidP="001A0078"/>
    <w:p w14:paraId="6268C611" w14:textId="15055E8B"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p>
    <w:p w14:paraId="32C8F4EC" w14:textId="77777777" w:rsidR="002A7471" w:rsidRPr="001A0078" w:rsidRDefault="002A7471" w:rsidP="001A0078"/>
    <w:sectPr w:rsidR="002A7471" w:rsidRPr="001A007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AD6E" w14:textId="77777777" w:rsidR="00741F8A" w:rsidRDefault="00741F8A">
      <w:r>
        <w:separator/>
      </w:r>
    </w:p>
    <w:p w14:paraId="4BFA0A62" w14:textId="77777777" w:rsidR="00741F8A" w:rsidRDefault="00741F8A"/>
  </w:endnote>
  <w:endnote w:type="continuationSeparator" w:id="0">
    <w:p w14:paraId="44169DF8" w14:textId="77777777" w:rsidR="00741F8A" w:rsidRDefault="00741F8A">
      <w:r>
        <w:continuationSeparator/>
      </w:r>
    </w:p>
    <w:p w14:paraId="32B70B10" w14:textId="77777777" w:rsidR="00741F8A" w:rsidRDefault="00741F8A"/>
  </w:endnote>
  <w:endnote w:type="continuationNotice" w:id="1">
    <w:p w14:paraId="588AD042" w14:textId="77777777" w:rsidR="00741F8A" w:rsidRDefault="00741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945B" w14:textId="77777777" w:rsidR="0009151B" w:rsidRDefault="0009151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09151B" w:rsidRDefault="000915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09151B" w:rsidRDefault="00091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7AF5" w14:textId="77777777" w:rsidR="00741F8A" w:rsidRDefault="00741F8A">
      <w:r>
        <w:separator/>
      </w:r>
    </w:p>
    <w:p w14:paraId="3740D103" w14:textId="77777777" w:rsidR="00741F8A" w:rsidRDefault="00741F8A"/>
  </w:footnote>
  <w:footnote w:type="continuationSeparator" w:id="0">
    <w:p w14:paraId="10F1AE7E" w14:textId="77777777" w:rsidR="00741F8A" w:rsidRDefault="00741F8A">
      <w:r>
        <w:continuationSeparator/>
      </w:r>
    </w:p>
    <w:p w14:paraId="22BFD990" w14:textId="77777777" w:rsidR="00741F8A" w:rsidRDefault="00741F8A"/>
  </w:footnote>
  <w:footnote w:type="continuationNotice" w:id="1">
    <w:p w14:paraId="62C2633D" w14:textId="77777777" w:rsidR="00741F8A" w:rsidRDefault="00741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DDAA" w14:textId="77777777" w:rsidR="0009151B" w:rsidRDefault="0009151B"/>
  <w:p w14:paraId="53259567" w14:textId="77777777" w:rsidR="0009151B" w:rsidRDefault="00091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C07F" w14:textId="77777777" w:rsidR="0009151B" w:rsidRPr="00D04754" w:rsidRDefault="0009151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09151B" w:rsidRPr="00D04754" w:rsidRDefault="0009151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09151B" w:rsidRPr="00D04754" w:rsidRDefault="000915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966682">
    <w:abstractNumId w:val="12"/>
  </w:num>
  <w:num w:numId="2" w16cid:durableId="2061322740">
    <w:abstractNumId w:val="29"/>
  </w:num>
  <w:num w:numId="3" w16cid:durableId="1516572796">
    <w:abstractNumId w:val="36"/>
  </w:num>
  <w:num w:numId="4" w16cid:durableId="1201547881">
    <w:abstractNumId w:val="25"/>
  </w:num>
  <w:num w:numId="5" w16cid:durableId="1146749156">
    <w:abstractNumId w:val="38"/>
  </w:num>
  <w:num w:numId="6" w16cid:durableId="635767731">
    <w:abstractNumId w:val="11"/>
  </w:num>
  <w:num w:numId="7" w16cid:durableId="320162969">
    <w:abstractNumId w:val="37"/>
  </w:num>
  <w:num w:numId="8" w16cid:durableId="1902890">
    <w:abstractNumId w:val="30"/>
  </w:num>
  <w:num w:numId="9" w16cid:durableId="833034276">
    <w:abstractNumId w:val="42"/>
  </w:num>
  <w:num w:numId="10" w16cid:durableId="410202431">
    <w:abstractNumId w:val="16"/>
  </w:num>
  <w:num w:numId="11" w16cid:durableId="2075423125">
    <w:abstractNumId w:val="40"/>
  </w:num>
  <w:num w:numId="12" w16cid:durableId="1140921094">
    <w:abstractNumId w:val="19"/>
  </w:num>
  <w:num w:numId="13" w16cid:durableId="1758020948">
    <w:abstractNumId w:val="18"/>
  </w:num>
  <w:num w:numId="14" w16cid:durableId="989863888">
    <w:abstractNumId w:val="10"/>
  </w:num>
  <w:num w:numId="15" w16cid:durableId="1216814157">
    <w:abstractNumId w:val="26"/>
  </w:num>
  <w:num w:numId="16" w16cid:durableId="1288122605">
    <w:abstractNumId w:val="31"/>
  </w:num>
  <w:num w:numId="17" w16cid:durableId="1605379449">
    <w:abstractNumId w:val="41"/>
  </w:num>
  <w:num w:numId="18" w16cid:durableId="1005011758">
    <w:abstractNumId w:val="33"/>
  </w:num>
  <w:num w:numId="19" w16cid:durableId="527335321">
    <w:abstractNumId w:val="21"/>
  </w:num>
  <w:num w:numId="20" w16cid:durableId="2006546020">
    <w:abstractNumId w:val="28"/>
  </w:num>
  <w:num w:numId="21" w16cid:durableId="972255250">
    <w:abstractNumId w:val="14"/>
  </w:num>
  <w:num w:numId="22" w16cid:durableId="1802845838">
    <w:abstractNumId w:val="9"/>
  </w:num>
  <w:num w:numId="23" w16cid:durableId="2055352935">
    <w:abstractNumId w:val="7"/>
  </w:num>
  <w:num w:numId="24" w16cid:durableId="955715713">
    <w:abstractNumId w:val="6"/>
  </w:num>
  <w:num w:numId="25" w16cid:durableId="1109546162">
    <w:abstractNumId w:val="5"/>
  </w:num>
  <w:num w:numId="26" w16cid:durableId="4983764">
    <w:abstractNumId w:val="4"/>
  </w:num>
  <w:num w:numId="27" w16cid:durableId="216864994">
    <w:abstractNumId w:val="8"/>
  </w:num>
  <w:num w:numId="28" w16cid:durableId="1302999387">
    <w:abstractNumId w:val="3"/>
  </w:num>
  <w:num w:numId="29" w16cid:durableId="2061707797">
    <w:abstractNumId w:val="2"/>
  </w:num>
  <w:num w:numId="30" w16cid:durableId="655690494">
    <w:abstractNumId w:val="1"/>
  </w:num>
  <w:num w:numId="31" w16cid:durableId="321547635">
    <w:abstractNumId w:val="0"/>
  </w:num>
  <w:num w:numId="32" w16cid:durableId="1614749409">
    <w:abstractNumId w:val="35"/>
  </w:num>
  <w:num w:numId="33" w16cid:durableId="2094467976">
    <w:abstractNumId w:val="27"/>
  </w:num>
  <w:num w:numId="34" w16cid:durableId="1893728322">
    <w:abstractNumId w:val="23"/>
  </w:num>
  <w:num w:numId="35" w16cid:durableId="1170101978">
    <w:abstractNumId w:val="20"/>
  </w:num>
  <w:num w:numId="36" w16cid:durableId="50278217">
    <w:abstractNumId w:val="34"/>
  </w:num>
  <w:num w:numId="37" w16cid:durableId="1651129919">
    <w:abstractNumId w:val="43"/>
  </w:num>
  <w:num w:numId="38" w16cid:durableId="297230361">
    <w:abstractNumId w:val="32"/>
  </w:num>
  <w:num w:numId="39" w16cid:durableId="1631982494">
    <w:abstractNumId w:val="22"/>
  </w:num>
  <w:num w:numId="40" w16cid:durableId="1229538940">
    <w:abstractNumId w:val="15"/>
  </w:num>
  <w:num w:numId="41" w16cid:durableId="343822315">
    <w:abstractNumId w:val="24"/>
  </w:num>
  <w:num w:numId="42" w16cid:durableId="1621571359">
    <w:abstractNumId w:val="39"/>
  </w:num>
  <w:num w:numId="43" w16cid:durableId="1827938381">
    <w:abstractNumId w:val="13"/>
  </w:num>
  <w:num w:numId="44" w16cid:durableId="58137895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Nokia-user5">
    <w15:presenceInfo w15:providerId="None" w15:userId="Nokia-user5"/>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4B7"/>
    <w:rsid w:val="00012AB4"/>
    <w:rsid w:val="00012C1C"/>
    <w:rsid w:val="00012CA7"/>
    <w:rsid w:val="00014637"/>
    <w:rsid w:val="0001497A"/>
    <w:rsid w:val="00016882"/>
    <w:rsid w:val="00016A0B"/>
    <w:rsid w:val="00016E2A"/>
    <w:rsid w:val="00017181"/>
    <w:rsid w:val="00020AD5"/>
    <w:rsid w:val="000222BA"/>
    <w:rsid w:val="00022D34"/>
    <w:rsid w:val="00025BD2"/>
    <w:rsid w:val="00031E71"/>
    <w:rsid w:val="00032B19"/>
    <w:rsid w:val="00033A00"/>
    <w:rsid w:val="000341AB"/>
    <w:rsid w:val="000344DB"/>
    <w:rsid w:val="00034D55"/>
    <w:rsid w:val="000356D9"/>
    <w:rsid w:val="00037D1B"/>
    <w:rsid w:val="00041F82"/>
    <w:rsid w:val="00042937"/>
    <w:rsid w:val="00042BF8"/>
    <w:rsid w:val="000433DD"/>
    <w:rsid w:val="00043459"/>
    <w:rsid w:val="00043DD4"/>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67B84"/>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51B"/>
    <w:rsid w:val="0009173B"/>
    <w:rsid w:val="000922AD"/>
    <w:rsid w:val="00093740"/>
    <w:rsid w:val="00093B47"/>
    <w:rsid w:val="000943E5"/>
    <w:rsid w:val="00095021"/>
    <w:rsid w:val="00096E9C"/>
    <w:rsid w:val="00097855"/>
    <w:rsid w:val="000A1163"/>
    <w:rsid w:val="000A3400"/>
    <w:rsid w:val="000A454D"/>
    <w:rsid w:val="000A5001"/>
    <w:rsid w:val="000A5FFB"/>
    <w:rsid w:val="000A620C"/>
    <w:rsid w:val="000A6468"/>
    <w:rsid w:val="000A6C6B"/>
    <w:rsid w:val="000A776B"/>
    <w:rsid w:val="000B0927"/>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2812"/>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36BD7"/>
    <w:rsid w:val="0014063D"/>
    <w:rsid w:val="00142DC9"/>
    <w:rsid w:val="00143127"/>
    <w:rsid w:val="00144F46"/>
    <w:rsid w:val="00145C98"/>
    <w:rsid w:val="00146143"/>
    <w:rsid w:val="001463D9"/>
    <w:rsid w:val="00146C0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1B9"/>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5BC2"/>
    <w:rsid w:val="001F6734"/>
    <w:rsid w:val="001F6A66"/>
    <w:rsid w:val="001F7997"/>
    <w:rsid w:val="002027DA"/>
    <w:rsid w:val="00203988"/>
    <w:rsid w:val="00203CFF"/>
    <w:rsid w:val="002043CC"/>
    <w:rsid w:val="00204E2C"/>
    <w:rsid w:val="00205478"/>
    <w:rsid w:val="002055EB"/>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1762"/>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2192"/>
    <w:rsid w:val="00303C8D"/>
    <w:rsid w:val="003047E9"/>
    <w:rsid w:val="00305E15"/>
    <w:rsid w:val="00306C92"/>
    <w:rsid w:val="003078AB"/>
    <w:rsid w:val="0031142E"/>
    <w:rsid w:val="00314850"/>
    <w:rsid w:val="0031675C"/>
    <w:rsid w:val="00316B7C"/>
    <w:rsid w:val="00317CF5"/>
    <w:rsid w:val="00320990"/>
    <w:rsid w:val="00321A8B"/>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1AB2"/>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D7B79"/>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AB6"/>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6402"/>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95FF5"/>
    <w:rsid w:val="004A11A2"/>
    <w:rsid w:val="004A12DE"/>
    <w:rsid w:val="004A1433"/>
    <w:rsid w:val="004A3CB3"/>
    <w:rsid w:val="004A6FF1"/>
    <w:rsid w:val="004B00C3"/>
    <w:rsid w:val="004B28AE"/>
    <w:rsid w:val="004B3B33"/>
    <w:rsid w:val="004B5890"/>
    <w:rsid w:val="004B64D5"/>
    <w:rsid w:val="004B71E4"/>
    <w:rsid w:val="004B7F90"/>
    <w:rsid w:val="004C0A31"/>
    <w:rsid w:val="004C34C8"/>
    <w:rsid w:val="004C59B1"/>
    <w:rsid w:val="004C6154"/>
    <w:rsid w:val="004C6E35"/>
    <w:rsid w:val="004C7A3A"/>
    <w:rsid w:val="004D2FB0"/>
    <w:rsid w:val="004D3476"/>
    <w:rsid w:val="004D3E8D"/>
    <w:rsid w:val="004D4609"/>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138A"/>
    <w:rsid w:val="005148D7"/>
    <w:rsid w:val="005179F2"/>
    <w:rsid w:val="00521294"/>
    <w:rsid w:val="005222E5"/>
    <w:rsid w:val="00522376"/>
    <w:rsid w:val="0052435E"/>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1C67"/>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503"/>
    <w:rsid w:val="005B7F73"/>
    <w:rsid w:val="005C178F"/>
    <w:rsid w:val="005C2018"/>
    <w:rsid w:val="005C3891"/>
    <w:rsid w:val="005C4159"/>
    <w:rsid w:val="005C4406"/>
    <w:rsid w:val="005C4624"/>
    <w:rsid w:val="005C5ECB"/>
    <w:rsid w:val="005D38D2"/>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AE8"/>
    <w:rsid w:val="00641F28"/>
    <w:rsid w:val="00642370"/>
    <w:rsid w:val="00642522"/>
    <w:rsid w:val="00642C55"/>
    <w:rsid w:val="0064434D"/>
    <w:rsid w:val="00646661"/>
    <w:rsid w:val="006466FA"/>
    <w:rsid w:val="00647124"/>
    <w:rsid w:val="006476C2"/>
    <w:rsid w:val="00647714"/>
    <w:rsid w:val="00651060"/>
    <w:rsid w:val="006515B8"/>
    <w:rsid w:val="006520AD"/>
    <w:rsid w:val="006548D8"/>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6922"/>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6D66"/>
    <w:rsid w:val="00727A9D"/>
    <w:rsid w:val="00730052"/>
    <w:rsid w:val="007304FE"/>
    <w:rsid w:val="00731ED3"/>
    <w:rsid w:val="0073251F"/>
    <w:rsid w:val="0073338D"/>
    <w:rsid w:val="0073482C"/>
    <w:rsid w:val="00734FE4"/>
    <w:rsid w:val="00735F05"/>
    <w:rsid w:val="00736AA7"/>
    <w:rsid w:val="00740152"/>
    <w:rsid w:val="00740454"/>
    <w:rsid w:val="00740EA5"/>
    <w:rsid w:val="007411AB"/>
    <w:rsid w:val="00741F8A"/>
    <w:rsid w:val="00742365"/>
    <w:rsid w:val="00744483"/>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2547"/>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2E6E"/>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6EA1"/>
    <w:rsid w:val="007F7589"/>
    <w:rsid w:val="007F7BAB"/>
    <w:rsid w:val="007F7CD5"/>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3B02"/>
    <w:rsid w:val="00824A5F"/>
    <w:rsid w:val="00826B21"/>
    <w:rsid w:val="00827946"/>
    <w:rsid w:val="00827BA7"/>
    <w:rsid w:val="00832E83"/>
    <w:rsid w:val="00833D59"/>
    <w:rsid w:val="00833F47"/>
    <w:rsid w:val="008340CA"/>
    <w:rsid w:val="00834AC3"/>
    <w:rsid w:val="0083532F"/>
    <w:rsid w:val="0083570F"/>
    <w:rsid w:val="00837899"/>
    <w:rsid w:val="0084372C"/>
    <w:rsid w:val="00844C9B"/>
    <w:rsid w:val="00845FCC"/>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32E5"/>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931"/>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D796F"/>
    <w:rsid w:val="008E072D"/>
    <w:rsid w:val="008E0B9C"/>
    <w:rsid w:val="008E3372"/>
    <w:rsid w:val="008E37F0"/>
    <w:rsid w:val="008E4787"/>
    <w:rsid w:val="008E4942"/>
    <w:rsid w:val="008E4C8B"/>
    <w:rsid w:val="008E5E91"/>
    <w:rsid w:val="008F0BF0"/>
    <w:rsid w:val="008F1290"/>
    <w:rsid w:val="008F1A9D"/>
    <w:rsid w:val="008F1CD7"/>
    <w:rsid w:val="008F2C86"/>
    <w:rsid w:val="008F5384"/>
    <w:rsid w:val="008F5771"/>
    <w:rsid w:val="008F7FB4"/>
    <w:rsid w:val="009001AE"/>
    <w:rsid w:val="00900E60"/>
    <w:rsid w:val="009014DD"/>
    <w:rsid w:val="00901EA0"/>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058E"/>
    <w:rsid w:val="00933DD1"/>
    <w:rsid w:val="00933E33"/>
    <w:rsid w:val="00934A10"/>
    <w:rsid w:val="00934F41"/>
    <w:rsid w:val="00935401"/>
    <w:rsid w:val="009369E6"/>
    <w:rsid w:val="00937E79"/>
    <w:rsid w:val="0094096F"/>
    <w:rsid w:val="00941C15"/>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0C1"/>
    <w:rsid w:val="009A6302"/>
    <w:rsid w:val="009A6E18"/>
    <w:rsid w:val="009B306E"/>
    <w:rsid w:val="009B4152"/>
    <w:rsid w:val="009B5290"/>
    <w:rsid w:val="009C1017"/>
    <w:rsid w:val="009C1B8C"/>
    <w:rsid w:val="009C1D80"/>
    <w:rsid w:val="009C232C"/>
    <w:rsid w:val="009C3312"/>
    <w:rsid w:val="009C761D"/>
    <w:rsid w:val="009C78B4"/>
    <w:rsid w:val="009C7A42"/>
    <w:rsid w:val="009C7E15"/>
    <w:rsid w:val="009D15E8"/>
    <w:rsid w:val="009D1A1D"/>
    <w:rsid w:val="009D3591"/>
    <w:rsid w:val="009D37D1"/>
    <w:rsid w:val="009D3C17"/>
    <w:rsid w:val="009D3D15"/>
    <w:rsid w:val="009D4063"/>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22EB"/>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858"/>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B04"/>
    <w:rsid w:val="00AD0213"/>
    <w:rsid w:val="00AD0974"/>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170CD"/>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1B81"/>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74F"/>
    <w:rsid w:val="00BC5770"/>
    <w:rsid w:val="00BC5B7A"/>
    <w:rsid w:val="00BC62BF"/>
    <w:rsid w:val="00BC6B27"/>
    <w:rsid w:val="00BD00EB"/>
    <w:rsid w:val="00BD0622"/>
    <w:rsid w:val="00BD06A5"/>
    <w:rsid w:val="00BD249D"/>
    <w:rsid w:val="00BD254D"/>
    <w:rsid w:val="00BD2BA0"/>
    <w:rsid w:val="00BD498E"/>
    <w:rsid w:val="00BD4BC6"/>
    <w:rsid w:val="00BE0D4E"/>
    <w:rsid w:val="00BE4467"/>
    <w:rsid w:val="00BE4E89"/>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59E"/>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6E84"/>
    <w:rsid w:val="00C6726C"/>
    <w:rsid w:val="00C67412"/>
    <w:rsid w:val="00C73530"/>
    <w:rsid w:val="00C740DB"/>
    <w:rsid w:val="00C74452"/>
    <w:rsid w:val="00C75548"/>
    <w:rsid w:val="00C7586F"/>
    <w:rsid w:val="00C759D8"/>
    <w:rsid w:val="00C76FAA"/>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10F7"/>
    <w:rsid w:val="00CA2AF4"/>
    <w:rsid w:val="00CA32A1"/>
    <w:rsid w:val="00CA5E30"/>
    <w:rsid w:val="00CA750C"/>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C7104"/>
    <w:rsid w:val="00CD0F96"/>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0FA5"/>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1BE0"/>
    <w:rsid w:val="00DD2226"/>
    <w:rsid w:val="00DD380F"/>
    <w:rsid w:val="00DD3871"/>
    <w:rsid w:val="00DD3B03"/>
    <w:rsid w:val="00DD4A4E"/>
    <w:rsid w:val="00DD4D45"/>
    <w:rsid w:val="00DD69D7"/>
    <w:rsid w:val="00DD7403"/>
    <w:rsid w:val="00DD760E"/>
    <w:rsid w:val="00DE02F9"/>
    <w:rsid w:val="00DE045A"/>
    <w:rsid w:val="00DE0C89"/>
    <w:rsid w:val="00DE1818"/>
    <w:rsid w:val="00DE1D2A"/>
    <w:rsid w:val="00DE24EE"/>
    <w:rsid w:val="00DE39C2"/>
    <w:rsid w:val="00DE44A1"/>
    <w:rsid w:val="00DE7FF2"/>
    <w:rsid w:val="00DF0A88"/>
    <w:rsid w:val="00DF0BF9"/>
    <w:rsid w:val="00DF0EE6"/>
    <w:rsid w:val="00DF0F52"/>
    <w:rsid w:val="00DF228C"/>
    <w:rsid w:val="00DF3626"/>
    <w:rsid w:val="00DF540E"/>
    <w:rsid w:val="00DF5811"/>
    <w:rsid w:val="00DF6CC0"/>
    <w:rsid w:val="00DF783D"/>
    <w:rsid w:val="00DF7FB6"/>
    <w:rsid w:val="00E00B39"/>
    <w:rsid w:val="00E02422"/>
    <w:rsid w:val="00E02E90"/>
    <w:rsid w:val="00E03EE9"/>
    <w:rsid w:val="00E05F98"/>
    <w:rsid w:val="00E067F3"/>
    <w:rsid w:val="00E071C8"/>
    <w:rsid w:val="00E109B4"/>
    <w:rsid w:val="00E11C2A"/>
    <w:rsid w:val="00E17206"/>
    <w:rsid w:val="00E17574"/>
    <w:rsid w:val="00E21474"/>
    <w:rsid w:val="00E22EC3"/>
    <w:rsid w:val="00E230C5"/>
    <w:rsid w:val="00E24364"/>
    <w:rsid w:val="00E24B1E"/>
    <w:rsid w:val="00E2695F"/>
    <w:rsid w:val="00E273B8"/>
    <w:rsid w:val="00E3087F"/>
    <w:rsid w:val="00E31957"/>
    <w:rsid w:val="00E31A8F"/>
    <w:rsid w:val="00E32116"/>
    <w:rsid w:val="00E335B8"/>
    <w:rsid w:val="00E34B7A"/>
    <w:rsid w:val="00E34E01"/>
    <w:rsid w:val="00E36C23"/>
    <w:rsid w:val="00E37440"/>
    <w:rsid w:val="00E400E7"/>
    <w:rsid w:val="00E40DB3"/>
    <w:rsid w:val="00E4122F"/>
    <w:rsid w:val="00E425A1"/>
    <w:rsid w:val="00E43028"/>
    <w:rsid w:val="00E44F60"/>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68A5"/>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1B2"/>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005"/>
    <w:rsid w:val="00F754C3"/>
    <w:rsid w:val="00F75ADF"/>
    <w:rsid w:val="00F76A6D"/>
    <w:rsid w:val="00F77D92"/>
    <w:rsid w:val="00F800CF"/>
    <w:rsid w:val="00F80334"/>
    <w:rsid w:val="00F825BA"/>
    <w:rsid w:val="00F839AB"/>
    <w:rsid w:val="00F83E94"/>
    <w:rsid w:val="00F8611E"/>
    <w:rsid w:val="00F86579"/>
    <w:rsid w:val="00F87344"/>
    <w:rsid w:val="00F87B60"/>
    <w:rsid w:val="00F90897"/>
    <w:rsid w:val="00F91085"/>
    <w:rsid w:val="00F9126D"/>
    <w:rsid w:val="00F9175A"/>
    <w:rsid w:val="00F92122"/>
    <w:rsid w:val="00F941E5"/>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0DC"/>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5AIRPNAIUNRU-2028481721-6238</_dlc_DocId>
    <_dlc_DocIdUrl xmlns="71c5aaf6-e6ce-465b-b873-5148d2a4c105">
      <Url>https://nokia.sharepoint.com/sites/c5g/e2earch/_layouts/15/DocIdRedir.aspx?ID=5AIRPNAIUNRU-2028481721-6238</Url>
      <Description>5AIRPNAIUNRU-2028481721-6238</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FFB2CF-7861-42B9-838C-6C20A2DEA04E}">
  <ds:schemaRefs>
    <ds:schemaRef ds:uri="http://schemas.microsoft.com/sharepoint/events"/>
  </ds:schemaRefs>
</ds:datastoreItem>
</file>

<file path=customXml/itemProps2.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3.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customXml/itemProps4.xml><?xml version="1.0" encoding="utf-8"?>
<ds:datastoreItem xmlns:ds="http://schemas.openxmlformats.org/officeDocument/2006/customXml" ds:itemID="{5A09F67F-ED46-4883-82E7-EC6D51133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EC4B435-9363-4421-888C-64EBD4110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IDCC_r01</cp:lastModifiedBy>
  <cp:revision>3</cp:revision>
  <cp:lastPrinted>2017-01-31T19:04:00Z</cp:lastPrinted>
  <dcterms:created xsi:type="dcterms:W3CDTF">2022-04-07T14:33:00Z</dcterms:created>
  <dcterms:modified xsi:type="dcterms:W3CDTF">2022-04-07T14:33:00Z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1713e65f-9c8a-40d4-a32f-9fc0cab94c89</vt:lpwstr>
  </property>
</Properties>
</file>