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7C9A2A8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15F10">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43FB3">
        <w:rPr>
          <w:rFonts w:ascii="Arial" w:eastAsia="宋体" w:hAnsi="Arial"/>
          <w:b/>
          <w:i/>
          <w:noProof/>
          <w:color w:val="auto"/>
          <w:sz w:val="28"/>
          <w:lang w:eastAsia="en-US"/>
        </w:rPr>
        <w:t>02552</w:t>
      </w:r>
    </w:p>
    <w:p w14:paraId="5BB0E7AA" w14:textId="2AA39D1A" w:rsidR="00A24F28" w:rsidRPr="003244C5" w:rsidRDefault="008A50B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DBADC0" w14:textId="39261A6B"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C15F10">
        <w:rPr>
          <w:rFonts w:ascii="Arial" w:hAnsi="Arial" w:cs="Arial"/>
          <w:b/>
        </w:rPr>
        <w:t>Update 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77777777"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14:paraId="71075E0C" w14:textId="77777777"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14:paraId="42AFE2C1" w14:textId="0FAB194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5E74A9">
        <w:rPr>
          <w:rFonts w:ascii="Arial" w:hAnsi="Arial" w:cs="Arial"/>
          <w:i/>
        </w:rPr>
        <w:t>u</w:t>
      </w:r>
      <w:r w:rsidR="005E74A9" w:rsidRPr="005E74A9">
        <w:rPr>
          <w:rFonts w:ascii="Arial" w:hAnsi="Arial" w:cs="Arial"/>
          <w:i/>
        </w:rPr>
        <w:t>pdate</w:t>
      </w:r>
      <w:r w:rsidR="005E74A9">
        <w:rPr>
          <w:rFonts w:ascii="Arial" w:hAnsi="Arial" w:cs="Arial"/>
          <w:i/>
        </w:rPr>
        <w:t>s</w:t>
      </w:r>
      <w:r w:rsidR="005E74A9" w:rsidRPr="005E74A9">
        <w:rPr>
          <w:rFonts w:ascii="Arial" w:hAnsi="Arial" w:cs="Arial"/>
          <w:i/>
        </w:rPr>
        <w:t xml:space="preserve"> </w:t>
      </w:r>
      <w:r w:rsidR="005E74A9">
        <w:rPr>
          <w:rFonts w:ascii="Arial" w:hAnsi="Arial" w:cs="Arial"/>
          <w:i/>
        </w:rPr>
        <w:t xml:space="preserve">the </w:t>
      </w:r>
      <w:r w:rsidR="005E74A9" w:rsidRPr="005E74A9">
        <w:rPr>
          <w:rFonts w:ascii="Arial" w:hAnsi="Arial" w:cs="Arial"/>
          <w:i/>
        </w:rPr>
        <w:t>solution</w:t>
      </w:r>
      <w:r w:rsidR="00244D12">
        <w:rPr>
          <w:rFonts w:ascii="Arial" w:hAnsi="Arial" w:cs="Arial"/>
          <w:i/>
        </w:rPr>
        <w:t xml:space="preserve"> for support of </w:t>
      </w:r>
      <w:r w:rsidR="00244D12" w:rsidRPr="00244D12">
        <w:rPr>
          <w:rFonts w:ascii="Arial" w:hAnsi="Arial" w:cs="Arial"/>
          <w:i/>
        </w:rPr>
        <w:t>Multi-access between EPC and 5GC</w:t>
      </w:r>
      <w:r w:rsidR="00244D12">
        <w:rPr>
          <w:rFonts w:ascii="Arial" w:hAnsi="Arial" w:cs="Arial"/>
          <w:i/>
        </w:rPr>
        <w:t>.</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7D750901" w14:textId="06BB1362" w:rsidR="00C111B0" w:rsidRPr="008B7F09" w:rsidRDefault="00C111B0" w:rsidP="008754B1">
      <w:pPr>
        <w:jc w:val="both"/>
        <w:rPr>
          <w:lang w:eastAsia="zh-CN"/>
        </w:rPr>
      </w:pPr>
      <w:r w:rsidRPr="008B7F09">
        <w:rPr>
          <w:lang w:eastAsia="zh-CN"/>
        </w:rPr>
        <w:t xml:space="preserve">This paper </w:t>
      </w:r>
      <w:r w:rsidR="00C15F10" w:rsidRPr="008B7F09">
        <w:rPr>
          <w:lang w:eastAsia="zh-CN"/>
        </w:rPr>
        <w:t>is to solve the following EN</w:t>
      </w:r>
      <w:r w:rsidRPr="008B7F09">
        <w:rPr>
          <w:lang w:eastAsia="zh-CN"/>
        </w:rPr>
        <w:t>.</w:t>
      </w:r>
    </w:p>
    <w:p w14:paraId="5E83B75C" w14:textId="77777777" w:rsidR="00C15F10" w:rsidRPr="008B7F09" w:rsidRDefault="00C15F10" w:rsidP="008B7F09">
      <w:pPr>
        <w:pStyle w:val="EditorsNote"/>
        <w:rPr>
          <w:lang w:eastAsia="en-US"/>
        </w:rPr>
      </w:pPr>
      <w:r w:rsidRPr="008B7F09">
        <w:rPr>
          <w:lang w:eastAsia="en-US"/>
        </w:rPr>
        <w:t>Editor’s Note: It is FFS whether and how to support the handover of non-3GPP access from EPS to 5GS or 3GPP access from 5GS to EPC when the MA PDU Session is established via both EPS and 5GS, or the handover of the non-3GPP access from 5GS to EPS when the MA PDU Session is established via 5GS</w:t>
      </w:r>
    </w:p>
    <w:p w14:paraId="51E34296" w14:textId="4F1D6C8A" w:rsidR="00C15F10" w:rsidRPr="008B7F09" w:rsidRDefault="002B692F" w:rsidP="008754B1">
      <w:pPr>
        <w:jc w:val="both"/>
        <w:rPr>
          <w:lang w:eastAsia="zh-CN"/>
        </w:rPr>
      </w:pPr>
      <w:r w:rsidRPr="008B7F09">
        <w:rPr>
          <w:lang w:eastAsia="zh-CN"/>
        </w:rPr>
        <w:t>Regarding the above three cases, the analysis</w:t>
      </w:r>
      <w:r w:rsidR="00F513A4">
        <w:rPr>
          <w:lang w:eastAsia="zh-CN"/>
        </w:rPr>
        <w:t xml:space="preserve"> is</w:t>
      </w:r>
      <w:r w:rsidRPr="008B7F09">
        <w:rPr>
          <w:lang w:eastAsia="zh-CN"/>
        </w:rPr>
        <w:t xml:space="preserve"> as below:</w:t>
      </w:r>
    </w:p>
    <w:p w14:paraId="6A038B7A" w14:textId="23F788B7" w:rsidR="002B692F" w:rsidRPr="008B7F09" w:rsidRDefault="002B692F" w:rsidP="002B692F">
      <w:pPr>
        <w:pStyle w:val="ac"/>
        <w:numPr>
          <w:ilvl w:val="0"/>
          <w:numId w:val="18"/>
        </w:numPr>
        <w:jc w:val="both"/>
        <w:rPr>
          <w:lang w:eastAsia="zh-CN"/>
        </w:rPr>
      </w:pPr>
      <w:r w:rsidRPr="008B7F09">
        <w:rPr>
          <w:lang w:eastAsia="zh-CN"/>
        </w:rPr>
        <w:t xml:space="preserve">For the handover of non-3GPP access from EPS to 5GS when the MA PDU is established via both EPS and 5GC, or handover of the non-3GPP access from 5GS to EPS when the MA PDU is established via 5GS, as the non-3GPP access handover between the EPS and 5GS </w:t>
      </w:r>
      <w:r w:rsidR="00737466" w:rsidRPr="008B7F09">
        <w:rPr>
          <w:lang w:eastAsia="zh-CN"/>
        </w:rPr>
        <w:t xml:space="preserve">is not supported </w:t>
      </w:r>
      <w:r w:rsidRPr="008B7F09">
        <w:rPr>
          <w:lang w:eastAsia="zh-CN"/>
        </w:rPr>
        <w:t>since Release 15, these two scenario</w:t>
      </w:r>
      <w:r w:rsidR="00737466" w:rsidRPr="008B7F09">
        <w:rPr>
          <w:lang w:eastAsia="zh-CN"/>
        </w:rPr>
        <w:t>s</w:t>
      </w:r>
      <w:r w:rsidRPr="008B7F09">
        <w:rPr>
          <w:lang w:eastAsia="zh-CN"/>
        </w:rPr>
        <w:t xml:space="preserve"> </w:t>
      </w:r>
      <w:r w:rsidR="00F513A4">
        <w:rPr>
          <w:lang w:eastAsia="zh-CN"/>
        </w:rPr>
        <w:t>are not to be supported</w:t>
      </w:r>
      <w:r w:rsidRPr="008B7F09">
        <w:rPr>
          <w:lang w:eastAsia="zh-CN"/>
        </w:rPr>
        <w:t>.</w:t>
      </w:r>
    </w:p>
    <w:p w14:paraId="175E1F4D" w14:textId="77777777" w:rsidR="00F513A4" w:rsidRPr="00F513A4" w:rsidRDefault="002B692F" w:rsidP="002B692F">
      <w:pPr>
        <w:pStyle w:val="ac"/>
        <w:numPr>
          <w:ilvl w:val="0"/>
          <w:numId w:val="18"/>
        </w:numPr>
        <w:jc w:val="both"/>
        <w:rPr>
          <w:lang w:eastAsia="zh-CN"/>
        </w:rPr>
      </w:pPr>
      <w:r w:rsidRPr="008B7F09">
        <w:rPr>
          <w:rFonts w:eastAsiaTheme="minorEastAsia"/>
          <w:lang w:eastAsia="zh-CN"/>
        </w:rPr>
        <w:t xml:space="preserve">For the handover of 3GPP access from 5GC to EPC when the MA PDU session is established via both EPS and 5GS, there are two different handling. </w:t>
      </w:r>
    </w:p>
    <w:p w14:paraId="1C4BFDDD" w14:textId="31014B55" w:rsidR="00F513A4" w:rsidRDefault="002B692F" w:rsidP="00F513A4">
      <w:pPr>
        <w:pStyle w:val="B1"/>
        <w:numPr>
          <w:ilvl w:val="0"/>
          <w:numId w:val="20"/>
        </w:numPr>
      </w:pPr>
      <w:r w:rsidRPr="00F513A4">
        <w:t>If the UE transfer</w:t>
      </w:r>
      <w:r w:rsidR="00504FF7" w:rsidRPr="00F513A4">
        <w:t>s</w:t>
      </w:r>
      <w:r w:rsidRPr="00F513A4">
        <w:t xml:space="preserve"> the 3GPP access from 5G</w:t>
      </w:r>
      <w:r w:rsidR="00F513A4" w:rsidRPr="00F513A4">
        <w:t>S</w:t>
      </w:r>
      <w:r w:rsidRPr="00F513A4">
        <w:t xml:space="preserve"> to EP</w:t>
      </w:r>
      <w:r w:rsidR="00F513A4" w:rsidRPr="00F513A4">
        <w:t>S</w:t>
      </w:r>
      <w:r w:rsidRPr="00F513A4">
        <w:t xml:space="preserve">, </w:t>
      </w:r>
      <w:r w:rsidRPr="008B7F09">
        <w:t xml:space="preserve">the SMF+PGW-C triggers to release non-3GPP access via </w:t>
      </w:r>
      <w:proofErr w:type="spellStart"/>
      <w:r w:rsidRPr="008B7F09">
        <w:t>ePDG</w:t>
      </w:r>
      <w:proofErr w:type="spellEnd"/>
      <w:r w:rsidRPr="008B7F09">
        <w:t xml:space="preserve"> in EP</w:t>
      </w:r>
      <w:r w:rsidR="00F513A4">
        <w:t>S</w:t>
      </w:r>
      <w:r w:rsidRPr="008B7F09">
        <w:t>, as</w:t>
      </w:r>
      <w:r w:rsidR="00E509D2" w:rsidRPr="008B7F09">
        <w:t xml:space="preserve"> the MA PDU for EPC only is not intended to be </w:t>
      </w:r>
      <w:r w:rsidRPr="008B7F09">
        <w:t>supported</w:t>
      </w:r>
      <w:r w:rsidR="00331FB3" w:rsidRPr="00F513A4">
        <w:t>.</w:t>
      </w:r>
    </w:p>
    <w:p w14:paraId="51A33A16" w14:textId="0B263EA8" w:rsidR="002B692F" w:rsidRPr="002B692F" w:rsidRDefault="00F513A4" w:rsidP="001A43FC">
      <w:pPr>
        <w:pStyle w:val="B1"/>
        <w:numPr>
          <w:ilvl w:val="0"/>
          <w:numId w:val="20"/>
        </w:numPr>
      </w:pPr>
      <w:r w:rsidRPr="00DA3BBC">
        <w:t xml:space="preserve">If </w:t>
      </w:r>
      <w:r>
        <w:t xml:space="preserve">the </w:t>
      </w:r>
      <w:r w:rsidRPr="00DA3BBC">
        <w:t xml:space="preserve">UE does not transfer the MA PDU Session to EPS, </w:t>
      </w:r>
      <w:r>
        <w:t xml:space="preserve">in case of the UE operating in single registration, the </w:t>
      </w:r>
      <w:r w:rsidRPr="00DA3BBC">
        <w:t xml:space="preserve">UE </w:t>
      </w:r>
      <w:r>
        <w:t>release</w:t>
      </w:r>
      <w:r w:rsidRPr="00DA3BBC">
        <w:t>s the MA PD</w:t>
      </w:r>
      <w:r>
        <w:t xml:space="preserve">U Session in 5GS, and in case of UE operating in dual registration, the </w:t>
      </w:r>
      <w:r w:rsidRPr="00DA3BBC">
        <w:t xml:space="preserve">UE may </w:t>
      </w:r>
      <w:r>
        <w:t xml:space="preserve">decide to keep the MA PDU Session in 5GS, and </w:t>
      </w:r>
      <w:r w:rsidRPr="00DA3BBC">
        <w:t xml:space="preserve">report to UPF that 3GPP access is unavailable, </w:t>
      </w:r>
      <w:r>
        <w:t xml:space="preserve">and </w:t>
      </w:r>
      <w:r w:rsidRPr="00DA3BBC">
        <w:t>all MA PDU Session traffic is transported over N3GPP access</w:t>
      </w:r>
      <w:r>
        <w:t xml:space="preserve"> via </w:t>
      </w:r>
      <w:proofErr w:type="spellStart"/>
      <w:r>
        <w:t>ePDG</w:t>
      </w:r>
      <w:proofErr w:type="spellEnd"/>
      <w:r w:rsidRPr="00DA3BBC">
        <w:t xml:space="preserve">. Later, if UE returns to 5GS, UE may report the 3GPP access availability to </w:t>
      </w:r>
      <w:r>
        <w:t xml:space="preserve">the </w:t>
      </w:r>
      <w:r w:rsidRPr="00DA3BBC">
        <w:t>UPF</w:t>
      </w:r>
      <w:r w:rsidRPr="00F513A4">
        <w:t>.</w:t>
      </w:r>
    </w:p>
    <w:p w14:paraId="0DE75DC8" w14:textId="77777777" w:rsidR="00CA6115" w:rsidRPr="00927C1B" w:rsidRDefault="00CA6115" w:rsidP="00CA6115">
      <w:pPr>
        <w:pStyle w:val="1"/>
      </w:pPr>
      <w:r>
        <w:t>2</w:t>
      </w:r>
      <w:r w:rsidRPr="00927C1B">
        <w:t xml:space="preserve">. </w:t>
      </w:r>
      <w:r>
        <w:t>Text Proposal</w:t>
      </w:r>
    </w:p>
    <w:p w14:paraId="00058339" w14:textId="4D479ABE"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23.700-53</w:t>
      </w:r>
      <w:r w:rsidR="00E509D2">
        <w:rPr>
          <w:lang w:eastAsia="zh-CN"/>
        </w:rPr>
        <w:t xml:space="preserve"> v0.1.0</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8D43F8" w14:textId="77777777" w:rsidR="0070531F" w:rsidRPr="007542E0" w:rsidRDefault="0070531F" w:rsidP="0070531F">
      <w:pPr>
        <w:pStyle w:val="2"/>
      </w:pPr>
      <w:bookmarkStart w:id="2" w:name="_Toc97103564"/>
      <w:bookmarkStart w:id="3" w:name="_Toc43336530"/>
      <w:bookmarkStart w:id="4" w:name="_Toc43708084"/>
      <w:bookmarkStart w:id="5" w:name="_Toc43708158"/>
      <w:bookmarkStart w:id="6" w:name="_Toc43708234"/>
      <w:bookmarkStart w:id="7" w:name="_Toc44670860"/>
      <w:bookmarkStart w:id="8" w:name="_Toc50380994"/>
      <w:bookmarkStart w:id="9" w:name="_Toc54626597"/>
      <w:bookmarkStart w:id="10" w:name="_Toc57124744"/>
      <w:bookmarkStart w:id="11" w:name="_Toc57618614"/>
      <w:bookmarkEnd w:id="1"/>
      <w:r w:rsidRPr="007542E0">
        <w:rPr>
          <w:lang w:val="en-US" w:eastAsia="ko-KR"/>
        </w:rPr>
        <w:t>6.2</w:t>
      </w:r>
      <w:r w:rsidRPr="007542E0">
        <w:tab/>
      </w:r>
      <w:r w:rsidRPr="007542E0">
        <w:rPr>
          <w:lang w:eastAsia="ko-KR"/>
        </w:rPr>
        <w:t xml:space="preserve">Solution #2: </w:t>
      </w:r>
      <w:r w:rsidRPr="007542E0">
        <w:t>Support non-3GPP access leg of MA-PDU Session with PDN connection in EPC</w:t>
      </w:r>
      <w:bookmarkEnd w:id="2"/>
    </w:p>
    <w:p w14:paraId="0C756A56" w14:textId="77777777" w:rsidR="0070531F" w:rsidRPr="007542E0" w:rsidRDefault="0070531F" w:rsidP="0070531F">
      <w:pPr>
        <w:pStyle w:val="3"/>
      </w:pPr>
      <w:bookmarkStart w:id="12" w:name="_Toc97103565"/>
      <w:r w:rsidRPr="007542E0">
        <w:t>6.2.1</w:t>
      </w:r>
      <w:r w:rsidRPr="007542E0">
        <w:tab/>
        <w:t>Introduction</w:t>
      </w:r>
      <w:bookmarkEnd w:id="12"/>
    </w:p>
    <w:p w14:paraId="0F7D0A09" w14:textId="77777777" w:rsidR="0070531F" w:rsidRPr="007542E0" w:rsidRDefault="0070531F" w:rsidP="0070531F">
      <w:r w:rsidRPr="007542E0">
        <w:t>This solution enables a UE and the network to create an MA PDU Session with the non-3GPP access leg of a normal PDU connection in EPC, while keeping the 3GPP access leg in 5GC.</w:t>
      </w:r>
    </w:p>
    <w:p w14:paraId="4AF6B5DD" w14:textId="77777777" w:rsidR="0070531F" w:rsidRPr="007542E0" w:rsidRDefault="0070531F" w:rsidP="0070531F">
      <w:pPr>
        <w:pStyle w:val="3"/>
      </w:pPr>
      <w:bookmarkStart w:id="13" w:name="_Toc97103566"/>
      <w:r w:rsidRPr="007542E0">
        <w:lastRenderedPageBreak/>
        <w:t>6.2.2</w:t>
      </w:r>
      <w:r w:rsidRPr="007542E0">
        <w:tab/>
        <w:t>High-level Description</w:t>
      </w:r>
      <w:bookmarkEnd w:id="13"/>
    </w:p>
    <w:p w14:paraId="75ABBAC5" w14:textId="77777777" w:rsidR="0070531F" w:rsidRPr="007542E0" w:rsidRDefault="0070531F" w:rsidP="0070531F">
      <w:r w:rsidRPr="007542E0">
        <w:t>In this solution, it is assumed that the UE is able to attach to the EPC via GTP-based S2b interface and simultaneously to register with the 5GC over 3GPP access. The architecture is shown in Figure 6.2.2-1.</w:t>
      </w:r>
    </w:p>
    <w:p w14:paraId="58290F73" w14:textId="77777777" w:rsidR="0070531F" w:rsidRPr="007542E0" w:rsidRDefault="0070531F" w:rsidP="0070531F">
      <w:pPr>
        <w:pStyle w:val="TH"/>
        <w:rPr>
          <w:lang w:val="en-US" w:eastAsia="en-US"/>
        </w:rPr>
      </w:pPr>
      <w:r w:rsidRPr="007542E0">
        <w:rPr>
          <w:noProof/>
        </w:rPr>
        <w:object w:dxaOrig="9356" w:dyaOrig="6093" w14:anchorId="2CE594E1">
          <v:shape id="_x0000_i1025" type="#_x0000_t75" style="width:331.8pt;height:215.2pt" o:ole="">
            <v:imagedata r:id="rId13" o:title=""/>
          </v:shape>
          <o:OLEObject Type="Embed" ProgID="Word.Picture.8" ShapeID="_x0000_i1025" DrawAspect="Content" ObjectID="_1710959760" r:id="rId14"/>
        </w:object>
      </w:r>
    </w:p>
    <w:p w14:paraId="3A42A098" w14:textId="77777777" w:rsidR="0070531F" w:rsidRPr="007542E0" w:rsidRDefault="0070531F" w:rsidP="0070531F">
      <w:pPr>
        <w:pStyle w:val="TF"/>
        <w:rPr>
          <w:lang w:val="en-US"/>
        </w:rPr>
      </w:pPr>
      <w:r w:rsidRPr="007542E0">
        <w:t>Figure 6.2.</w:t>
      </w:r>
      <w:r w:rsidRPr="00B53D9A">
        <w:rPr>
          <w:lang w:eastAsia="zh-CN"/>
        </w:rPr>
        <w:t>2</w:t>
      </w:r>
      <w:r w:rsidRPr="007542E0">
        <w:t xml:space="preserve">-1: </w:t>
      </w:r>
      <w:r w:rsidRPr="007542E0">
        <w:rPr>
          <w:lang w:val="en-US"/>
        </w:rPr>
        <w:t>Multi-access between EPC and 5GC</w:t>
      </w:r>
    </w:p>
    <w:p w14:paraId="2917BDB0" w14:textId="77777777" w:rsidR="0070531F" w:rsidRPr="007542E0" w:rsidRDefault="0070531F" w:rsidP="0070531F">
      <w:r>
        <w:t>The solution as defined in clause 4.22.2.3.2 of TS 23.502 [3] is reused, with the major difference:</w:t>
      </w:r>
    </w:p>
    <w:p w14:paraId="0ED4D3F2" w14:textId="77777777" w:rsidR="0070531F" w:rsidRPr="007542E0" w:rsidRDefault="0070531F" w:rsidP="0070531F">
      <w:pPr>
        <w:pStyle w:val="B1"/>
      </w:pPr>
      <w:r w:rsidRPr="007542E0">
        <w:t>-</w:t>
      </w:r>
      <w:r w:rsidRPr="007542E0">
        <w:tab/>
        <w:t xml:space="preserve">Extend the </w:t>
      </w:r>
      <w:r w:rsidRPr="007542E0">
        <w:rPr>
          <w:lang w:val="en-US"/>
        </w:rPr>
        <w:t>ATSSS container</w:t>
      </w:r>
      <w:r w:rsidRPr="007542E0">
        <w:t xml:space="preserve"> and apply APCO</w:t>
      </w:r>
      <w:r w:rsidRPr="007542E0">
        <w:rPr>
          <w:rFonts w:eastAsia="MS Mincho"/>
        </w:rPr>
        <w:t xml:space="preserve"> IE </w:t>
      </w:r>
      <w:r w:rsidRPr="007542E0">
        <w:t>to transport the ATSSS related parameters.</w:t>
      </w:r>
    </w:p>
    <w:p w14:paraId="15D39793" w14:textId="77777777" w:rsidR="0070531F" w:rsidRPr="00B53D9A" w:rsidRDefault="0070531F" w:rsidP="0070531F">
      <w:pPr>
        <w:rPr>
          <w:lang w:eastAsia="zh-CN"/>
        </w:rPr>
      </w:pPr>
      <w:r w:rsidRPr="00B53D9A">
        <w:rPr>
          <w:rFonts w:hint="eastAsia"/>
          <w:lang w:eastAsia="zh-CN"/>
        </w:rPr>
        <w:t>T</w:t>
      </w:r>
      <w:r w:rsidRPr="00B53D9A">
        <w:rPr>
          <w:lang w:eastAsia="zh-CN"/>
        </w:rPr>
        <w:t>he key points of the solution are as follows:</w:t>
      </w:r>
    </w:p>
    <w:p w14:paraId="716A9FC4" w14:textId="77777777" w:rsidR="0070531F" w:rsidRPr="00270482" w:rsidRDefault="0070531F" w:rsidP="0070531F">
      <w:pPr>
        <w:rPr>
          <w:lang w:eastAsia="zh-CN"/>
        </w:rPr>
      </w:pPr>
      <w:r w:rsidRPr="007542E0">
        <w:t>When the UE firstly requests a new PDN connection to EPC via non-3GPP access and wants to use this PDN connection as user-plane resource associated with a MA PDU Session:</w:t>
      </w:r>
    </w:p>
    <w:p w14:paraId="22801957" w14:textId="77777777" w:rsidR="0070531F" w:rsidRDefault="0070531F" w:rsidP="0070531F">
      <w:pPr>
        <w:pStyle w:val="B1"/>
      </w:pPr>
      <w:r>
        <w:t>-</w:t>
      </w:r>
      <w:r>
        <w:tab/>
        <w:t xml:space="preserve">The UE requests establishment of a new PDN connection when the UE is registered via non-3GPP access in EPS using the IPsec tunnel establishment procedure. The UE provides the ATSSS container to </w:t>
      </w:r>
      <w:proofErr w:type="spellStart"/>
      <w:r>
        <w:t>ePDG</w:t>
      </w:r>
      <w:proofErr w:type="spellEnd"/>
      <w:r>
        <w:t xml:space="preserve"> via IKE_AUTH request message. The ATSSS container is extended to include the ATSSS request PCO parameter as defined in clause 6.1.6.2 of TS 24.193 [13]. The </w:t>
      </w:r>
      <w:proofErr w:type="spellStart"/>
      <w:r>
        <w:t>ePDG</w:t>
      </w:r>
      <w:proofErr w:type="spellEnd"/>
      <w:r>
        <w:t xml:space="preserve"> forwards the ATSSS request PCO parameter in APCO IE to the PGW-C/SMF.</w:t>
      </w:r>
    </w:p>
    <w:p w14:paraId="2758F141" w14:textId="77777777" w:rsidR="0070531F" w:rsidRDefault="0070531F" w:rsidP="0070531F">
      <w:pPr>
        <w:pStyle w:val="B1"/>
      </w:pPr>
      <w:r>
        <w:t>-</w:t>
      </w:r>
      <w:r>
        <w:tab/>
        <w:t xml:space="preserve">PGW-C+SMF replies the Create Session Response message to </w:t>
      </w:r>
      <w:proofErr w:type="spellStart"/>
      <w:r>
        <w:t>ePDG</w:t>
      </w:r>
      <w:proofErr w:type="spellEnd"/>
      <w:r>
        <w:t xml:space="preserve"> including APCO. The APCO includes the ATSSS response with the length of two octets PCO parameter as defined in</w:t>
      </w:r>
      <w:r w:rsidRPr="00FA14B0">
        <w:t xml:space="preserve"> </w:t>
      </w:r>
      <w:r>
        <w:t xml:space="preserve">clause 6.1.6.3 of TS 24.193 [13]. The </w:t>
      </w:r>
      <w:proofErr w:type="spellStart"/>
      <w:r>
        <w:t>ePDG</w:t>
      </w:r>
      <w:proofErr w:type="spellEnd"/>
      <w:r>
        <w:t xml:space="preserve"> obtains the ATSSS response parameter from APCO and forwards this information via ATSSS container to the UE via IKE_AUTH response message.</w:t>
      </w:r>
    </w:p>
    <w:p w14:paraId="1A2C0B81" w14:textId="77777777" w:rsidR="0070531F" w:rsidRPr="007542E0" w:rsidRDefault="0070531F" w:rsidP="0070531F">
      <w:r>
        <w:t>When the UE firstly requests a new MA PDU Session in 5GC/3GPP access and wants to add the user-plane resources on non-3GPP access over EPC, it applies the procedures as defined in</w:t>
      </w:r>
      <w:r w:rsidRPr="00E86360">
        <w:t xml:space="preserve"> </w:t>
      </w:r>
      <w:r>
        <w:t>clause 4.22.2.3.2 of TS 23.502 [3] and clause 7.2.2.1 of TS 24.302 [14] for the transferring an existing PDU session from 5GS:</w:t>
      </w:r>
    </w:p>
    <w:p w14:paraId="26C212E1" w14:textId="77777777" w:rsidR="0070531F" w:rsidRPr="007542E0" w:rsidRDefault="0070531F" w:rsidP="0070531F">
      <w:pPr>
        <w:pStyle w:val="B1"/>
      </w:pPr>
      <w:r w:rsidRPr="007542E0">
        <w:t>-</w:t>
      </w:r>
      <w:r w:rsidRPr="007542E0">
        <w:tab/>
        <w:t xml:space="preserve">The UE sends </w:t>
      </w:r>
      <w:r w:rsidRPr="007542E0">
        <w:rPr>
          <w:lang w:val="en-US"/>
        </w:rPr>
        <w:t>ATSSS container</w:t>
      </w:r>
      <w:r w:rsidRPr="007542E0">
        <w:t xml:space="preserve"> with the ATSSS request PCO parameter in the IKE_AUTH request message to the </w:t>
      </w:r>
      <w:proofErr w:type="spellStart"/>
      <w:r w:rsidRPr="007542E0">
        <w:t>ePDG</w:t>
      </w:r>
      <w:proofErr w:type="spellEnd"/>
      <w:r w:rsidRPr="007542E0">
        <w:t xml:space="preserve"> including a </w:t>
      </w:r>
      <w:r>
        <w:t>"</w:t>
      </w:r>
      <w:r w:rsidRPr="007542E0">
        <w:t>handover</w:t>
      </w:r>
      <w:r>
        <w:t>"</w:t>
      </w:r>
      <w:r w:rsidRPr="007542E0">
        <w:t xml:space="preserve"> indication, an </w:t>
      </w:r>
      <w:r>
        <w:t>"</w:t>
      </w:r>
      <w:r w:rsidRPr="007542E0">
        <w:t>MA PDU Request</w:t>
      </w:r>
      <w:r>
        <w:t>"</w:t>
      </w:r>
      <w:r w:rsidRPr="007542E0">
        <w:t xml:space="preserve"> indication and the PDU Session ID of the existing MA PDU Session on non-3GPP access over 5GC. The </w:t>
      </w:r>
      <w:proofErr w:type="spellStart"/>
      <w:r w:rsidRPr="007542E0">
        <w:t>ePDG</w:t>
      </w:r>
      <w:proofErr w:type="spellEnd"/>
      <w:r w:rsidRPr="007542E0">
        <w:t xml:space="preserve"> forwards the ATSSS request PCO parameter in the APCO to the PGW-C/SMF via Create Session Request message.</w:t>
      </w:r>
    </w:p>
    <w:p w14:paraId="7E5B125C" w14:textId="77777777" w:rsidR="0070531F" w:rsidRPr="007542E0" w:rsidRDefault="0070531F" w:rsidP="0070531F">
      <w:pPr>
        <w:pStyle w:val="B1"/>
        <w:rPr>
          <w:rFonts w:eastAsia="MS Mincho"/>
        </w:rPr>
      </w:pPr>
      <w:r w:rsidRPr="007542E0">
        <w:t>-</w:t>
      </w:r>
      <w:r w:rsidRPr="007542E0">
        <w:tab/>
        <w:t xml:space="preserve">PGW-C+SMF replies the Create Session Response message to </w:t>
      </w:r>
      <w:proofErr w:type="spellStart"/>
      <w:r w:rsidRPr="007542E0">
        <w:t>ePDG</w:t>
      </w:r>
      <w:proofErr w:type="spellEnd"/>
      <w:r w:rsidRPr="007542E0">
        <w:t xml:space="preserve"> including APCO with ATSSS response with the length of two octets PCO parameter. The </w:t>
      </w:r>
      <w:proofErr w:type="spellStart"/>
      <w:r w:rsidRPr="007542E0">
        <w:t>ePDG</w:t>
      </w:r>
      <w:proofErr w:type="spellEnd"/>
      <w:r w:rsidRPr="007542E0">
        <w:t xml:space="preserve"> obtains the ATSSS response parameter from APCO and forwards this information via </w:t>
      </w:r>
      <w:r w:rsidRPr="007542E0">
        <w:rPr>
          <w:lang w:val="en-US"/>
        </w:rPr>
        <w:t>ATSSS container</w:t>
      </w:r>
      <w:r w:rsidRPr="007542E0">
        <w:t xml:space="preserve"> to the UE via IKE_AUTH response message.</w:t>
      </w:r>
    </w:p>
    <w:p w14:paraId="06DC3E59" w14:textId="299641A4" w:rsidR="0070531F" w:rsidRPr="00270482" w:rsidDel="0070531F" w:rsidRDefault="0070531F" w:rsidP="0070531F">
      <w:pPr>
        <w:pStyle w:val="EditorsNote"/>
        <w:rPr>
          <w:del w:id="14" w:author="HuaweiUser" w:date="2022-03-26T15:37:00Z"/>
          <w:lang w:eastAsia="en-US"/>
        </w:rPr>
      </w:pPr>
      <w:del w:id="15" w:author="HuaweiUser" w:date="2022-03-26T15:37:00Z">
        <w:r w:rsidRPr="00270482" w:rsidDel="0070531F">
          <w:rPr>
            <w:lang w:eastAsia="en-US"/>
          </w:rPr>
          <w:delText>Editor</w:delText>
        </w:r>
        <w:r w:rsidDel="0070531F">
          <w:rPr>
            <w:lang w:eastAsia="en-US"/>
          </w:rPr>
          <w:delText>'</w:delText>
        </w:r>
        <w:r w:rsidRPr="00270482" w:rsidDel="0070531F">
          <w:rPr>
            <w:lang w:eastAsia="en-US"/>
          </w:rPr>
          <w:delText xml:space="preserve">s </w:delText>
        </w:r>
        <w:r w:rsidDel="0070531F">
          <w:rPr>
            <w:lang w:val="en-US" w:eastAsia="en-US"/>
          </w:rPr>
          <w:delText>note</w:delText>
        </w:r>
        <w:r w:rsidRPr="00270482" w:rsidDel="0070531F">
          <w:rPr>
            <w:lang w:eastAsia="en-US"/>
          </w:rPr>
          <w:delText>:</w:delText>
        </w:r>
        <w:r w:rsidDel="0070531F">
          <w:rPr>
            <w:lang w:eastAsia="en-US"/>
          </w:rPr>
          <w:tab/>
        </w:r>
        <w:r w:rsidRPr="00B53D9A" w:rsidDel="0070531F">
          <w:rPr>
            <w:lang w:eastAsia="en-US"/>
          </w:rPr>
          <w:delText>It is FFS whether and how to support t</w:delText>
        </w:r>
        <w:r w:rsidRPr="00270482" w:rsidDel="0070531F">
          <w:rPr>
            <w:lang w:eastAsia="en-US"/>
          </w:rPr>
          <w:delText>he handover of non-3GPP access from EPS to 5GS or 3GPP access from 5GS to EPC when the MA PDU Session is established via both EPS and 5GS, or the handover of the non-3GPP access from 5GS to EPS when the MA PDU Session is established via 5GS.</w:delText>
        </w:r>
      </w:del>
    </w:p>
    <w:bookmarkEnd w:id="3"/>
    <w:bookmarkEnd w:id="4"/>
    <w:bookmarkEnd w:id="5"/>
    <w:bookmarkEnd w:id="6"/>
    <w:bookmarkEnd w:id="7"/>
    <w:bookmarkEnd w:id="8"/>
    <w:bookmarkEnd w:id="9"/>
    <w:bookmarkEnd w:id="10"/>
    <w:bookmarkEnd w:id="11"/>
    <w:p w14:paraId="730F2F40" w14:textId="53DBF415" w:rsidR="00FB2E67" w:rsidRPr="00FB2E67" w:rsidRDefault="00FB2E67" w:rsidP="00FB2E67">
      <w:pPr>
        <w:pStyle w:val="B1"/>
        <w:ind w:left="0" w:firstLine="0"/>
        <w:rPr>
          <w:ins w:id="16" w:author="HuaweiUser" w:date="2022-03-06T14:56:00Z"/>
          <w:rFonts w:eastAsiaTheme="minorEastAsia"/>
          <w:lang w:eastAsia="zh-CN"/>
        </w:rPr>
      </w:pPr>
      <w:ins w:id="17" w:author="HuaweiUser" w:date="2022-03-06T14:57:00Z">
        <w:r>
          <w:rPr>
            <w:rFonts w:eastAsiaTheme="minorEastAsia"/>
            <w:lang w:eastAsia="zh-CN"/>
          </w:rPr>
          <w:lastRenderedPageBreak/>
          <w:t xml:space="preserve">For the 3GPP access, the </w:t>
        </w:r>
      </w:ins>
      <w:ins w:id="18" w:author="Huawei22" w:date="2022-04-08T11:41:00Z">
        <w:r w:rsidR="003059DC">
          <w:rPr>
            <w:rFonts w:eastAsiaTheme="minorEastAsia"/>
            <w:lang w:eastAsia="zh-CN"/>
          </w:rPr>
          <w:t>mobil</w:t>
        </w:r>
      </w:ins>
      <w:ins w:id="19" w:author="Huawei22" w:date="2022-04-08T11:42:00Z">
        <w:r w:rsidR="003059DC">
          <w:rPr>
            <w:rFonts w:eastAsiaTheme="minorEastAsia"/>
            <w:lang w:eastAsia="zh-CN"/>
          </w:rPr>
          <w:t>ity</w:t>
        </w:r>
      </w:ins>
      <w:ins w:id="20" w:author="HuaweiUser" w:date="2022-03-06T14:56:00Z">
        <w:r>
          <w:rPr>
            <w:rFonts w:eastAsiaTheme="minorEastAsia"/>
            <w:lang w:eastAsia="zh-CN"/>
          </w:rPr>
          <w:t xml:space="preserve"> procedure </w:t>
        </w:r>
      </w:ins>
      <w:ins w:id="21" w:author="Huawei22" w:date="2022-04-08T11:42:00Z">
        <w:r w:rsidR="003059DC">
          <w:rPr>
            <w:rFonts w:eastAsiaTheme="minorEastAsia"/>
            <w:lang w:eastAsia="zh-CN"/>
          </w:rPr>
          <w:t xml:space="preserve">from 5GS to EPS </w:t>
        </w:r>
      </w:ins>
      <w:ins w:id="22" w:author="HuaweiUser" w:date="2022-03-06T14:56:00Z">
        <w:r>
          <w:rPr>
            <w:rFonts w:eastAsiaTheme="minorEastAsia"/>
            <w:lang w:eastAsia="zh-CN"/>
          </w:rPr>
          <w:t>is</w:t>
        </w:r>
      </w:ins>
      <w:ins w:id="23" w:author="HuaweiUser" w:date="2022-03-26T15:37:00Z">
        <w:r w:rsidR="0070531F">
          <w:rPr>
            <w:rFonts w:eastAsiaTheme="minorEastAsia"/>
            <w:lang w:eastAsia="zh-CN"/>
          </w:rPr>
          <w:t xml:space="preserve"> to be </w:t>
        </w:r>
      </w:ins>
      <w:ins w:id="24" w:author="HuaweiUser" w:date="2022-03-26T15:38:00Z">
        <w:r w:rsidR="0070531F">
          <w:rPr>
            <w:rFonts w:eastAsiaTheme="minorEastAsia"/>
            <w:lang w:eastAsia="zh-CN"/>
          </w:rPr>
          <w:t>performed</w:t>
        </w:r>
      </w:ins>
      <w:ins w:id="25" w:author="HuaweiUser" w:date="2022-03-06T14:56:00Z">
        <w:r>
          <w:rPr>
            <w:rFonts w:eastAsiaTheme="minorEastAsia"/>
            <w:lang w:eastAsia="zh-CN"/>
          </w:rPr>
          <w:t xml:space="preserve"> as follows:</w:t>
        </w:r>
      </w:ins>
    </w:p>
    <w:p w14:paraId="0701F819" w14:textId="28E82FAF" w:rsidR="00576D03" w:rsidRDefault="00576D03" w:rsidP="00576D03">
      <w:pPr>
        <w:pStyle w:val="B1"/>
      </w:pPr>
      <w:ins w:id="26" w:author="Huawei22" w:date="2022-04-08T11:32:00Z">
        <w:r>
          <w:t>-</w:t>
        </w:r>
        <w:r>
          <w:tab/>
        </w:r>
      </w:ins>
      <w:ins w:id="27" w:author="Huawei22" w:date="2022-04-08T11:42:00Z">
        <w:r w:rsidR="003059DC">
          <w:t>I</w:t>
        </w:r>
      </w:ins>
      <w:ins w:id="28" w:author="Huawei22" w:date="2022-04-08T11:32:00Z">
        <w:r>
          <w:t xml:space="preserve">f the MA PDU Session is </w:t>
        </w:r>
      </w:ins>
      <w:ins w:id="29" w:author="Huawei22" w:date="2022-04-08T11:42:00Z">
        <w:r w:rsidR="003059DC">
          <w:t>transferred</w:t>
        </w:r>
      </w:ins>
      <w:ins w:id="30" w:author="Huawei22" w:date="2022-04-08T11:32:00Z">
        <w:r>
          <w:t xml:space="preserve"> to EPS in case of interworking support with N26, or if the </w:t>
        </w:r>
        <w:r w:rsidRPr="00DA3BBC">
          <w:t>UE send</w:t>
        </w:r>
        <w:r>
          <w:t>s</w:t>
        </w:r>
        <w:r w:rsidRPr="00DA3BBC">
          <w:t xml:space="preserve"> a PDN Connectivity Request with "handover" indication to transfer the MA</w:t>
        </w:r>
        <w:bookmarkStart w:id="31" w:name="_GoBack"/>
        <w:bookmarkEnd w:id="31"/>
        <w:r w:rsidRPr="00DA3BBC">
          <w:t xml:space="preserve"> PDU Session to EPS</w:t>
        </w:r>
        <w:r>
          <w:t xml:space="preserve"> in case of interworking without N26, t</w:t>
        </w:r>
        <w:r w:rsidRPr="00DA3BBC">
          <w:t>he SMF+PGW-C</w:t>
        </w:r>
        <w:r>
          <w:t xml:space="preserve"> triggers release of the non-3GPP access </w:t>
        </w:r>
        <w:del w:id="32" w:author="Huawei23" w:date="2022-04-08T21:18:00Z">
          <w:r w:rsidRPr="004A7209" w:rsidDel="004A7209">
            <w:rPr>
              <w:highlight w:val="yellow"/>
              <w:rPrChange w:id="33" w:author="Huawei23" w:date="2022-04-08T21:19:00Z">
                <w:rPr/>
              </w:rPrChange>
            </w:rPr>
            <w:delText xml:space="preserve">via ePDG </w:delText>
          </w:r>
        </w:del>
      </w:ins>
      <w:ins w:id="34" w:author="Huawei23" w:date="2022-04-08T21:18:00Z">
        <w:r w:rsidR="004A7209" w:rsidRPr="004A7209">
          <w:rPr>
            <w:highlight w:val="yellow"/>
            <w:rPrChange w:id="35" w:author="Huawei23" w:date="2022-04-08T21:19:00Z">
              <w:rPr/>
            </w:rPrChange>
          </w:rPr>
          <w:t xml:space="preserve"> or 3GPP access</w:t>
        </w:r>
        <w:r w:rsidR="004A7209">
          <w:t xml:space="preserve"> </w:t>
        </w:r>
      </w:ins>
      <w:ins w:id="36" w:author="Huawei22" w:date="2022-04-08T11:32:00Z">
        <w:r>
          <w:t>in EPC due to no support of MA PDU Session in EPC only, or the UE can initiate the UE Requested PDU Session Release procedure in 5GS for the MA PDU Session.</w:t>
        </w:r>
      </w:ins>
    </w:p>
    <w:p w14:paraId="2C2C87D1" w14:textId="40893E9F" w:rsidR="006B1290" w:rsidRPr="006B1290" w:rsidRDefault="006B1290" w:rsidP="006B1290">
      <w:pPr>
        <w:pStyle w:val="EditorsNote"/>
        <w:rPr>
          <w:ins w:id="37" w:author="Huawei22" w:date="2022-04-08T11:32:00Z"/>
          <w:color w:val="FFFF00"/>
          <w:rPrChange w:id="38" w:author="Huawei23" w:date="2022-04-08T21:14:00Z">
            <w:rPr>
              <w:ins w:id="39" w:author="Huawei22" w:date="2022-04-08T11:32:00Z"/>
            </w:rPr>
          </w:rPrChange>
        </w:rPr>
      </w:pPr>
      <w:ins w:id="40" w:author="Huawei23" w:date="2022-04-08T21:11:00Z">
        <w:r w:rsidRPr="006B1290">
          <w:rPr>
            <w:color w:val="FFFF00"/>
            <w:highlight w:val="yellow"/>
            <w:lang w:eastAsia="en-US"/>
            <w:rPrChange w:id="41" w:author="Huawei23" w:date="2022-04-08T21:14:00Z">
              <w:rPr>
                <w:lang w:eastAsia="en-US"/>
              </w:rPr>
            </w:rPrChange>
          </w:rPr>
          <w:t xml:space="preserve">Editor's </w:t>
        </w:r>
        <w:r w:rsidRPr="006B1290">
          <w:rPr>
            <w:color w:val="FFFF00"/>
            <w:highlight w:val="yellow"/>
            <w:lang w:val="en-US" w:eastAsia="en-US"/>
            <w:rPrChange w:id="42" w:author="Huawei23" w:date="2022-04-08T21:14:00Z">
              <w:rPr>
                <w:lang w:val="en-US" w:eastAsia="en-US"/>
              </w:rPr>
            </w:rPrChange>
          </w:rPr>
          <w:t>note</w:t>
        </w:r>
        <w:r w:rsidRPr="006B1290">
          <w:rPr>
            <w:color w:val="FFFF00"/>
            <w:highlight w:val="yellow"/>
            <w:lang w:eastAsia="en-US"/>
            <w:rPrChange w:id="43" w:author="Huawei23" w:date="2022-04-08T21:14:00Z">
              <w:rPr>
                <w:lang w:eastAsia="en-US"/>
              </w:rPr>
            </w:rPrChange>
          </w:rPr>
          <w:t>:</w:t>
        </w:r>
        <w:r w:rsidRPr="006B1290">
          <w:rPr>
            <w:color w:val="FFFF00"/>
            <w:highlight w:val="yellow"/>
            <w:lang w:eastAsia="en-US"/>
            <w:rPrChange w:id="44" w:author="Huawei23" w:date="2022-04-08T21:14:00Z">
              <w:rPr>
                <w:lang w:eastAsia="en-US"/>
              </w:rPr>
            </w:rPrChange>
          </w:rPr>
          <w:tab/>
          <w:t xml:space="preserve">It is FFS whether </w:t>
        </w:r>
      </w:ins>
      <w:ins w:id="45" w:author="Huawei23" w:date="2022-04-08T21:12:00Z">
        <w:r w:rsidRPr="006B1290">
          <w:rPr>
            <w:color w:val="FFFF00"/>
            <w:highlight w:val="yellow"/>
            <w:lang w:eastAsia="en-US"/>
            <w:rPrChange w:id="46" w:author="Huawei23" w:date="2022-04-08T21:14:00Z">
              <w:rPr>
                <w:lang w:eastAsia="en-US"/>
              </w:rPr>
            </w:rPrChange>
          </w:rPr>
          <w:t xml:space="preserve">both 3GPP access and non-3GPP access of an MA </w:t>
        </w:r>
      </w:ins>
      <w:ins w:id="47" w:author="Huawei23" w:date="2022-04-08T21:13:00Z">
        <w:r w:rsidRPr="006B1290">
          <w:rPr>
            <w:color w:val="FFFF00"/>
            <w:highlight w:val="yellow"/>
            <w:lang w:eastAsia="en-US"/>
            <w:rPrChange w:id="48" w:author="Huawei23" w:date="2022-04-08T21:14:00Z">
              <w:rPr>
                <w:lang w:eastAsia="en-US"/>
              </w:rPr>
            </w:rPrChange>
          </w:rPr>
          <w:t xml:space="preserve">PDU Session </w:t>
        </w:r>
      </w:ins>
      <w:ins w:id="49" w:author="Huawei23" w:date="2022-04-08T21:12:00Z">
        <w:r w:rsidRPr="006B1290">
          <w:rPr>
            <w:color w:val="FFFF00"/>
            <w:highlight w:val="yellow"/>
            <w:lang w:eastAsia="en-US"/>
            <w:rPrChange w:id="50" w:author="Huawei23" w:date="2022-04-08T21:14:00Z">
              <w:rPr>
                <w:lang w:eastAsia="en-US"/>
              </w:rPr>
            </w:rPrChange>
          </w:rPr>
          <w:t>can be supported in EP</w:t>
        </w:r>
      </w:ins>
      <w:ins w:id="51" w:author="Huawei23" w:date="2022-04-08T21:14:00Z">
        <w:r w:rsidR="000609FF">
          <w:rPr>
            <w:color w:val="FFFF00"/>
            <w:highlight w:val="yellow"/>
            <w:lang w:eastAsia="en-US"/>
          </w:rPr>
          <w:t>S</w:t>
        </w:r>
      </w:ins>
      <w:ins w:id="52" w:author="Huawei23" w:date="2022-04-08T21:13:00Z">
        <w:r w:rsidRPr="006B1290">
          <w:rPr>
            <w:color w:val="FFFF00"/>
            <w:highlight w:val="yellow"/>
            <w:lang w:eastAsia="en-US"/>
            <w:rPrChange w:id="53" w:author="Huawei23" w:date="2022-04-08T21:14:00Z">
              <w:rPr>
                <w:lang w:eastAsia="en-US"/>
              </w:rPr>
            </w:rPrChange>
          </w:rPr>
          <w:t xml:space="preserve"> due to mobility of 3GPP </w:t>
        </w:r>
      </w:ins>
      <w:ins w:id="54" w:author="Huawei23" w:date="2022-04-08T21:14:00Z">
        <w:r w:rsidRPr="006B1290">
          <w:rPr>
            <w:color w:val="FFFF00"/>
            <w:highlight w:val="yellow"/>
            <w:lang w:eastAsia="en-US"/>
            <w:rPrChange w:id="55" w:author="Huawei23" w:date="2022-04-08T21:14:00Z">
              <w:rPr>
                <w:lang w:eastAsia="en-US"/>
              </w:rPr>
            </w:rPrChange>
          </w:rPr>
          <w:t>access</w:t>
        </w:r>
      </w:ins>
      <w:ins w:id="56" w:author="Huawei23" w:date="2022-04-08T21:13:00Z">
        <w:r w:rsidRPr="006B1290">
          <w:rPr>
            <w:color w:val="FFFF00"/>
            <w:highlight w:val="yellow"/>
            <w:lang w:eastAsia="en-US"/>
            <w:rPrChange w:id="57" w:author="Huawei23" w:date="2022-04-08T21:14:00Z">
              <w:rPr>
                <w:lang w:eastAsia="en-US"/>
              </w:rPr>
            </w:rPrChange>
          </w:rPr>
          <w:t xml:space="preserve"> from 5GS to EPS</w:t>
        </w:r>
      </w:ins>
      <w:ins w:id="58" w:author="Huawei23" w:date="2022-04-08T21:11:00Z">
        <w:r w:rsidRPr="006B1290">
          <w:rPr>
            <w:color w:val="FFFF00"/>
            <w:highlight w:val="yellow"/>
            <w:lang w:eastAsia="en-US"/>
            <w:rPrChange w:id="59" w:author="Huawei23" w:date="2022-04-08T21:14:00Z">
              <w:rPr>
                <w:lang w:eastAsia="en-US"/>
              </w:rPr>
            </w:rPrChange>
          </w:rPr>
          <w:t>.</w:t>
        </w:r>
      </w:ins>
    </w:p>
    <w:p w14:paraId="71979C50" w14:textId="77777777" w:rsidR="00576D03" w:rsidRDefault="00576D03" w:rsidP="00576D03">
      <w:pPr>
        <w:pStyle w:val="B1"/>
        <w:rPr>
          <w:ins w:id="60" w:author="Huawei22" w:date="2022-04-08T21:10:00Z"/>
        </w:rPr>
      </w:pPr>
      <w:ins w:id="61" w:author="Huawei22" w:date="2022-04-08T11:32:00Z">
        <w:r w:rsidRPr="00DA3BBC">
          <w:t>-</w:t>
        </w:r>
        <w:r w:rsidRPr="00DA3BBC">
          <w:tab/>
        </w:r>
        <w:r>
          <w:t xml:space="preserve">Furthermore, </w:t>
        </w:r>
        <w:r w:rsidRPr="00D0664F">
          <w:t>in case of UE operating in dual registration, the UE may decide to keep the MA PDU Session in 5GS</w:t>
        </w:r>
        <w:r>
          <w:t>, in addition to the above behaviour.</w:t>
        </w:r>
      </w:ins>
    </w:p>
    <w:p w14:paraId="3118B3CB" w14:textId="77777777" w:rsidR="006B1290" w:rsidRPr="006B1290" w:rsidRDefault="006B1290" w:rsidP="00576D03">
      <w:pPr>
        <w:pStyle w:val="B1"/>
        <w:rPr>
          <w:ins w:id="62" w:author="Huawei22" w:date="2022-04-08T11:32:00Z"/>
        </w:rPr>
      </w:pPr>
    </w:p>
    <w:p w14:paraId="62681EE3" w14:textId="1AAE3066" w:rsidR="005A177A" w:rsidRPr="00576D03" w:rsidRDefault="005A177A" w:rsidP="00D97B18">
      <w:pPr>
        <w:pStyle w:val="B1"/>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3871B" w14:textId="77777777" w:rsidR="00B11D9E" w:rsidRDefault="00B11D9E">
      <w:r>
        <w:separator/>
      </w:r>
    </w:p>
    <w:p w14:paraId="07031870" w14:textId="77777777" w:rsidR="00B11D9E" w:rsidRDefault="00B11D9E"/>
  </w:endnote>
  <w:endnote w:type="continuationSeparator" w:id="0">
    <w:p w14:paraId="08BB70E6" w14:textId="77777777" w:rsidR="00B11D9E" w:rsidRDefault="00B11D9E">
      <w:r>
        <w:continuationSeparator/>
      </w:r>
    </w:p>
    <w:p w14:paraId="19E6CE4C" w14:textId="77777777" w:rsidR="00B11D9E" w:rsidRDefault="00B11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DDA08" w14:textId="77777777" w:rsidR="00B11D9E" w:rsidRDefault="00B11D9E">
      <w:r>
        <w:separator/>
      </w:r>
    </w:p>
    <w:p w14:paraId="0C023E86" w14:textId="77777777" w:rsidR="00B11D9E" w:rsidRDefault="00B11D9E"/>
  </w:footnote>
  <w:footnote w:type="continuationSeparator" w:id="0">
    <w:p w14:paraId="2C98962B" w14:textId="77777777" w:rsidR="00B11D9E" w:rsidRDefault="00B11D9E">
      <w:r>
        <w:continuationSeparator/>
      </w:r>
    </w:p>
    <w:p w14:paraId="74C5BCB8" w14:textId="77777777" w:rsidR="00B11D9E" w:rsidRDefault="00B11D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6CCFE0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7209">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3229C"/>
    <w:multiLevelType w:val="hybridMultilevel"/>
    <w:tmpl w:val="9A1CC3E4"/>
    <w:lvl w:ilvl="0" w:tplc="4CFA868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9248C"/>
    <w:multiLevelType w:val="hybridMultilevel"/>
    <w:tmpl w:val="B7CEFCC2"/>
    <w:lvl w:ilvl="0" w:tplc="9ECC6840">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B02441"/>
    <w:multiLevelType w:val="hybridMultilevel"/>
    <w:tmpl w:val="FD0C4A70"/>
    <w:lvl w:ilvl="0" w:tplc="3FC4A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5"/>
  </w:num>
  <w:num w:numId="17">
    <w:abstractNumId w:val="5"/>
  </w:num>
  <w:num w:numId="18">
    <w:abstractNumId w:val="16"/>
  </w:num>
  <w:num w:numId="19">
    <w:abstractNumId w:val="10"/>
  </w:num>
  <w:num w:numId="2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Huawei22">
    <w15:presenceInfo w15:providerId="None" w15:userId="Huawei22"/>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02"/>
    <w:rsid w:val="00043C43"/>
    <w:rsid w:val="00044075"/>
    <w:rsid w:val="00045722"/>
    <w:rsid w:val="00047051"/>
    <w:rsid w:val="00047C64"/>
    <w:rsid w:val="00050528"/>
    <w:rsid w:val="00050D23"/>
    <w:rsid w:val="00052A29"/>
    <w:rsid w:val="000549F0"/>
    <w:rsid w:val="000559CF"/>
    <w:rsid w:val="00056F95"/>
    <w:rsid w:val="0005715C"/>
    <w:rsid w:val="000609FF"/>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96F43"/>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C38"/>
    <w:rsid w:val="0011156A"/>
    <w:rsid w:val="00111E3C"/>
    <w:rsid w:val="00112BF1"/>
    <w:rsid w:val="0011387E"/>
    <w:rsid w:val="001142B0"/>
    <w:rsid w:val="001156E9"/>
    <w:rsid w:val="001205BE"/>
    <w:rsid w:val="00120763"/>
    <w:rsid w:val="0012113A"/>
    <w:rsid w:val="00121A78"/>
    <w:rsid w:val="00122017"/>
    <w:rsid w:val="00122F37"/>
    <w:rsid w:val="001237A3"/>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95A"/>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1D1"/>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CA9"/>
    <w:rsid w:val="002137D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2F"/>
    <w:rsid w:val="002C071F"/>
    <w:rsid w:val="002C0D31"/>
    <w:rsid w:val="002C12F3"/>
    <w:rsid w:val="002C17E8"/>
    <w:rsid w:val="002C27A0"/>
    <w:rsid w:val="002C2E2C"/>
    <w:rsid w:val="002C3289"/>
    <w:rsid w:val="002C3AF1"/>
    <w:rsid w:val="002C42F2"/>
    <w:rsid w:val="002C5019"/>
    <w:rsid w:val="002C5441"/>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9DC"/>
    <w:rsid w:val="00305F20"/>
    <w:rsid w:val="00310A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B3"/>
    <w:rsid w:val="00333038"/>
    <w:rsid w:val="003338BB"/>
    <w:rsid w:val="003349DF"/>
    <w:rsid w:val="003359A6"/>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D90"/>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5F99"/>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20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AA"/>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F7"/>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39E"/>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BF1"/>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D03"/>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7A"/>
    <w:rsid w:val="005A1980"/>
    <w:rsid w:val="005A26B4"/>
    <w:rsid w:val="005A29F2"/>
    <w:rsid w:val="005A5CCE"/>
    <w:rsid w:val="005A69E3"/>
    <w:rsid w:val="005A7585"/>
    <w:rsid w:val="005B0114"/>
    <w:rsid w:val="005B02B2"/>
    <w:rsid w:val="005B1486"/>
    <w:rsid w:val="005B2720"/>
    <w:rsid w:val="005B278B"/>
    <w:rsid w:val="005B39D5"/>
    <w:rsid w:val="005B3FB9"/>
    <w:rsid w:val="005B445F"/>
    <w:rsid w:val="005B49B5"/>
    <w:rsid w:val="005B605D"/>
    <w:rsid w:val="005B6571"/>
    <w:rsid w:val="005B6969"/>
    <w:rsid w:val="005C04A8"/>
    <w:rsid w:val="005C0AC3"/>
    <w:rsid w:val="005C0C05"/>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4A9"/>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868F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290"/>
    <w:rsid w:val="006B134E"/>
    <w:rsid w:val="006B2A4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31F"/>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46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13"/>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65B"/>
    <w:rsid w:val="00842C2E"/>
    <w:rsid w:val="00843FB3"/>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4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0B8"/>
    <w:rsid w:val="008A59E9"/>
    <w:rsid w:val="008B03D4"/>
    <w:rsid w:val="008B15E3"/>
    <w:rsid w:val="008B162F"/>
    <w:rsid w:val="008B18ED"/>
    <w:rsid w:val="008B1D4F"/>
    <w:rsid w:val="008B1FF0"/>
    <w:rsid w:val="008B216C"/>
    <w:rsid w:val="008B2EF7"/>
    <w:rsid w:val="008B483E"/>
    <w:rsid w:val="008B5F00"/>
    <w:rsid w:val="008B60E9"/>
    <w:rsid w:val="008B6AD8"/>
    <w:rsid w:val="008B7F0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F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74"/>
    <w:rsid w:val="0090490C"/>
    <w:rsid w:val="0090537A"/>
    <w:rsid w:val="009057AA"/>
    <w:rsid w:val="009061DA"/>
    <w:rsid w:val="00906662"/>
    <w:rsid w:val="00906EE0"/>
    <w:rsid w:val="0090740B"/>
    <w:rsid w:val="00907EB0"/>
    <w:rsid w:val="0091045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6AF4"/>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8B6"/>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0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D9E"/>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2726"/>
    <w:rsid w:val="00B435BF"/>
    <w:rsid w:val="00B438A2"/>
    <w:rsid w:val="00B444C8"/>
    <w:rsid w:val="00B44FFE"/>
    <w:rsid w:val="00B464DA"/>
    <w:rsid w:val="00B4657F"/>
    <w:rsid w:val="00B466D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B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5F10"/>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6A1"/>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4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1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9D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6DE"/>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4AA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A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E67"/>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F1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50930C-C1D9-4AD9-AC46-ABEFA663A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4</cp:revision>
  <cp:lastPrinted>2018-08-13T16:59:00Z</cp:lastPrinted>
  <dcterms:created xsi:type="dcterms:W3CDTF">2022-04-08T13:14:00Z</dcterms:created>
  <dcterms:modified xsi:type="dcterms:W3CDTF">2022-04-08T13:20:00Z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(3)87olJGbUZxAWhM1zUV9BrWgPOA1GQNR7rDjD1zqGprBfpvDXiSRZOF1CVanU5YyI4UPLdrCn
eUbHCYdr+rm3FLCII4aJ/l81poBg8yLnve0XIEx0joOPHuaHB70VLqPCpylBEHVpv7UgrG01
M8pF8NoVvF1xdQeWqq80DKnC/99W/BMD4U7EXpFeHy+VnGggz6syHV4IrncZvAacbKvB20io
S3RyzD+F/Fa5ql9PFr</vt:lpwstr>
  </property>
  <property fmtid="{D5CDD505-2E9C-101B-9397-08002B2CF9AE}" pid="9" name="_2015_ms_pID_7253431">
    <vt:lpwstr>dgBPVGZ4GYEHADV8MQ6cDEDh8/WmNsT5gfB6JR15RP28RQndkI3raR
9aBWsdp2qaR2E2XYNAcHegBdCBd2HItSTOu6sinj4sh8epSFdKkf9pmKASgFyi/Q8qp/IQex
HBPj5uU5ob0Wr54MASSIkLsp3vZ0lDb6VtQyfNC3dQ9RUJ2zjkBCyDbYa5mrkc388egaVmrh
RCJvOS6zHXgqZn9lX8J3tHDBiN/YF3s/kTws</vt:lpwstr>
  </property>
  <property fmtid="{D5CDD505-2E9C-101B-9397-08002B2CF9AE}" pid="10" name="_2015_ms_pID_7253432">
    <vt:lpwstr>DA==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