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81063E" w14:textId="36B69EEE"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7916DF">
        <w:rPr>
          <w:rFonts w:ascii="Arial" w:eastAsia="Arial Unicode MS" w:hAnsi="Arial" w:cs="Arial"/>
          <w:b/>
          <w:bCs/>
          <w:sz w:val="24"/>
        </w:rPr>
        <w:t>150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0D4520">
        <w:rPr>
          <w:rFonts w:ascii="Arial" w:eastAsia="宋体" w:hAnsi="Arial"/>
          <w:b/>
          <w:i/>
          <w:noProof/>
          <w:color w:val="auto"/>
          <w:sz w:val="28"/>
          <w:lang w:eastAsia="en-US"/>
        </w:rPr>
        <w:t>02551</w:t>
      </w:r>
    </w:p>
    <w:p w14:paraId="36D96745" w14:textId="7425F072" w:rsidR="00A24F28" w:rsidRPr="003244C5" w:rsidRDefault="00827A5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Pr="00CB4CAC">
        <w:rPr>
          <w:rFonts w:ascii="Arial" w:eastAsia="Arial Unicode MS" w:hAnsi="Arial" w:cs="Arial"/>
          <w:b/>
          <w:bCs/>
          <w:sz w:val="24"/>
        </w:rPr>
        <w:t>April 6 – 12, 2022</w:t>
      </w:r>
      <w:r w:rsidR="003244C5" w:rsidRPr="00927C1B">
        <w:rPr>
          <w:rFonts w:ascii="Arial" w:eastAsia="Arial Unicode MS" w:hAnsi="Arial" w:cs="Arial"/>
          <w:b/>
          <w:bCs/>
        </w:rPr>
        <w:tab/>
      </w:r>
    </w:p>
    <w:p w14:paraId="4D5B8786" w14:textId="77777777" w:rsidR="00A24F28" w:rsidRPr="00927C1B" w:rsidRDefault="00A24F28" w:rsidP="00A24F28">
      <w:pPr>
        <w:rPr>
          <w:rFonts w:ascii="Arial" w:hAnsi="Arial" w:cs="Arial"/>
        </w:rPr>
      </w:pPr>
    </w:p>
    <w:p w14:paraId="4B6B0821"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423BBC5" w14:textId="59A24653" w:rsidR="007C2972" w:rsidRPr="00862EF3" w:rsidRDefault="00A24F28" w:rsidP="001955ED">
      <w:pPr>
        <w:ind w:left="2127" w:hanging="2127"/>
        <w:rPr>
          <w:rFonts w:ascii="Arial" w:hAnsi="Arial" w:cs="Arial"/>
          <w:b/>
        </w:rPr>
      </w:pPr>
      <w:r w:rsidRPr="00927C1B">
        <w:rPr>
          <w:rFonts w:ascii="Arial" w:hAnsi="Arial" w:cs="Arial"/>
          <w:b/>
        </w:rPr>
        <w:t>Title:</w:t>
      </w:r>
      <w:r w:rsidRPr="00927C1B">
        <w:rPr>
          <w:rFonts w:ascii="Arial" w:hAnsi="Arial" w:cs="Arial"/>
          <w:b/>
        </w:rPr>
        <w:tab/>
      </w:r>
      <w:r w:rsidR="007916DF">
        <w:rPr>
          <w:rFonts w:ascii="Arial" w:hAnsi="Arial" w:cs="Arial"/>
          <w:b/>
        </w:rPr>
        <w:t xml:space="preserve">Update </w:t>
      </w:r>
      <w:r w:rsidR="00BE1088">
        <w:rPr>
          <w:rFonts w:ascii="Arial" w:hAnsi="Arial" w:cs="Arial"/>
          <w:b/>
        </w:rPr>
        <w:t>solution</w:t>
      </w:r>
      <w:r w:rsidR="00BE1088">
        <w:rPr>
          <w:rFonts w:ascii="Arial" w:hAnsi="Arial" w:cs="Arial"/>
          <w:b/>
          <w:bCs/>
          <w:lang w:val="en-US"/>
        </w:rPr>
        <w:t xml:space="preserve"> </w:t>
      </w:r>
      <w:r w:rsidR="00BE1088" w:rsidRPr="00862EF3">
        <w:rPr>
          <w:rFonts w:ascii="Arial" w:hAnsi="Arial" w:cs="Arial"/>
          <w:b/>
        </w:rPr>
        <w:t xml:space="preserve">for </w:t>
      </w:r>
      <w:r w:rsidR="00862EF3">
        <w:rPr>
          <w:rFonts w:ascii="Arial" w:hAnsi="Arial" w:cs="Arial"/>
          <w:b/>
        </w:rPr>
        <w:t>r</w:t>
      </w:r>
      <w:r w:rsidR="00862EF3" w:rsidRPr="00862EF3">
        <w:rPr>
          <w:rFonts w:ascii="Arial" w:hAnsi="Arial" w:cs="Arial"/>
          <w:b/>
        </w:rPr>
        <w:t>edundancy steering mode</w:t>
      </w:r>
    </w:p>
    <w:p w14:paraId="49E74FF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41AB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1243D">
        <w:rPr>
          <w:rFonts w:ascii="Arial" w:hAnsi="Arial" w:cs="Arial"/>
          <w:b/>
        </w:rPr>
        <w:t>9.3</w:t>
      </w:r>
    </w:p>
    <w:p w14:paraId="34B2943C"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B0E9C" w:rsidRPr="00CA0C1D">
        <w:rPr>
          <w:rFonts w:ascii="Arial" w:hAnsi="Arial" w:cs="Arial"/>
          <w:b/>
        </w:rPr>
        <w:t>FS_</w:t>
      </w:r>
      <w:r w:rsidR="005B0E9C">
        <w:rPr>
          <w:rFonts w:ascii="Arial" w:hAnsi="Arial" w:cs="Arial"/>
          <w:b/>
          <w:lang w:eastAsia="zh-CN"/>
        </w:rPr>
        <w:t>ATSSS_Ph3</w:t>
      </w:r>
      <w:r w:rsidR="005B0E9C" w:rsidRPr="00CA76A1">
        <w:rPr>
          <w:rFonts w:ascii="Arial" w:hAnsi="Arial" w:cs="Arial"/>
          <w:b/>
        </w:rPr>
        <w:t xml:space="preserve"> / Rel-18</w:t>
      </w:r>
    </w:p>
    <w:p w14:paraId="41ED97E4" w14:textId="3CB9B361" w:rsidR="00EF48DB" w:rsidRPr="00927C1B" w:rsidRDefault="00A24F28" w:rsidP="00EC53AC">
      <w:pPr>
        <w:jc w:val="both"/>
        <w:rPr>
          <w:rFonts w:ascii="Arial" w:hAnsi="Arial" w:cs="Arial"/>
          <w:i/>
        </w:rPr>
      </w:pPr>
      <w:r w:rsidRPr="00927C1B">
        <w:rPr>
          <w:rFonts w:ascii="Arial" w:hAnsi="Arial" w:cs="Arial"/>
          <w:i/>
        </w:rPr>
        <w:t>Abstract:</w:t>
      </w:r>
      <w:r w:rsidR="00346050">
        <w:rPr>
          <w:rFonts w:ascii="Arial" w:hAnsi="Arial" w:cs="Arial"/>
          <w:i/>
        </w:rPr>
        <w:t xml:space="preserve"> </w:t>
      </w:r>
      <w:r w:rsidR="00ED4AE1">
        <w:rPr>
          <w:rFonts w:ascii="Arial" w:hAnsi="Arial" w:cs="Arial"/>
          <w:i/>
        </w:rPr>
        <w:t xml:space="preserve">This paper </w:t>
      </w:r>
      <w:r w:rsidR="00862EF3">
        <w:rPr>
          <w:rFonts w:ascii="Arial" w:hAnsi="Arial" w:cs="Arial"/>
          <w:i/>
        </w:rPr>
        <w:t>updates the</w:t>
      </w:r>
      <w:r w:rsidR="00ED4AE1">
        <w:rPr>
          <w:rFonts w:ascii="Arial" w:hAnsi="Arial" w:cs="Arial"/>
          <w:i/>
        </w:rPr>
        <w:t xml:space="preserve"> solution for </w:t>
      </w:r>
      <w:r w:rsidR="00862EF3" w:rsidRPr="00862EF3">
        <w:rPr>
          <w:rFonts w:ascii="Arial" w:hAnsi="Arial" w:cs="Arial"/>
          <w:i/>
        </w:rPr>
        <w:t>redundancy steering mode</w:t>
      </w:r>
      <w:r w:rsidR="00ED4AE1">
        <w:rPr>
          <w:rFonts w:ascii="Arial" w:hAnsi="Arial" w:cs="Arial"/>
          <w:i/>
        </w:rPr>
        <w:t>.</w:t>
      </w:r>
    </w:p>
    <w:p w14:paraId="52E8D45A" w14:textId="77777777" w:rsidR="00A93620" w:rsidRPr="00771BC1" w:rsidRDefault="00B3593E" w:rsidP="00B3593E">
      <w:pPr>
        <w:pStyle w:val="1"/>
      </w:pPr>
      <w:r w:rsidRPr="00771BC1">
        <w:t xml:space="preserve">1. </w:t>
      </w:r>
      <w:r w:rsidR="00305F20" w:rsidRPr="00771BC1">
        <w:t>Introduction</w:t>
      </w:r>
      <w:r w:rsidR="00BE6AFC" w:rsidRPr="00771BC1">
        <w:t>/Discussion</w:t>
      </w:r>
    </w:p>
    <w:p w14:paraId="49276852" w14:textId="5132AE3E" w:rsidR="00DF0A26" w:rsidRDefault="000349FE" w:rsidP="008754B1">
      <w:pPr>
        <w:jc w:val="both"/>
        <w:rPr>
          <w:lang w:eastAsia="zh-CN"/>
        </w:rPr>
      </w:pPr>
      <w:r>
        <w:rPr>
          <w:lang w:eastAsia="zh-CN"/>
        </w:rPr>
        <w:t>This paper</w:t>
      </w:r>
      <w:r w:rsidR="00771BC1">
        <w:rPr>
          <w:lang w:eastAsia="zh-CN"/>
        </w:rPr>
        <w:t xml:space="preserve"> </w:t>
      </w:r>
      <w:r w:rsidR="00171D4E">
        <w:rPr>
          <w:lang w:eastAsia="zh-CN"/>
        </w:rPr>
        <w:t>solve</w:t>
      </w:r>
      <w:r w:rsidR="000A2C5B">
        <w:rPr>
          <w:lang w:eastAsia="zh-CN"/>
        </w:rPr>
        <w:t>s</w:t>
      </w:r>
      <w:r w:rsidR="00171D4E">
        <w:rPr>
          <w:lang w:eastAsia="zh-CN"/>
        </w:rPr>
        <w:t xml:space="preserve"> the following two </w:t>
      </w:r>
      <w:proofErr w:type="spellStart"/>
      <w:proofErr w:type="gramStart"/>
      <w:r w:rsidR="00171D4E">
        <w:rPr>
          <w:lang w:eastAsia="zh-CN"/>
        </w:rPr>
        <w:t>ENs.</w:t>
      </w:r>
      <w:proofErr w:type="spellEnd"/>
      <w:proofErr w:type="gramEnd"/>
    </w:p>
    <w:p w14:paraId="6AB5F0E7" w14:textId="77777777" w:rsidR="00171D4E" w:rsidRPr="00293055" w:rsidRDefault="00171D4E" w:rsidP="00171D4E">
      <w:pPr>
        <w:pStyle w:val="EditorsNote"/>
      </w:pPr>
      <w:r w:rsidRPr="007D2FB0">
        <w:t>Editor's note:</w:t>
      </w:r>
      <w:r w:rsidRPr="007D2FB0">
        <w:rPr>
          <w:lang w:eastAsia="en-US"/>
        </w:rPr>
        <w:t xml:space="preserve"> Whether threshold values other than packet loss rate, such as RTT, </w:t>
      </w:r>
      <w:r w:rsidRPr="004877D2">
        <w:rPr>
          <w:lang w:eastAsia="en-US"/>
        </w:rPr>
        <w:t>are</w:t>
      </w:r>
      <w:r w:rsidRPr="007D2FB0">
        <w:rPr>
          <w:lang w:eastAsia="en-US"/>
        </w:rPr>
        <w:t xml:space="preserve"> applicable, </w:t>
      </w:r>
      <w:r w:rsidRPr="004877D2">
        <w:rPr>
          <w:lang w:eastAsia="en-US"/>
        </w:rPr>
        <w:t>or whether and how multiple threshold values can be used together,</w:t>
      </w:r>
      <w:r w:rsidRPr="007D2FB0">
        <w:rPr>
          <w:lang w:eastAsia="en-US"/>
        </w:rPr>
        <w:t xml:space="preserve"> is FFS</w:t>
      </w:r>
      <w:r w:rsidRPr="007D2FB0">
        <w:t>.</w:t>
      </w:r>
    </w:p>
    <w:p w14:paraId="60E7C760" w14:textId="77777777" w:rsidR="00171D4E" w:rsidRDefault="00171D4E" w:rsidP="00171D4E">
      <w:pPr>
        <w:pStyle w:val="EditorsNote"/>
      </w:pPr>
      <w:r w:rsidRPr="00DE1361">
        <w:t>Editor's note:</w:t>
      </w:r>
      <w:r w:rsidRPr="001955ED">
        <w:rPr>
          <w:lang w:eastAsia="en-US"/>
        </w:rPr>
        <w:t xml:space="preserve"> </w:t>
      </w:r>
      <w:r>
        <w:rPr>
          <w:lang w:eastAsia="en-US"/>
        </w:rPr>
        <w:t xml:space="preserve">Whether </w:t>
      </w:r>
      <w:r w:rsidRPr="00D82A0E">
        <w:t xml:space="preserve">the redundancy transmission solution </w:t>
      </w:r>
      <w:r>
        <w:t xml:space="preserve">can </w:t>
      </w:r>
      <w:r w:rsidRPr="00D82A0E">
        <w:t xml:space="preserve">be triggered during the traffic switching phase to avoid packet loss </w:t>
      </w:r>
      <w:r>
        <w:t>during</w:t>
      </w:r>
      <w:r w:rsidRPr="00D82A0E">
        <w:t xml:space="preserve"> handov</w:t>
      </w:r>
      <w:r w:rsidRPr="00DE1361">
        <w:t>er procedure</w:t>
      </w:r>
      <w:r>
        <w:rPr>
          <w:lang w:eastAsia="en-US"/>
        </w:rPr>
        <w:t xml:space="preserve"> is </w:t>
      </w:r>
      <w:r w:rsidRPr="001955ED">
        <w:rPr>
          <w:lang w:eastAsia="en-US"/>
        </w:rPr>
        <w:t>FFS</w:t>
      </w:r>
      <w:r>
        <w:t>.</w:t>
      </w:r>
    </w:p>
    <w:p w14:paraId="77A0B112" w14:textId="055989C6" w:rsidR="00171D4E" w:rsidRDefault="00171D4E" w:rsidP="00171D4E">
      <w:pPr>
        <w:pStyle w:val="ac"/>
        <w:numPr>
          <w:ilvl w:val="0"/>
          <w:numId w:val="17"/>
        </w:numPr>
        <w:jc w:val="both"/>
        <w:rPr>
          <w:lang w:eastAsia="zh-CN"/>
        </w:rPr>
      </w:pPr>
      <w:r>
        <w:rPr>
          <w:lang w:eastAsia="zh-CN"/>
        </w:rPr>
        <w:t xml:space="preserve">For the first one, except the packet loss rate, </w:t>
      </w:r>
      <w:r w:rsidR="000A2C5B">
        <w:rPr>
          <w:lang w:eastAsia="zh-CN"/>
        </w:rPr>
        <w:t>no other threshold v</w:t>
      </w:r>
      <w:r>
        <w:rPr>
          <w:lang w:eastAsia="zh-CN"/>
        </w:rPr>
        <w:t>alue</w:t>
      </w:r>
      <w:r w:rsidR="000A2C5B">
        <w:rPr>
          <w:lang w:eastAsia="zh-CN"/>
        </w:rPr>
        <w:t>s seem to be beneficial to</w:t>
      </w:r>
      <w:r>
        <w:rPr>
          <w:lang w:eastAsia="zh-CN"/>
        </w:rPr>
        <w:t xml:space="preserve"> the redundancy transmission. So this EN is removed directly.</w:t>
      </w:r>
    </w:p>
    <w:p w14:paraId="027F430E" w14:textId="6A0E1640" w:rsidR="00171D4E" w:rsidRPr="00171D4E" w:rsidRDefault="00171D4E" w:rsidP="00171D4E">
      <w:pPr>
        <w:pStyle w:val="ac"/>
        <w:numPr>
          <w:ilvl w:val="0"/>
          <w:numId w:val="17"/>
        </w:numPr>
        <w:jc w:val="both"/>
        <w:rPr>
          <w:lang w:eastAsia="zh-CN"/>
        </w:rPr>
      </w:pPr>
      <w:r>
        <w:rPr>
          <w:rFonts w:eastAsiaTheme="minorEastAsia"/>
          <w:lang w:eastAsia="zh-CN"/>
        </w:rPr>
        <w:t xml:space="preserve">For the second one, </w:t>
      </w:r>
      <w:r w:rsidR="000A2C5B">
        <w:rPr>
          <w:rFonts w:eastAsiaTheme="minorEastAsia"/>
          <w:lang w:eastAsia="zh-CN"/>
        </w:rPr>
        <w:t xml:space="preserve">a NOTE is added to clarify that redundancy transmission can be applied to any steering mode </w:t>
      </w:r>
      <w:r w:rsidR="009E2774">
        <w:rPr>
          <w:rFonts w:eastAsiaTheme="minorEastAsia"/>
          <w:lang w:eastAsia="zh-CN"/>
        </w:rPr>
        <w:t>for</w:t>
      </w:r>
      <w:r w:rsidR="000A2C5B">
        <w:rPr>
          <w:rFonts w:eastAsiaTheme="minorEastAsia"/>
          <w:lang w:eastAsia="zh-CN"/>
        </w:rPr>
        <w:t xml:space="preserve"> MPTCP during the traffic switching phase</w:t>
      </w:r>
      <w:r w:rsidR="005E3EA9" w:rsidRPr="005E3EA9">
        <w:rPr>
          <w:rFonts w:eastAsia="Times New Roman"/>
          <w:lang w:eastAsia="zh-CN"/>
        </w:rPr>
        <w:t xml:space="preserve"> </w:t>
      </w:r>
      <w:r w:rsidR="005E3EA9" w:rsidRPr="00E975A1">
        <w:rPr>
          <w:rFonts w:eastAsia="Times New Roman"/>
          <w:lang w:eastAsia="zh-CN"/>
        </w:rPr>
        <w:t>between the 3GPP and non-3GPP</w:t>
      </w:r>
      <w:r w:rsidR="005E3EA9">
        <w:rPr>
          <w:rFonts w:eastAsia="Times New Roman"/>
          <w:lang w:eastAsia="zh-CN"/>
        </w:rPr>
        <w:t xml:space="preserve"> accesses</w:t>
      </w:r>
      <w:r w:rsidR="005E3EA9" w:rsidRPr="00E975A1">
        <w:rPr>
          <w:rFonts w:eastAsia="Times New Roman"/>
          <w:lang w:eastAsia="zh-CN"/>
        </w:rPr>
        <w:t xml:space="preserve"> in 5GS or the handover procedure from 5GS to EPS for 3GPP access</w:t>
      </w:r>
      <w:r>
        <w:rPr>
          <w:rFonts w:eastAsiaTheme="minorEastAsia"/>
          <w:lang w:eastAsia="zh-CN"/>
        </w:rPr>
        <w:t>.</w:t>
      </w:r>
    </w:p>
    <w:p w14:paraId="07D9F3A6" w14:textId="77777777" w:rsidR="00CA6115" w:rsidRPr="00927C1B" w:rsidRDefault="00CA6115" w:rsidP="00CA6115">
      <w:pPr>
        <w:pStyle w:val="1"/>
      </w:pPr>
      <w:r>
        <w:t>2</w:t>
      </w:r>
      <w:r w:rsidRPr="00927C1B">
        <w:t xml:space="preserve">. </w:t>
      </w:r>
      <w:r>
        <w:t>Text Proposal</w:t>
      </w:r>
    </w:p>
    <w:p w14:paraId="4F64E352" w14:textId="70B9EDE2" w:rsidR="00CA6115" w:rsidRPr="00813D73" w:rsidRDefault="00F40EE5" w:rsidP="008754B1">
      <w:pPr>
        <w:jc w:val="both"/>
        <w:rPr>
          <w:lang w:eastAsia="zh-CN"/>
        </w:rPr>
      </w:pPr>
      <w:r>
        <w:rPr>
          <w:lang w:eastAsia="zh-CN"/>
        </w:rPr>
        <w:t>It is proposed to c</w:t>
      </w:r>
      <w:r w:rsidR="002D5CC0">
        <w:rPr>
          <w:lang w:eastAsia="zh-CN"/>
        </w:rPr>
        <w:t>apture the following changes into the</w:t>
      </w:r>
      <w:r>
        <w:rPr>
          <w:lang w:eastAsia="zh-CN"/>
        </w:rPr>
        <w:t xml:space="preserve"> TR 23.</w:t>
      </w:r>
      <w:r w:rsidR="002D5CC0">
        <w:rPr>
          <w:lang w:eastAsia="zh-CN"/>
        </w:rPr>
        <w:t>700-53</w:t>
      </w:r>
      <w:r w:rsidR="00862EF3">
        <w:rPr>
          <w:lang w:eastAsia="zh-CN"/>
        </w:rPr>
        <w:t xml:space="preserve"> v0.1.0</w:t>
      </w:r>
      <w:r w:rsidR="002D5CC0">
        <w:rPr>
          <w:lang w:eastAsia="zh-CN"/>
        </w:rPr>
        <w:t>.</w:t>
      </w:r>
    </w:p>
    <w:p w14:paraId="6C71AD9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416B419" w14:textId="77777777" w:rsidR="00FA3734" w:rsidRPr="007542E0" w:rsidRDefault="00FA3734" w:rsidP="00FA3734">
      <w:pPr>
        <w:pStyle w:val="2"/>
      </w:pPr>
      <w:bookmarkStart w:id="2" w:name="_Toc97103561"/>
      <w:bookmarkStart w:id="3" w:name="_Toc43336526"/>
      <w:bookmarkStart w:id="4" w:name="_Toc43708080"/>
      <w:bookmarkStart w:id="5" w:name="_Toc43708154"/>
      <w:bookmarkStart w:id="6" w:name="_Toc43708230"/>
      <w:bookmarkStart w:id="7" w:name="_Toc44670856"/>
      <w:bookmarkStart w:id="8" w:name="_Toc50380990"/>
      <w:bookmarkStart w:id="9" w:name="_Toc54626593"/>
      <w:bookmarkStart w:id="10" w:name="_Toc57124740"/>
      <w:bookmarkStart w:id="11" w:name="_Toc57618610"/>
      <w:bookmarkStart w:id="12" w:name="_Toc43336528"/>
      <w:bookmarkStart w:id="13" w:name="_Toc43708082"/>
      <w:bookmarkStart w:id="14" w:name="_Toc43708156"/>
      <w:bookmarkStart w:id="15" w:name="_Toc43708232"/>
      <w:bookmarkStart w:id="16" w:name="_Toc44670858"/>
      <w:bookmarkStart w:id="17" w:name="_Toc50380992"/>
      <w:bookmarkStart w:id="18" w:name="_Toc54626595"/>
      <w:bookmarkStart w:id="19" w:name="_Toc57124742"/>
      <w:bookmarkStart w:id="20" w:name="_Toc57618612"/>
      <w:bookmarkEnd w:id="1"/>
      <w:r w:rsidRPr="007542E0">
        <w:rPr>
          <w:lang w:eastAsia="zh-CN"/>
        </w:rPr>
        <w:t>6.1</w:t>
      </w:r>
      <w:r w:rsidRPr="007542E0">
        <w:tab/>
        <w:t>Solution #1: New steering mode - Redundancy steering mode with packet loss rate</w:t>
      </w:r>
      <w:bookmarkEnd w:id="2"/>
    </w:p>
    <w:p w14:paraId="3607F042" w14:textId="77777777" w:rsidR="00FA3734" w:rsidRPr="007542E0" w:rsidRDefault="00FA3734" w:rsidP="00FA3734">
      <w:pPr>
        <w:pStyle w:val="3"/>
      </w:pPr>
      <w:bookmarkStart w:id="21" w:name="_Toc97103562"/>
      <w:r w:rsidRPr="007542E0">
        <w:t>6.1.1</w:t>
      </w:r>
      <w:r w:rsidRPr="007542E0">
        <w:tab/>
        <w:t>Introduction</w:t>
      </w:r>
      <w:bookmarkEnd w:id="21"/>
    </w:p>
    <w:p w14:paraId="6998F143" w14:textId="77777777" w:rsidR="00FA3734" w:rsidRPr="007542E0" w:rsidRDefault="00FA3734" w:rsidP="00FA3734">
      <w:pPr>
        <w:rPr>
          <w:lang w:eastAsia="zh-CN"/>
        </w:rPr>
      </w:pPr>
      <w:r w:rsidRPr="007542E0">
        <w:rPr>
          <w:lang w:eastAsia="zh-CN"/>
        </w:rPr>
        <w:t>This solution addresses KI#3 on support of redundant traffic steering.</w:t>
      </w:r>
    </w:p>
    <w:p w14:paraId="2B6C76A6" w14:textId="77777777" w:rsidR="00FA3734" w:rsidRPr="007542E0" w:rsidRDefault="00FA3734" w:rsidP="00FA3734">
      <w:pPr>
        <w:pStyle w:val="3"/>
      </w:pPr>
      <w:bookmarkStart w:id="22" w:name="_Toc97103563"/>
      <w:r w:rsidRPr="007542E0">
        <w:t>6.1.2</w:t>
      </w:r>
      <w:r w:rsidRPr="007542E0">
        <w:tab/>
        <w:t>High-level Description</w:t>
      </w:r>
      <w:bookmarkEnd w:id="22"/>
    </w:p>
    <w:p w14:paraId="7B1099F0" w14:textId="77777777" w:rsidR="00FA3734" w:rsidRPr="007542E0" w:rsidRDefault="00FA3734" w:rsidP="00FA3734">
      <w:r>
        <w:t>The redundancy steering mode was discussed during both Rel-16 and Rel-17 ATSSS study phase, as described in clause 6.3.1.1, 6.4.1 of TR 23.793 [26] for the loss rate sensitive traffic, such as IMS singling, video, and some TCP-based traffic, and the solution 4 in clause 6.4 of TR 23.700</w:t>
      </w:r>
      <w:r>
        <w:noBreakHyphen/>
        <w:t>93 [5]. It allows the traffic transmitted via 3GPP and non-3GPP accesses in a redundant way to achieve the lowest latency and to lower the loss rate.</w:t>
      </w:r>
    </w:p>
    <w:p w14:paraId="46EE9202" w14:textId="77777777" w:rsidR="00FA3734" w:rsidRPr="007542E0" w:rsidRDefault="00FA3734" w:rsidP="00FA3734">
      <w:r w:rsidRPr="007542E0">
        <w:t>It is proposed to further enhance the redundancy steering mode as described in TR</w:t>
      </w:r>
      <w:r>
        <w:t> </w:t>
      </w:r>
      <w:r w:rsidRPr="007542E0">
        <w:t>23.793</w:t>
      </w:r>
      <w:r>
        <w:t> [26]</w:t>
      </w:r>
      <w:r w:rsidRPr="007542E0">
        <w:t xml:space="preserve">, with which the traffic will always be transmitted over both accesses once applied, to make it possible that the traffic transmission goes via both accesses, if necessary, or via only one access to save the transport resource. </w:t>
      </w:r>
      <w:r w:rsidRPr="00270482">
        <w:t>In details</w:t>
      </w:r>
      <w:r w:rsidRPr="007542E0">
        <w:t>, w</w:t>
      </w:r>
      <w:r w:rsidRPr="00270482">
        <w:t>hen the traffic is allowed on both accesses and the packet loss rate</w:t>
      </w:r>
      <w:r w:rsidRPr="007542E0">
        <w:t xml:space="preserve"> (PLR)</w:t>
      </w:r>
      <w:r w:rsidRPr="00270482">
        <w:t xml:space="preserve"> is provided with the redundan</w:t>
      </w:r>
      <w:r w:rsidRPr="007542E0">
        <w:t>cy</w:t>
      </w:r>
      <w:r w:rsidRPr="00270482">
        <w:t xml:space="preserve"> steering mode</w:t>
      </w:r>
      <w:r w:rsidRPr="007542E0">
        <w:t>:</w:t>
      </w:r>
    </w:p>
    <w:p w14:paraId="49644073" w14:textId="77777777" w:rsidR="00FA3734" w:rsidRPr="007542E0" w:rsidRDefault="00FA3734" w:rsidP="00FA3734">
      <w:pPr>
        <w:pStyle w:val="B1"/>
      </w:pPr>
      <w:r w:rsidRPr="007542E0">
        <w:lastRenderedPageBreak/>
        <w:t>-</w:t>
      </w:r>
      <w:r w:rsidRPr="007542E0">
        <w:tab/>
        <w:t>T</w:t>
      </w:r>
      <w:r w:rsidRPr="00270482">
        <w:t>he UE and the UPF can select any one of the access</w:t>
      </w:r>
      <w:r w:rsidRPr="007542E0">
        <w:t>es</w:t>
      </w:r>
      <w:r w:rsidRPr="00270482">
        <w:t xml:space="preserve"> (based on implementation) to transport the traffic</w:t>
      </w:r>
      <w:r w:rsidRPr="007542E0">
        <w:t>,</w:t>
      </w:r>
      <w:r w:rsidRPr="00270482">
        <w:t xml:space="preserve"> if </w:t>
      </w:r>
      <w:r w:rsidRPr="007542E0">
        <w:t xml:space="preserve">both </w:t>
      </w:r>
      <w:r w:rsidRPr="00270482">
        <w:t>access</w:t>
      </w:r>
      <w:r w:rsidRPr="007542E0">
        <w:t>es</w:t>
      </w:r>
      <w:r w:rsidRPr="00270482">
        <w:t xml:space="preserve"> can satisfy the </w:t>
      </w:r>
      <w:r w:rsidRPr="007542E0">
        <w:t>PLR</w:t>
      </w:r>
      <w:r w:rsidRPr="00270482">
        <w:t xml:space="preserve"> requirement.</w:t>
      </w:r>
    </w:p>
    <w:p w14:paraId="260960EF" w14:textId="77777777" w:rsidR="00FA3734" w:rsidRPr="007542E0" w:rsidRDefault="00FA3734" w:rsidP="00FA3734">
      <w:pPr>
        <w:pStyle w:val="B1"/>
      </w:pPr>
      <w:r w:rsidRPr="007542E0">
        <w:t>-</w:t>
      </w:r>
      <w:r w:rsidRPr="007542E0">
        <w:tab/>
      </w:r>
      <w:r w:rsidRPr="00270482">
        <w:t xml:space="preserve">If only one access can satisfy the </w:t>
      </w:r>
      <w:r w:rsidRPr="007542E0">
        <w:t>PLR</w:t>
      </w:r>
      <w:r w:rsidRPr="00270482">
        <w:t xml:space="preserve"> value, this access is applied to transport the traffic.</w:t>
      </w:r>
    </w:p>
    <w:p w14:paraId="50D86C8B" w14:textId="77777777" w:rsidR="00FA3734" w:rsidRPr="007542E0" w:rsidRDefault="00FA3734" w:rsidP="00FA3734">
      <w:pPr>
        <w:pStyle w:val="B1"/>
      </w:pPr>
      <w:r w:rsidRPr="007542E0">
        <w:t>-</w:t>
      </w:r>
      <w:r w:rsidRPr="007542E0">
        <w:tab/>
      </w:r>
      <w:r w:rsidRPr="00270482">
        <w:t>Otherwise, redundant transmission over both accesses is triggered.</w:t>
      </w:r>
    </w:p>
    <w:p w14:paraId="19C8E16C" w14:textId="77777777" w:rsidR="00FA3734" w:rsidRPr="007542E0" w:rsidRDefault="00FA3734" w:rsidP="00FA3734">
      <w:r w:rsidRPr="007542E0">
        <w:t>For example, if the loss rate on one access does not exceed the PLR threshold, then only this one access is applied, otherwise, redundant transmission is triggered.</w:t>
      </w:r>
    </w:p>
    <w:p w14:paraId="4A7CA64E" w14:textId="77777777" w:rsidR="00FA3734" w:rsidRPr="007542E0" w:rsidRDefault="00FA3734" w:rsidP="00FA3734">
      <w:r w:rsidRPr="00270482">
        <w:t>When the traffic is allowed on both accesses and the redundan</w:t>
      </w:r>
      <w:r w:rsidRPr="007542E0">
        <w:t>cy</w:t>
      </w:r>
      <w:r w:rsidRPr="00270482">
        <w:t xml:space="preserve"> steering mode is provided without </w:t>
      </w:r>
      <w:r w:rsidRPr="007542E0">
        <w:t xml:space="preserve">a PLR </w:t>
      </w:r>
      <w:r w:rsidRPr="00270482">
        <w:t>threshold value, both access</w:t>
      </w:r>
      <w:r w:rsidRPr="007542E0">
        <w:t>es</w:t>
      </w:r>
      <w:r w:rsidRPr="00270482">
        <w:t xml:space="preserve"> are always applied for the redundant transmission.</w:t>
      </w:r>
    </w:p>
    <w:p w14:paraId="2B04CF69" w14:textId="77777777" w:rsidR="00FA3734" w:rsidRPr="007542E0" w:rsidRDefault="00FA3734" w:rsidP="00FA3734">
      <w:r w:rsidRPr="007542E0">
        <w:t>See below Figure 6.1.2-1 for details, where UL packet flow is taken as an example. The DL packet flow shares the same mechanism.</w:t>
      </w:r>
    </w:p>
    <w:p w14:paraId="7295B726" w14:textId="77777777" w:rsidR="00FA3734" w:rsidRPr="007542E0" w:rsidRDefault="00FA3734" w:rsidP="00FA3734">
      <w:r w:rsidRPr="007542E0">
        <w:t xml:space="preserve">This redundancy steering mode can be applied by the MPTCP functionality with new requirements </w:t>
      </w:r>
      <w:r w:rsidRPr="00270482">
        <w:t xml:space="preserve">to be </w:t>
      </w:r>
      <w:r w:rsidRPr="007542E0">
        <w:t>derived from this study</w:t>
      </w:r>
      <w:r w:rsidRPr="00270482">
        <w:t>/solution</w:t>
      </w:r>
      <w:r w:rsidRPr="007542E0">
        <w:t>.</w:t>
      </w:r>
    </w:p>
    <w:p w14:paraId="74A01BFF" w14:textId="77777777" w:rsidR="00FA3734" w:rsidRPr="007542E0" w:rsidRDefault="00FA3734" w:rsidP="00FA3734">
      <w:pPr>
        <w:pStyle w:val="NO"/>
        <w:jc w:val="both"/>
      </w:pPr>
      <w:r w:rsidRPr="007542E0">
        <w:t>NOTE</w:t>
      </w:r>
      <w:r>
        <w:t> </w:t>
      </w:r>
      <w:r w:rsidRPr="007542E0">
        <w:t>1:</w:t>
      </w:r>
      <w:r w:rsidRPr="007542E0">
        <w:rPr>
          <w:lang w:eastAsia="ko-KR"/>
        </w:rPr>
        <w:tab/>
      </w:r>
      <w:r w:rsidRPr="007542E0">
        <w:t>The redundant transmission algorithm required by the redundancy steering mode with packet loss rate relies on the implementation of the MPTCP by the OS today.</w:t>
      </w:r>
    </w:p>
    <w:p w14:paraId="3D5EF4C2" w14:textId="77777777" w:rsidR="00FA3734" w:rsidRPr="007542E0" w:rsidRDefault="00FA3734" w:rsidP="00FA3734">
      <w:pPr>
        <w:pStyle w:val="NO"/>
        <w:rPr>
          <w:lang w:eastAsia="zh-CN"/>
        </w:rPr>
      </w:pPr>
      <w:r w:rsidRPr="007542E0">
        <w:rPr>
          <w:lang w:eastAsia="zh-CN"/>
        </w:rPr>
        <w:t>NOTE</w:t>
      </w:r>
      <w:r>
        <w:rPr>
          <w:lang w:eastAsia="zh-CN"/>
        </w:rPr>
        <w:t> </w:t>
      </w:r>
      <w:r w:rsidRPr="007542E0">
        <w:rPr>
          <w:lang w:eastAsia="zh-CN"/>
        </w:rPr>
        <w:t>2:</w:t>
      </w:r>
      <w:r w:rsidRPr="007542E0">
        <w:rPr>
          <w:lang w:eastAsia="zh-CN"/>
        </w:rPr>
        <w:tab/>
        <w:t xml:space="preserve">The redundancy steering </w:t>
      </w:r>
      <w:r w:rsidRPr="007542E0">
        <w:rPr>
          <w:lang w:val="en-US" w:eastAsia="zh-CN"/>
        </w:rPr>
        <w:t xml:space="preserve">mode with packet loss rate </w:t>
      </w:r>
      <w:r w:rsidRPr="007542E0">
        <w:rPr>
          <w:lang w:eastAsia="zh-CN"/>
        </w:rPr>
        <w:t>does not apply to the ATSSS-LL steering functionality.</w:t>
      </w:r>
    </w:p>
    <w:p w14:paraId="7EE07856" w14:textId="77777777" w:rsidR="00FA3734" w:rsidRPr="00270482" w:rsidRDefault="00FA3734" w:rsidP="00FA3734">
      <w:pPr>
        <w:pStyle w:val="EditorsNote"/>
      </w:pPr>
      <w:r w:rsidRPr="00270482">
        <w:t>Editor</w:t>
      </w:r>
      <w:r>
        <w:t>'</w:t>
      </w:r>
      <w:r w:rsidRPr="00270482">
        <w:t>s note:</w:t>
      </w:r>
      <w:r>
        <w:tab/>
      </w:r>
      <w:r w:rsidRPr="00270482">
        <w:t>How the receiver will treat duplicated packets in case of MP-QUIC or MP-DCCP is FFS.</w:t>
      </w:r>
    </w:p>
    <w:p w14:paraId="04756E7C" w14:textId="77777777" w:rsidR="00FA3734" w:rsidRPr="00270482" w:rsidRDefault="00FA3734" w:rsidP="00FA3734">
      <w:pPr>
        <w:pStyle w:val="EditorsNote"/>
      </w:pPr>
      <w:r w:rsidRPr="00270482">
        <w:t>Editor</w:t>
      </w:r>
      <w:r>
        <w:t>'</w:t>
      </w:r>
      <w:r w:rsidRPr="00270482">
        <w:t>s note:</w:t>
      </w:r>
      <w:r>
        <w:tab/>
      </w:r>
      <w:r w:rsidRPr="00270482">
        <w:t>The redundant traffic steering mode for the GBR traffic is FFS.</w:t>
      </w:r>
    </w:p>
    <w:p w14:paraId="281C4C9C" w14:textId="66C182C5" w:rsidR="00FA3734" w:rsidRPr="00270482" w:rsidRDefault="00FA3734" w:rsidP="00FA3734">
      <w:pPr>
        <w:pStyle w:val="EditorsNote"/>
      </w:pPr>
      <w:r w:rsidRPr="008475FE">
        <w:rPr>
          <w:highlight w:val="yellow"/>
          <w:rPrChange w:id="23" w:author="Huawei11" w:date="2022-04-07T17:22:00Z">
            <w:rPr/>
          </w:rPrChange>
        </w:rPr>
        <w:t>Editor's note:</w:t>
      </w:r>
      <w:r w:rsidRPr="008475FE">
        <w:rPr>
          <w:highlight w:val="yellow"/>
          <w:rPrChange w:id="24" w:author="Huawei11" w:date="2022-04-07T17:22:00Z">
            <w:rPr/>
          </w:rPrChange>
        </w:rPr>
        <w:tab/>
        <w:t>Whether threshold values other than packet loss rate, such as RTT, are applicable, or whether and how multiple threshold values can be used together, is FFS.</w:t>
      </w:r>
    </w:p>
    <w:p w14:paraId="60B3D409" w14:textId="55A62082" w:rsidR="00FA3734" w:rsidDel="00FA3734" w:rsidRDefault="00FA3734" w:rsidP="00FA3734">
      <w:pPr>
        <w:pStyle w:val="EditorsNote"/>
        <w:rPr>
          <w:del w:id="25" w:author="HuaweiUser" w:date="2022-03-26T17:04:00Z"/>
        </w:rPr>
      </w:pPr>
      <w:del w:id="26" w:author="HuaweiUser" w:date="2022-03-26T17:04:00Z">
        <w:r w:rsidRPr="008475FE" w:rsidDel="00FA3734">
          <w:delText>Editor's note:</w:delText>
        </w:r>
        <w:r w:rsidRPr="008475FE" w:rsidDel="00FA3734">
          <w:tab/>
          <w:delText>Whether the redundancy transmission solution can be triggered during the traffic switching phase to avoid packet loss during handover procedure is FFS.</w:delText>
        </w:r>
      </w:del>
    </w:p>
    <w:p w14:paraId="0E6BA243" w14:textId="04DE9C3C" w:rsidR="00BF0401" w:rsidRDefault="00FA3734" w:rsidP="00E975A1">
      <w:pPr>
        <w:pStyle w:val="NO"/>
        <w:rPr>
          <w:rFonts w:eastAsia="Times New Roman"/>
          <w:lang w:eastAsia="zh-CN"/>
        </w:rPr>
      </w:pPr>
      <w:ins w:id="27" w:author="HuaweiUser" w:date="2022-03-26T17:04:00Z">
        <w:r w:rsidRPr="00E975A1">
          <w:rPr>
            <w:rFonts w:eastAsia="Times New Roman"/>
            <w:lang w:eastAsia="zh-CN"/>
          </w:rPr>
          <w:t>NOTE:</w:t>
        </w:r>
      </w:ins>
      <w:ins w:id="28" w:author="HuaweiUser" w:date="2022-03-26T17:06:00Z">
        <w:r w:rsidR="00E975A1">
          <w:rPr>
            <w:rFonts w:eastAsia="Times New Roman"/>
            <w:lang w:eastAsia="zh-CN"/>
          </w:rPr>
          <w:tab/>
        </w:r>
      </w:ins>
      <w:ins w:id="29" w:author="HuaweiUser" w:date="2022-03-26T17:04:00Z">
        <w:r w:rsidRPr="00E975A1">
          <w:rPr>
            <w:rFonts w:eastAsia="Times New Roman"/>
            <w:lang w:eastAsia="zh-CN"/>
          </w:rPr>
          <w:t>For the MA PDU session, when the UE performs traffic switching between the 3GPP and non-3GPP</w:t>
        </w:r>
      </w:ins>
      <w:ins w:id="30" w:author="HuaweiUser" w:date="2022-03-26T17:07:00Z">
        <w:r w:rsidR="00E975A1">
          <w:rPr>
            <w:rFonts w:eastAsia="Times New Roman"/>
            <w:lang w:eastAsia="zh-CN"/>
          </w:rPr>
          <w:t xml:space="preserve"> accesses</w:t>
        </w:r>
      </w:ins>
      <w:ins w:id="31" w:author="HuaweiUser" w:date="2022-03-26T17:04:00Z">
        <w:r w:rsidRPr="00E975A1">
          <w:rPr>
            <w:rFonts w:eastAsia="Times New Roman"/>
            <w:lang w:eastAsia="zh-CN"/>
          </w:rPr>
          <w:t xml:space="preserve"> in 5GS or the handover procedure from 5GS to EPS for 3GPP access, and the MPTCP functionality is applied for the traffic, the UE and </w:t>
        </w:r>
      </w:ins>
      <w:ins w:id="32" w:author="HuaweiUser" w:date="2022-03-26T17:07:00Z">
        <w:r w:rsidR="00E975A1">
          <w:rPr>
            <w:rFonts w:eastAsia="Times New Roman"/>
            <w:lang w:eastAsia="zh-CN"/>
          </w:rPr>
          <w:t xml:space="preserve">the </w:t>
        </w:r>
      </w:ins>
      <w:ins w:id="33" w:author="HuaweiUser" w:date="2022-03-26T17:04:00Z">
        <w:r w:rsidRPr="00E975A1">
          <w:rPr>
            <w:rFonts w:eastAsia="Times New Roman"/>
            <w:lang w:eastAsia="zh-CN"/>
          </w:rPr>
          <w:t xml:space="preserve">UPF may trigger the redundant transmission via </w:t>
        </w:r>
      </w:ins>
      <w:ins w:id="34" w:author="HuaweiUser" w:date="2022-03-26T17:08:00Z">
        <w:r w:rsidR="00E975A1">
          <w:rPr>
            <w:rFonts w:eastAsia="Times New Roman"/>
            <w:lang w:eastAsia="zh-CN"/>
          </w:rPr>
          <w:t xml:space="preserve">the </w:t>
        </w:r>
      </w:ins>
      <w:ins w:id="35" w:author="HuaweiUser" w:date="2022-03-26T17:04:00Z">
        <w:r w:rsidRPr="00E975A1">
          <w:rPr>
            <w:rFonts w:eastAsia="Times New Roman"/>
            <w:lang w:eastAsia="zh-CN"/>
          </w:rPr>
          <w:t xml:space="preserve">3GPP and non-3GPP access during the traffic switching or handover </w:t>
        </w:r>
      </w:ins>
      <w:ins w:id="36" w:author="HuaweiUser" w:date="2022-03-26T17:08:00Z">
        <w:r w:rsidR="00E975A1" w:rsidRPr="00E975A1">
          <w:rPr>
            <w:rFonts w:eastAsia="Times New Roman"/>
            <w:lang w:eastAsia="zh-CN"/>
          </w:rPr>
          <w:t>from 5GS to EPS for 3GPP access</w:t>
        </w:r>
      </w:ins>
      <w:ins w:id="37" w:author="HuaweiUser" w:date="2022-03-26T17:09:00Z">
        <w:del w:id="38" w:author="Huawei22" w:date="2022-04-08T14:33:00Z">
          <w:r w:rsidR="00E975A1" w:rsidRPr="00744F72" w:rsidDel="00744F72">
            <w:rPr>
              <w:rFonts w:eastAsia="Times New Roman"/>
              <w:highlight w:val="cyan"/>
              <w:lang w:eastAsia="zh-CN"/>
              <w:rPrChange w:id="39" w:author="Huawei22" w:date="2022-04-08T14:33:00Z">
                <w:rPr>
                  <w:rFonts w:eastAsia="Times New Roman"/>
                  <w:lang w:eastAsia="zh-CN"/>
                </w:rPr>
              </w:rPrChange>
            </w:rPr>
            <w:delText xml:space="preserve">, </w:delText>
          </w:r>
        </w:del>
      </w:ins>
      <w:ins w:id="40" w:author="HuaweiUser" w:date="2022-03-26T17:04:00Z">
        <w:del w:id="41" w:author="Huawei22" w:date="2022-04-08T14:33:00Z">
          <w:r w:rsidRPr="00744F72" w:rsidDel="00744F72">
            <w:rPr>
              <w:rFonts w:eastAsia="Times New Roman"/>
              <w:highlight w:val="cyan"/>
              <w:lang w:eastAsia="zh-CN"/>
              <w:rPrChange w:id="42" w:author="Huawei22" w:date="2022-04-08T14:33:00Z">
                <w:rPr>
                  <w:rFonts w:eastAsia="Times New Roman"/>
                  <w:lang w:eastAsia="zh-CN"/>
                </w:rPr>
              </w:rPrChange>
            </w:rPr>
            <w:delText xml:space="preserve">based on </w:delText>
          </w:r>
        </w:del>
      </w:ins>
      <w:ins w:id="43" w:author="HuaweiUser" w:date="2022-03-26T17:09:00Z">
        <w:del w:id="44" w:author="Huawei22" w:date="2022-04-08T14:33:00Z">
          <w:r w:rsidR="00E975A1" w:rsidRPr="00744F72" w:rsidDel="00744F72">
            <w:rPr>
              <w:rFonts w:eastAsia="Times New Roman"/>
              <w:highlight w:val="cyan"/>
              <w:lang w:eastAsia="zh-CN"/>
              <w:rPrChange w:id="45" w:author="Huawei22" w:date="2022-04-08T14:33:00Z">
                <w:rPr>
                  <w:rFonts w:eastAsia="Times New Roman"/>
                  <w:lang w:eastAsia="zh-CN"/>
                </w:rPr>
              </w:rPrChange>
            </w:rPr>
            <w:delText>the UE and UPF</w:delText>
          </w:r>
        </w:del>
      </w:ins>
      <w:ins w:id="46" w:author="HuaweiUser" w:date="2022-03-26T17:04:00Z">
        <w:del w:id="47" w:author="Huawei22" w:date="2022-04-08T14:33:00Z">
          <w:r w:rsidRPr="00744F72" w:rsidDel="00744F72">
            <w:rPr>
              <w:rFonts w:eastAsia="Times New Roman"/>
              <w:highlight w:val="cyan"/>
              <w:lang w:eastAsia="zh-CN"/>
              <w:rPrChange w:id="48" w:author="Huawei22" w:date="2022-04-08T14:33:00Z">
                <w:rPr>
                  <w:rFonts w:eastAsia="Times New Roman"/>
                  <w:lang w:eastAsia="zh-CN"/>
                </w:rPr>
              </w:rPrChange>
            </w:rPr>
            <w:delText xml:space="preserve"> implementation</w:delText>
          </w:r>
        </w:del>
        <w:r w:rsidRPr="00E975A1">
          <w:rPr>
            <w:rFonts w:eastAsia="Times New Roman"/>
            <w:lang w:eastAsia="zh-CN"/>
          </w:rPr>
          <w:t>. This redundant transmission can be applied to all the MPTCP traffic with any steering mode.</w:t>
        </w:r>
      </w:ins>
    </w:p>
    <w:p w14:paraId="76FEA953" w14:textId="46CCB3B1" w:rsidR="00BF0401" w:rsidRDefault="00BF0401" w:rsidP="00BF0401">
      <w:pPr>
        <w:pStyle w:val="EditorsNote"/>
        <w:rPr>
          <w:ins w:id="49" w:author="Huawei22" w:date="2022-04-08T14:32:00Z"/>
        </w:rPr>
      </w:pPr>
      <w:ins w:id="50" w:author="Huawei11" w:date="2022-04-07T16:35:00Z">
        <w:r w:rsidRPr="00063AFD">
          <w:rPr>
            <w:highlight w:val="yellow"/>
            <w:rPrChange w:id="51" w:author="Huawei11" w:date="2022-04-07T17:21:00Z">
              <w:rPr/>
            </w:rPrChange>
          </w:rPr>
          <w:t>Editor's note:</w:t>
        </w:r>
        <w:r w:rsidRPr="00063AFD">
          <w:rPr>
            <w:highlight w:val="yellow"/>
            <w:rPrChange w:id="52" w:author="Huawei11" w:date="2022-04-07T17:21:00Z">
              <w:rPr/>
            </w:rPrChange>
          </w:rPr>
          <w:tab/>
          <w:t xml:space="preserve">How the UPF knows handover </w:t>
        </w:r>
      </w:ins>
      <w:ins w:id="53" w:author="Huawei11" w:date="2022-04-07T16:36:00Z">
        <w:r w:rsidRPr="00063AFD">
          <w:rPr>
            <w:highlight w:val="yellow"/>
            <w:rPrChange w:id="54" w:author="Huawei11" w:date="2022-04-07T17:21:00Z">
              <w:rPr/>
            </w:rPrChange>
          </w:rPr>
          <w:t>procedure from 5GS to EPS</w:t>
        </w:r>
      </w:ins>
      <w:ins w:id="55" w:author="Huawei11" w:date="2022-04-07T17:21:00Z">
        <w:r w:rsidR="00063AFD">
          <w:rPr>
            <w:highlight w:val="yellow"/>
          </w:rPr>
          <w:t xml:space="preserve"> is to be </w:t>
        </w:r>
      </w:ins>
      <w:ins w:id="56" w:author="Huawei11" w:date="2022-04-07T16:36:00Z">
        <w:r w:rsidRPr="00063AFD">
          <w:rPr>
            <w:highlight w:val="yellow"/>
            <w:rPrChange w:id="57" w:author="Huawei11" w:date="2022-04-07T17:21:00Z">
              <w:rPr/>
            </w:rPrChange>
          </w:rPr>
          <w:t>started</w:t>
        </w:r>
      </w:ins>
      <w:ins w:id="58" w:author="Huawei11" w:date="2022-04-07T16:40:00Z">
        <w:r w:rsidR="00FA2163" w:rsidRPr="00063AFD">
          <w:rPr>
            <w:highlight w:val="yellow"/>
            <w:rPrChange w:id="59" w:author="Huawei11" w:date="2022-04-07T17:21:00Z">
              <w:rPr/>
            </w:rPrChange>
          </w:rPr>
          <w:t xml:space="preserve"> </w:t>
        </w:r>
      </w:ins>
      <w:ins w:id="60" w:author="Huawei11" w:date="2022-04-07T17:23:00Z">
        <w:r w:rsidR="00E53AAF">
          <w:rPr>
            <w:highlight w:val="yellow"/>
          </w:rPr>
          <w:t xml:space="preserve">so that the UPF can decide to </w:t>
        </w:r>
      </w:ins>
      <w:ins w:id="61" w:author="Huawei11" w:date="2022-04-07T16:40:00Z">
        <w:r w:rsidR="00FA2163" w:rsidRPr="00063AFD">
          <w:rPr>
            <w:highlight w:val="yellow"/>
            <w:rPrChange w:id="62" w:author="Huawei11" w:date="2022-04-07T17:21:00Z">
              <w:rPr/>
            </w:rPrChange>
          </w:rPr>
          <w:t>trigger redundant transmission for DL traffic</w:t>
        </w:r>
      </w:ins>
      <w:ins w:id="63" w:author="Huawei11" w:date="2022-04-07T16:36:00Z">
        <w:r w:rsidRPr="00063AFD">
          <w:rPr>
            <w:highlight w:val="yellow"/>
            <w:rPrChange w:id="64" w:author="Huawei11" w:date="2022-04-07T17:21:00Z">
              <w:rPr/>
            </w:rPrChange>
          </w:rPr>
          <w:t xml:space="preserve"> is FFS</w:t>
        </w:r>
      </w:ins>
      <w:ins w:id="65" w:author="Huawei11" w:date="2022-04-07T16:35:00Z">
        <w:r w:rsidRPr="00063AFD">
          <w:rPr>
            <w:highlight w:val="yellow"/>
            <w:rPrChange w:id="66" w:author="Huawei11" w:date="2022-04-07T17:21:00Z">
              <w:rPr/>
            </w:rPrChange>
          </w:rPr>
          <w:t>.</w:t>
        </w:r>
      </w:ins>
    </w:p>
    <w:p w14:paraId="564A98BD" w14:textId="344BF263" w:rsidR="00744F72" w:rsidRPr="00744F72" w:rsidRDefault="00744F72" w:rsidP="00BF0401">
      <w:pPr>
        <w:pStyle w:val="EditorsNote"/>
        <w:rPr>
          <w:ins w:id="67" w:author="Huawei11" w:date="2022-04-07T16:35:00Z"/>
          <w:rPrChange w:id="68" w:author="Huawei22" w:date="2022-04-08T14:32:00Z">
            <w:rPr>
              <w:ins w:id="69" w:author="Huawei11" w:date="2022-04-07T16:35:00Z"/>
            </w:rPr>
          </w:rPrChange>
        </w:rPr>
      </w:pPr>
      <w:ins w:id="70" w:author="Huawei22" w:date="2022-04-08T14:32:00Z">
        <w:r w:rsidRPr="00744F72">
          <w:rPr>
            <w:highlight w:val="cyan"/>
            <w:rPrChange w:id="71" w:author="Huawei22" w:date="2022-04-08T14:32:00Z">
              <w:rPr>
                <w:highlight w:val="yellow"/>
              </w:rPr>
            </w:rPrChange>
          </w:rPr>
          <w:t>Editor's note:</w:t>
        </w:r>
        <w:r w:rsidRPr="00744F72">
          <w:rPr>
            <w:highlight w:val="cyan"/>
            <w:rPrChange w:id="72" w:author="Huawei22" w:date="2022-04-08T14:32:00Z">
              <w:rPr>
                <w:highlight w:val="yellow"/>
              </w:rPr>
            </w:rPrChange>
          </w:rPr>
          <w:tab/>
          <w:t xml:space="preserve">How the </w:t>
        </w:r>
      </w:ins>
      <w:ins w:id="73" w:author="Huawei22" w:date="2022-04-08T14:33:00Z">
        <w:r>
          <w:rPr>
            <w:highlight w:val="cyan"/>
          </w:rPr>
          <w:t>UE and the</w:t>
        </w:r>
        <w:r w:rsidRPr="00744F72">
          <w:rPr>
            <w:highlight w:val="cyan"/>
            <w:rPrChange w:id="74" w:author="Huawei22" w:date="2022-04-08T14:33:00Z">
              <w:rPr>
                <w:highlight w:val="cyan"/>
              </w:rPr>
            </w:rPrChange>
          </w:rPr>
          <w:t xml:space="preserve"> </w:t>
        </w:r>
      </w:ins>
      <w:ins w:id="75" w:author="Huawei22" w:date="2022-04-08T14:32:00Z">
        <w:r w:rsidRPr="00744F72">
          <w:rPr>
            <w:highlight w:val="cyan"/>
            <w:rPrChange w:id="76" w:author="Huawei22" w:date="2022-04-08T14:33:00Z">
              <w:rPr>
                <w:highlight w:val="yellow"/>
              </w:rPr>
            </w:rPrChange>
          </w:rPr>
          <w:t>UPF</w:t>
        </w:r>
      </w:ins>
      <w:ins w:id="77" w:author="Huawei22" w:date="2022-04-08T14:34:00Z">
        <w:r>
          <w:rPr>
            <w:highlight w:val="cyan"/>
          </w:rPr>
          <w:t xml:space="preserve"> decide</w:t>
        </w:r>
        <w:bookmarkStart w:id="78" w:name="_GoBack"/>
        <w:bookmarkEnd w:id="78"/>
        <w:r>
          <w:rPr>
            <w:highlight w:val="cyan"/>
          </w:rPr>
          <w:t xml:space="preserve"> to</w:t>
        </w:r>
      </w:ins>
      <w:ins w:id="79" w:author="Huawei22" w:date="2022-04-08T14:32:00Z">
        <w:r w:rsidRPr="00744F72">
          <w:rPr>
            <w:highlight w:val="cyan"/>
            <w:rPrChange w:id="80" w:author="Huawei22" w:date="2022-04-08T14:33:00Z">
              <w:rPr>
                <w:highlight w:val="yellow"/>
              </w:rPr>
            </w:rPrChange>
          </w:rPr>
          <w:t xml:space="preserve"> </w:t>
        </w:r>
      </w:ins>
      <w:ins w:id="81" w:author="Huawei22" w:date="2022-04-08T14:33:00Z">
        <w:r w:rsidRPr="00744F72">
          <w:rPr>
            <w:highlight w:val="cyan"/>
            <w:rPrChange w:id="82" w:author="Huawei22" w:date="2022-04-08T14:33:00Z">
              <w:rPr>
                <w:rFonts w:eastAsia="Times New Roman"/>
                <w:lang w:eastAsia="zh-CN"/>
              </w:rPr>
            </w:rPrChange>
          </w:rPr>
          <w:t>trigger the redundant transmission via the 3GPP and non-3GPP access during the traffic switching or handover from 5GS to EPS for 3GPP access</w:t>
        </w:r>
      </w:ins>
      <w:ins w:id="83" w:author="Huawei22" w:date="2022-04-08T14:32:00Z">
        <w:r w:rsidRPr="00744F72">
          <w:rPr>
            <w:highlight w:val="cyan"/>
            <w:rPrChange w:id="84" w:author="Huawei22" w:date="2022-04-08T14:33:00Z">
              <w:rPr>
                <w:highlight w:val="yellow"/>
              </w:rPr>
            </w:rPrChange>
          </w:rPr>
          <w:t xml:space="preserve"> is </w:t>
        </w:r>
        <w:r w:rsidRPr="00744F72">
          <w:rPr>
            <w:highlight w:val="cyan"/>
            <w:rPrChange w:id="85" w:author="Huawei22" w:date="2022-04-08T14:32:00Z">
              <w:rPr>
                <w:highlight w:val="yellow"/>
              </w:rPr>
            </w:rPrChange>
          </w:rPr>
          <w:t>FFS</w:t>
        </w:r>
        <w:r w:rsidRPr="00744F72">
          <w:rPr>
            <w:highlight w:val="cyan"/>
            <w:rPrChange w:id="86" w:author="Huawei22" w:date="2022-04-08T14:33:00Z">
              <w:rPr>
                <w:highlight w:val="yellow"/>
              </w:rPr>
            </w:rPrChange>
          </w:rPr>
          <w:t>.</w:t>
        </w:r>
      </w:ins>
    </w:p>
    <w:p w14:paraId="523CA5D4" w14:textId="77777777" w:rsidR="00BF0401" w:rsidRPr="00E53AAF" w:rsidRDefault="00BF0401" w:rsidP="00E975A1">
      <w:pPr>
        <w:pStyle w:val="NO"/>
        <w:rPr>
          <w:ins w:id="87" w:author="HuaweiUser" w:date="2022-03-26T17:04:00Z"/>
          <w:rFonts w:eastAsia="Times New Roman"/>
          <w:lang w:eastAsia="zh-CN"/>
        </w:rPr>
      </w:pPr>
    </w:p>
    <w:p w14:paraId="6DDA5587" w14:textId="77777777" w:rsidR="00FA3734" w:rsidRPr="007542E0" w:rsidRDefault="00FA3734" w:rsidP="00FA3734">
      <w:pPr>
        <w:pStyle w:val="TH"/>
      </w:pPr>
      <w:r w:rsidRPr="007542E0">
        <w:rPr>
          <w:noProof/>
        </w:rPr>
        <w:object w:dxaOrig="11326" w:dyaOrig="4396" w14:anchorId="44066327">
          <v:shape id="_x0000_i1025" type="#_x0000_t75" style="width:434.9pt;height:170.9pt" o:ole="">
            <v:imagedata r:id="rId13" o:title=""/>
          </v:shape>
          <o:OLEObject Type="Embed" ProgID="Visio.Drawing.15" ShapeID="_x0000_i1025" DrawAspect="Content" ObjectID="_1710935363" r:id="rId14"/>
        </w:object>
      </w:r>
    </w:p>
    <w:p w14:paraId="6C100A56" w14:textId="77777777" w:rsidR="00FA3734" w:rsidRPr="007542E0" w:rsidRDefault="00FA3734" w:rsidP="00FA3734">
      <w:pPr>
        <w:pStyle w:val="TF"/>
        <w:rPr>
          <w:lang w:eastAsia="zh-CN"/>
        </w:rPr>
      </w:pPr>
      <w:r w:rsidRPr="007542E0">
        <w:rPr>
          <w:lang w:eastAsia="x-none"/>
        </w:rPr>
        <w:t>Figure 6.1</w:t>
      </w:r>
      <w:r w:rsidRPr="007542E0">
        <w:t>.2</w:t>
      </w:r>
      <w:r w:rsidRPr="007542E0">
        <w:rPr>
          <w:lang w:eastAsia="x-none"/>
        </w:rPr>
        <w:t>-1: Redundancy steering mode</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2C877248" w14:textId="77777777" w:rsidR="00CA089A" w:rsidRPr="004877D2" w:rsidRDefault="00CA089A" w:rsidP="00894F1D">
      <w:pPr>
        <w:rPr>
          <w:lang w:val="x-none" w:eastAsia="en-US"/>
        </w:rPr>
      </w:pPr>
    </w:p>
    <w:p w14:paraId="6338042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C06553" w14:textId="77777777" w:rsidR="00327204" w:rsidRDefault="00327204">
      <w:r>
        <w:separator/>
      </w:r>
    </w:p>
    <w:p w14:paraId="5FFBECFA" w14:textId="77777777" w:rsidR="00327204" w:rsidRDefault="00327204"/>
  </w:endnote>
  <w:endnote w:type="continuationSeparator" w:id="0">
    <w:p w14:paraId="670CCABF" w14:textId="77777777" w:rsidR="00327204" w:rsidRDefault="00327204">
      <w:r>
        <w:continuationSeparator/>
      </w:r>
    </w:p>
    <w:p w14:paraId="70CAFCA4" w14:textId="77777777" w:rsidR="00327204" w:rsidRDefault="003272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B4D50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65D3FE4"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8D936"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7654AD" w14:textId="77777777" w:rsidR="00327204" w:rsidRDefault="00327204">
      <w:r>
        <w:separator/>
      </w:r>
    </w:p>
    <w:p w14:paraId="2A9B5148" w14:textId="77777777" w:rsidR="00327204" w:rsidRDefault="00327204"/>
  </w:footnote>
  <w:footnote w:type="continuationSeparator" w:id="0">
    <w:p w14:paraId="016A8772" w14:textId="77777777" w:rsidR="00327204" w:rsidRDefault="00327204">
      <w:r>
        <w:continuationSeparator/>
      </w:r>
    </w:p>
    <w:p w14:paraId="6EDAC2E1" w14:textId="77777777" w:rsidR="00327204" w:rsidRDefault="0032720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3EB12D" w14:textId="77777777" w:rsidR="006F5DD0" w:rsidRDefault="006F5DD0"/>
  <w:p w14:paraId="1C1FFA18"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A1570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C959E1D"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44F72">
      <w:rPr>
        <w:rFonts w:ascii="Arial" w:hAnsi="Arial" w:cs="Arial"/>
        <w:b/>
        <w:bCs/>
        <w:noProof/>
        <w:sz w:val="18"/>
        <w:lang w:val="fr-FR"/>
      </w:rPr>
      <w:t>3</w:t>
    </w:r>
    <w:r>
      <w:rPr>
        <w:rFonts w:ascii="Arial" w:hAnsi="Arial" w:cs="Arial"/>
        <w:b/>
        <w:bCs/>
        <w:sz w:val="18"/>
      </w:rPr>
      <w:fldChar w:fldCharType="end"/>
    </w:r>
  </w:p>
  <w:p w14:paraId="62DF72D5"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0"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C96969"/>
    <w:multiLevelType w:val="hybridMultilevel"/>
    <w:tmpl w:val="47EED00E"/>
    <w:lvl w:ilvl="0" w:tplc="4CE66D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AB95DC9"/>
    <w:multiLevelType w:val="hybridMultilevel"/>
    <w:tmpl w:val="475E46F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1"/>
  </w:num>
  <w:num w:numId="10">
    <w:abstractNumId w:val="16"/>
  </w:num>
  <w:num w:numId="11">
    <w:abstractNumId w:val="6"/>
  </w:num>
  <w:num w:numId="12">
    <w:abstractNumId w:val="0"/>
  </w:num>
  <w:num w:numId="13">
    <w:abstractNumId w:val="2"/>
  </w:num>
  <w:num w:numId="14">
    <w:abstractNumId w:val="7"/>
  </w:num>
  <w:num w:numId="15">
    <w:abstractNumId w:val="13"/>
  </w:num>
  <w:num w:numId="16">
    <w:abstractNumId w:val="15"/>
  </w:num>
  <w:num w:numId="17">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1">
    <w15:presenceInfo w15:providerId="None" w15:userId="Huawei11"/>
  </w15:person>
  <w15:person w15:author="HuaweiUser">
    <w15:presenceInfo w15:providerId="None" w15:userId="HuaweiUser"/>
  </w15:person>
  <w15:person w15:author="Huawei22">
    <w15:presenceInfo w15:providerId="None" w15:userId="Huawei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13B"/>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9FE"/>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AFD"/>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2C5B"/>
    <w:rsid w:val="000A323F"/>
    <w:rsid w:val="000A49D3"/>
    <w:rsid w:val="000A5948"/>
    <w:rsid w:val="000A75B1"/>
    <w:rsid w:val="000B103E"/>
    <w:rsid w:val="000B128A"/>
    <w:rsid w:val="000B131F"/>
    <w:rsid w:val="000B1493"/>
    <w:rsid w:val="000B3DD5"/>
    <w:rsid w:val="000B50B5"/>
    <w:rsid w:val="000B6489"/>
    <w:rsid w:val="000B77DD"/>
    <w:rsid w:val="000B79B7"/>
    <w:rsid w:val="000B7AD8"/>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520"/>
    <w:rsid w:val="000D59E4"/>
    <w:rsid w:val="000D5EAF"/>
    <w:rsid w:val="000D70EA"/>
    <w:rsid w:val="000E0745"/>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0A44"/>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285"/>
    <w:rsid w:val="00156945"/>
    <w:rsid w:val="00156FE0"/>
    <w:rsid w:val="00161001"/>
    <w:rsid w:val="001616A1"/>
    <w:rsid w:val="00161B39"/>
    <w:rsid w:val="00163C76"/>
    <w:rsid w:val="00163E01"/>
    <w:rsid w:val="00164342"/>
    <w:rsid w:val="00164DC0"/>
    <w:rsid w:val="001673CA"/>
    <w:rsid w:val="00167AF3"/>
    <w:rsid w:val="00170A7C"/>
    <w:rsid w:val="00171D4E"/>
    <w:rsid w:val="0017207F"/>
    <w:rsid w:val="001731A2"/>
    <w:rsid w:val="001736B5"/>
    <w:rsid w:val="00173A57"/>
    <w:rsid w:val="001750EF"/>
    <w:rsid w:val="001765B4"/>
    <w:rsid w:val="00176CD0"/>
    <w:rsid w:val="00177EFC"/>
    <w:rsid w:val="001802CC"/>
    <w:rsid w:val="00180578"/>
    <w:rsid w:val="001806F6"/>
    <w:rsid w:val="00181B0B"/>
    <w:rsid w:val="001821B7"/>
    <w:rsid w:val="00182258"/>
    <w:rsid w:val="001835B3"/>
    <w:rsid w:val="00184110"/>
    <w:rsid w:val="00184314"/>
    <w:rsid w:val="001846EE"/>
    <w:rsid w:val="00184908"/>
    <w:rsid w:val="00185660"/>
    <w:rsid w:val="00185A98"/>
    <w:rsid w:val="00185C88"/>
    <w:rsid w:val="00186F58"/>
    <w:rsid w:val="00187F8B"/>
    <w:rsid w:val="001906C2"/>
    <w:rsid w:val="001929DA"/>
    <w:rsid w:val="00193556"/>
    <w:rsid w:val="00193C28"/>
    <w:rsid w:val="001940BC"/>
    <w:rsid w:val="001955ED"/>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89A"/>
    <w:rsid w:val="00207F20"/>
    <w:rsid w:val="002102F5"/>
    <w:rsid w:val="002104A0"/>
    <w:rsid w:val="002113F8"/>
    <w:rsid w:val="002122C3"/>
    <w:rsid w:val="00212A86"/>
    <w:rsid w:val="0021395C"/>
    <w:rsid w:val="002153E8"/>
    <w:rsid w:val="0021550E"/>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96E"/>
    <w:rsid w:val="00252DDE"/>
    <w:rsid w:val="002540E2"/>
    <w:rsid w:val="0025420F"/>
    <w:rsid w:val="00254D03"/>
    <w:rsid w:val="0025520E"/>
    <w:rsid w:val="00257C37"/>
    <w:rsid w:val="00260A35"/>
    <w:rsid w:val="00260C09"/>
    <w:rsid w:val="00260EE4"/>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52"/>
    <w:rsid w:val="00285692"/>
    <w:rsid w:val="00286417"/>
    <w:rsid w:val="00286B88"/>
    <w:rsid w:val="0028786F"/>
    <w:rsid w:val="00287A12"/>
    <w:rsid w:val="00287B41"/>
    <w:rsid w:val="00291038"/>
    <w:rsid w:val="00292E3B"/>
    <w:rsid w:val="00293055"/>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C0"/>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42"/>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204"/>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718"/>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3C8"/>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C7C06"/>
    <w:rsid w:val="003D0325"/>
    <w:rsid w:val="003D0FC1"/>
    <w:rsid w:val="003D3280"/>
    <w:rsid w:val="003D334E"/>
    <w:rsid w:val="003D44C3"/>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8AE"/>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682"/>
    <w:rsid w:val="00424F89"/>
    <w:rsid w:val="004260A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877D2"/>
    <w:rsid w:val="00491A0E"/>
    <w:rsid w:val="00493131"/>
    <w:rsid w:val="00494686"/>
    <w:rsid w:val="0049476B"/>
    <w:rsid w:val="004953B2"/>
    <w:rsid w:val="00497688"/>
    <w:rsid w:val="004A11B0"/>
    <w:rsid w:val="004A1D6F"/>
    <w:rsid w:val="004A2899"/>
    <w:rsid w:val="004A28DB"/>
    <w:rsid w:val="004A4199"/>
    <w:rsid w:val="004A4BB5"/>
    <w:rsid w:val="004A57A6"/>
    <w:rsid w:val="004A5BEF"/>
    <w:rsid w:val="004A675D"/>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7BF"/>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27"/>
    <w:rsid w:val="00556068"/>
    <w:rsid w:val="005568FB"/>
    <w:rsid w:val="00561209"/>
    <w:rsid w:val="005612D1"/>
    <w:rsid w:val="0056459E"/>
    <w:rsid w:val="005649AF"/>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4FD"/>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0E9C"/>
    <w:rsid w:val="005B278B"/>
    <w:rsid w:val="005B39D5"/>
    <w:rsid w:val="005B3FB9"/>
    <w:rsid w:val="005B445F"/>
    <w:rsid w:val="005B49B5"/>
    <w:rsid w:val="005B605D"/>
    <w:rsid w:val="005B6571"/>
    <w:rsid w:val="005B6969"/>
    <w:rsid w:val="005C04A8"/>
    <w:rsid w:val="005C0AC3"/>
    <w:rsid w:val="005C1260"/>
    <w:rsid w:val="005C1CE7"/>
    <w:rsid w:val="005C23D3"/>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3EA9"/>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DEB"/>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45D7"/>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41EC"/>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C51"/>
    <w:rsid w:val="00711F58"/>
    <w:rsid w:val="007135AE"/>
    <w:rsid w:val="00713FD9"/>
    <w:rsid w:val="00714EF6"/>
    <w:rsid w:val="007150F0"/>
    <w:rsid w:val="0071544D"/>
    <w:rsid w:val="007165E0"/>
    <w:rsid w:val="00717D60"/>
    <w:rsid w:val="00717ECB"/>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000"/>
    <w:rsid w:val="00734562"/>
    <w:rsid w:val="00734DB5"/>
    <w:rsid w:val="00735A00"/>
    <w:rsid w:val="007362CE"/>
    <w:rsid w:val="007375A8"/>
    <w:rsid w:val="00737642"/>
    <w:rsid w:val="007403DF"/>
    <w:rsid w:val="007409A7"/>
    <w:rsid w:val="00740DC9"/>
    <w:rsid w:val="00741F89"/>
    <w:rsid w:val="007445FE"/>
    <w:rsid w:val="00744F72"/>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1BC1"/>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6DF"/>
    <w:rsid w:val="00791986"/>
    <w:rsid w:val="00791C57"/>
    <w:rsid w:val="00791E6F"/>
    <w:rsid w:val="00792449"/>
    <w:rsid w:val="0079316E"/>
    <w:rsid w:val="00793959"/>
    <w:rsid w:val="00793ADF"/>
    <w:rsid w:val="00793C7A"/>
    <w:rsid w:val="00794F38"/>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505"/>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FB0"/>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6249"/>
    <w:rsid w:val="008218D6"/>
    <w:rsid w:val="00821AE8"/>
    <w:rsid w:val="008224A6"/>
    <w:rsid w:val="00822C6A"/>
    <w:rsid w:val="008252D8"/>
    <w:rsid w:val="00825910"/>
    <w:rsid w:val="008273A1"/>
    <w:rsid w:val="008274BB"/>
    <w:rsid w:val="00827A5A"/>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75FE"/>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2EF3"/>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224A"/>
    <w:rsid w:val="00893F00"/>
    <w:rsid w:val="008941FF"/>
    <w:rsid w:val="00894F1D"/>
    <w:rsid w:val="00897053"/>
    <w:rsid w:val="008A030C"/>
    <w:rsid w:val="008A08EC"/>
    <w:rsid w:val="008A0FD2"/>
    <w:rsid w:val="008A15AC"/>
    <w:rsid w:val="008A1807"/>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7F0"/>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7EA"/>
    <w:rsid w:val="00945C17"/>
    <w:rsid w:val="00947C57"/>
    <w:rsid w:val="00950198"/>
    <w:rsid w:val="00950B60"/>
    <w:rsid w:val="00950FCA"/>
    <w:rsid w:val="00951074"/>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7EE"/>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774"/>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21C"/>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0CFC"/>
    <w:rsid w:val="00A61063"/>
    <w:rsid w:val="00A62ECF"/>
    <w:rsid w:val="00A63160"/>
    <w:rsid w:val="00A643FF"/>
    <w:rsid w:val="00A64C7B"/>
    <w:rsid w:val="00A65A7D"/>
    <w:rsid w:val="00A66142"/>
    <w:rsid w:val="00A6687B"/>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0A1"/>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327"/>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710"/>
    <w:rsid w:val="00B77B34"/>
    <w:rsid w:val="00B80DC6"/>
    <w:rsid w:val="00B818EB"/>
    <w:rsid w:val="00B81E96"/>
    <w:rsid w:val="00B82343"/>
    <w:rsid w:val="00B8312C"/>
    <w:rsid w:val="00B85847"/>
    <w:rsid w:val="00B90A18"/>
    <w:rsid w:val="00B91779"/>
    <w:rsid w:val="00B91E98"/>
    <w:rsid w:val="00B92AF9"/>
    <w:rsid w:val="00B9467E"/>
    <w:rsid w:val="00B95DC8"/>
    <w:rsid w:val="00B9643B"/>
    <w:rsid w:val="00B968E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2E8"/>
    <w:rsid w:val="00BB3C2D"/>
    <w:rsid w:val="00BB51D0"/>
    <w:rsid w:val="00BB5B6F"/>
    <w:rsid w:val="00BB69FE"/>
    <w:rsid w:val="00BB752C"/>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88"/>
    <w:rsid w:val="00BE10F1"/>
    <w:rsid w:val="00BE1A5A"/>
    <w:rsid w:val="00BE231E"/>
    <w:rsid w:val="00BE256F"/>
    <w:rsid w:val="00BE2828"/>
    <w:rsid w:val="00BE2B0A"/>
    <w:rsid w:val="00BE3468"/>
    <w:rsid w:val="00BE42F2"/>
    <w:rsid w:val="00BE469E"/>
    <w:rsid w:val="00BE6AFC"/>
    <w:rsid w:val="00BE7103"/>
    <w:rsid w:val="00BE7F17"/>
    <w:rsid w:val="00BE7FD8"/>
    <w:rsid w:val="00BF0401"/>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A67"/>
    <w:rsid w:val="00C03BC6"/>
    <w:rsid w:val="00C04422"/>
    <w:rsid w:val="00C0676D"/>
    <w:rsid w:val="00C06875"/>
    <w:rsid w:val="00C107BF"/>
    <w:rsid w:val="00C1243D"/>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555"/>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3CEF"/>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68B"/>
    <w:rsid w:val="00CB690A"/>
    <w:rsid w:val="00CC14A5"/>
    <w:rsid w:val="00CC2796"/>
    <w:rsid w:val="00CC2CB6"/>
    <w:rsid w:val="00CC3816"/>
    <w:rsid w:val="00CC3CAD"/>
    <w:rsid w:val="00CC4641"/>
    <w:rsid w:val="00CC4CB1"/>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3F8"/>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105"/>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798"/>
    <w:rsid w:val="00E37807"/>
    <w:rsid w:val="00E37B0A"/>
    <w:rsid w:val="00E400A9"/>
    <w:rsid w:val="00E4178A"/>
    <w:rsid w:val="00E41B93"/>
    <w:rsid w:val="00E4287B"/>
    <w:rsid w:val="00E454E4"/>
    <w:rsid w:val="00E45525"/>
    <w:rsid w:val="00E46ECD"/>
    <w:rsid w:val="00E46FFA"/>
    <w:rsid w:val="00E47632"/>
    <w:rsid w:val="00E50E82"/>
    <w:rsid w:val="00E52155"/>
    <w:rsid w:val="00E53AAF"/>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036"/>
    <w:rsid w:val="00E767EE"/>
    <w:rsid w:val="00E76FAD"/>
    <w:rsid w:val="00E7788F"/>
    <w:rsid w:val="00E81533"/>
    <w:rsid w:val="00E82993"/>
    <w:rsid w:val="00E82A74"/>
    <w:rsid w:val="00E82F57"/>
    <w:rsid w:val="00E8347A"/>
    <w:rsid w:val="00E8348F"/>
    <w:rsid w:val="00E84E20"/>
    <w:rsid w:val="00E8578D"/>
    <w:rsid w:val="00E85E77"/>
    <w:rsid w:val="00E907A4"/>
    <w:rsid w:val="00E91093"/>
    <w:rsid w:val="00E91498"/>
    <w:rsid w:val="00E91691"/>
    <w:rsid w:val="00E9296B"/>
    <w:rsid w:val="00E92C8C"/>
    <w:rsid w:val="00E94931"/>
    <w:rsid w:val="00E958DD"/>
    <w:rsid w:val="00E95BA9"/>
    <w:rsid w:val="00E9637F"/>
    <w:rsid w:val="00E975A1"/>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AE1"/>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FF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FF3"/>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5ABD"/>
    <w:rsid w:val="00F977B3"/>
    <w:rsid w:val="00F97C7B"/>
    <w:rsid w:val="00FA018C"/>
    <w:rsid w:val="00FA02D8"/>
    <w:rsid w:val="00FA074F"/>
    <w:rsid w:val="00FA08EA"/>
    <w:rsid w:val="00FA132B"/>
    <w:rsid w:val="00FA1412"/>
    <w:rsid w:val="00FA1BEF"/>
    <w:rsid w:val="00FA2163"/>
    <w:rsid w:val="00FA217D"/>
    <w:rsid w:val="00FA3734"/>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CE01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77D2"/>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179920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722004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7281928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508664">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6503EC1A-97A5-4709-B7A3-0E0EEC629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761</Words>
  <Characters>4339</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5090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Huawei22</cp:lastModifiedBy>
  <cp:revision>3</cp:revision>
  <cp:lastPrinted>2018-08-13T16:59:00Z</cp:lastPrinted>
  <dcterms:created xsi:type="dcterms:W3CDTF">2022-04-08T06:32:00Z</dcterms:created>
  <dcterms:modified xsi:type="dcterms:W3CDTF">2022-04-08T06:35:00Z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2015_ms_pID_725343">
    <vt:lpwstr>(3)kaX+BppA1xRY3lOE4GwEWTHDxFpeaY9PLTs2U7C9tevogW+6ZK8e4+f/VmN0aEd22R9yif68
qpKV5TQAuNrpkqt8uyfAhEA5uPjWVpBDDraVK4D10W7H0/14psb4czV79enUXduOgVA8Tu7H
T0+m4a+iS08Xlojib2TXqWFS0/FKHaKZEgL9WowuHCK76IkZWJk6RvMOvjc6sFL9YbGFHPTi
jf7QiU3zw9w2EtYug4</vt:lpwstr>
  </property>
  <property fmtid="{D5CDD505-2E9C-101B-9397-08002B2CF9AE}" pid="8" name="_2015_ms_pID_7253431">
    <vt:lpwstr>J6yQ6OeWZLZorL//LIeQDMGOr2CV07r2u9rAfzA3rjcog79gYPQjBq
wJoBpj4aLZhU5xL2+ak9NiYkQFiZJmxS9m5vDeg7FYwqOfWFDvgC9vX2Gvs14/KT9PspLyBq
VH//0//uQWsHtWm2Rp8kMqswnT4pWb9cpi8uDYvcVmtIcBfYPvKoGF6tI2HmitVCbXbmvuMq
Jnkf13gTychT7DH/S9Re9fv3FU3Q8S8ufPCf</vt:lpwstr>
  </property>
  <property fmtid="{D5CDD505-2E9C-101B-9397-08002B2CF9AE}" pid="9" name="_2015_ms_pID_7253432">
    <vt:lpwstr>yQ==</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1648517834</vt:lpwstr>
  </property>
</Properties>
</file>