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5D09F75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FC5CAC">
        <w:rPr>
          <w:rFonts w:ascii="Arial" w:eastAsia="宋体" w:hAnsi="Arial"/>
          <w:b/>
          <w:i/>
          <w:noProof/>
          <w:color w:val="auto"/>
          <w:sz w:val="28"/>
          <w:lang w:eastAsia="en-US"/>
        </w:rPr>
        <w:t>S2-</w:t>
      </w:r>
      <w:r w:rsidR="00FC5CAC" w:rsidRPr="00FC5CAC">
        <w:rPr>
          <w:rFonts w:ascii="Arial" w:eastAsia="宋体" w:hAnsi="Arial"/>
          <w:b/>
          <w:i/>
          <w:noProof/>
          <w:color w:val="auto"/>
          <w:sz w:val="28"/>
          <w:lang w:eastAsia="en-US"/>
        </w:rPr>
        <w:t>2202542</w:t>
      </w:r>
      <w:ins w:id="0" w:author="Ericsson" w:date="2022-04-07T10:54:00Z">
        <w:r w:rsidR="0030522B">
          <w:rPr>
            <w:rFonts w:ascii="Arial" w:eastAsia="宋体" w:hAnsi="Arial"/>
            <w:b/>
            <w:i/>
            <w:noProof/>
            <w:color w:val="auto"/>
            <w:sz w:val="28"/>
            <w:lang w:eastAsia="en-US"/>
          </w:rPr>
          <w:t>r0</w:t>
        </w:r>
        <w:del w:id="1" w:author="Huawei-zfq02" w:date="2022-04-07T22:04:00Z">
          <w:r w:rsidR="0030522B" w:rsidDel="003F0EDB">
            <w:rPr>
              <w:rFonts w:ascii="Arial" w:eastAsia="宋体" w:hAnsi="Arial"/>
              <w:b/>
              <w:i/>
              <w:noProof/>
              <w:color w:val="auto"/>
              <w:sz w:val="28"/>
              <w:lang w:eastAsia="en-US"/>
            </w:rPr>
            <w:delText>3</w:delText>
          </w:r>
        </w:del>
      </w:ins>
      <w:ins w:id="2" w:author="Huawei-zfq02" w:date="2022-04-07T22:04:00Z">
        <w:del w:id="3" w:author="Nokia r05" w:date="2022-04-07T18:42:00Z">
          <w:r w:rsidR="003F0EDB" w:rsidDel="009E3BBB">
            <w:rPr>
              <w:rFonts w:ascii="Arial" w:eastAsia="宋体" w:hAnsi="Arial"/>
              <w:b/>
              <w:i/>
              <w:noProof/>
              <w:color w:val="auto"/>
              <w:sz w:val="28"/>
              <w:lang w:eastAsia="en-US"/>
            </w:rPr>
            <w:delText>4</w:delText>
          </w:r>
        </w:del>
      </w:ins>
      <w:ins w:id="4" w:author="Nokia r05" w:date="2022-04-07T18:42:00Z">
        <w:r w:rsidR="009E3BBB">
          <w:rPr>
            <w:rFonts w:ascii="Arial" w:eastAsia="宋体" w:hAnsi="Arial"/>
            <w:b/>
            <w:i/>
            <w:noProof/>
            <w:color w:val="auto"/>
            <w:sz w:val="28"/>
            <w:lang w:eastAsia="en-US"/>
          </w:rPr>
          <w:t>5</w:t>
        </w:r>
      </w:ins>
    </w:p>
    <w:p w14:paraId="73D3CC3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1E6555">
      <w:pPr>
        <w:snapToGrid w:val="0"/>
        <w:spacing w:beforeLines="50" w:before="12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3AEF4415" w:rsidR="007C2972" w:rsidRDefault="00A24F28" w:rsidP="001E6555">
      <w:pPr>
        <w:snapToGrid w:val="0"/>
        <w:spacing w:after="120"/>
        <w:ind w:left="2126" w:hanging="2126"/>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KI#</w:t>
      </w:r>
      <w:r w:rsidR="00C52456">
        <w:rPr>
          <w:rFonts w:ascii="Arial" w:hAnsi="Arial" w:cs="Arial"/>
          <w:b/>
        </w:rPr>
        <w:t>1</w:t>
      </w:r>
      <w:r w:rsidR="00DE2478" w:rsidRPr="00DE2478">
        <w:rPr>
          <w:rFonts w:ascii="Arial" w:hAnsi="Arial" w:cs="Arial"/>
          <w:b/>
        </w:rPr>
        <w:t xml:space="preserve">: </w:t>
      </w:r>
      <w:bookmarkStart w:id="5" w:name="_Hlk98666650"/>
      <w:r w:rsidR="00B37419">
        <w:rPr>
          <w:rFonts w:ascii="Arial" w:hAnsi="Arial" w:cs="Arial"/>
          <w:b/>
        </w:rPr>
        <w:t xml:space="preserve">MBS </w:t>
      </w:r>
      <w:r w:rsidR="00B37419">
        <w:rPr>
          <w:rFonts w:ascii="Arial" w:hAnsi="Arial" w:cs="Arial"/>
          <w:b/>
          <w:lang w:val="en-US"/>
        </w:rPr>
        <w:t xml:space="preserve">session management </w:t>
      </w:r>
      <w:r w:rsidR="00B42BCE">
        <w:rPr>
          <w:rFonts w:ascii="Arial" w:hAnsi="Arial" w:cs="Arial"/>
          <w:b/>
          <w:lang w:val="en-US"/>
        </w:rPr>
        <w:t xml:space="preserve">for </w:t>
      </w:r>
      <w:r w:rsidR="00C52456">
        <w:rPr>
          <w:rFonts w:ascii="Arial" w:hAnsi="Arial" w:cs="Arial"/>
          <w:b/>
        </w:rPr>
        <w:t>RRC Inactive state</w:t>
      </w:r>
      <w:r w:rsidR="00D871C5">
        <w:rPr>
          <w:rFonts w:ascii="Arial" w:hAnsi="Arial" w:cs="Arial"/>
          <w:b/>
        </w:rPr>
        <w:t xml:space="preserve"> </w:t>
      </w:r>
      <w:r w:rsidR="00771024" w:rsidRPr="00771024">
        <w:rPr>
          <w:rFonts w:ascii="Arial" w:hAnsi="Arial" w:cs="Arial"/>
          <w:b/>
        </w:rPr>
        <w:t xml:space="preserve">MBS </w:t>
      </w:r>
      <w:r w:rsidR="00B42BCE">
        <w:rPr>
          <w:rFonts w:ascii="Arial" w:hAnsi="Arial" w:cs="Arial"/>
          <w:b/>
        </w:rPr>
        <w:t>data receiving</w:t>
      </w:r>
      <w:r w:rsidR="00D871C5">
        <w:rPr>
          <w:rFonts w:ascii="Arial" w:hAnsi="Arial" w:cs="Arial"/>
          <w:b/>
        </w:rPr>
        <w:t xml:space="preserve"> UE</w:t>
      </w:r>
      <w:bookmarkEnd w:id="5"/>
    </w:p>
    <w:p w14:paraId="387B819F" w14:textId="77777777" w:rsidR="00A24F28" w:rsidRPr="00927C1B" w:rsidRDefault="002A3C41" w:rsidP="001E6555">
      <w:pPr>
        <w:snapToGrid w:val="0"/>
        <w:spacing w:after="120"/>
        <w:ind w:left="2126" w:hanging="2126"/>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1E6555">
      <w:pPr>
        <w:snapToGrid w:val="0"/>
        <w:spacing w:after="120"/>
        <w:ind w:left="2126" w:hanging="2126"/>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1E6555">
      <w:pPr>
        <w:snapToGrid w:val="0"/>
        <w:spacing w:after="120"/>
        <w:ind w:left="2126" w:hanging="2126"/>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575E51A3" w:rsidR="00EF48DB" w:rsidRPr="009B1AA4" w:rsidRDefault="00A24F28" w:rsidP="001E6555">
      <w:pPr>
        <w:spacing w:after="0"/>
        <w:jc w:val="both"/>
        <w:rPr>
          <w:rFonts w:ascii="Arial" w:hAnsi="Arial" w:cs="Arial"/>
          <w:i/>
          <w:lang w:val="en-US"/>
        </w:rPr>
      </w:pPr>
      <w:r w:rsidRPr="00927C1B">
        <w:rPr>
          <w:rFonts w:ascii="Arial" w:hAnsi="Arial" w:cs="Arial"/>
          <w:i/>
        </w:rPr>
        <w:t xml:space="preserve">Abstract: </w:t>
      </w:r>
      <w:r w:rsidR="009B1AA4">
        <w:rPr>
          <w:rFonts w:ascii="Arial" w:hAnsi="Arial" w:cs="Arial"/>
          <w:i/>
          <w:lang w:val="en-US"/>
        </w:rPr>
        <w:t xml:space="preserve">this paper </w:t>
      </w:r>
      <w:r w:rsidR="00E86D6C">
        <w:rPr>
          <w:rFonts w:ascii="Arial" w:hAnsi="Arial" w:cs="Arial"/>
          <w:i/>
          <w:lang w:val="en-US"/>
        </w:rPr>
        <w:t>addresses</w:t>
      </w:r>
      <w:r w:rsidR="009B1AA4">
        <w:rPr>
          <w:rFonts w:ascii="Arial" w:hAnsi="Arial" w:cs="Arial"/>
          <w:i/>
          <w:lang w:val="en-US"/>
        </w:rPr>
        <w:t xml:space="preserve"> the enhancement of the MBS session management for RRC Inactive state MBS group member UE.</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56DC4AFC" w14:textId="274FAE55" w:rsidR="00DF0A26" w:rsidRDefault="00A91C6A" w:rsidP="008754B1">
      <w:pPr>
        <w:jc w:val="both"/>
        <w:rPr>
          <w:lang w:eastAsia="zh-CN"/>
        </w:rPr>
      </w:pPr>
      <w:r>
        <w:rPr>
          <w:lang w:eastAsia="zh-CN"/>
        </w:rPr>
        <w:t xml:space="preserve">As illustrated in </w:t>
      </w:r>
      <w:r w:rsidRPr="00A91C6A">
        <w:rPr>
          <w:lang w:eastAsia="zh-CN"/>
        </w:rPr>
        <w:t>TR 23.700-47</w:t>
      </w:r>
      <w:r>
        <w:rPr>
          <w:lang w:eastAsia="zh-CN"/>
        </w:rPr>
        <w:t xml:space="preserve">, </w:t>
      </w:r>
      <w:r w:rsidR="00902F2D" w:rsidRPr="00902F2D">
        <w:rPr>
          <w:lang w:eastAsia="zh-CN"/>
        </w:rPr>
        <w:t xml:space="preserve">Key Issue #1: </w:t>
      </w:r>
    </w:p>
    <w:p w14:paraId="343FE36A" w14:textId="444CFBDD" w:rsidR="00902F2D" w:rsidRPr="00902F2D" w:rsidRDefault="00902F2D" w:rsidP="00902F2D">
      <w:pPr>
        <w:overflowPunct/>
        <w:autoSpaceDE/>
        <w:autoSpaceDN/>
        <w:adjustRightInd/>
        <w:textAlignment w:val="auto"/>
        <w:rPr>
          <w:rFonts w:eastAsia="等线"/>
          <w:i/>
          <w:color w:val="auto"/>
          <w:lang w:eastAsia="en-US"/>
        </w:rPr>
      </w:pPr>
      <w:r w:rsidRPr="00902F2D">
        <w:rPr>
          <w:rFonts w:eastAsia="等线"/>
          <w:i/>
          <w:color w:val="auto"/>
          <w:lang w:eastAsia="en-US"/>
        </w:rPr>
        <w:t>In order to provide MBS service to more UEs in a cell, NG RAN could enable UEs within an MBS multicast session to receive MBS session data while in CM-CONNECTED with RRC Inactive state.</w:t>
      </w:r>
    </w:p>
    <w:p w14:paraId="26CE366E" w14:textId="77777777" w:rsidR="00C77C70" w:rsidRPr="00C77C70" w:rsidRDefault="00C77C70" w:rsidP="00C77C70">
      <w:pPr>
        <w:ind w:left="360"/>
        <w:rPr>
          <w:i/>
          <w:lang w:eastAsia="zh-CN"/>
        </w:rPr>
      </w:pPr>
      <w:r w:rsidRPr="00C77C70">
        <w:rPr>
          <w:i/>
          <w:lang w:eastAsia="zh-CN"/>
        </w:rPr>
        <w:t>The following aspect will be studied for multicast:</w:t>
      </w:r>
    </w:p>
    <w:p w14:paraId="500AE51D" w14:textId="5ED521FD" w:rsidR="00C77C70" w:rsidRPr="00C77C70" w:rsidRDefault="00C77C70" w:rsidP="00201F14">
      <w:pPr>
        <w:pStyle w:val="af0"/>
        <w:numPr>
          <w:ilvl w:val="0"/>
          <w:numId w:val="1"/>
        </w:numPr>
        <w:rPr>
          <w:i/>
          <w:lang w:eastAsia="zh-CN"/>
        </w:rPr>
      </w:pPr>
      <w:r w:rsidRPr="00C77C70">
        <w:rPr>
          <w:i/>
          <w:lang w:eastAsia="zh-CN"/>
        </w:rPr>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2025DC73" w14:textId="124C7070" w:rsidR="00C77C70" w:rsidRPr="00C77C70" w:rsidRDefault="00C77C70" w:rsidP="00201F14">
      <w:pPr>
        <w:pStyle w:val="af0"/>
        <w:numPr>
          <w:ilvl w:val="0"/>
          <w:numId w:val="1"/>
        </w:numPr>
        <w:rPr>
          <w:i/>
          <w:lang w:eastAsia="zh-CN"/>
        </w:rPr>
      </w:pPr>
      <w:r w:rsidRPr="00C77C70">
        <w:rPr>
          <w:i/>
          <w:lang w:eastAsia="zh-CN"/>
        </w:rPr>
        <w:t>Whether and how to enhance the current procedures (including mobility related procedures) for MBS session with member UEs in RRC Inactive state.</w:t>
      </w:r>
    </w:p>
    <w:p w14:paraId="63ECC8A0" w14:textId="586ECB48" w:rsidR="00C77C70" w:rsidRPr="00EF6893" w:rsidRDefault="00EF6893" w:rsidP="00C77C70">
      <w:pPr>
        <w:rPr>
          <w:rFonts w:eastAsiaTheme="minorEastAsia"/>
          <w:lang w:eastAsia="zh-CN"/>
        </w:rPr>
      </w:pPr>
      <w:r>
        <w:rPr>
          <w:rFonts w:eastAsiaTheme="minorEastAsia"/>
          <w:lang w:eastAsia="zh-CN"/>
        </w:rPr>
        <w:t>T</w:t>
      </w:r>
      <w:r w:rsidR="00C77C70">
        <w:rPr>
          <w:rFonts w:eastAsiaTheme="minorEastAsia"/>
          <w:lang w:eastAsia="zh-CN"/>
        </w:rPr>
        <w:t xml:space="preserve">his </w:t>
      </w:r>
      <w:r w:rsidR="00A91C6A">
        <w:rPr>
          <w:rFonts w:eastAsiaTheme="minorEastAsia"/>
          <w:lang w:eastAsia="zh-CN"/>
        </w:rPr>
        <w:t>document</w:t>
      </w:r>
      <w:r w:rsidR="00777866">
        <w:rPr>
          <w:rFonts w:eastAsiaTheme="minorEastAsia"/>
          <w:lang w:eastAsia="zh-CN"/>
        </w:rPr>
        <w:t xml:space="preserve"> </w:t>
      </w:r>
      <w:r w:rsidR="00C77C70">
        <w:rPr>
          <w:rFonts w:eastAsiaTheme="minorEastAsia"/>
          <w:lang w:eastAsia="zh-CN"/>
        </w:rPr>
        <w:t xml:space="preserve">targeted for the second aspect, i.e., </w:t>
      </w:r>
      <w:r w:rsidR="00777866">
        <w:rPr>
          <w:rFonts w:eastAsiaTheme="minorEastAsia"/>
          <w:lang w:eastAsia="zh-CN"/>
        </w:rPr>
        <w:t xml:space="preserve">how to </w:t>
      </w:r>
      <w:r w:rsidR="00C77C70">
        <w:rPr>
          <w:rFonts w:eastAsiaTheme="minorEastAsia"/>
          <w:lang w:eastAsia="zh-CN"/>
        </w:rPr>
        <w:t xml:space="preserve">enhance the existing </w:t>
      </w:r>
      <w:r w:rsidR="009B1AA4">
        <w:rPr>
          <w:rFonts w:eastAsiaTheme="minorEastAsia"/>
          <w:lang w:eastAsia="zh-CN"/>
        </w:rPr>
        <w:t xml:space="preserve">MBS session </w:t>
      </w:r>
      <w:r w:rsidR="00833A54">
        <w:rPr>
          <w:rFonts w:eastAsiaTheme="minorEastAsia"/>
          <w:lang w:eastAsia="zh-CN"/>
        </w:rPr>
        <w:t>management</w:t>
      </w:r>
      <w:r w:rsidR="00C77C70">
        <w:rPr>
          <w:rFonts w:eastAsiaTheme="minorEastAsia"/>
          <w:lang w:eastAsia="zh-CN"/>
        </w:rPr>
        <w:t xml:space="preserve"> procedure to support this new feature. </w:t>
      </w:r>
      <w:r>
        <w:rPr>
          <w:rFonts w:eastAsiaTheme="minorEastAsia"/>
          <w:lang w:eastAsia="zh-CN"/>
        </w:rPr>
        <w:t>S</w:t>
      </w:r>
      <w:r w:rsidR="0026214C">
        <w:rPr>
          <w:rFonts w:eastAsiaTheme="minorEastAsia"/>
          <w:lang w:eastAsia="zh-CN"/>
        </w:rPr>
        <w:t xml:space="preserve">ome </w:t>
      </w:r>
      <w:r>
        <w:rPr>
          <w:rFonts w:eastAsiaTheme="minorEastAsia"/>
          <w:lang w:eastAsia="zh-CN"/>
        </w:rPr>
        <w:t>background</w:t>
      </w:r>
      <w:r w:rsidR="0026214C">
        <w:rPr>
          <w:rFonts w:eastAsiaTheme="minorEastAsia"/>
          <w:lang w:eastAsia="zh-CN"/>
        </w:rPr>
        <w:t>s</w:t>
      </w:r>
      <w:r w:rsidR="00AD6707">
        <w:rPr>
          <w:rFonts w:eastAsiaTheme="minorEastAsia"/>
          <w:lang w:eastAsia="zh-CN"/>
        </w:rPr>
        <w:t xml:space="preserve"> as below</w:t>
      </w:r>
      <w:r w:rsidR="00517218">
        <w:rPr>
          <w:rFonts w:eastAsiaTheme="minorEastAsia"/>
          <w:lang w:eastAsia="zh-CN"/>
        </w:rPr>
        <w:t>:</w:t>
      </w:r>
    </w:p>
    <w:p w14:paraId="4F310D2B" w14:textId="5A2BB746" w:rsidR="004851EF" w:rsidRPr="00E94F6A" w:rsidRDefault="004851EF" w:rsidP="00201F14">
      <w:pPr>
        <w:pStyle w:val="af0"/>
        <w:numPr>
          <w:ilvl w:val="0"/>
          <w:numId w:val="2"/>
        </w:numPr>
        <w:rPr>
          <w:rFonts w:eastAsiaTheme="minorEastAsia"/>
          <w:lang w:eastAsia="zh-CN"/>
        </w:rPr>
      </w:pPr>
      <w:r w:rsidRPr="00D61376">
        <w:rPr>
          <w:rFonts w:eastAsiaTheme="minorEastAsia"/>
          <w:lang w:eastAsia="zh-CN"/>
        </w:rPr>
        <w:t>In R</w:t>
      </w:r>
      <w:r w:rsidR="00A86404" w:rsidRPr="00D61376">
        <w:rPr>
          <w:rFonts w:eastAsiaTheme="minorEastAsia"/>
          <w:lang w:eastAsia="zh-CN"/>
        </w:rPr>
        <w:t>el-</w:t>
      </w:r>
      <w:r w:rsidRPr="00D61376">
        <w:rPr>
          <w:rFonts w:eastAsiaTheme="minorEastAsia"/>
          <w:lang w:eastAsia="zh-CN"/>
        </w:rPr>
        <w:t xml:space="preserve">17, </w:t>
      </w:r>
      <w:r w:rsidR="00A86404" w:rsidRPr="00D61376">
        <w:rPr>
          <w:rFonts w:eastAsiaTheme="minorEastAsia"/>
          <w:lang w:eastAsia="zh-CN"/>
        </w:rPr>
        <w:t xml:space="preserve">for </w:t>
      </w:r>
      <w:r w:rsidR="00A52481" w:rsidRPr="00D61376">
        <w:rPr>
          <w:rFonts w:eastAsiaTheme="minorEastAsia"/>
          <w:lang w:eastAsia="zh-CN"/>
        </w:rPr>
        <w:t xml:space="preserve">both </w:t>
      </w:r>
      <w:r w:rsidRPr="00D61376">
        <w:rPr>
          <w:rFonts w:eastAsiaTheme="minorEastAsia"/>
          <w:lang w:eastAsia="zh-CN"/>
        </w:rPr>
        <w:t>multicast session activation</w:t>
      </w:r>
      <w:r w:rsidR="0026214C" w:rsidRPr="00D61376">
        <w:rPr>
          <w:rFonts w:eastAsiaTheme="minorEastAsia"/>
          <w:lang w:eastAsia="zh-CN"/>
        </w:rPr>
        <w:t xml:space="preserve"> and session release</w:t>
      </w:r>
      <w:r w:rsidRPr="00D61376">
        <w:rPr>
          <w:rFonts w:eastAsiaTheme="minorEastAsia"/>
          <w:lang w:eastAsia="zh-CN"/>
        </w:rPr>
        <w:t>,</w:t>
      </w:r>
      <w:r w:rsidR="0026214C" w:rsidRPr="00D61376">
        <w:rPr>
          <w:rFonts w:eastAsiaTheme="minorEastAsia"/>
          <w:lang w:eastAsia="zh-CN"/>
        </w:rPr>
        <w:t xml:space="preserve"> the </w:t>
      </w:r>
      <w:r w:rsidR="00A52481" w:rsidRPr="00D61376">
        <w:rPr>
          <w:rFonts w:eastAsiaTheme="minorEastAsia"/>
          <w:lang w:eastAsia="zh-CN"/>
        </w:rPr>
        <w:t>group member UE</w:t>
      </w:r>
      <w:r w:rsidRPr="00D61376">
        <w:rPr>
          <w:rFonts w:eastAsiaTheme="minorEastAsia"/>
          <w:lang w:eastAsia="zh-CN"/>
        </w:rPr>
        <w:t xml:space="preserve"> </w:t>
      </w:r>
      <w:r w:rsidR="00A52481" w:rsidRPr="00D61376">
        <w:rPr>
          <w:rFonts w:eastAsiaTheme="minorEastAsia"/>
          <w:lang w:eastAsia="zh-CN"/>
        </w:rPr>
        <w:t>need go back to CM-CONNECTED state</w:t>
      </w:r>
      <w:r w:rsidR="00E94F6A">
        <w:rPr>
          <w:rFonts w:eastAsiaTheme="minorEastAsia"/>
          <w:lang w:eastAsia="zh-CN"/>
        </w:rPr>
        <w:t xml:space="preserve"> if it detects the group paging</w:t>
      </w:r>
      <w:r w:rsidR="00A52481" w:rsidRPr="00D61376">
        <w:rPr>
          <w:rFonts w:eastAsiaTheme="minorEastAsia"/>
          <w:lang w:eastAsia="zh-CN"/>
        </w:rPr>
        <w:t xml:space="preserve">. </w:t>
      </w:r>
      <w:r w:rsidR="00D61376" w:rsidRPr="00D61376">
        <w:rPr>
          <w:rFonts w:eastAsiaTheme="minorEastAsia"/>
          <w:lang w:val="en-US" w:eastAsia="zh-CN"/>
        </w:rPr>
        <w:t>This a</w:t>
      </w:r>
      <w:r w:rsidR="00D61376" w:rsidRPr="00E94F6A">
        <w:rPr>
          <w:rFonts w:eastAsiaTheme="minorEastAsia"/>
          <w:lang w:val="en-US" w:eastAsia="zh-CN"/>
        </w:rPr>
        <w:t xml:space="preserve">lso includes the UE which is in RRC-inactive state. </w:t>
      </w:r>
      <w:r w:rsidR="00CD2B6E" w:rsidRPr="00E94F6A">
        <w:rPr>
          <w:rFonts w:eastAsiaTheme="minorEastAsia"/>
          <w:lang w:eastAsia="zh-CN"/>
        </w:rPr>
        <w:t xml:space="preserve">The MBS session ID </w:t>
      </w:r>
      <w:r w:rsidR="008030A4">
        <w:rPr>
          <w:rFonts w:eastAsiaTheme="minorEastAsia"/>
          <w:lang w:eastAsia="zh-CN"/>
        </w:rPr>
        <w:t>is used for</w:t>
      </w:r>
      <w:r w:rsidR="00CD2B6E" w:rsidRPr="00E94F6A">
        <w:rPr>
          <w:rFonts w:eastAsiaTheme="minorEastAsia"/>
          <w:lang w:eastAsia="zh-CN"/>
        </w:rPr>
        <w:t xml:space="preserve"> group paging.</w:t>
      </w:r>
    </w:p>
    <w:p w14:paraId="73F970DD" w14:textId="35D18F79" w:rsidR="000E0D6E" w:rsidRPr="00E94F6A" w:rsidRDefault="000E0D6E" w:rsidP="000E0D6E">
      <w:pPr>
        <w:rPr>
          <w:rFonts w:eastAsiaTheme="minorEastAsia"/>
          <w:lang w:eastAsia="zh-CN"/>
        </w:rPr>
      </w:pPr>
      <w:r w:rsidRPr="00E94F6A">
        <w:rPr>
          <w:rFonts w:eastAsiaTheme="minorEastAsia"/>
          <w:lang w:eastAsia="zh-CN"/>
        </w:rPr>
        <w:t>However, in R</w:t>
      </w:r>
      <w:r w:rsidR="00A86404" w:rsidRPr="00E94F6A">
        <w:rPr>
          <w:rFonts w:eastAsiaTheme="minorEastAsia"/>
          <w:lang w:eastAsia="zh-CN"/>
        </w:rPr>
        <w:t>el-</w:t>
      </w:r>
      <w:r w:rsidRPr="00E94F6A">
        <w:rPr>
          <w:rFonts w:eastAsiaTheme="minorEastAsia"/>
          <w:lang w:eastAsia="zh-CN"/>
        </w:rPr>
        <w:t>18:</w:t>
      </w:r>
    </w:p>
    <w:p w14:paraId="1D819416" w14:textId="52DADC4A" w:rsidR="000E0D6E" w:rsidRPr="00E94F6A" w:rsidRDefault="008659E3" w:rsidP="00201F14">
      <w:pPr>
        <w:pStyle w:val="af0"/>
        <w:numPr>
          <w:ilvl w:val="0"/>
          <w:numId w:val="2"/>
        </w:numPr>
        <w:rPr>
          <w:rFonts w:eastAsiaTheme="minorEastAsia"/>
          <w:lang w:eastAsia="zh-CN"/>
        </w:rPr>
      </w:pPr>
      <w:r w:rsidRPr="00E94F6A">
        <w:rPr>
          <w:rFonts w:eastAsiaTheme="minorEastAsia"/>
          <w:lang w:eastAsia="zh-CN"/>
        </w:rPr>
        <w:t xml:space="preserve">For multicast session </w:t>
      </w:r>
      <w:r w:rsidRPr="00E94F6A">
        <w:rPr>
          <w:rFonts w:eastAsiaTheme="minorEastAsia"/>
          <w:lang w:val="en-US" w:eastAsia="zh-CN"/>
        </w:rPr>
        <w:t>activation</w:t>
      </w:r>
      <w:r w:rsidRPr="00E94F6A">
        <w:rPr>
          <w:rFonts w:eastAsiaTheme="minorEastAsia"/>
          <w:lang w:eastAsia="zh-CN"/>
        </w:rPr>
        <w:t xml:space="preserve">, </w:t>
      </w:r>
      <w:r w:rsidR="00AA5C98">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AA5C98">
        <w:rPr>
          <w:rFonts w:eastAsiaTheme="minorEastAsia"/>
          <w:lang w:eastAsia="zh-CN"/>
        </w:rPr>
        <w:t xml:space="preserve"> f</w:t>
      </w:r>
      <w:r w:rsidR="00E03D94" w:rsidRPr="00E94F6A">
        <w:rPr>
          <w:rFonts w:eastAsiaTheme="minorEastAsia"/>
          <w:lang w:eastAsia="zh-CN"/>
        </w:rPr>
        <w:t xml:space="preserve">or the </w:t>
      </w:r>
      <w:r w:rsidR="000E0D6E" w:rsidRPr="00E94F6A">
        <w:rPr>
          <w:rFonts w:eastAsiaTheme="minorEastAsia"/>
          <w:lang w:eastAsia="zh-CN"/>
        </w:rPr>
        <w:t>UE</w:t>
      </w:r>
      <w:r w:rsidR="00E94F6A">
        <w:rPr>
          <w:rFonts w:eastAsiaTheme="minorEastAsia"/>
          <w:lang w:eastAsia="zh-CN"/>
        </w:rPr>
        <w:t>,</w:t>
      </w:r>
      <w:r w:rsidR="00AA5C98">
        <w:rPr>
          <w:rFonts w:eastAsiaTheme="minorEastAsia"/>
          <w:lang w:eastAsia="zh-CN"/>
        </w:rPr>
        <w:t xml:space="preserve"> </w:t>
      </w:r>
      <w:r w:rsidR="00E94F6A">
        <w:rPr>
          <w:rFonts w:eastAsiaTheme="minorEastAsia"/>
          <w:lang w:eastAsia="zh-CN"/>
        </w:rPr>
        <w:t>which</w:t>
      </w:r>
      <w:r w:rsidR="000E0D6E" w:rsidRPr="00E94F6A">
        <w:rPr>
          <w:rFonts w:eastAsiaTheme="minorEastAsia"/>
          <w:lang w:eastAsia="zh-CN"/>
        </w:rPr>
        <w:t xml:space="preserve"> is allowed to receive multicast data in RRC-inactive state</w:t>
      </w:r>
      <w:r w:rsidR="00E03D94" w:rsidRPr="00E94F6A">
        <w:rPr>
          <w:rFonts w:eastAsiaTheme="minorEastAsia"/>
          <w:lang w:eastAsia="zh-CN"/>
        </w:rPr>
        <w:t xml:space="preserve">, </w:t>
      </w:r>
      <w:r w:rsidR="00E94F6A">
        <w:rPr>
          <w:rFonts w:eastAsiaTheme="minorEastAsia"/>
          <w:lang w:eastAsia="zh-CN"/>
        </w:rPr>
        <w:t xml:space="preserve">it </w:t>
      </w:r>
      <w:r w:rsidR="00CD2B6E" w:rsidRPr="00E94F6A">
        <w:rPr>
          <w:rFonts w:eastAsiaTheme="minorEastAsia"/>
          <w:lang w:eastAsia="zh-CN"/>
        </w:rPr>
        <w:t>do</w:t>
      </w:r>
      <w:r w:rsidR="00E86D6C" w:rsidRPr="00E94F6A">
        <w:rPr>
          <w:rFonts w:eastAsiaTheme="minorEastAsia"/>
          <w:lang w:eastAsia="zh-CN"/>
        </w:rPr>
        <w:t>es</w:t>
      </w:r>
      <w:r w:rsidR="00C714EC" w:rsidRPr="00E94F6A">
        <w:rPr>
          <w:rFonts w:eastAsiaTheme="minorEastAsia"/>
          <w:lang w:eastAsia="zh-CN"/>
        </w:rPr>
        <w:t xml:space="preserve"> </w:t>
      </w:r>
      <w:r w:rsidR="000E0D6E" w:rsidRPr="00E94F6A">
        <w:rPr>
          <w:rFonts w:eastAsiaTheme="minorEastAsia"/>
          <w:lang w:eastAsia="zh-CN"/>
        </w:rPr>
        <w:t>no</w:t>
      </w:r>
      <w:r w:rsidR="00C714EC" w:rsidRPr="00E94F6A">
        <w:rPr>
          <w:rFonts w:eastAsiaTheme="minorEastAsia"/>
          <w:lang w:eastAsia="zh-CN"/>
        </w:rPr>
        <w:t xml:space="preserve">t need to resume the RRC connection for </w:t>
      </w:r>
      <w:r w:rsidR="00D61376" w:rsidRPr="00E94F6A">
        <w:rPr>
          <w:rFonts w:eastAsiaTheme="minorEastAsia"/>
          <w:lang w:val="en-US" w:eastAsia="zh-CN"/>
        </w:rPr>
        <w:t xml:space="preserve">receiving the </w:t>
      </w:r>
      <w:r w:rsidR="00900A48" w:rsidRPr="00E94F6A">
        <w:rPr>
          <w:rFonts w:eastAsiaTheme="minorEastAsia"/>
          <w:lang w:val="en-US" w:eastAsia="zh-CN"/>
        </w:rPr>
        <w:t>MBS</w:t>
      </w:r>
      <w:r w:rsidR="00D61376" w:rsidRPr="00E94F6A">
        <w:rPr>
          <w:rFonts w:eastAsiaTheme="minorEastAsia"/>
          <w:lang w:val="en-US" w:eastAsia="zh-CN"/>
        </w:rPr>
        <w:t xml:space="preserve"> data</w:t>
      </w:r>
      <w:r w:rsidR="00C714EC" w:rsidRPr="00E94F6A">
        <w:rPr>
          <w:rFonts w:eastAsiaTheme="minorEastAsia"/>
          <w:lang w:eastAsia="zh-CN"/>
        </w:rPr>
        <w:t>.</w:t>
      </w:r>
      <w:r w:rsidR="00900A48" w:rsidRPr="00E94F6A">
        <w:rPr>
          <w:rFonts w:eastAsiaTheme="minorEastAsia"/>
          <w:lang w:eastAsia="zh-CN"/>
        </w:rPr>
        <w:t xml:space="preserve"> </w:t>
      </w:r>
      <w:proofErr w:type="gramStart"/>
      <w:r w:rsidR="00AA5C98">
        <w:rPr>
          <w:rFonts w:eastAsiaTheme="minorEastAsia"/>
          <w:lang w:eastAsia="zh-CN"/>
        </w:rPr>
        <w:t>So</w:t>
      </w:r>
      <w:proofErr w:type="gramEnd"/>
      <w:r w:rsidR="00AA5C98">
        <w:rPr>
          <w:rFonts w:eastAsiaTheme="minorEastAsia"/>
          <w:lang w:eastAsia="zh-CN"/>
        </w:rPr>
        <w:t xml:space="preserve"> the p</w:t>
      </w:r>
      <w:r w:rsidR="00900A48" w:rsidRPr="00E94F6A">
        <w:rPr>
          <w:rFonts w:eastAsiaTheme="minorEastAsia"/>
          <w:lang w:eastAsia="zh-CN"/>
        </w:rPr>
        <w:t>aging</w:t>
      </w:r>
      <w:r w:rsidR="001D0534" w:rsidRPr="00E94F6A">
        <w:rPr>
          <w:rFonts w:eastAsiaTheme="minorEastAsia"/>
          <w:lang w:eastAsia="zh-CN"/>
        </w:rPr>
        <w:t xml:space="preserve"> reaction</w:t>
      </w:r>
      <w:r w:rsidR="00900A48" w:rsidRPr="00E94F6A">
        <w:rPr>
          <w:rFonts w:eastAsiaTheme="minorEastAsia"/>
          <w:lang w:eastAsia="zh-CN"/>
        </w:rPr>
        <w:t xml:space="preserve"> is not needed</w:t>
      </w:r>
      <w:r w:rsidR="001D0534" w:rsidRPr="00E94F6A">
        <w:rPr>
          <w:rFonts w:eastAsiaTheme="minorEastAsia"/>
          <w:lang w:eastAsia="zh-CN"/>
        </w:rPr>
        <w:t xml:space="preserve"> for </w:t>
      </w:r>
      <w:r w:rsidR="00803626" w:rsidRPr="00E94F6A">
        <w:rPr>
          <w:rFonts w:eastAsiaTheme="minorEastAsia"/>
          <w:lang w:eastAsia="zh-CN"/>
        </w:rPr>
        <w:t>th</w:t>
      </w:r>
      <w:r w:rsidR="00803626">
        <w:rPr>
          <w:rFonts w:eastAsiaTheme="minorEastAsia"/>
          <w:lang w:eastAsia="zh-CN"/>
        </w:rPr>
        <w:t>at UE</w:t>
      </w:r>
      <w:r w:rsidR="00AA5C98">
        <w:rPr>
          <w:rFonts w:eastAsiaTheme="minorEastAsia"/>
          <w:lang w:eastAsia="zh-CN"/>
        </w:rPr>
        <w:t>.</w:t>
      </w:r>
      <w:r w:rsidR="009F7175" w:rsidRPr="00E94F6A">
        <w:rPr>
          <w:rFonts w:eastAsiaTheme="minorEastAsia"/>
          <w:lang w:eastAsia="zh-CN"/>
        </w:rPr>
        <w:t xml:space="preserve"> But paging</w:t>
      </w:r>
      <w:r w:rsidR="001D0534" w:rsidRPr="00E94F6A">
        <w:rPr>
          <w:rFonts w:eastAsiaTheme="minorEastAsia"/>
          <w:lang w:eastAsia="zh-CN"/>
        </w:rPr>
        <w:t xml:space="preserve"> reaction</w:t>
      </w:r>
      <w:r w:rsidR="009F7175" w:rsidRPr="00E94F6A">
        <w:rPr>
          <w:rFonts w:eastAsiaTheme="minorEastAsia"/>
          <w:lang w:eastAsia="zh-CN"/>
        </w:rPr>
        <w:t xml:space="preserve"> for other </w:t>
      </w:r>
      <w:r w:rsidR="00900A48" w:rsidRPr="00E94F6A">
        <w:rPr>
          <w:rFonts w:eastAsiaTheme="minorEastAsia"/>
          <w:lang w:eastAsia="zh-CN"/>
        </w:rPr>
        <w:t>group member UE</w:t>
      </w:r>
      <w:r w:rsidR="00DF4443">
        <w:rPr>
          <w:rFonts w:eastAsiaTheme="minorEastAsia"/>
          <w:lang w:eastAsia="zh-CN"/>
        </w:rPr>
        <w:t>s</w:t>
      </w:r>
      <w:r w:rsidR="009F7175" w:rsidRPr="00E94F6A">
        <w:rPr>
          <w:rFonts w:eastAsiaTheme="minorEastAsia"/>
          <w:lang w:eastAsia="zh-CN"/>
        </w:rPr>
        <w:t>,</w:t>
      </w:r>
      <w:r w:rsidR="00900A48" w:rsidRPr="00E94F6A">
        <w:rPr>
          <w:rFonts w:eastAsiaTheme="minorEastAsia"/>
          <w:lang w:eastAsia="zh-CN"/>
        </w:rPr>
        <w:t xml:space="preserve"> which need receive the MBS data in the RRC connected state</w:t>
      </w:r>
      <w:r w:rsidR="009F7175" w:rsidRPr="00E94F6A">
        <w:rPr>
          <w:rFonts w:eastAsiaTheme="minorEastAsia"/>
          <w:lang w:eastAsia="zh-CN"/>
        </w:rPr>
        <w:t xml:space="preserve">, </w:t>
      </w:r>
      <w:r w:rsidR="0080065B">
        <w:rPr>
          <w:rFonts w:eastAsiaTheme="minorEastAsia"/>
          <w:lang w:eastAsia="zh-CN"/>
        </w:rPr>
        <w:t>are</w:t>
      </w:r>
      <w:r w:rsidR="00900A48" w:rsidRPr="00E94F6A">
        <w:rPr>
          <w:rFonts w:eastAsiaTheme="minorEastAsia"/>
          <w:lang w:eastAsia="zh-CN"/>
        </w:rPr>
        <w:t xml:space="preserve"> </w:t>
      </w:r>
      <w:r w:rsidR="009F7175" w:rsidRPr="00E94F6A">
        <w:rPr>
          <w:rFonts w:eastAsiaTheme="minorEastAsia"/>
          <w:lang w:eastAsia="zh-CN"/>
        </w:rPr>
        <w:t xml:space="preserve">still </w:t>
      </w:r>
      <w:r w:rsidR="00900A48" w:rsidRPr="00E94F6A">
        <w:rPr>
          <w:rFonts w:eastAsiaTheme="minorEastAsia"/>
          <w:lang w:eastAsia="zh-CN"/>
        </w:rPr>
        <w:t xml:space="preserve">needed. </w:t>
      </w:r>
      <w:r w:rsidR="000E0D6E" w:rsidRPr="00E94F6A">
        <w:rPr>
          <w:rFonts w:eastAsiaTheme="minorEastAsia"/>
          <w:lang w:eastAsia="zh-CN"/>
        </w:rPr>
        <w:t xml:space="preserve"> </w:t>
      </w:r>
    </w:p>
    <w:p w14:paraId="73317529" w14:textId="66F0212D" w:rsidR="009B1AA4" w:rsidRPr="00E94F6A" w:rsidRDefault="009B1AA4" w:rsidP="00201F14">
      <w:pPr>
        <w:pStyle w:val="af0"/>
        <w:numPr>
          <w:ilvl w:val="0"/>
          <w:numId w:val="2"/>
        </w:numPr>
        <w:rPr>
          <w:rFonts w:eastAsiaTheme="minorEastAsia"/>
          <w:lang w:eastAsia="zh-CN"/>
        </w:rPr>
      </w:pPr>
      <w:r w:rsidRPr="00E94F6A">
        <w:rPr>
          <w:rFonts w:eastAsiaTheme="minorEastAsia"/>
          <w:lang w:eastAsia="zh-CN"/>
        </w:rPr>
        <w:t>For multicast session de</w:t>
      </w:r>
      <w:r w:rsidRPr="00E94F6A">
        <w:rPr>
          <w:rFonts w:eastAsiaTheme="minorEastAsia"/>
          <w:lang w:val="en-US" w:eastAsia="zh-CN"/>
        </w:rPr>
        <w:t>activation/</w:t>
      </w:r>
      <w:r w:rsidRPr="00E94F6A">
        <w:rPr>
          <w:rFonts w:eastAsiaTheme="minorEastAsia"/>
          <w:lang w:eastAsia="zh-CN"/>
        </w:rPr>
        <w:t xml:space="preserve">multicast session update, no impact to the existing procedure. If the UE </w:t>
      </w:r>
      <w:r w:rsidR="00DF4443" w:rsidRPr="00E94F6A">
        <w:rPr>
          <w:rFonts w:eastAsiaTheme="minorEastAsia"/>
          <w:lang w:eastAsia="zh-CN"/>
        </w:rPr>
        <w:t>is in the IDLE state</w:t>
      </w:r>
      <w:r w:rsidR="00DF4443">
        <w:rPr>
          <w:rFonts w:eastAsiaTheme="minorEastAsia"/>
          <w:lang w:eastAsia="zh-CN"/>
        </w:rPr>
        <w:t xml:space="preserve"> and</w:t>
      </w:r>
      <w:r w:rsidR="00DF4443" w:rsidRPr="00E94F6A">
        <w:rPr>
          <w:rFonts w:eastAsiaTheme="minorEastAsia"/>
          <w:lang w:eastAsia="zh-CN"/>
        </w:rPr>
        <w:t xml:space="preserve"> </w:t>
      </w:r>
      <w:r w:rsidRPr="00E94F6A">
        <w:rPr>
          <w:rFonts w:eastAsiaTheme="minorEastAsia"/>
          <w:lang w:eastAsia="zh-CN"/>
        </w:rPr>
        <w:t>need be notified, the paging is per UE paging.</w:t>
      </w:r>
    </w:p>
    <w:p w14:paraId="55BE926D" w14:textId="28670DE5" w:rsidR="009B1AA4" w:rsidRPr="00833A54" w:rsidRDefault="00A30F6F" w:rsidP="00242F65">
      <w:pPr>
        <w:pStyle w:val="af0"/>
        <w:numPr>
          <w:ilvl w:val="0"/>
          <w:numId w:val="2"/>
        </w:numPr>
        <w:rPr>
          <w:rFonts w:eastAsiaTheme="minorEastAsia"/>
          <w:lang w:eastAsia="zh-CN"/>
        </w:rPr>
      </w:pPr>
      <w:r w:rsidRPr="00E94F6A">
        <w:rPr>
          <w:rFonts w:eastAsiaTheme="minorEastAsia"/>
          <w:lang w:eastAsia="zh-CN"/>
        </w:rPr>
        <w:t>F</w:t>
      </w:r>
      <w:r w:rsidR="000E0D6E" w:rsidRPr="00E94F6A">
        <w:rPr>
          <w:rFonts w:eastAsiaTheme="minorEastAsia"/>
          <w:lang w:eastAsia="zh-CN"/>
        </w:rPr>
        <w:t xml:space="preserve">or multicast session release, </w:t>
      </w:r>
      <w:r w:rsidR="00DF4443">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DF4443">
        <w:rPr>
          <w:rFonts w:eastAsiaTheme="minorEastAsia"/>
          <w:lang w:eastAsia="zh-CN"/>
        </w:rPr>
        <w:t xml:space="preserve">, all the group member </w:t>
      </w:r>
      <w:r w:rsidRPr="00E94F6A">
        <w:rPr>
          <w:rFonts w:eastAsiaTheme="minorEastAsia"/>
          <w:lang w:eastAsia="zh-CN"/>
        </w:rPr>
        <w:t>UE(s) need go</w:t>
      </w:r>
      <w:r w:rsidR="00DF4443">
        <w:rPr>
          <w:rFonts w:eastAsiaTheme="minorEastAsia"/>
          <w:lang w:eastAsia="zh-CN"/>
        </w:rPr>
        <w:t xml:space="preserve"> back</w:t>
      </w:r>
      <w:r w:rsidRPr="00E94F6A">
        <w:rPr>
          <w:rFonts w:eastAsiaTheme="minorEastAsia"/>
          <w:lang w:eastAsia="zh-CN"/>
        </w:rPr>
        <w:t xml:space="preserve"> to CM-CONNECTED state with RRC-connected</w:t>
      </w:r>
      <w:r w:rsidR="00D61376" w:rsidRPr="00E94F6A">
        <w:rPr>
          <w:rFonts w:eastAsiaTheme="minorEastAsia"/>
          <w:lang w:eastAsia="zh-CN"/>
        </w:rPr>
        <w:t xml:space="preserve"> state</w:t>
      </w:r>
      <w:r w:rsidRPr="00E94F6A">
        <w:rPr>
          <w:rFonts w:eastAsiaTheme="minorEastAsia"/>
          <w:lang w:eastAsia="zh-CN"/>
        </w:rPr>
        <w:t>.</w:t>
      </w:r>
      <w:r w:rsidR="000E0D6E" w:rsidRPr="00E94F6A">
        <w:rPr>
          <w:rFonts w:eastAsiaTheme="minorEastAsia"/>
          <w:lang w:eastAsia="zh-CN"/>
        </w:rPr>
        <w:t xml:space="preserve"> </w:t>
      </w:r>
      <w:proofErr w:type="gramStart"/>
      <w:r w:rsidR="00803626">
        <w:rPr>
          <w:rFonts w:eastAsiaTheme="minorEastAsia"/>
          <w:lang w:eastAsia="zh-CN"/>
        </w:rPr>
        <w:t>So</w:t>
      </w:r>
      <w:proofErr w:type="gramEnd"/>
      <w:r w:rsidR="00803626">
        <w:rPr>
          <w:rFonts w:eastAsiaTheme="minorEastAsia"/>
          <w:lang w:eastAsia="zh-CN"/>
        </w:rPr>
        <w:t xml:space="preserve"> the p</w:t>
      </w:r>
      <w:r w:rsidR="009F7175" w:rsidRPr="00E94F6A">
        <w:rPr>
          <w:rFonts w:eastAsiaTheme="minorEastAsia"/>
          <w:lang w:eastAsia="zh-CN"/>
        </w:rPr>
        <w:t>agin</w:t>
      </w:r>
      <w:r w:rsidR="009F7175" w:rsidRPr="00833A54">
        <w:rPr>
          <w:rFonts w:eastAsiaTheme="minorEastAsia"/>
          <w:lang w:eastAsia="zh-CN"/>
        </w:rPr>
        <w:t xml:space="preserve">g </w:t>
      </w:r>
      <w:r w:rsidR="001D0534">
        <w:rPr>
          <w:rFonts w:eastAsiaTheme="minorEastAsia"/>
          <w:lang w:eastAsia="zh-CN"/>
        </w:rPr>
        <w:t xml:space="preserve">reaction </w:t>
      </w:r>
      <w:r w:rsidR="009F7175" w:rsidRPr="00833A54">
        <w:rPr>
          <w:rFonts w:eastAsiaTheme="minorEastAsia"/>
          <w:lang w:eastAsia="zh-CN"/>
        </w:rPr>
        <w:t>is needed</w:t>
      </w:r>
      <w:r w:rsidR="001D0534">
        <w:rPr>
          <w:rFonts w:eastAsiaTheme="minorEastAsia"/>
          <w:lang w:eastAsia="zh-CN"/>
        </w:rPr>
        <w:t xml:space="preserve"> for all UE</w:t>
      </w:r>
      <w:r w:rsidR="009F7175" w:rsidRPr="00833A54">
        <w:rPr>
          <w:rFonts w:eastAsiaTheme="minorEastAsia"/>
          <w:lang w:eastAsia="zh-CN"/>
        </w:rPr>
        <w:t>.</w:t>
      </w:r>
    </w:p>
    <w:p w14:paraId="35CDDBD6" w14:textId="4A63ACD9" w:rsidR="00971848" w:rsidRPr="00971848" w:rsidRDefault="009F7175" w:rsidP="00971848">
      <w:pPr>
        <w:rPr>
          <w:rFonts w:eastAsiaTheme="minorEastAsia"/>
          <w:lang w:eastAsia="zh-CN"/>
        </w:rPr>
      </w:pPr>
      <w:r>
        <w:rPr>
          <w:rFonts w:eastAsiaTheme="minorEastAsia"/>
          <w:lang w:val="en-US" w:eastAsia="zh-CN"/>
        </w:rPr>
        <w:t>F</w:t>
      </w:r>
      <w:r w:rsidR="00900A48">
        <w:rPr>
          <w:rFonts w:eastAsiaTheme="minorEastAsia"/>
          <w:lang w:val="en-US" w:eastAsia="zh-CN"/>
        </w:rPr>
        <w:t xml:space="preserve">or RRC Inactive </w:t>
      </w:r>
      <w:r>
        <w:rPr>
          <w:rFonts w:eastAsiaTheme="minorEastAsia"/>
          <w:lang w:val="en-US" w:eastAsia="zh-CN"/>
        </w:rPr>
        <w:t xml:space="preserve">MBS </w:t>
      </w:r>
      <w:r w:rsidR="00900A48">
        <w:rPr>
          <w:rFonts w:eastAsiaTheme="minorEastAsia"/>
          <w:lang w:val="en-US" w:eastAsia="zh-CN"/>
        </w:rPr>
        <w:t xml:space="preserve">receiving </w:t>
      </w:r>
      <w:r>
        <w:rPr>
          <w:rFonts w:eastAsiaTheme="minorEastAsia"/>
          <w:lang w:val="en-US" w:eastAsia="zh-CN"/>
        </w:rPr>
        <w:t>UE</w:t>
      </w:r>
      <w:r w:rsidR="00900A48">
        <w:rPr>
          <w:rFonts w:eastAsiaTheme="minorEastAsia"/>
          <w:lang w:val="en-US" w:eastAsia="zh-CN"/>
        </w:rPr>
        <w:t>, th</w:t>
      </w:r>
      <w:r>
        <w:rPr>
          <w:rFonts w:eastAsiaTheme="minorEastAsia"/>
          <w:lang w:val="en-US" w:eastAsia="zh-CN"/>
        </w:rPr>
        <w:t>ey</w:t>
      </w:r>
      <w:r w:rsidR="00900A48">
        <w:rPr>
          <w:rFonts w:eastAsiaTheme="minorEastAsia"/>
          <w:lang w:val="en-US" w:eastAsia="zh-CN"/>
        </w:rPr>
        <w:t xml:space="preserve"> may still receive the TMGI based paging due to </w:t>
      </w:r>
      <w:r>
        <w:rPr>
          <w:rFonts w:eastAsiaTheme="minorEastAsia"/>
          <w:lang w:val="en-US" w:eastAsia="zh-CN"/>
        </w:rPr>
        <w:t xml:space="preserve">some </w:t>
      </w:r>
      <w:r w:rsidR="00900A48">
        <w:rPr>
          <w:rFonts w:eastAsiaTheme="minorEastAsia"/>
          <w:lang w:val="en-US" w:eastAsia="zh-CN"/>
        </w:rPr>
        <w:t xml:space="preserve">other UE which need go back to the CM-CONNECTED state. </w:t>
      </w:r>
      <w:r>
        <w:rPr>
          <w:rFonts w:eastAsiaTheme="minorEastAsia"/>
          <w:lang w:val="en-US" w:eastAsia="zh-CN"/>
        </w:rPr>
        <w:t xml:space="preserve">But they </w:t>
      </w:r>
      <w:proofErr w:type="spellStart"/>
      <w:r>
        <w:rPr>
          <w:rFonts w:eastAsiaTheme="minorEastAsia"/>
          <w:lang w:val="en-US" w:eastAsia="zh-CN"/>
        </w:rPr>
        <w:t>can not</w:t>
      </w:r>
      <w:proofErr w:type="spellEnd"/>
      <w:r>
        <w:rPr>
          <w:rFonts w:eastAsiaTheme="minorEastAsia"/>
          <w:lang w:val="en-US" w:eastAsia="zh-CN"/>
        </w:rPr>
        <w:t xml:space="preserve"> always ignore the </w:t>
      </w:r>
      <w:r w:rsidR="00900A48">
        <w:rPr>
          <w:rFonts w:eastAsiaTheme="minorEastAsia"/>
          <w:lang w:val="en-US" w:eastAsia="zh-CN"/>
        </w:rPr>
        <w:t>TMGI based paging</w:t>
      </w:r>
      <w:r w:rsidR="004023CD">
        <w:rPr>
          <w:rFonts w:eastAsiaTheme="minorEastAsia"/>
          <w:lang w:val="en-US" w:eastAsia="zh-CN"/>
        </w:rPr>
        <w:t xml:space="preserve"> as the same paging may be used for the MBS session release, i.e. only the paging for MBS session activation can be ignored. </w:t>
      </w:r>
      <w:proofErr w:type="gramStart"/>
      <w:r w:rsidR="004023CD">
        <w:rPr>
          <w:rFonts w:eastAsiaTheme="minorEastAsia"/>
          <w:lang w:val="en-US" w:eastAsia="zh-CN"/>
        </w:rPr>
        <w:t>Thus</w:t>
      </w:r>
      <w:proofErr w:type="gramEnd"/>
      <w:r w:rsidR="00900A48">
        <w:rPr>
          <w:rFonts w:eastAsiaTheme="minorEastAsia"/>
          <w:lang w:val="en-US" w:eastAsia="zh-CN"/>
        </w:rPr>
        <w:t xml:space="preserve"> </w:t>
      </w:r>
      <w:r w:rsidR="0094603E">
        <w:rPr>
          <w:rFonts w:eastAsiaTheme="minorEastAsia"/>
          <w:lang w:eastAsia="zh-CN"/>
        </w:rPr>
        <w:t>the RRC-</w:t>
      </w:r>
      <w:r w:rsidR="00803626">
        <w:rPr>
          <w:rFonts w:eastAsiaTheme="minorEastAsia"/>
          <w:lang w:eastAsia="zh-CN"/>
        </w:rPr>
        <w:t>I</w:t>
      </w:r>
      <w:r w:rsidR="0094603E">
        <w:rPr>
          <w:rFonts w:eastAsiaTheme="minorEastAsia"/>
          <w:lang w:eastAsia="zh-CN"/>
        </w:rPr>
        <w:t xml:space="preserve">nactive </w:t>
      </w:r>
      <w:r w:rsidR="00900A48">
        <w:rPr>
          <w:rFonts w:eastAsiaTheme="minorEastAsia"/>
          <w:lang w:val="en-US" w:eastAsia="zh-CN"/>
        </w:rPr>
        <w:t>state MBS receiving</w:t>
      </w:r>
      <w:r w:rsidR="00900A48">
        <w:rPr>
          <w:rFonts w:eastAsiaTheme="minorEastAsia"/>
          <w:lang w:eastAsia="zh-CN"/>
        </w:rPr>
        <w:t xml:space="preserve"> </w:t>
      </w:r>
      <w:r w:rsidR="0094603E">
        <w:rPr>
          <w:rFonts w:eastAsiaTheme="minorEastAsia"/>
          <w:lang w:eastAsia="zh-CN"/>
        </w:rPr>
        <w:t xml:space="preserve">UE </w:t>
      </w:r>
      <w:r w:rsidR="00900A48">
        <w:rPr>
          <w:rFonts w:eastAsiaTheme="minorEastAsia"/>
          <w:lang w:eastAsia="zh-CN"/>
        </w:rPr>
        <w:t xml:space="preserve">need be </w:t>
      </w:r>
      <w:r w:rsidR="00E87CC2">
        <w:rPr>
          <w:rFonts w:eastAsiaTheme="minorEastAsia"/>
          <w:lang w:eastAsia="zh-CN"/>
        </w:rPr>
        <w:t xml:space="preserve">aware </w:t>
      </w:r>
      <w:r w:rsidR="0094603E">
        <w:rPr>
          <w:rFonts w:eastAsiaTheme="minorEastAsia"/>
          <w:lang w:eastAsia="zh-CN"/>
        </w:rPr>
        <w:t xml:space="preserve">what is the </w:t>
      </w:r>
      <w:r w:rsidR="00900A48">
        <w:rPr>
          <w:rFonts w:eastAsiaTheme="minorEastAsia"/>
          <w:lang w:eastAsia="zh-CN"/>
        </w:rPr>
        <w:t>intention of TMGI based</w:t>
      </w:r>
      <w:r w:rsidR="0094603E">
        <w:rPr>
          <w:rFonts w:eastAsiaTheme="minorEastAsia"/>
          <w:lang w:eastAsia="zh-CN"/>
        </w:rPr>
        <w:t xml:space="preserve"> paging, i.e., whether it </w:t>
      </w:r>
      <w:r w:rsidR="00C529E0">
        <w:rPr>
          <w:rFonts w:eastAsiaTheme="minorEastAsia"/>
          <w:lang w:eastAsia="zh-CN"/>
        </w:rPr>
        <w:t xml:space="preserve">is </w:t>
      </w:r>
      <w:r w:rsidR="0094603E">
        <w:rPr>
          <w:rFonts w:eastAsiaTheme="minorEastAsia"/>
          <w:lang w:eastAsia="zh-CN"/>
        </w:rPr>
        <w:t xml:space="preserve">used for multicast session release or multicast </w:t>
      </w:r>
      <w:r w:rsidR="00C529E0">
        <w:rPr>
          <w:rFonts w:eastAsiaTheme="minorEastAsia"/>
          <w:lang w:eastAsia="zh-CN"/>
        </w:rPr>
        <w:t xml:space="preserve">session </w:t>
      </w:r>
      <w:r w:rsidR="0094603E">
        <w:rPr>
          <w:rFonts w:eastAsiaTheme="minorEastAsia"/>
          <w:lang w:eastAsia="zh-CN"/>
        </w:rPr>
        <w:t>activation</w:t>
      </w:r>
      <w:r w:rsidR="000E0D6E">
        <w:rPr>
          <w:rFonts w:eastAsiaTheme="minorEastAsia"/>
          <w:lang w:eastAsia="zh-CN"/>
        </w:rPr>
        <w:t>.</w:t>
      </w:r>
    </w:p>
    <w:p w14:paraId="27D2FE18" w14:textId="5916285C" w:rsidR="004851EF" w:rsidRPr="00C803F6" w:rsidRDefault="00C803F6" w:rsidP="00C803F6">
      <w:pPr>
        <w:rPr>
          <w:rFonts w:eastAsiaTheme="minorEastAsia"/>
          <w:lang w:eastAsia="zh-CN"/>
        </w:rPr>
      </w:pPr>
      <w:r>
        <w:rPr>
          <w:rFonts w:eastAsiaTheme="minorEastAsia"/>
          <w:lang w:eastAsia="zh-CN"/>
        </w:rPr>
        <w:t>T</w:t>
      </w:r>
      <w:r w:rsidR="00193491" w:rsidRPr="00C803F6">
        <w:rPr>
          <w:rFonts w:eastAsiaTheme="minorEastAsia"/>
          <w:lang w:eastAsia="zh-CN"/>
        </w:rPr>
        <w:t>his paper</w:t>
      </w:r>
      <w:r>
        <w:rPr>
          <w:rFonts w:eastAsiaTheme="minorEastAsia"/>
          <w:lang w:eastAsia="zh-CN"/>
        </w:rPr>
        <w:t xml:space="preserve"> </w:t>
      </w:r>
      <w:proofErr w:type="gramStart"/>
      <w:r>
        <w:rPr>
          <w:rFonts w:eastAsiaTheme="minorEastAsia"/>
          <w:lang w:eastAsia="zh-CN"/>
        </w:rPr>
        <w:t>try</w:t>
      </w:r>
      <w:proofErr w:type="gramEnd"/>
      <w:r>
        <w:rPr>
          <w:rFonts w:eastAsiaTheme="minorEastAsia"/>
          <w:lang w:eastAsia="zh-CN"/>
        </w:rPr>
        <w:t xml:space="preserve"> to</w:t>
      </w:r>
      <w:r w:rsidR="00193491" w:rsidRPr="00C803F6">
        <w:rPr>
          <w:rFonts w:eastAsiaTheme="minorEastAsia"/>
          <w:lang w:eastAsia="zh-CN"/>
        </w:rPr>
        <w:t xml:space="preserve"> </w:t>
      </w:r>
      <w:r>
        <w:rPr>
          <w:rFonts w:eastAsiaTheme="minorEastAsia"/>
          <w:lang w:eastAsia="zh-CN"/>
        </w:rPr>
        <w:t>address the issue as mentioned</w:t>
      </w:r>
      <w:r w:rsidR="004023CD">
        <w:rPr>
          <w:rFonts w:eastAsiaTheme="minorEastAsia"/>
          <w:lang w:eastAsia="zh-CN"/>
        </w:rPr>
        <w:t xml:space="preserve"> above</w:t>
      </w:r>
      <w:r>
        <w:rPr>
          <w:rFonts w:eastAsiaTheme="minorEastAsia"/>
          <w:lang w:eastAsia="zh-CN"/>
        </w:rPr>
        <w:t xml:space="preserve">. </w:t>
      </w:r>
      <w:r w:rsidR="00193491" w:rsidRPr="00C803F6">
        <w:rPr>
          <w:rFonts w:eastAsiaTheme="minorEastAsia"/>
          <w:lang w:eastAsia="zh-CN"/>
        </w:rPr>
        <w:t xml:space="preserve"> </w:t>
      </w:r>
    </w:p>
    <w:p w14:paraId="1827BD22" w14:textId="77777777" w:rsidR="00CA6115" w:rsidRPr="00927C1B" w:rsidRDefault="00CA6115" w:rsidP="00CA6115">
      <w:pPr>
        <w:pStyle w:val="1"/>
      </w:pPr>
      <w:r>
        <w:t>2</w:t>
      </w:r>
      <w:r w:rsidRPr="00927C1B">
        <w:t xml:space="preserve">. </w:t>
      </w:r>
      <w:r>
        <w:t>Text Proposal</w:t>
      </w:r>
    </w:p>
    <w:p w14:paraId="478F7474" w14:textId="2E9BC632" w:rsidR="00CA6115" w:rsidRPr="00813D73" w:rsidRDefault="00F40EE5" w:rsidP="008754B1">
      <w:pPr>
        <w:jc w:val="both"/>
        <w:rPr>
          <w:lang w:eastAsia="zh-CN"/>
        </w:rPr>
      </w:pPr>
      <w:r>
        <w:rPr>
          <w:lang w:eastAsia="zh-CN"/>
        </w:rPr>
        <w:t>It is proposed to capture the following changes vs. TR 23.</w:t>
      </w:r>
      <w:r w:rsidR="00083CAC">
        <w:rPr>
          <w:lang w:eastAsia="zh-CN"/>
        </w:rPr>
        <w:t>700-</w:t>
      </w:r>
      <w:r w:rsidR="00E86D6C">
        <w:rPr>
          <w:lang w:eastAsia="zh-CN"/>
        </w:rPr>
        <w:t>47</w:t>
      </w:r>
      <w:r>
        <w:rPr>
          <w:lang w:eastAsia="zh-CN"/>
        </w:rPr>
        <w:t>.</w:t>
      </w:r>
    </w:p>
    <w:p w14:paraId="1179E814" w14:textId="77777777" w:rsidR="00121A2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97289436"/>
      <w:bookmarkStart w:id="7" w:name="_Toc97022938"/>
      <w:bookmarkStart w:id="8" w:name="_Toc519004414"/>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CC8FCC5" w14:textId="77777777" w:rsidR="00121A24" w:rsidRDefault="00121A24" w:rsidP="00121A24">
      <w:pPr>
        <w:pStyle w:val="2"/>
        <w:rPr>
          <w:lang w:eastAsia="zh-CN"/>
        </w:rPr>
      </w:pPr>
      <w:bookmarkStart w:id="9" w:name="_Toc97289435"/>
      <w:bookmarkStart w:id="10" w:name="_Toc23254040"/>
      <w:bookmarkStart w:id="11" w:name="_Toc22214907"/>
      <w:r>
        <w:rPr>
          <w:lang w:eastAsia="zh-CN"/>
        </w:rPr>
        <w:t>6.0</w:t>
      </w:r>
      <w:r>
        <w:rPr>
          <w:lang w:eastAsia="zh-CN"/>
        </w:rPr>
        <w:tab/>
        <w:t>Mapping of Solutions to Key Issues</w:t>
      </w:r>
      <w:bookmarkEnd w:id="9"/>
      <w:bookmarkEnd w:id="10"/>
      <w:bookmarkEnd w:id="11"/>
    </w:p>
    <w:p w14:paraId="1595B935" w14:textId="77777777" w:rsidR="00121A24" w:rsidRDefault="00121A24" w:rsidP="00121A24">
      <w:pPr>
        <w:pStyle w:val="EditorsNote"/>
      </w:pPr>
      <w:r>
        <w:t>Editor's note:</w:t>
      </w:r>
      <w:r>
        <w:tab/>
        <w:t>This clause describes the mapping between solutions and key issues.</w:t>
      </w:r>
    </w:p>
    <w:p w14:paraId="2BEEDD1A" w14:textId="77777777" w:rsidR="00121A24" w:rsidRDefault="00121A24" w:rsidP="00121A24">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418"/>
        <w:gridCol w:w="1275"/>
        <w:gridCol w:w="700"/>
        <w:gridCol w:w="1389"/>
      </w:tblGrid>
      <w:tr w:rsidR="00121A24" w14:paraId="197CAD61" w14:textId="77777777" w:rsidTr="003517BF">
        <w:tc>
          <w:tcPr>
            <w:tcW w:w="1811" w:type="dxa"/>
            <w:tcBorders>
              <w:top w:val="single" w:sz="4" w:space="0" w:color="auto"/>
              <w:left w:val="single" w:sz="4" w:space="0" w:color="auto"/>
              <w:bottom w:val="single" w:sz="4" w:space="0" w:color="auto"/>
              <w:right w:val="single" w:sz="4" w:space="0" w:color="auto"/>
            </w:tcBorders>
          </w:tcPr>
          <w:p w14:paraId="05A506CA" w14:textId="77777777" w:rsidR="00121A24" w:rsidRDefault="00121A24">
            <w:pPr>
              <w:pStyle w:val="TAH"/>
            </w:pPr>
          </w:p>
        </w:tc>
        <w:tc>
          <w:tcPr>
            <w:tcW w:w="4782" w:type="dxa"/>
            <w:gridSpan w:val="4"/>
            <w:tcBorders>
              <w:top w:val="single" w:sz="4" w:space="0" w:color="auto"/>
              <w:left w:val="single" w:sz="4" w:space="0" w:color="auto"/>
              <w:bottom w:val="single" w:sz="4" w:space="0" w:color="auto"/>
              <w:right w:val="single" w:sz="4" w:space="0" w:color="auto"/>
            </w:tcBorders>
            <w:hideMark/>
          </w:tcPr>
          <w:p w14:paraId="27022CC8" w14:textId="77777777" w:rsidR="00121A24" w:rsidRDefault="00121A24">
            <w:pPr>
              <w:pStyle w:val="TAH"/>
            </w:pPr>
            <w:r>
              <w:t>Key Issues</w:t>
            </w:r>
          </w:p>
        </w:tc>
      </w:tr>
      <w:tr w:rsidR="00121A24" w14:paraId="5E8607A7"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F1428F8" w14:textId="77777777" w:rsidR="00121A24" w:rsidRDefault="00121A24">
            <w:pPr>
              <w:pStyle w:val="TAH"/>
            </w:pPr>
            <w:r>
              <w:t>Solutions</w:t>
            </w:r>
          </w:p>
        </w:tc>
        <w:tc>
          <w:tcPr>
            <w:tcW w:w="1418" w:type="dxa"/>
            <w:tcBorders>
              <w:top w:val="single" w:sz="4" w:space="0" w:color="auto"/>
              <w:left w:val="single" w:sz="4" w:space="0" w:color="auto"/>
              <w:bottom w:val="single" w:sz="4" w:space="0" w:color="auto"/>
              <w:right w:val="single" w:sz="4" w:space="0" w:color="auto"/>
            </w:tcBorders>
            <w:hideMark/>
          </w:tcPr>
          <w:p w14:paraId="23749DEB" w14:textId="77777777" w:rsidR="00121A24" w:rsidRDefault="00121A24">
            <w:pPr>
              <w:pStyle w:val="TAH"/>
            </w:pPr>
            <w:r>
              <w:t>1</w:t>
            </w:r>
          </w:p>
          <w:p w14:paraId="4BDB0275" w14:textId="77777777" w:rsidR="00121A24" w:rsidRDefault="00121A24">
            <w:pPr>
              <w:pStyle w:val="TAH"/>
            </w:pPr>
            <w:r>
              <w:t>MBS session reception in RRC Inactive</w:t>
            </w:r>
          </w:p>
        </w:tc>
        <w:tc>
          <w:tcPr>
            <w:tcW w:w="1275" w:type="dxa"/>
            <w:tcBorders>
              <w:top w:val="single" w:sz="4" w:space="0" w:color="auto"/>
              <w:left w:val="single" w:sz="4" w:space="0" w:color="auto"/>
              <w:bottom w:val="single" w:sz="4" w:space="0" w:color="auto"/>
              <w:right w:val="single" w:sz="4" w:space="0" w:color="auto"/>
            </w:tcBorders>
            <w:hideMark/>
          </w:tcPr>
          <w:p w14:paraId="2BFA2449" w14:textId="77777777" w:rsidR="00121A24" w:rsidRDefault="00121A24">
            <w:pPr>
              <w:pStyle w:val="TAH"/>
            </w:pPr>
            <w:r>
              <w:t>2</w:t>
            </w:r>
          </w:p>
          <w:p w14:paraId="364EDFEF" w14:textId="77777777" w:rsidR="00121A24" w:rsidRDefault="00121A24">
            <w:pPr>
              <w:pStyle w:val="TAH"/>
            </w:pPr>
            <w:r>
              <w:t>MOCN network sharing</w:t>
            </w:r>
          </w:p>
        </w:tc>
        <w:tc>
          <w:tcPr>
            <w:tcW w:w="700" w:type="dxa"/>
            <w:tcBorders>
              <w:top w:val="single" w:sz="4" w:space="0" w:color="auto"/>
              <w:left w:val="single" w:sz="4" w:space="0" w:color="auto"/>
              <w:bottom w:val="single" w:sz="4" w:space="0" w:color="auto"/>
              <w:right w:val="single" w:sz="4" w:space="0" w:color="auto"/>
            </w:tcBorders>
          </w:tcPr>
          <w:p w14:paraId="0AF19E62" w14:textId="77777777" w:rsidR="00121A24" w:rsidRDefault="00121A24">
            <w:pPr>
              <w:pStyle w:val="TAH"/>
            </w:pPr>
          </w:p>
        </w:tc>
        <w:tc>
          <w:tcPr>
            <w:tcW w:w="1389" w:type="dxa"/>
            <w:tcBorders>
              <w:top w:val="single" w:sz="4" w:space="0" w:color="auto"/>
              <w:left w:val="single" w:sz="4" w:space="0" w:color="auto"/>
              <w:bottom w:val="single" w:sz="4" w:space="0" w:color="auto"/>
              <w:right w:val="single" w:sz="4" w:space="0" w:color="auto"/>
            </w:tcBorders>
          </w:tcPr>
          <w:p w14:paraId="7255BECF" w14:textId="77777777" w:rsidR="00121A24" w:rsidRDefault="00121A24">
            <w:pPr>
              <w:pStyle w:val="TAH"/>
            </w:pPr>
          </w:p>
        </w:tc>
      </w:tr>
      <w:tr w:rsidR="00121A24" w14:paraId="7D52DA3F"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6E086A1" w14:textId="77777777" w:rsidR="00121A24" w:rsidRDefault="00121A24">
            <w:pPr>
              <w:pStyle w:val="TAH"/>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7E99BD14" w14:textId="77777777" w:rsidR="00121A24" w:rsidRDefault="00121A24">
            <w:pPr>
              <w:pStyle w:val="TAC"/>
            </w:pPr>
            <w:r>
              <w:rPr>
                <w:rFonts w:eastAsia="MS Mincho"/>
              </w:rPr>
              <w:t>X</w:t>
            </w:r>
          </w:p>
        </w:tc>
        <w:tc>
          <w:tcPr>
            <w:tcW w:w="1275" w:type="dxa"/>
            <w:tcBorders>
              <w:top w:val="single" w:sz="4" w:space="0" w:color="auto"/>
              <w:left w:val="single" w:sz="4" w:space="0" w:color="auto"/>
              <w:bottom w:val="single" w:sz="4" w:space="0" w:color="auto"/>
              <w:right w:val="single" w:sz="4" w:space="0" w:color="auto"/>
            </w:tcBorders>
          </w:tcPr>
          <w:p w14:paraId="6AF7AC5D" w14:textId="77777777" w:rsidR="00121A24" w:rsidRDefault="00121A24">
            <w:pPr>
              <w:pStyle w:val="TAC"/>
            </w:pPr>
          </w:p>
        </w:tc>
        <w:tc>
          <w:tcPr>
            <w:tcW w:w="700" w:type="dxa"/>
            <w:tcBorders>
              <w:top w:val="single" w:sz="4" w:space="0" w:color="auto"/>
              <w:left w:val="single" w:sz="4" w:space="0" w:color="auto"/>
              <w:bottom w:val="single" w:sz="4" w:space="0" w:color="auto"/>
              <w:right w:val="single" w:sz="4" w:space="0" w:color="auto"/>
            </w:tcBorders>
          </w:tcPr>
          <w:p w14:paraId="3A9C4E9E"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1980CD5B" w14:textId="77777777" w:rsidR="00121A24" w:rsidRDefault="00121A24">
            <w:pPr>
              <w:pStyle w:val="TAC"/>
            </w:pPr>
          </w:p>
        </w:tc>
      </w:tr>
      <w:tr w:rsidR="00121A24" w14:paraId="6880842C"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6E8B99F2" w14:textId="77777777" w:rsidR="00121A24" w:rsidRDefault="00121A24">
            <w:pPr>
              <w:pStyle w:val="TAH"/>
              <w:rPr>
                <w:lang w:eastAsia="zh-CN"/>
              </w:rPr>
            </w:pPr>
            <w:r>
              <w:rPr>
                <w:lang w:eastAsia="zh-CN"/>
              </w:rPr>
              <w:t>2</w:t>
            </w:r>
          </w:p>
        </w:tc>
        <w:tc>
          <w:tcPr>
            <w:tcW w:w="1418" w:type="dxa"/>
            <w:tcBorders>
              <w:top w:val="single" w:sz="4" w:space="0" w:color="auto"/>
              <w:left w:val="single" w:sz="4" w:space="0" w:color="auto"/>
              <w:bottom w:val="single" w:sz="4" w:space="0" w:color="auto"/>
              <w:right w:val="single" w:sz="4" w:space="0" w:color="auto"/>
            </w:tcBorders>
          </w:tcPr>
          <w:p w14:paraId="7C9DCAE0" w14:textId="77777777" w:rsidR="00121A24" w:rsidRDefault="00121A24">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C7CFE37" w14:textId="77777777" w:rsidR="00121A24" w:rsidRDefault="00121A24">
            <w:pPr>
              <w:pStyle w:val="TAC"/>
              <w:rPr>
                <w:lang w:eastAsia="zh-CN"/>
              </w:rPr>
            </w:pPr>
            <w:r>
              <w:rPr>
                <w:lang w:eastAsia="zh-CN"/>
              </w:rPr>
              <w:t>X</w:t>
            </w:r>
          </w:p>
        </w:tc>
        <w:tc>
          <w:tcPr>
            <w:tcW w:w="700" w:type="dxa"/>
            <w:tcBorders>
              <w:top w:val="single" w:sz="4" w:space="0" w:color="auto"/>
              <w:left w:val="single" w:sz="4" w:space="0" w:color="auto"/>
              <w:bottom w:val="single" w:sz="4" w:space="0" w:color="auto"/>
              <w:right w:val="single" w:sz="4" w:space="0" w:color="auto"/>
            </w:tcBorders>
          </w:tcPr>
          <w:p w14:paraId="72317425"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E41AC6B" w14:textId="77777777" w:rsidR="00121A24" w:rsidRDefault="00121A24">
            <w:pPr>
              <w:pStyle w:val="TAC"/>
            </w:pPr>
          </w:p>
        </w:tc>
      </w:tr>
      <w:tr w:rsidR="00121A24" w14:paraId="16CBB828" w14:textId="77777777" w:rsidTr="003517BF">
        <w:tc>
          <w:tcPr>
            <w:tcW w:w="1811" w:type="dxa"/>
            <w:tcBorders>
              <w:top w:val="single" w:sz="4" w:space="0" w:color="auto"/>
              <w:left w:val="single" w:sz="4" w:space="0" w:color="auto"/>
              <w:bottom w:val="single" w:sz="4" w:space="0" w:color="auto"/>
              <w:right w:val="single" w:sz="4" w:space="0" w:color="auto"/>
            </w:tcBorders>
          </w:tcPr>
          <w:p w14:paraId="255B7D34" w14:textId="166C31B7" w:rsidR="00121A24" w:rsidRDefault="001443F9" w:rsidP="00B736EB">
            <w:pPr>
              <w:pStyle w:val="TAH"/>
              <w:jc w:val="left"/>
              <w:rPr>
                <w:rFonts w:eastAsia="MS Mincho"/>
              </w:rPr>
            </w:pPr>
            <w:ins w:id="12" w:author="作者">
              <w:r w:rsidRPr="003000A4">
                <w:rPr>
                  <w:lang w:eastAsia="en-US"/>
                </w:rPr>
                <w:t>Solution</w:t>
              </w:r>
              <w:r>
                <w:rPr>
                  <w:lang w:eastAsia="zh-CN"/>
                </w:rPr>
                <w:t xml:space="preserve"> #</w:t>
              </w:r>
              <w:r w:rsidR="003517BF">
                <w:rPr>
                  <w:rFonts w:eastAsia="MS Mincho"/>
                </w:rPr>
                <w:t>X:</w:t>
              </w:r>
              <w:r w:rsidR="003517BF">
                <w:t xml:space="preserve"> </w:t>
              </w:r>
              <w:r w:rsidR="003517BF" w:rsidRPr="003517BF">
                <w:rPr>
                  <w:rFonts w:eastAsia="MS Mincho"/>
                </w:rPr>
                <w:t>MBS session management for RRC Inactive MBS data receiving UE</w:t>
              </w:r>
            </w:ins>
          </w:p>
        </w:tc>
        <w:tc>
          <w:tcPr>
            <w:tcW w:w="1418" w:type="dxa"/>
            <w:tcBorders>
              <w:top w:val="single" w:sz="4" w:space="0" w:color="auto"/>
              <w:left w:val="single" w:sz="4" w:space="0" w:color="auto"/>
              <w:bottom w:val="single" w:sz="4" w:space="0" w:color="auto"/>
              <w:right w:val="single" w:sz="4" w:space="0" w:color="auto"/>
            </w:tcBorders>
          </w:tcPr>
          <w:p w14:paraId="41DEF8FA" w14:textId="7EA14F31" w:rsidR="00121A24" w:rsidRDefault="00121A24" w:rsidP="00121A24">
            <w:pPr>
              <w:pStyle w:val="TAC"/>
              <w:rPr>
                <w:rFonts w:eastAsia="MS Mincho"/>
              </w:rPr>
            </w:pPr>
            <w:ins w:id="13" w:author="作者">
              <w:r>
                <w:rPr>
                  <w:rFonts w:eastAsia="MS Mincho"/>
                </w:rPr>
                <w:t>X</w:t>
              </w:r>
            </w:ins>
          </w:p>
        </w:tc>
        <w:tc>
          <w:tcPr>
            <w:tcW w:w="1275" w:type="dxa"/>
            <w:tcBorders>
              <w:top w:val="single" w:sz="4" w:space="0" w:color="auto"/>
              <w:left w:val="single" w:sz="4" w:space="0" w:color="auto"/>
              <w:bottom w:val="single" w:sz="4" w:space="0" w:color="auto"/>
              <w:right w:val="single" w:sz="4" w:space="0" w:color="auto"/>
            </w:tcBorders>
          </w:tcPr>
          <w:p w14:paraId="2202546E"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4E6DCFFC"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5D0D016" w14:textId="77777777" w:rsidR="00121A24" w:rsidRDefault="00121A24" w:rsidP="00121A24">
            <w:pPr>
              <w:pStyle w:val="TAC"/>
            </w:pPr>
          </w:p>
        </w:tc>
      </w:tr>
      <w:tr w:rsidR="00121A24" w14:paraId="04A11ED7" w14:textId="77777777" w:rsidTr="003517BF">
        <w:tc>
          <w:tcPr>
            <w:tcW w:w="1811" w:type="dxa"/>
            <w:tcBorders>
              <w:top w:val="single" w:sz="4" w:space="0" w:color="auto"/>
              <w:left w:val="single" w:sz="4" w:space="0" w:color="auto"/>
              <w:bottom w:val="single" w:sz="4" w:space="0" w:color="auto"/>
              <w:right w:val="single" w:sz="4" w:space="0" w:color="auto"/>
            </w:tcBorders>
          </w:tcPr>
          <w:p w14:paraId="20649A0B"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4E7664B9"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2F02E70C"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1D668909"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01A3D14D" w14:textId="77777777" w:rsidR="00121A24" w:rsidRDefault="00121A24" w:rsidP="00121A24">
            <w:pPr>
              <w:pStyle w:val="TAC"/>
            </w:pPr>
          </w:p>
        </w:tc>
      </w:tr>
      <w:tr w:rsidR="00121A24" w14:paraId="4EA39C3E" w14:textId="77777777" w:rsidTr="003517BF">
        <w:tc>
          <w:tcPr>
            <w:tcW w:w="1811" w:type="dxa"/>
            <w:tcBorders>
              <w:top w:val="single" w:sz="4" w:space="0" w:color="auto"/>
              <w:left w:val="single" w:sz="4" w:space="0" w:color="auto"/>
              <w:bottom w:val="single" w:sz="4" w:space="0" w:color="auto"/>
              <w:right w:val="single" w:sz="4" w:space="0" w:color="auto"/>
            </w:tcBorders>
          </w:tcPr>
          <w:p w14:paraId="3428C37F"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1AE0B69D"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39CA6690"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24CD6304"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765C5130" w14:textId="77777777" w:rsidR="00121A24" w:rsidRDefault="00121A24" w:rsidP="00121A24">
            <w:pPr>
              <w:pStyle w:val="TAC"/>
            </w:pPr>
          </w:p>
        </w:tc>
      </w:tr>
    </w:tbl>
    <w:p w14:paraId="75ADCF76" w14:textId="77777777" w:rsidR="00121A24" w:rsidRDefault="00121A24" w:rsidP="00121A24">
      <w:pPr>
        <w:rPr>
          <w:rFonts w:eastAsiaTheme="minorEastAsia"/>
          <w:lang w:eastAsia="zh-CN"/>
        </w:rPr>
      </w:pPr>
    </w:p>
    <w:p w14:paraId="1BD1D4EE" w14:textId="3C269E71" w:rsidR="00121A24" w:rsidRPr="003000A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121A24">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B3C5C3" w14:textId="42FCFAD4" w:rsidR="003000A4" w:rsidRDefault="003000A4" w:rsidP="00C31BD3">
      <w:pPr>
        <w:pStyle w:val="2"/>
        <w:rPr>
          <w:ins w:id="14" w:author="作者"/>
          <w:lang w:eastAsia="en-US"/>
        </w:rPr>
      </w:pPr>
      <w:ins w:id="15" w:author="作者">
        <w:r>
          <w:rPr>
            <w:lang w:eastAsia="zh-CN"/>
          </w:rPr>
          <w:t>6.x</w:t>
        </w:r>
        <w:r w:rsidRPr="003000A4">
          <w:rPr>
            <w:lang w:eastAsia="ko-KR"/>
          </w:rPr>
          <w:tab/>
        </w:r>
        <w:r w:rsidRPr="003000A4">
          <w:rPr>
            <w:lang w:eastAsia="en-US"/>
          </w:rPr>
          <w:t>Solution</w:t>
        </w:r>
        <w:r>
          <w:rPr>
            <w:lang w:eastAsia="zh-CN"/>
          </w:rPr>
          <w:t xml:space="preserve"> #x</w:t>
        </w:r>
        <w:r w:rsidRPr="003000A4">
          <w:rPr>
            <w:lang w:eastAsia="en-US"/>
          </w:rPr>
          <w:t xml:space="preserve">: </w:t>
        </w:r>
        <w:r w:rsidR="00121A24" w:rsidRPr="00121A24">
          <w:rPr>
            <w:lang w:eastAsia="en-US"/>
          </w:rPr>
          <w:t xml:space="preserve">MBS session management for RRC Inactive MBS </w:t>
        </w:r>
        <w:r w:rsidR="00B77794">
          <w:rPr>
            <w:lang w:eastAsia="en-US"/>
          </w:rPr>
          <w:t>data receiving</w:t>
        </w:r>
        <w:r w:rsidR="00121A24" w:rsidRPr="00121A24">
          <w:rPr>
            <w:lang w:eastAsia="en-US"/>
          </w:rPr>
          <w:t xml:space="preserve"> UE</w:t>
        </w:r>
        <w:bookmarkEnd w:id="6"/>
      </w:ins>
    </w:p>
    <w:p w14:paraId="6C9A9A9A" w14:textId="08E831A7" w:rsidR="003000A4" w:rsidRPr="003000A4" w:rsidRDefault="00FA0724" w:rsidP="00C31BD3">
      <w:pPr>
        <w:pStyle w:val="3"/>
        <w:rPr>
          <w:ins w:id="16" w:author="作者"/>
          <w:lang w:eastAsia="ko-KR"/>
        </w:rPr>
      </w:pPr>
      <w:bookmarkStart w:id="17" w:name="_Toc97289437"/>
      <w:ins w:id="18" w:author="作者">
        <w:r>
          <w:rPr>
            <w:lang w:eastAsia="ko-KR"/>
          </w:rPr>
          <w:t>6.x</w:t>
        </w:r>
        <w:r w:rsidR="003000A4" w:rsidRPr="003000A4">
          <w:rPr>
            <w:lang w:eastAsia="ko-KR"/>
          </w:rPr>
          <w:t>.1</w:t>
        </w:r>
        <w:r w:rsidR="003000A4" w:rsidRPr="003000A4">
          <w:rPr>
            <w:lang w:eastAsia="ko-KR"/>
          </w:rPr>
          <w:tab/>
          <w:t>Introduction</w:t>
        </w:r>
        <w:bookmarkEnd w:id="17"/>
      </w:ins>
    </w:p>
    <w:p w14:paraId="1CF382E7" w14:textId="11410D1B" w:rsidR="003000A4" w:rsidRPr="003000A4" w:rsidRDefault="003000A4" w:rsidP="003000A4">
      <w:pPr>
        <w:overflowPunct/>
        <w:autoSpaceDE/>
        <w:autoSpaceDN/>
        <w:adjustRightInd/>
        <w:textAlignment w:val="auto"/>
        <w:rPr>
          <w:ins w:id="19" w:author="作者"/>
          <w:rFonts w:eastAsia="等线"/>
          <w:color w:val="auto"/>
          <w:lang w:eastAsia="ko-KR"/>
        </w:rPr>
      </w:pPr>
      <w:ins w:id="20" w:author="作者">
        <w:r w:rsidRPr="003000A4">
          <w:rPr>
            <w:rFonts w:eastAsia="等线"/>
            <w:color w:val="auto"/>
            <w:lang w:eastAsia="ko-KR"/>
          </w:rPr>
          <w:t>This solution addresses Key Issue #1</w:t>
        </w:r>
        <w:r w:rsidR="006067DB">
          <w:rPr>
            <w:rFonts w:eastAsia="等线"/>
            <w:color w:val="auto"/>
            <w:lang w:eastAsia="ko-KR"/>
          </w:rPr>
          <w:t>,</w:t>
        </w:r>
        <w:r w:rsidR="00D735B5">
          <w:rPr>
            <w:rFonts w:eastAsia="等线"/>
            <w:color w:val="auto"/>
            <w:lang w:eastAsia="ko-KR"/>
          </w:rPr>
          <w:t xml:space="preserve"> </w:t>
        </w:r>
        <w:r w:rsidR="00482185">
          <w:rPr>
            <w:rFonts w:eastAsia="等线"/>
            <w:color w:val="auto"/>
            <w:lang w:eastAsia="ko-KR"/>
          </w:rPr>
          <w:t>especially</w:t>
        </w:r>
        <w:r w:rsidR="006067DB">
          <w:rPr>
            <w:rFonts w:eastAsia="等线"/>
            <w:color w:val="auto"/>
            <w:lang w:eastAsia="ko-KR"/>
          </w:rPr>
          <w:t xml:space="preserve"> on the </w:t>
        </w:r>
        <w:r w:rsidR="00D012BA">
          <w:rPr>
            <w:rFonts w:eastAsia="等线"/>
            <w:color w:val="auto"/>
            <w:lang w:eastAsia="ko-KR"/>
          </w:rPr>
          <w:t xml:space="preserve">enhancement of </w:t>
        </w:r>
        <w:r w:rsidR="00121A24">
          <w:rPr>
            <w:rFonts w:eastAsia="等线"/>
            <w:color w:val="auto"/>
            <w:lang w:eastAsia="ko-KR"/>
          </w:rPr>
          <w:t>MBS session</w:t>
        </w:r>
        <w:r w:rsidR="00D012BA">
          <w:rPr>
            <w:rFonts w:eastAsia="等线"/>
            <w:color w:val="auto"/>
            <w:lang w:eastAsia="ko-KR"/>
          </w:rPr>
          <w:t xml:space="preserve"> management</w:t>
        </w:r>
        <w:r w:rsidR="00121A24">
          <w:rPr>
            <w:rFonts w:eastAsia="等线"/>
            <w:color w:val="auto"/>
            <w:lang w:eastAsia="ko-KR"/>
          </w:rPr>
          <w:t xml:space="preserve"> </w:t>
        </w:r>
        <w:r w:rsidR="006067DB">
          <w:rPr>
            <w:rFonts w:eastAsia="等线"/>
            <w:color w:val="auto"/>
            <w:lang w:eastAsia="ko-KR"/>
          </w:rPr>
          <w:t xml:space="preserve">for </w:t>
        </w:r>
        <w:r w:rsidR="006067DB" w:rsidRPr="006067DB">
          <w:rPr>
            <w:rFonts w:eastAsia="等线"/>
            <w:color w:val="auto"/>
            <w:lang w:eastAsia="ko-KR"/>
          </w:rPr>
          <w:t>RRC Inactive MBS</w:t>
        </w:r>
        <w:r w:rsidR="00B77794">
          <w:rPr>
            <w:rFonts w:eastAsia="等线"/>
            <w:color w:val="auto"/>
            <w:lang w:eastAsia="ko-KR"/>
          </w:rPr>
          <w:t xml:space="preserve"> data</w:t>
        </w:r>
        <w:r w:rsidR="006067DB" w:rsidRPr="006067DB">
          <w:rPr>
            <w:rFonts w:eastAsia="等线"/>
            <w:color w:val="auto"/>
            <w:lang w:eastAsia="ko-KR"/>
          </w:rPr>
          <w:t xml:space="preserve"> receiving UE</w:t>
        </w:r>
        <w:r w:rsidRPr="003000A4">
          <w:rPr>
            <w:rFonts w:eastAsia="等线"/>
            <w:color w:val="auto"/>
            <w:lang w:eastAsia="ko-KR"/>
          </w:rPr>
          <w:t>.</w:t>
        </w:r>
      </w:ins>
      <w:ins w:id="21" w:author="Huawei-zfq02" w:date="2022-04-07T22:07:00Z">
        <w:r w:rsidR="003F0EDB" w:rsidRPr="003F0EDB">
          <w:rPr>
            <w:rFonts w:eastAsia="等线"/>
            <w:color w:val="auto"/>
            <w:lang w:eastAsia="ko-KR"/>
          </w:rPr>
          <w:t xml:space="preserve"> </w:t>
        </w:r>
      </w:ins>
    </w:p>
    <w:p w14:paraId="44F1961C" w14:textId="070FD6F8" w:rsidR="003000A4" w:rsidRPr="00E94F6A" w:rsidRDefault="00FA0724" w:rsidP="00C31BD3">
      <w:pPr>
        <w:pStyle w:val="3"/>
        <w:rPr>
          <w:ins w:id="22" w:author="作者"/>
          <w:lang w:eastAsia="en-US"/>
        </w:rPr>
      </w:pPr>
      <w:bookmarkStart w:id="23" w:name="_Toc97289438"/>
      <w:ins w:id="24" w:author="作者">
        <w:r w:rsidRPr="00E94F6A">
          <w:rPr>
            <w:lang w:eastAsia="en-US"/>
          </w:rPr>
          <w:t>6.x</w:t>
        </w:r>
        <w:r w:rsidR="003000A4" w:rsidRPr="00E94F6A">
          <w:rPr>
            <w:lang w:eastAsia="en-US"/>
          </w:rPr>
          <w:t>.2</w:t>
        </w:r>
        <w:r w:rsidR="003000A4" w:rsidRPr="00E94F6A">
          <w:rPr>
            <w:lang w:eastAsia="en-US"/>
          </w:rPr>
          <w:tab/>
          <w:t>Functional description</w:t>
        </w:r>
        <w:bookmarkEnd w:id="23"/>
      </w:ins>
    </w:p>
    <w:p w14:paraId="04F32CCB" w14:textId="355B15DA" w:rsidR="001836D3" w:rsidRPr="00E94F6A" w:rsidRDefault="003F0EDB" w:rsidP="003000A4">
      <w:pPr>
        <w:overflowPunct/>
        <w:autoSpaceDE/>
        <w:autoSpaceDN/>
        <w:adjustRightInd/>
        <w:textAlignment w:val="auto"/>
        <w:rPr>
          <w:ins w:id="25" w:author="作者"/>
          <w:rFonts w:eastAsia="等线"/>
          <w:color w:val="auto"/>
          <w:lang w:eastAsia="ko-KR"/>
        </w:rPr>
      </w:pPr>
      <w:ins w:id="26" w:author="Huawei-zfq02" w:date="2022-04-07T22:08:00Z">
        <w:r w:rsidRPr="003F0EDB">
          <w:rPr>
            <w:rFonts w:eastAsia="等线"/>
            <w:color w:val="auto"/>
            <w:lang w:eastAsia="ko-KR"/>
          </w:rPr>
          <w:t>This solution builds on top of solution 1.</w:t>
        </w:r>
        <w:r>
          <w:rPr>
            <w:rFonts w:eastAsia="等线"/>
            <w:color w:val="auto"/>
            <w:lang w:eastAsia="ko-KR"/>
          </w:rPr>
          <w:t xml:space="preserve"> </w:t>
        </w:r>
      </w:ins>
      <w:ins w:id="27" w:author="作者">
        <w:r w:rsidR="00B10AA8" w:rsidRPr="00E94F6A">
          <w:rPr>
            <w:rFonts w:eastAsia="等线"/>
            <w:color w:val="auto"/>
            <w:lang w:eastAsia="ko-KR"/>
          </w:rPr>
          <w:t xml:space="preserve">The multicast session management </w:t>
        </w:r>
        <w:r w:rsidR="001836D3" w:rsidRPr="00E94F6A">
          <w:rPr>
            <w:rFonts w:eastAsia="等线"/>
            <w:color w:val="auto"/>
            <w:lang w:eastAsia="ko-KR"/>
          </w:rPr>
          <w:t>include following procedure</w:t>
        </w:r>
        <w:r w:rsidR="00C32873" w:rsidRPr="00E94F6A">
          <w:rPr>
            <w:rFonts w:eastAsia="等线"/>
            <w:color w:val="auto"/>
            <w:lang w:eastAsia="ko-KR"/>
          </w:rPr>
          <w:t>s</w:t>
        </w:r>
        <w:r w:rsidR="001836D3" w:rsidRPr="00E94F6A">
          <w:rPr>
            <w:rFonts w:eastAsia="等线"/>
            <w:color w:val="auto"/>
            <w:lang w:eastAsia="ko-KR"/>
          </w:rPr>
          <w:t>:</w:t>
        </w:r>
      </w:ins>
    </w:p>
    <w:p w14:paraId="742C889A" w14:textId="03F8D3AD" w:rsidR="001836D3" w:rsidRPr="009E3BBB" w:rsidRDefault="001836D3" w:rsidP="001836D3">
      <w:pPr>
        <w:pStyle w:val="af0"/>
        <w:numPr>
          <w:ilvl w:val="0"/>
          <w:numId w:val="2"/>
        </w:numPr>
        <w:rPr>
          <w:ins w:id="28" w:author="Nokia r01" w:date="2022-04-07T01:09:00Z"/>
          <w:rFonts w:eastAsiaTheme="minorEastAsia"/>
          <w:highlight w:val="yellow"/>
          <w:lang w:eastAsia="zh-CN"/>
          <w:rPrChange w:id="29" w:author="Nokia r05" w:date="2022-04-07T18:44:00Z">
            <w:rPr>
              <w:ins w:id="30" w:author="Nokia r01" w:date="2022-04-07T01:09:00Z"/>
              <w:rFonts w:eastAsiaTheme="minorEastAsia"/>
              <w:lang w:eastAsia="zh-CN"/>
            </w:rPr>
          </w:rPrChange>
        </w:rPr>
      </w:pPr>
      <w:ins w:id="31" w:author="作者">
        <w:r w:rsidRPr="00E94F6A">
          <w:rPr>
            <w:rFonts w:eastAsiaTheme="minorEastAsia"/>
            <w:lang w:eastAsia="zh-CN"/>
          </w:rPr>
          <w:t xml:space="preserve">MBS session </w:t>
        </w:r>
        <w:r w:rsidRPr="00E94F6A">
          <w:rPr>
            <w:rFonts w:eastAsiaTheme="minorEastAsia"/>
            <w:lang w:val="en-US" w:eastAsia="zh-CN"/>
          </w:rPr>
          <w:t>activation</w:t>
        </w:r>
        <w:r w:rsidRPr="00E94F6A">
          <w:rPr>
            <w:rFonts w:eastAsiaTheme="minorEastAsia"/>
            <w:lang w:eastAsia="zh-CN"/>
          </w:rPr>
          <w:t xml:space="preserve">, the group-based paging </w:t>
        </w:r>
        <w:r w:rsidR="00D012BA">
          <w:rPr>
            <w:rFonts w:eastAsiaTheme="minorEastAsia"/>
            <w:lang w:eastAsia="zh-CN"/>
          </w:rPr>
          <w:t>may be</w:t>
        </w:r>
        <w:r w:rsidRPr="00D012BA">
          <w:rPr>
            <w:rFonts w:eastAsiaTheme="minorEastAsia"/>
            <w:lang w:eastAsia="zh-CN"/>
          </w:rPr>
          <w:t xml:space="preserve"> </w:t>
        </w:r>
        <w:r w:rsidR="0005071C" w:rsidRPr="009E3BBB">
          <w:rPr>
            <w:rFonts w:eastAsiaTheme="minorEastAsia"/>
            <w:highlight w:val="yellow"/>
            <w:lang w:eastAsia="zh-CN"/>
            <w:rPrChange w:id="32" w:author="Nokia r05" w:date="2022-04-07T18:44:00Z">
              <w:rPr>
                <w:rFonts w:eastAsiaTheme="minorEastAsia"/>
                <w:lang w:eastAsia="zh-CN"/>
              </w:rPr>
            </w:rPrChange>
          </w:rPr>
          <w:t>execut</w:t>
        </w:r>
        <w:r w:rsidRPr="009E3BBB">
          <w:rPr>
            <w:rFonts w:eastAsiaTheme="minorEastAsia"/>
            <w:highlight w:val="yellow"/>
            <w:lang w:eastAsia="zh-CN"/>
            <w:rPrChange w:id="33" w:author="Nokia r05" w:date="2022-04-07T18:44:00Z">
              <w:rPr>
                <w:rFonts w:eastAsiaTheme="minorEastAsia"/>
                <w:lang w:eastAsia="zh-CN"/>
              </w:rPr>
            </w:rPrChange>
          </w:rPr>
          <w:t xml:space="preserve">ed. </w:t>
        </w:r>
        <w:r w:rsidR="001679D9" w:rsidRPr="009E3BBB">
          <w:rPr>
            <w:rFonts w:eastAsiaTheme="minorEastAsia"/>
            <w:highlight w:val="yellow"/>
            <w:lang w:eastAsia="zh-CN"/>
            <w:rPrChange w:id="34" w:author="Nokia r05" w:date="2022-04-07T18:44:00Z">
              <w:rPr>
                <w:rFonts w:eastAsiaTheme="minorEastAsia"/>
                <w:lang w:eastAsia="zh-CN"/>
              </w:rPr>
            </w:rPrChange>
          </w:rPr>
          <w:t xml:space="preserve">If </w:t>
        </w:r>
      </w:ins>
      <w:ins w:id="35" w:author="Nokia r05" w:date="2022-04-07T18:43:00Z">
        <w:r w:rsidR="009E3BBB" w:rsidRPr="009E3BBB">
          <w:rPr>
            <w:rFonts w:eastAsiaTheme="minorEastAsia"/>
            <w:highlight w:val="yellow"/>
            <w:lang w:eastAsia="zh-CN"/>
            <w:rPrChange w:id="36" w:author="Nokia r05" w:date="2022-04-07T18:44:00Z">
              <w:rPr>
                <w:rFonts w:eastAsiaTheme="minorEastAsia"/>
                <w:lang w:eastAsia="zh-CN"/>
              </w:rPr>
            </w:rPrChange>
          </w:rPr>
          <w:t xml:space="preserve">a </w:t>
        </w:r>
      </w:ins>
      <w:ins w:id="37" w:author="作者">
        <w:r w:rsidRPr="009E3BBB">
          <w:rPr>
            <w:rFonts w:eastAsiaTheme="minorEastAsia"/>
            <w:highlight w:val="yellow"/>
            <w:lang w:eastAsia="zh-CN"/>
            <w:rPrChange w:id="38" w:author="Nokia r05" w:date="2022-04-07T18:44:00Z">
              <w:rPr>
                <w:rFonts w:eastAsiaTheme="minorEastAsia"/>
                <w:lang w:eastAsia="zh-CN"/>
              </w:rPr>
            </w:rPrChange>
          </w:rPr>
          <w:t xml:space="preserve">UE </w:t>
        </w:r>
      </w:ins>
      <w:ins w:id="39" w:author="Nokia r05" w:date="2022-04-07T18:43:00Z">
        <w:r w:rsidR="009E3BBB" w:rsidRPr="009E3BBB">
          <w:rPr>
            <w:rFonts w:eastAsiaTheme="minorEastAsia"/>
            <w:highlight w:val="yellow"/>
            <w:lang w:eastAsia="zh-CN"/>
            <w:rPrChange w:id="40" w:author="Nokia r05" w:date="2022-04-07T18:44:00Z">
              <w:rPr>
                <w:rFonts w:eastAsiaTheme="minorEastAsia"/>
                <w:lang w:eastAsia="zh-CN"/>
              </w:rPr>
            </w:rPrChange>
          </w:rPr>
          <w:t xml:space="preserve">in RRC-inactive state </w:t>
        </w:r>
      </w:ins>
      <w:ins w:id="41" w:author="作者">
        <w:r w:rsidRPr="009E3BBB">
          <w:rPr>
            <w:rFonts w:eastAsiaTheme="minorEastAsia"/>
            <w:highlight w:val="yellow"/>
            <w:lang w:eastAsia="zh-CN"/>
            <w:rPrChange w:id="42" w:author="Nokia r05" w:date="2022-04-07T18:44:00Z">
              <w:rPr>
                <w:rFonts w:eastAsiaTheme="minorEastAsia"/>
                <w:lang w:eastAsia="zh-CN"/>
              </w:rPr>
            </w:rPrChange>
          </w:rPr>
          <w:t xml:space="preserve">is allowed to receive multicast data in </w:t>
        </w:r>
      </w:ins>
      <w:ins w:id="43" w:author="Nokia r05" w:date="2022-04-07T18:43:00Z">
        <w:r w:rsidR="009E3BBB" w:rsidRPr="009E3BBB">
          <w:rPr>
            <w:rFonts w:eastAsiaTheme="minorEastAsia"/>
            <w:highlight w:val="yellow"/>
            <w:lang w:eastAsia="zh-CN"/>
            <w:rPrChange w:id="44" w:author="Nokia r05" w:date="2022-04-07T18:44:00Z">
              <w:rPr>
                <w:rFonts w:eastAsiaTheme="minorEastAsia"/>
                <w:lang w:eastAsia="zh-CN"/>
              </w:rPr>
            </w:rPrChange>
          </w:rPr>
          <w:t>that</w:t>
        </w:r>
      </w:ins>
      <w:ins w:id="45" w:author="作者">
        <w:r w:rsidRPr="009E3BBB">
          <w:rPr>
            <w:rFonts w:eastAsiaTheme="minorEastAsia"/>
            <w:highlight w:val="yellow"/>
            <w:lang w:eastAsia="zh-CN"/>
            <w:rPrChange w:id="46" w:author="Nokia r05" w:date="2022-04-07T18:44:00Z">
              <w:rPr>
                <w:rFonts w:eastAsiaTheme="minorEastAsia"/>
                <w:lang w:eastAsia="zh-CN"/>
              </w:rPr>
            </w:rPrChange>
          </w:rPr>
          <w:t xml:space="preserve"> state</w:t>
        </w:r>
        <w:r w:rsidR="001679D9" w:rsidRPr="009E3BBB">
          <w:rPr>
            <w:rFonts w:eastAsiaTheme="minorEastAsia"/>
            <w:highlight w:val="yellow"/>
            <w:lang w:eastAsia="zh-CN"/>
            <w:rPrChange w:id="47" w:author="Nokia r05" w:date="2022-04-07T18:44:00Z">
              <w:rPr>
                <w:rFonts w:eastAsiaTheme="minorEastAsia"/>
                <w:lang w:eastAsia="zh-CN"/>
              </w:rPr>
            </w:rPrChange>
          </w:rPr>
          <w:t>,</w:t>
        </w:r>
        <w:r w:rsidRPr="009E3BBB">
          <w:rPr>
            <w:rFonts w:eastAsiaTheme="minorEastAsia"/>
            <w:highlight w:val="yellow"/>
            <w:lang w:eastAsia="zh-CN"/>
            <w:rPrChange w:id="48" w:author="Nokia r05" w:date="2022-04-07T18:44:00Z">
              <w:rPr>
                <w:rFonts w:eastAsiaTheme="minorEastAsia"/>
                <w:lang w:eastAsia="zh-CN"/>
              </w:rPr>
            </w:rPrChange>
          </w:rPr>
          <w:t xml:space="preserve"> </w:t>
        </w:r>
      </w:ins>
      <w:ins w:id="49" w:author="Nokia r05" w:date="2022-04-07T18:43:00Z">
        <w:r w:rsidR="009E3BBB" w:rsidRPr="009E3BBB">
          <w:rPr>
            <w:rFonts w:eastAsiaTheme="minorEastAsia"/>
            <w:highlight w:val="yellow"/>
            <w:lang w:eastAsia="zh-CN"/>
            <w:rPrChange w:id="50" w:author="Nokia r05" w:date="2022-04-07T18:44:00Z">
              <w:rPr>
                <w:rFonts w:eastAsiaTheme="minorEastAsia"/>
                <w:lang w:eastAsia="zh-CN"/>
              </w:rPr>
            </w:rPrChange>
          </w:rPr>
          <w:t xml:space="preserve">a </w:t>
        </w:r>
      </w:ins>
      <w:ins w:id="51" w:author="作者">
        <w:r w:rsidR="001679D9" w:rsidRPr="009E3BBB">
          <w:rPr>
            <w:rFonts w:eastAsiaTheme="minorEastAsia"/>
            <w:highlight w:val="yellow"/>
            <w:lang w:eastAsia="zh-CN"/>
            <w:rPrChange w:id="52" w:author="Nokia r05" w:date="2022-04-07T18:44:00Z">
              <w:rPr>
                <w:rFonts w:eastAsiaTheme="minorEastAsia"/>
                <w:lang w:eastAsia="zh-CN"/>
              </w:rPr>
            </w:rPrChange>
          </w:rPr>
          <w:t>p</w:t>
        </w:r>
        <w:r w:rsidRPr="009E3BBB">
          <w:rPr>
            <w:rFonts w:eastAsiaTheme="minorEastAsia"/>
            <w:highlight w:val="yellow"/>
            <w:lang w:eastAsia="zh-CN"/>
            <w:rPrChange w:id="53" w:author="Nokia r05" w:date="2022-04-07T18:44:00Z">
              <w:rPr>
                <w:rFonts w:eastAsiaTheme="minorEastAsia"/>
                <w:lang w:eastAsia="zh-CN"/>
              </w:rPr>
            </w:rPrChange>
          </w:rPr>
          <w:t xml:space="preserve">aging reaction is not needed due to </w:t>
        </w:r>
        <w:r w:rsidR="0005071C" w:rsidRPr="009E3BBB">
          <w:rPr>
            <w:rFonts w:eastAsiaTheme="minorEastAsia"/>
            <w:highlight w:val="yellow"/>
            <w:lang w:eastAsia="zh-CN"/>
            <w:rPrChange w:id="54" w:author="Nokia r05" w:date="2022-04-07T18:44:00Z">
              <w:rPr>
                <w:rFonts w:eastAsiaTheme="minorEastAsia"/>
                <w:lang w:eastAsia="zh-CN"/>
              </w:rPr>
            </w:rPrChange>
          </w:rPr>
          <w:t>it</w:t>
        </w:r>
        <w:r w:rsidRPr="009E3BBB">
          <w:rPr>
            <w:rFonts w:eastAsiaTheme="minorEastAsia"/>
            <w:highlight w:val="yellow"/>
            <w:lang w:eastAsia="zh-CN"/>
            <w:rPrChange w:id="55" w:author="Nokia r05" w:date="2022-04-07T18:44:00Z">
              <w:rPr>
                <w:rFonts w:eastAsiaTheme="minorEastAsia"/>
                <w:lang w:eastAsia="zh-CN"/>
              </w:rPr>
            </w:rPrChange>
          </w:rPr>
          <w:t xml:space="preserve"> do</w:t>
        </w:r>
        <w:r w:rsidR="0005071C" w:rsidRPr="009E3BBB">
          <w:rPr>
            <w:rFonts w:eastAsiaTheme="minorEastAsia"/>
            <w:highlight w:val="yellow"/>
            <w:lang w:eastAsia="zh-CN"/>
            <w:rPrChange w:id="56" w:author="Nokia r05" w:date="2022-04-07T18:44:00Z">
              <w:rPr>
                <w:rFonts w:eastAsiaTheme="minorEastAsia"/>
                <w:lang w:eastAsia="zh-CN"/>
              </w:rPr>
            </w:rPrChange>
          </w:rPr>
          <w:t>es</w:t>
        </w:r>
        <w:r w:rsidRPr="009E3BBB">
          <w:rPr>
            <w:rFonts w:eastAsiaTheme="minorEastAsia"/>
            <w:highlight w:val="yellow"/>
            <w:lang w:eastAsia="zh-CN"/>
            <w:rPrChange w:id="57" w:author="Nokia r05" w:date="2022-04-07T18:44:00Z">
              <w:rPr>
                <w:rFonts w:eastAsiaTheme="minorEastAsia"/>
                <w:lang w:eastAsia="zh-CN"/>
              </w:rPr>
            </w:rPrChange>
          </w:rPr>
          <w:t xml:space="preserve"> not need to resume the RRC connection for </w:t>
        </w:r>
        <w:r w:rsidRPr="009E3BBB">
          <w:rPr>
            <w:rFonts w:eastAsiaTheme="minorEastAsia"/>
            <w:highlight w:val="yellow"/>
            <w:lang w:val="en-US" w:eastAsia="zh-CN"/>
            <w:rPrChange w:id="58" w:author="Nokia r05" w:date="2022-04-07T18:44:00Z">
              <w:rPr>
                <w:rFonts w:eastAsiaTheme="minorEastAsia"/>
                <w:lang w:val="en-US" w:eastAsia="zh-CN"/>
              </w:rPr>
            </w:rPrChange>
          </w:rPr>
          <w:t>receiving the MBS data</w:t>
        </w:r>
        <w:r w:rsidRPr="009E3BBB">
          <w:rPr>
            <w:rFonts w:eastAsiaTheme="minorEastAsia"/>
            <w:highlight w:val="yellow"/>
            <w:lang w:eastAsia="zh-CN"/>
            <w:rPrChange w:id="59" w:author="Nokia r05" w:date="2022-04-07T18:44:00Z">
              <w:rPr>
                <w:rFonts w:eastAsiaTheme="minorEastAsia"/>
                <w:lang w:eastAsia="zh-CN"/>
              </w:rPr>
            </w:rPrChange>
          </w:rPr>
          <w:t xml:space="preserve">. But paging reaction for other group member UE, which </w:t>
        </w:r>
      </w:ins>
      <w:ins w:id="60" w:author="Nokia r05" w:date="2022-04-07T18:44:00Z">
        <w:r w:rsidR="009E3BBB" w:rsidRPr="009E3BBB">
          <w:rPr>
            <w:rFonts w:eastAsiaTheme="minorEastAsia"/>
            <w:highlight w:val="yellow"/>
            <w:lang w:eastAsia="zh-CN"/>
            <w:rPrChange w:id="61" w:author="Nokia r05" w:date="2022-04-07T18:44:00Z">
              <w:rPr>
                <w:rFonts w:eastAsiaTheme="minorEastAsia"/>
                <w:lang w:eastAsia="zh-CN"/>
              </w:rPr>
            </w:rPrChange>
          </w:rPr>
          <w:t xml:space="preserve">are in RRC-Idle state or which </w:t>
        </w:r>
      </w:ins>
      <w:ins w:id="62" w:author="作者">
        <w:r w:rsidRPr="009E3BBB">
          <w:rPr>
            <w:rFonts w:eastAsiaTheme="minorEastAsia"/>
            <w:highlight w:val="yellow"/>
            <w:lang w:eastAsia="zh-CN"/>
            <w:rPrChange w:id="63" w:author="Nokia r05" w:date="2022-04-07T18:44:00Z">
              <w:rPr>
                <w:rFonts w:eastAsiaTheme="minorEastAsia"/>
                <w:lang w:eastAsia="zh-CN"/>
              </w:rPr>
            </w:rPrChange>
          </w:rPr>
          <w:t xml:space="preserve">need </w:t>
        </w:r>
      </w:ins>
      <w:ins w:id="64" w:author="Nokia r05" w:date="2022-04-07T18:44:00Z">
        <w:r w:rsidR="009E3BBB" w:rsidRPr="009E3BBB">
          <w:rPr>
            <w:rFonts w:eastAsiaTheme="minorEastAsia"/>
            <w:highlight w:val="yellow"/>
            <w:lang w:eastAsia="zh-CN"/>
            <w:rPrChange w:id="65" w:author="Nokia r05" w:date="2022-04-07T18:44:00Z">
              <w:rPr>
                <w:rFonts w:eastAsiaTheme="minorEastAsia"/>
                <w:lang w:eastAsia="zh-CN"/>
              </w:rPr>
            </w:rPrChange>
          </w:rPr>
          <w:t xml:space="preserve">to </w:t>
        </w:r>
      </w:ins>
      <w:ins w:id="66" w:author="作者">
        <w:r w:rsidRPr="009E3BBB">
          <w:rPr>
            <w:rFonts w:eastAsiaTheme="minorEastAsia"/>
            <w:highlight w:val="yellow"/>
            <w:lang w:eastAsia="zh-CN"/>
            <w:rPrChange w:id="67" w:author="Nokia r05" w:date="2022-04-07T18:44:00Z">
              <w:rPr>
                <w:rFonts w:eastAsiaTheme="minorEastAsia"/>
                <w:lang w:eastAsia="zh-CN"/>
              </w:rPr>
            </w:rPrChange>
          </w:rPr>
          <w:t>receive the MBS data in the RRC connected state, is still needed.</w:t>
        </w:r>
      </w:ins>
    </w:p>
    <w:p w14:paraId="09C617FE" w14:textId="66D0F6AB" w:rsidR="00247773" w:rsidRPr="003F0EDB" w:rsidDel="00C120D0" w:rsidRDefault="00247773" w:rsidP="003F0EDB">
      <w:pPr>
        <w:pStyle w:val="EditorsNote"/>
        <w:rPr>
          <w:ins w:id="68" w:author="作者"/>
          <w:del w:id="69" w:author="Huawei-zfq02" w:date="2022-04-07T22:15:00Z"/>
        </w:rPr>
      </w:pPr>
      <w:commentRangeStart w:id="70"/>
      <w:ins w:id="71" w:author="Nokia r01" w:date="2022-04-07T01:09:00Z">
        <w:del w:id="72" w:author="Huawei-zfq02" w:date="2022-04-07T22:15:00Z">
          <w:r w:rsidRPr="003F0EDB" w:rsidDel="00C120D0">
            <w:delText>Editor´s No</w:delText>
          </w:r>
        </w:del>
      </w:ins>
      <w:ins w:id="73" w:author="Nokia r01" w:date="2022-04-07T01:10:00Z">
        <w:del w:id="74" w:author="Huawei-zfq02" w:date="2022-04-07T22:15:00Z">
          <w:r w:rsidRPr="003F0EDB" w:rsidDel="00C120D0">
            <w:delText>te:Idle mode</w:delText>
          </w:r>
        </w:del>
      </w:ins>
      <w:ins w:id="75" w:author="Nokia r01" w:date="2022-04-07T01:11:00Z">
        <w:del w:id="76" w:author="Huawei-zfq02" w:date="2022-04-07T22:15:00Z">
          <w:r w:rsidRPr="003F0EDB" w:rsidDel="00C120D0">
            <w:delText xml:space="preserve"> MBS multicast r</w:delText>
          </w:r>
        </w:del>
      </w:ins>
      <w:ins w:id="77" w:author="Nokia r01" w:date="2022-04-07T01:10:00Z">
        <w:del w:id="78" w:author="Huawei-zfq02" w:date="2022-04-07T22:15:00Z">
          <w:r w:rsidRPr="003F0EDB" w:rsidDel="00C120D0">
            <w:delText>ecept</w:delText>
          </w:r>
        </w:del>
      </w:ins>
      <w:ins w:id="79" w:author="Nokia r01" w:date="2022-04-07T01:11:00Z">
        <w:del w:id="80" w:author="Huawei-zfq02" w:date="2022-04-07T22:15:00Z">
          <w:r w:rsidRPr="003F0EDB" w:rsidDel="00C120D0">
            <w:delText>ion is not supported in Rel-18 and RRC-I</w:delText>
          </w:r>
        </w:del>
      </w:ins>
      <w:ins w:id="81" w:author="Nokia r01" w:date="2022-04-07T01:12:00Z">
        <w:del w:id="82" w:author="Huawei-zfq02" w:date="2022-04-07T22:15:00Z">
          <w:r w:rsidRPr="003F0EDB" w:rsidDel="00C120D0">
            <w:delText>DLE</w:delText>
          </w:r>
        </w:del>
      </w:ins>
      <w:ins w:id="83" w:author="Nokia r01" w:date="2022-04-07T01:11:00Z">
        <w:del w:id="84" w:author="Huawei-zfq02" w:date="2022-04-07T22:15:00Z">
          <w:r w:rsidRPr="003F0EDB" w:rsidDel="00C120D0">
            <w:delText xml:space="preserve"> UEs will thus need to transition </w:delText>
          </w:r>
        </w:del>
      </w:ins>
      <w:ins w:id="85" w:author="Nokia r01" w:date="2022-04-07T01:12:00Z">
        <w:del w:id="86" w:author="Huawei-zfq02" w:date="2022-04-07T22:15:00Z">
          <w:r w:rsidRPr="003F0EDB" w:rsidDel="00C120D0">
            <w:delText xml:space="preserve">to another state. </w:delText>
          </w:r>
        </w:del>
      </w:ins>
      <w:ins w:id="87" w:author="Nokia r01" w:date="2022-04-07T01:13:00Z">
        <w:del w:id="88" w:author="Huawei-zfq02" w:date="2022-04-07T22:15:00Z">
          <w:r w:rsidRPr="003F0EDB" w:rsidDel="00C120D0">
            <w:delText>A C</w:delText>
          </w:r>
        </w:del>
      </w:ins>
      <w:ins w:id="89" w:author="Ericsson" w:date="2022-04-07T10:57:00Z">
        <w:del w:id="90" w:author="Huawei-zfq02" w:date="2022-04-07T22:15:00Z">
          <w:r w:rsidR="0030522B" w:rsidDel="00C120D0">
            <w:delText>M</w:delText>
          </w:r>
        </w:del>
      </w:ins>
      <w:ins w:id="91" w:author="Nokia r01" w:date="2022-04-07T01:13:00Z">
        <w:del w:id="92" w:author="Huawei-zfq02" w:date="2022-04-07T22:15:00Z">
          <w:r w:rsidRPr="003F0EDB" w:rsidDel="00C120D0">
            <w:delText xml:space="preserve">_IDLE and </w:delText>
          </w:r>
        </w:del>
      </w:ins>
      <w:ins w:id="93" w:author="Ericsson" w:date="2022-04-07T10:57:00Z">
        <w:del w:id="94" w:author="Huawei-zfq02" w:date="2022-04-07T22:15:00Z">
          <w:r w:rsidR="0030522B" w:rsidDel="00C120D0">
            <w:delText xml:space="preserve">CM-CONNECTED with </w:delText>
          </w:r>
        </w:del>
      </w:ins>
      <w:ins w:id="95" w:author="Nokia r01" w:date="2022-04-07T01:13:00Z">
        <w:del w:id="96" w:author="Huawei-zfq02" w:date="2022-04-07T22:15:00Z">
          <w:r w:rsidRPr="003F0EDB" w:rsidDel="00C120D0">
            <w:delText xml:space="preserve">RRC-INACTIVE state </w:delText>
          </w:r>
        </w:del>
      </w:ins>
      <w:ins w:id="97" w:author="Nokia r01" w:date="2022-04-07T01:16:00Z">
        <w:del w:id="98" w:author="Huawei-zfq02" w:date="2022-04-07T22:15:00Z">
          <w:r w:rsidRPr="003F0EDB" w:rsidDel="00C120D0">
            <w:delText>and state transitions from/to this state are</w:delText>
          </w:r>
        </w:del>
      </w:ins>
      <w:ins w:id="99" w:author="Nokia r01" w:date="2022-04-07T01:13:00Z">
        <w:del w:id="100" w:author="Huawei-zfq02" w:date="2022-04-07T22:15:00Z">
          <w:r w:rsidRPr="003F0EDB" w:rsidDel="00C120D0">
            <w:delText xml:space="preserve"> so far not supported</w:delText>
          </w:r>
        </w:del>
      </w:ins>
      <w:ins w:id="101" w:author="Nokia r01" w:date="2022-04-07T01:16:00Z">
        <w:del w:id="102" w:author="Huawei-zfq02" w:date="2022-04-07T22:15:00Z">
          <w:r w:rsidRPr="003F0EDB" w:rsidDel="00C120D0">
            <w:delText xml:space="preserve"> and would require </w:delText>
          </w:r>
        </w:del>
      </w:ins>
      <w:ins w:id="103" w:author="Nokia r01" w:date="2022-04-07T01:17:00Z">
        <w:del w:id="104" w:author="Huawei-zfq02" w:date="2022-04-07T22:15:00Z">
          <w:r w:rsidRPr="003F0EDB" w:rsidDel="00C120D0">
            <w:delText>careful</w:delText>
          </w:r>
        </w:del>
      </w:ins>
      <w:ins w:id="105" w:author="Nokia r01" w:date="2022-04-07T01:16:00Z">
        <w:del w:id="106" w:author="Huawei-zfq02" w:date="2022-04-07T22:15:00Z">
          <w:r w:rsidRPr="003F0EDB" w:rsidDel="00C120D0">
            <w:delText xml:space="preserve"> study by SA2 </w:delText>
          </w:r>
        </w:del>
      </w:ins>
      <w:ins w:id="107" w:author="Nokia r01" w:date="2022-04-07T01:17:00Z">
        <w:del w:id="108" w:author="Huawei-zfq02" w:date="2022-04-07T22:15:00Z">
          <w:r w:rsidRPr="003F0EDB" w:rsidDel="00C120D0">
            <w:delText>and RAN. For C</w:delText>
          </w:r>
        </w:del>
      </w:ins>
      <w:ins w:id="109" w:author="Ericsson" w:date="2022-04-07T10:58:00Z">
        <w:del w:id="110" w:author="Huawei-zfq02" w:date="2022-04-07T22:15:00Z">
          <w:r w:rsidR="0030522B" w:rsidDel="00C120D0">
            <w:delText>M</w:delText>
          </w:r>
        </w:del>
      </w:ins>
      <w:ins w:id="111" w:author="Nokia r01" w:date="2022-04-07T01:14:00Z">
        <w:del w:id="112" w:author="Huawei-zfq02" w:date="2022-04-07T22:15:00Z">
          <w:r w:rsidRPr="003F0EDB" w:rsidDel="00C120D0">
            <w:delText xml:space="preserve">_IDLE UEs only a state transition to </w:delText>
          </w:r>
        </w:del>
      </w:ins>
      <w:ins w:id="113" w:author="Nokia r01" w:date="2022-04-07T01:15:00Z">
        <w:del w:id="114" w:author="Huawei-zfq02" w:date="2022-04-07T22:15:00Z">
          <w:r w:rsidRPr="003F0EDB" w:rsidDel="00C120D0">
            <w:delText>CN_Connected</w:delText>
          </w:r>
        </w:del>
      </w:ins>
      <w:ins w:id="115" w:author="Nokia r01" w:date="2022-04-07T01:17:00Z">
        <w:del w:id="116" w:author="Huawei-zfq02" w:date="2022-04-07T22:15:00Z">
          <w:r w:rsidRPr="003F0EDB" w:rsidDel="00C120D0">
            <w:delText>/</w:delText>
          </w:r>
        </w:del>
      </w:ins>
      <w:ins w:id="117" w:author="Nokia r01" w:date="2022-04-07T01:15:00Z">
        <w:del w:id="118" w:author="Huawei-zfq02" w:date="2022-04-07T22:15:00Z">
          <w:r w:rsidRPr="003F0EDB" w:rsidDel="00C120D0">
            <w:delText>RRC</w:delText>
          </w:r>
        </w:del>
      </w:ins>
      <w:ins w:id="119" w:author="Ericsson" w:date="2022-04-07T10:58:00Z">
        <w:del w:id="120" w:author="Huawei-zfq02" w:date="2022-04-07T22:15:00Z">
          <w:r w:rsidR="0030522B" w:rsidDel="00C120D0">
            <w:delText>_</w:delText>
          </w:r>
        </w:del>
      </w:ins>
      <w:ins w:id="121" w:author="Nokia r01" w:date="2022-04-07T01:15:00Z">
        <w:del w:id="122" w:author="Huawei-zfq02" w:date="2022-04-07T22:15:00Z">
          <w:r w:rsidRPr="003F0EDB" w:rsidDel="00C120D0">
            <w:delText>C</w:delText>
          </w:r>
        </w:del>
      </w:ins>
      <w:ins w:id="123" w:author="Nokia r01" w:date="2022-04-07T01:17:00Z">
        <w:del w:id="124" w:author="Huawei-zfq02" w:date="2022-04-07T22:15:00Z">
          <w:r w:rsidRPr="003F0EDB" w:rsidDel="00C120D0">
            <w:delText>o</w:delText>
          </w:r>
        </w:del>
      </w:ins>
      <w:ins w:id="125" w:author="Nokia r01" w:date="2022-04-07T01:15:00Z">
        <w:del w:id="126" w:author="Huawei-zfq02" w:date="2022-04-07T22:15:00Z">
          <w:r w:rsidRPr="003F0EDB" w:rsidDel="00C120D0">
            <w:delText>nnected is supported</w:delText>
          </w:r>
        </w:del>
      </w:ins>
      <w:ins w:id="127" w:author="Nokia r01" w:date="2022-04-07T01:18:00Z">
        <w:del w:id="128" w:author="Huawei-zfq02" w:date="2022-04-07T22:15:00Z">
          <w:r w:rsidRPr="003F0EDB" w:rsidDel="00C120D0">
            <w:delText xml:space="preserve"> so far. This requires a servi</w:delText>
          </w:r>
        </w:del>
      </w:ins>
      <w:ins w:id="129" w:author="Nokia r01" w:date="2022-04-07T01:19:00Z">
        <w:del w:id="130" w:author="Huawei-zfq02" w:date="2022-04-07T22:15:00Z">
          <w:r w:rsidRPr="003F0EDB" w:rsidDel="00C120D0">
            <w:delText>ce request by the UE. Transitioning from RRC-IDLE to RRC</w:delText>
          </w:r>
          <w:r w:rsidR="00D00109" w:rsidRPr="003F0EDB" w:rsidDel="00C120D0">
            <w:delText>-INACTIVE would also likely requir</w:delText>
          </w:r>
        </w:del>
      </w:ins>
      <w:ins w:id="131" w:author="Nokia r01" w:date="2022-04-07T01:20:00Z">
        <w:del w:id="132" w:author="Huawei-zfq02" w:date="2022-04-07T22:15:00Z">
          <w:r w:rsidR="00D00109" w:rsidRPr="003F0EDB" w:rsidDel="00C120D0">
            <w:delText>e a reaction to the paging request by the UE.</w:delText>
          </w:r>
        </w:del>
      </w:ins>
      <w:commentRangeEnd w:id="70"/>
      <w:r w:rsidR="00C120D0">
        <w:rPr>
          <w:rStyle w:val="a8"/>
          <w:color w:val="000000"/>
        </w:rPr>
        <w:commentReference w:id="70"/>
      </w:r>
    </w:p>
    <w:p w14:paraId="48580DD2" w14:textId="6BD35B29" w:rsidR="00D00109" w:rsidRPr="00D00109" w:rsidRDefault="00D00109" w:rsidP="003F0EDB">
      <w:pPr>
        <w:pStyle w:val="EditorsNote"/>
        <w:rPr>
          <w:ins w:id="133" w:author="Nokia r01" w:date="2022-04-07T01:20:00Z"/>
        </w:rPr>
      </w:pPr>
      <w:commentRangeStart w:id="134"/>
      <w:ins w:id="135" w:author="Nokia r01" w:date="2022-04-07T01:20:00Z">
        <w:del w:id="136" w:author="Huawei-zfq02" w:date="2022-04-07T22:18:00Z">
          <w:r w:rsidRPr="003F0EDB" w:rsidDel="00C120D0">
            <w:delText>Editor´s Note:So far pa</w:delText>
          </w:r>
        </w:del>
      </w:ins>
      <w:ins w:id="137" w:author="Nokia r01" w:date="2022-04-07T01:21:00Z">
        <w:del w:id="138" w:author="Huawei-zfq02" w:date="2022-04-07T22:18:00Z">
          <w:r w:rsidRPr="003F0EDB" w:rsidDel="00C120D0">
            <w:delText>ging reactions of UEs may be supervised by the AMF and missing reactions may trigger repeated paging</w:delText>
          </w:r>
        </w:del>
      </w:ins>
      <w:commentRangeEnd w:id="134"/>
      <w:del w:id="139" w:author="Huawei-zfq02" w:date="2022-04-07T22:18:00Z">
        <w:r w:rsidR="00C120D0" w:rsidDel="00C120D0">
          <w:rPr>
            <w:rStyle w:val="a8"/>
            <w:color w:val="000000"/>
          </w:rPr>
          <w:commentReference w:id="134"/>
        </w:r>
      </w:del>
    </w:p>
    <w:p w14:paraId="6B817866" w14:textId="05B453E5" w:rsidR="001836D3" w:rsidRDefault="0005071C" w:rsidP="001836D3">
      <w:pPr>
        <w:pStyle w:val="af0"/>
        <w:numPr>
          <w:ilvl w:val="0"/>
          <w:numId w:val="2"/>
        </w:numPr>
        <w:rPr>
          <w:ins w:id="140" w:author="Ericsson" w:date="2022-04-07T11:02:00Z"/>
          <w:rFonts w:eastAsiaTheme="minorEastAsia"/>
          <w:lang w:eastAsia="zh-CN"/>
        </w:rPr>
      </w:pPr>
      <w:ins w:id="141" w:author="作者">
        <w:r w:rsidRPr="004D21F2">
          <w:rPr>
            <w:rFonts w:eastAsiaTheme="minorEastAsia"/>
            <w:lang w:eastAsia="zh-CN"/>
          </w:rPr>
          <w:t>M</w:t>
        </w:r>
        <w:r w:rsidR="001836D3" w:rsidRPr="004D21F2">
          <w:rPr>
            <w:rFonts w:eastAsiaTheme="minorEastAsia"/>
            <w:lang w:eastAsia="zh-CN"/>
          </w:rPr>
          <w:t>ulticast session de</w:t>
        </w:r>
        <w:r w:rsidR="001836D3" w:rsidRPr="004D21F2">
          <w:rPr>
            <w:rFonts w:eastAsiaTheme="minorEastAsia"/>
            <w:lang w:val="en-US" w:eastAsia="zh-CN"/>
          </w:rPr>
          <w:t>activation/</w:t>
        </w:r>
        <w:r w:rsidR="001836D3" w:rsidRPr="00E94F6A">
          <w:rPr>
            <w:rFonts w:eastAsiaTheme="minorEastAsia"/>
            <w:lang w:eastAsia="zh-CN"/>
          </w:rPr>
          <w:t>multicast session update, no impact to the existing procedure</w:t>
        </w:r>
        <w:r w:rsidRPr="00E94F6A">
          <w:rPr>
            <w:rFonts w:eastAsiaTheme="minorEastAsia"/>
            <w:lang w:eastAsia="zh-CN"/>
          </w:rPr>
          <w:t xml:space="preserve"> as define in TS23.247[4]</w:t>
        </w:r>
        <w:r w:rsidR="001836D3" w:rsidRPr="00E94F6A">
          <w:rPr>
            <w:rFonts w:eastAsiaTheme="minorEastAsia"/>
            <w:lang w:eastAsia="zh-CN"/>
          </w:rPr>
          <w:t xml:space="preserve">. If the UE </w:t>
        </w:r>
        <w:r w:rsidRPr="00E94F6A">
          <w:rPr>
            <w:rFonts w:eastAsiaTheme="minorEastAsia"/>
            <w:lang w:eastAsia="zh-CN"/>
          </w:rPr>
          <w:t xml:space="preserve">is in the </w:t>
        </w:r>
        <w:r w:rsidR="00D012BA">
          <w:rPr>
            <w:rFonts w:eastAsiaTheme="minorEastAsia"/>
            <w:lang w:eastAsia="zh-CN"/>
          </w:rPr>
          <w:t>CM-</w:t>
        </w:r>
        <w:r w:rsidRPr="00D012BA">
          <w:rPr>
            <w:rFonts w:eastAsiaTheme="minorEastAsia"/>
            <w:lang w:eastAsia="zh-CN"/>
          </w:rPr>
          <w:t xml:space="preserve">IDLE state and </w:t>
        </w:r>
        <w:r w:rsidR="001836D3" w:rsidRPr="00D012BA">
          <w:rPr>
            <w:rFonts w:eastAsiaTheme="minorEastAsia"/>
            <w:lang w:eastAsia="zh-CN"/>
          </w:rPr>
          <w:t>need be notified, the paging is per UE paging.</w:t>
        </w:r>
      </w:ins>
    </w:p>
    <w:p w14:paraId="7203260B" w14:textId="0E040F7D" w:rsidR="0030522B" w:rsidRPr="003F0EDB" w:rsidDel="009667D1" w:rsidRDefault="0030522B" w:rsidP="003F0EDB">
      <w:pPr>
        <w:pStyle w:val="EditorsNote"/>
        <w:rPr>
          <w:ins w:id="142" w:author="作者"/>
          <w:del w:id="143" w:author="Huawei-zfq03" w:date="2022-04-08T15:18:00Z"/>
        </w:rPr>
      </w:pPr>
      <w:ins w:id="144" w:author="Ericsson" w:date="2022-04-07T11:02:00Z">
        <w:del w:id="145" w:author="Huawei-zfq03" w:date="2022-04-08T15:18:00Z">
          <w:r w:rsidRPr="003F0EDB" w:rsidDel="009667D1">
            <w:rPr>
              <w:highlight w:val="cyan"/>
            </w:rPr>
            <w:delText xml:space="preserve">Editor´s Note: Whether </w:delText>
          </w:r>
        </w:del>
      </w:ins>
      <w:ins w:id="146" w:author="Ericsson" w:date="2022-04-07T11:03:00Z">
        <w:del w:id="147" w:author="Huawei-zfq03" w:date="2022-04-08T15:18:00Z">
          <w:r w:rsidDel="009667D1">
            <w:rPr>
              <w:highlight w:val="cyan"/>
            </w:rPr>
            <w:delText xml:space="preserve">group </w:delText>
          </w:r>
          <w:r w:rsidRPr="0030522B" w:rsidDel="009667D1">
            <w:rPr>
              <w:highlight w:val="cyan"/>
            </w:rPr>
            <w:delText xml:space="preserve">paging is possible for </w:delText>
          </w:r>
          <w:r w:rsidRPr="003F0EDB" w:rsidDel="009667D1">
            <w:rPr>
              <w:rFonts w:eastAsiaTheme="minorEastAsia"/>
              <w:highlight w:val="cyan"/>
              <w:lang w:eastAsia="zh-CN"/>
            </w:rPr>
            <w:delText xml:space="preserve">Multicast </w:delText>
          </w:r>
          <w:r w:rsidDel="009667D1">
            <w:rPr>
              <w:rFonts w:eastAsiaTheme="minorEastAsia"/>
              <w:highlight w:val="cyan"/>
              <w:lang w:eastAsia="zh-CN"/>
            </w:rPr>
            <w:delText>MBS S</w:delText>
          </w:r>
          <w:r w:rsidRPr="003F0EDB" w:rsidDel="009667D1">
            <w:rPr>
              <w:rFonts w:eastAsiaTheme="minorEastAsia"/>
              <w:highlight w:val="cyan"/>
              <w:lang w:eastAsia="zh-CN"/>
            </w:rPr>
            <w:delText xml:space="preserve">ession </w:delText>
          </w:r>
          <w:r w:rsidDel="009667D1">
            <w:rPr>
              <w:rFonts w:eastAsiaTheme="minorEastAsia"/>
              <w:highlight w:val="cyan"/>
              <w:lang w:eastAsia="zh-CN"/>
            </w:rPr>
            <w:delText>U</w:delText>
          </w:r>
          <w:r w:rsidRPr="003F0EDB" w:rsidDel="009667D1">
            <w:rPr>
              <w:rFonts w:eastAsiaTheme="minorEastAsia"/>
              <w:highlight w:val="cyan"/>
              <w:lang w:eastAsia="zh-CN"/>
            </w:rPr>
            <w:delText>pdate is FFS.</w:delText>
          </w:r>
        </w:del>
      </w:ins>
      <w:commentRangeStart w:id="148"/>
      <w:commentRangeStart w:id="149"/>
      <w:commentRangeEnd w:id="148"/>
      <w:del w:id="150" w:author="Huawei-zfq03" w:date="2022-04-08T15:18:00Z">
        <w:r w:rsidR="00C120D0" w:rsidDel="009667D1">
          <w:rPr>
            <w:rStyle w:val="a8"/>
            <w:color w:val="000000"/>
          </w:rPr>
          <w:commentReference w:id="148"/>
        </w:r>
      </w:del>
      <w:commentRangeEnd w:id="149"/>
      <w:r w:rsidR="009667D1">
        <w:rPr>
          <w:rStyle w:val="a8"/>
          <w:color w:val="000000"/>
        </w:rPr>
        <w:commentReference w:id="149"/>
      </w:r>
    </w:p>
    <w:p w14:paraId="60F4D604" w14:textId="480E8F6D" w:rsidR="001836D3" w:rsidRPr="00DF4443" w:rsidRDefault="00D012BA" w:rsidP="001836D3">
      <w:pPr>
        <w:pStyle w:val="af0"/>
        <w:numPr>
          <w:ilvl w:val="0"/>
          <w:numId w:val="2"/>
        </w:numPr>
        <w:rPr>
          <w:ins w:id="151" w:author="作者"/>
          <w:rFonts w:eastAsiaTheme="minorEastAsia"/>
          <w:lang w:eastAsia="zh-CN"/>
        </w:rPr>
      </w:pPr>
      <w:ins w:id="152" w:author="作者">
        <w:r>
          <w:rPr>
            <w:rFonts w:eastAsiaTheme="minorEastAsia"/>
            <w:lang w:eastAsia="zh-CN"/>
          </w:rPr>
          <w:t>M</w:t>
        </w:r>
        <w:r w:rsidR="001836D3" w:rsidRPr="00D012BA">
          <w:rPr>
            <w:rFonts w:eastAsiaTheme="minorEastAsia"/>
            <w:lang w:eastAsia="zh-CN"/>
          </w:rPr>
          <w:t xml:space="preserve">ulticast session release, the group-based paging </w:t>
        </w:r>
        <w:r>
          <w:rPr>
            <w:rFonts w:eastAsiaTheme="minorEastAsia"/>
            <w:lang w:eastAsia="zh-CN"/>
          </w:rPr>
          <w:t>may be</w:t>
        </w:r>
        <w:r w:rsidR="001836D3" w:rsidRPr="00D012BA">
          <w:rPr>
            <w:rFonts w:eastAsiaTheme="minorEastAsia"/>
            <w:lang w:eastAsia="zh-CN"/>
          </w:rPr>
          <w:t xml:space="preserve"> </w:t>
        </w:r>
        <w:r w:rsidR="0005071C" w:rsidRPr="00D012BA">
          <w:rPr>
            <w:rFonts w:eastAsiaTheme="minorEastAsia"/>
            <w:lang w:eastAsia="zh-CN"/>
          </w:rPr>
          <w:t>execut</w:t>
        </w:r>
        <w:r w:rsidR="001836D3" w:rsidRPr="00D012BA">
          <w:rPr>
            <w:rFonts w:eastAsiaTheme="minorEastAsia"/>
            <w:lang w:eastAsia="zh-CN"/>
          </w:rPr>
          <w:t xml:space="preserve">ed. </w:t>
        </w:r>
        <w:r w:rsidR="0005071C" w:rsidRPr="00D012BA">
          <w:rPr>
            <w:rFonts w:eastAsiaTheme="minorEastAsia"/>
            <w:lang w:eastAsia="zh-CN"/>
          </w:rPr>
          <w:t xml:space="preserve">Paging reaction is needed for all UE as they all </w:t>
        </w:r>
        <w:r w:rsidR="001836D3" w:rsidRPr="00D012BA">
          <w:rPr>
            <w:rFonts w:eastAsiaTheme="minorEastAsia"/>
            <w:lang w:eastAsia="zh-CN"/>
          </w:rPr>
          <w:t>need go</w:t>
        </w:r>
        <w:r w:rsidR="0005071C" w:rsidRPr="00D012BA">
          <w:rPr>
            <w:rFonts w:eastAsiaTheme="minorEastAsia"/>
            <w:lang w:eastAsia="zh-CN"/>
          </w:rPr>
          <w:t xml:space="preserve"> back</w:t>
        </w:r>
        <w:r w:rsidR="001836D3" w:rsidRPr="00D012BA">
          <w:rPr>
            <w:rFonts w:eastAsiaTheme="minorEastAsia"/>
            <w:lang w:eastAsia="zh-CN"/>
          </w:rPr>
          <w:t xml:space="preserve"> to CM-CONNECTED </w:t>
        </w:r>
        <w:r w:rsidR="00DF4443" w:rsidRPr="00DF4443">
          <w:rPr>
            <w:rFonts w:eastAsiaTheme="minorEastAsia"/>
            <w:lang w:eastAsia="zh-CN"/>
          </w:rPr>
          <w:t xml:space="preserve">with RRC-connected </w:t>
        </w:r>
        <w:r w:rsidR="001836D3" w:rsidRPr="00DF4443">
          <w:rPr>
            <w:rFonts w:eastAsiaTheme="minorEastAsia"/>
            <w:lang w:eastAsia="zh-CN"/>
          </w:rPr>
          <w:t>state.</w:t>
        </w:r>
      </w:ins>
    </w:p>
    <w:p w14:paraId="6B416C68" w14:textId="5E1DACAC" w:rsidR="00704995" w:rsidRPr="008F7780" w:rsidDel="00C120D0" w:rsidRDefault="00704995" w:rsidP="003F0EDB">
      <w:pPr>
        <w:pStyle w:val="EditorsNote"/>
        <w:rPr>
          <w:ins w:id="153" w:author="Nokia r01" w:date="2022-04-07T01:38:00Z"/>
          <w:del w:id="154" w:author="Huawei-zfq02" w:date="2022-04-07T22:23:00Z"/>
        </w:rPr>
      </w:pPr>
      <w:commentRangeStart w:id="155"/>
      <w:commentRangeStart w:id="156"/>
      <w:commentRangeStart w:id="157"/>
      <w:ins w:id="158" w:author="Nokia r01" w:date="2022-04-07T01:38:00Z">
        <w:del w:id="159" w:author="Huawei-zfq02" w:date="2022-04-07T22:23:00Z">
          <w:r w:rsidRPr="008F7780" w:rsidDel="00C120D0">
            <w:delText>Editor´s Note:</w:delText>
          </w:r>
          <w:r w:rsidDel="00C120D0">
            <w:delText>Release procedures so far use the Namf_Communicate_N1N2MessageTransfer and further explanation why this needs to be changed to group paging and how this relates to key issue 1 is required.</w:delText>
          </w:r>
        </w:del>
      </w:ins>
      <w:commentRangeEnd w:id="155"/>
      <w:r w:rsidR="00C120D0">
        <w:rPr>
          <w:rStyle w:val="a8"/>
          <w:color w:val="000000"/>
        </w:rPr>
        <w:commentReference w:id="155"/>
      </w:r>
      <w:commentRangeEnd w:id="156"/>
      <w:r w:rsidR="003E7C15">
        <w:rPr>
          <w:rStyle w:val="a8"/>
          <w:color w:val="000000"/>
        </w:rPr>
        <w:commentReference w:id="156"/>
      </w:r>
      <w:commentRangeEnd w:id="157"/>
      <w:r w:rsidR="009667D1">
        <w:rPr>
          <w:rStyle w:val="a8"/>
          <w:color w:val="000000"/>
        </w:rPr>
        <w:commentReference w:id="157"/>
      </w:r>
    </w:p>
    <w:p w14:paraId="00FC68E8" w14:textId="25F21996" w:rsidR="00F9468D" w:rsidRDefault="0005071C" w:rsidP="003000A4">
      <w:pPr>
        <w:overflowPunct/>
        <w:autoSpaceDE/>
        <w:autoSpaceDN/>
        <w:adjustRightInd/>
        <w:textAlignment w:val="auto"/>
        <w:rPr>
          <w:ins w:id="160" w:author="Nokia r05" w:date="2022-04-07T19:02:00Z"/>
          <w:rFonts w:eastAsia="等线"/>
          <w:color w:val="auto"/>
          <w:lang w:eastAsia="zh-CN"/>
        </w:rPr>
      </w:pPr>
      <w:ins w:id="161" w:author="作者">
        <w:r>
          <w:rPr>
            <w:rFonts w:eastAsia="等线"/>
            <w:color w:val="auto"/>
            <w:lang w:eastAsia="ko-KR"/>
          </w:rPr>
          <w:t>Per above consideration, it is suggested to</w:t>
        </w:r>
        <w:r w:rsidR="00B10AA8">
          <w:rPr>
            <w:rFonts w:eastAsia="等线"/>
            <w:color w:val="auto"/>
            <w:lang w:eastAsia="ko-KR"/>
          </w:rPr>
          <w:t xml:space="preserve"> focus on </w:t>
        </w:r>
        <w:r w:rsidR="006067DB">
          <w:rPr>
            <w:rFonts w:eastAsia="等线"/>
            <w:color w:val="auto"/>
            <w:lang w:eastAsia="ko-KR"/>
          </w:rPr>
          <w:t>h</w:t>
        </w:r>
        <w:r w:rsidR="006067DB" w:rsidRPr="00703A26">
          <w:rPr>
            <w:rFonts w:eastAsia="等线"/>
            <w:color w:val="auto"/>
            <w:lang w:eastAsia="ko-KR"/>
          </w:rPr>
          <w:t>ow to pag</w:t>
        </w:r>
        <w:r w:rsidR="00806D8B" w:rsidRPr="00703A26">
          <w:rPr>
            <w:rFonts w:eastAsia="等线"/>
            <w:color w:val="auto"/>
            <w:lang w:eastAsia="ko-KR"/>
          </w:rPr>
          <w:t>e</w:t>
        </w:r>
        <w:r w:rsidR="006067DB" w:rsidRPr="00703A26">
          <w:rPr>
            <w:rFonts w:eastAsia="等线"/>
            <w:color w:val="auto"/>
            <w:lang w:eastAsia="ko-KR"/>
          </w:rPr>
          <w:t xml:space="preserve"> UE d</w:t>
        </w:r>
        <w:r w:rsidR="006067DB">
          <w:rPr>
            <w:rFonts w:eastAsia="等线"/>
            <w:color w:val="auto"/>
            <w:lang w:eastAsia="ko-KR"/>
          </w:rPr>
          <w:t xml:space="preserve">ue to the </w:t>
        </w:r>
        <w:r w:rsidR="00B10AA8">
          <w:rPr>
            <w:rFonts w:eastAsia="等线"/>
            <w:color w:val="auto"/>
            <w:lang w:eastAsia="ko-KR"/>
          </w:rPr>
          <w:t>MBS session activation and MBS session release.</w:t>
        </w:r>
        <w:r w:rsidR="00620730">
          <w:rPr>
            <w:rFonts w:eastAsia="等线"/>
            <w:color w:val="auto"/>
            <w:lang w:eastAsia="zh-CN"/>
          </w:rPr>
          <w:t xml:space="preserve"> The intention is </w:t>
        </w:r>
        <w:r w:rsidR="00627DDA">
          <w:rPr>
            <w:rFonts w:eastAsia="等线"/>
            <w:color w:val="auto"/>
            <w:lang w:eastAsia="zh-CN"/>
          </w:rPr>
          <w:t xml:space="preserve">to avoid </w:t>
        </w:r>
      </w:ins>
      <w:ins w:id="162" w:author="Nokia r05" w:date="2022-04-07T18:45:00Z">
        <w:r w:rsidR="009E3BBB" w:rsidRPr="009E3BBB">
          <w:rPr>
            <w:rFonts w:eastAsia="等线"/>
            <w:color w:val="auto"/>
            <w:highlight w:val="yellow"/>
            <w:lang w:eastAsia="zh-CN"/>
            <w:rPrChange w:id="163" w:author="Nokia r05" w:date="2022-04-07T18:49:00Z">
              <w:rPr>
                <w:rFonts w:eastAsia="等线"/>
                <w:color w:val="auto"/>
                <w:lang w:eastAsia="zh-CN"/>
              </w:rPr>
            </w:rPrChange>
          </w:rPr>
          <w:t>RRC-Inactive</w:t>
        </w:r>
      </w:ins>
      <w:ins w:id="164" w:author="作者">
        <w:r w:rsidR="00CC3BA7">
          <w:rPr>
            <w:rFonts w:eastAsia="等线"/>
            <w:color w:val="auto"/>
            <w:lang w:eastAsia="zh-CN"/>
          </w:rPr>
          <w:t xml:space="preserve"> group member</w:t>
        </w:r>
        <w:r w:rsidR="0059373D" w:rsidRPr="0059373D">
          <w:rPr>
            <w:rFonts w:eastAsia="等线"/>
            <w:color w:val="auto"/>
            <w:lang w:eastAsia="zh-CN"/>
          </w:rPr>
          <w:t xml:space="preserve"> </w:t>
        </w:r>
        <w:r w:rsidR="0059373D">
          <w:rPr>
            <w:rFonts w:eastAsia="等线"/>
            <w:color w:val="auto"/>
            <w:lang w:eastAsia="zh-CN"/>
          </w:rPr>
          <w:t>UE</w:t>
        </w:r>
        <w:r w:rsidR="00643CC1">
          <w:rPr>
            <w:rFonts w:eastAsia="等线"/>
            <w:color w:val="auto"/>
            <w:lang w:eastAsia="zh-CN"/>
          </w:rPr>
          <w:t>, which supports</w:t>
        </w:r>
        <w:r w:rsidR="00CC3BA7">
          <w:rPr>
            <w:rFonts w:eastAsia="等线"/>
            <w:color w:val="auto"/>
            <w:lang w:eastAsia="zh-CN"/>
          </w:rPr>
          <w:t xml:space="preserve"> receiving multicast service in RRC-inactive </w:t>
        </w:r>
        <w:r w:rsidR="00643CC1">
          <w:rPr>
            <w:rFonts w:eastAsia="等线"/>
            <w:color w:val="auto"/>
            <w:lang w:eastAsia="zh-CN"/>
          </w:rPr>
          <w:t xml:space="preserve">state, </w:t>
        </w:r>
        <w:r w:rsidR="00CC3BA7">
          <w:rPr>
            <w:rFonts w:eastAsia="等线"/>
            <w:color w:val="auto"/>
            <w:lang w:eastAsia="zh-CN"/>
          </w:rPr>
          <w:t xml:space="preserve">resume the </w:t>
        </w:r>
        <w:r w:rsidR="00C31BD3">
          <w:rPr>
            <w:rFonts w:eastAsia="等线"/>
            <w:color w:val="auto"/>
            <w:lang w:eastAsia="zh-CN"/>
          </w:rPr>
          <w:t xml:space="preserve">RRC </w:t>
        </w:r>
        <w:r w:rsidR="00CC3BA7">
          <w:rPr>
            <w:rFonts w:eastAsia="等线"/>
            <w:color w:val="auto"/>
            <w:lang w:eastAsia="zh-CN"/>
          </w:rPr>
          <w:t>connection</w:t>
        </w:r>
        <w:r w:rsidR="00643CC1">
          <w:rPr>
            <w:rFonts w:eastAsia="等线"/>
            <w:color w:val="auto"/>
            <w:lang w:eastAsia="zh-CN"/>
          </w:rPr>
          <w:t xml:space="preserve"> blindly</w:t>
        </w:r>
        <w:r w:rsidR="00CC3BA7">
          <w:rPr>
            <w:rFonts w:eastAsia="等线"/>
            <w:color w:val="auto"/>
            <w:lang w:eastAsia="zh-CN"/>
          </w:rPr>
          <w:t xml:space="preserve"> if the paging event is </w:t>
        </w:r>
        <w:r w:rsidR="00627DDA">
          <w:rPr>
            <w:rFonts w:eastAsia="等线"/>
            <w:color w:val="auto"/>
            <w:lang w:eastAsia="zh-CN"/>
          </w:rPr>
          <w:t xml:space="preserve">for </w:t>
        </w:r>
        <w:r w:rsidR="00CC3BA7">
          <w:rPr>
            <w:rFonts w:eastAsia="等线"/>
            <w:color w:val="auto"/>
            <w:lang w:eastAsia="zh-CN"/>
          </w:rPr>
          <w:t>activation.</w:t>
        </w:r>
      </w:ins>
    </w:p>
    <w:p w14:paraId="75C67B04" w14:textId="53CC5F24" w:rsidR="003E7C15" w:rsidRPr="00CC3BA7" w:rsidRDefault="003E7C15">
      <w:pPr>
        <w:pStyle w:val="EditorsNote"/>
        <w:rPr>
          <w:ins w:id="165" w:author="作者"/>
          <w:color w:val="auto"/>
          <w:lang w:eastAsia="zh-CN"/>
        </w:rPr>
        <w:pPrChange w:id="166" w:author="Nokia r05" w:date="2022-04-07T19:03:00Z">
          <w:pPr>
            <w:overflowPunct/>
            <w:autoSpaceDE/>
            <w:autoSpaceDN/>
            <w:adjustRightInd/>
            <w:textAlignment w:val="auto"/>
          </w:pPr>
        </w:pPrChange>
      </w:pPr>
      <w:ins w:id="167" w:author="Nokia r05" w:date="2022-04-07T19:02:00Z">
        <w:r w:rsidRPr="003F0EDB">
          <w:rPr>
            <w:highlight w:val="cyan"/>
          </w:rPr>
          <w:t xml:space="preserve">Editor´s Note: </w:t>
        </w:r>
        <w:r>
          <w:rPr>
            <w:highlight w:val="cyan"/>
          </w:rPr>
          <w:t xml:space="preserve">Paging procedures are under remit of the RAN groups and any related enhancements need </w:t>
        </w:r>
        <w:r w:rsidR="00AE6245">
          <w:rPr>
            <w:highlight w:val="cyan"/>
          </w:rPr>
          <w:t>to be confirmed by RAN groups</w:t>
        </w:r>
        <w:r w:rsidRPr="003F0EDB">
          <w:rPr>
            <w:rFonts w:eastAsiaTheme="minorEastAsia"/>
            <w:highlight w:val="cyan"/>
            <w:lang w:eastAsia="zh-CN"/>
          </w:rPr>
          <w:t>.</w:t>
        </w:r>
        <w:commentRangeStart w:id="168"/>
        <w:commentRangeEnd w:id="168"/>
        <w:r>
          <w:rPr>
            <w:rStyle w:val="a8"/>
            <w:color w:val="000000"/>
          </w:rPr>
          <w:commentReference w:id="168"/>
        </w:r>
      </w:ins>
    </w:p>
    <w:p w14:paraId="1A1CA602" w14:textId="7D82209C" w:rsidR="003000A4" w:rsidRPr="003000A4" w:rsidRDefault="00FA0724" w:rsidP="00C31BD3">
      <w:pPr>
        <w:pStyle w:val="3"/>
        <w:rPr>
          <w:ins w:id="169" w:author="作者"/>
          <w:lang w:eastAsia="en-US"/>
        </w:rPr>
      </w:pPr>
      <w:bookmarkStart w:id="170" w:name="_Toc97289439"/>
      <w:ins w:id="171" w:author="作者">
        <w:r>
          <w:rPr>
            <w:lang w:eastAsia="en-US"/>
          </w:rPr>
          <w:lastRenderedPageBreak/>
          <w:t>6.x</w:t>
        </w:r>
        <w:r w:rsidR="003000A4" w:rsidRPr="003000A4">
          <w:rPr>
            <w:lang w:eastAsia="en-US"/>
          </w:rPr>
          <w:t>.3</w:t>
        </w:r>
        <w:r w:rsidR="003000A4" w:rsidRPr="003000A4">
          <w:rPr>
            <w:lang w:eastAsia="en-US"/>
          </w:rPr>
          <w:tab/>
          <w:t>Procedures</w:t>
        </w:r>
        <w:bookmarkEnd w:id="170"/>
      </w:ins>
    </w:p>
    <w:p w14:paraId="347913A0" w14:textId="6E97EC20" w:rsidR="000D148B" w:rsidRPr="00C95188" w:rsidRDefault="00BF013C" w:rsidP="00620730">
      <w:pPr>
        <w:keepLines/>
        <w:overflowPunct/>
        <w:autoSpaceDE/>
        <w:autoSpaceDN/>
        <w:adjustRightInd/>
        <w:jc w:val="center"/>
        <w:textAlignment w:val="auto"/>
        <w:rPr>
          <w:ins w:id="172" w:author="作者"/>
          <w:rFonts w:eastAsia="等线"/>
          <w:color w:val="FF0000"/>
          <w:lang w:eastAsia="en-US"/>
        </w:rPr>
      </w:pPr>
      <w:r>
        <w:object w:dxaOrig="11386" w:dyaOrig="8971" w14:anchorId="3E524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252.65pt" o:ole="">
            <v:imagedata r:id="rId12" o:title="" cropbottom="10329f" cropleft="1230f" cropright="1410f"/>
          </v:shape>
          <o:OLEObject Type="Embed" ProgID="Visio.Drawing.15" ShapeID="_x0000_i1025" DrawAspect="Content" ObjectID="_1710938854" r:id="rId13"/>
        </w:object>
      </w:r>
    </w:p>
    <w:p w14:paraId="5F271C86" w14:textId="1E4AD7AB" w:rsidR="002168E7" w:rsidRDefault="002168E7" w:rsidP="002168E7">
      <w:pPr>
        <w:keepLines/>
        <w:overflowPunct/>
        <w:autoSpaceDE/>
        <w:autoSpaceDN/>
        <w:adjustRightInd/>
        <w:spacing w:after="240"/>
        <w:jc w:val="center"/>
        <w:textAlignment w:val="auto"/>
        <w:rPr>
          <w:ins w:id="173" w:author="作者"/>
          <w:rFonts w:ascii="Arial" w:eastAsia="等线" w:hAnsi="Arial"/>
          <w:b/>
          <w:color w:val="auto"/>
          <w:lang w:eastAsia="en-US"/>
        </w:rPr>
      </w:pPr>
      <w:ins w:id="174" w:author="作者">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sidR="00E43E86">
          <w:rPr>
            <w:rFonts w:ascii="Arial" w:eastAsia="等线" w:hAnsi="Arial"/>
            <w:b/>
            <w:color w:val="auto"/>
            <w:lang w:eastAsia="en-US"/>
          </w:rPr>
          <w:t xml:space="preserve">Multicast Session </w:t>
        </w:r>
        <w:r w:rsidR="006C7D62">
          <w:rPr>
            <w:rFonts w:ascii="Arial" w:eastAsia="等线" w:hAnsi="Arial"/>
            <w:b/>
            <w:color w:val="auto"/>
            <w:lang w:eastAsia="en-US"/>
          </w:rPr>
          <w:t>Activation/Release</w:t>
        </w:r>
        <w:r w:rsidR="001C2EE1">
          <w:rPr>
            <w:rFonts w:ascii="Arial" w:eastAsia="等线" w:hAnsi="Arial"/>
            <w:b/>
            <w:color w:val="auto"/>
            <w:lang w:eastAsia="en-US"/>
          </w:rPr>
          <w:t xml:space="preserve"> Procedure</w:t>
        </w:r>
        <w:r>
          <w:rPr>
            <w:rFonts w:ascii="Arial" w:eastAsia="等线" w:hAnsi="Arial"/>
            <w:b/>
            <w:color w:val="auto"/>
            <w:lang w:eastAsia="en-US"/>
          </w:rPr>
          <w:t>.</w:t>
        </w:r>
      </w:ins>
    </w:p>
    <w:p w14:paraId="0CB00140" w14:textId="766968B6" w:rsidR="00B41C74" w:rsidRPr="00BF6607" w:rsidRDefault="00DF1E5C" w:rsidP="00201F14">
      <w:pPr>
        <w:pStyle w:val="B1"/>
        <w:numPr>
          <w:ilvl w:val="0"/>
          <w:numId w:val="7"/>
        </w:numPr>
        <w:rPr>
          <w:ins w:id="175" w:author="作者"/>
        </w:rPr>
      </w:pPr>
      <w:ins w:id="176" w:author="作者">
        <w:r w:rsidRPr="0005071C">
          <w:t>UE join</w:t>
        </w:r>
        <w:r w:rsidR="0018398B" w:rsidRPr="0005071C">
          <w:t>s</w:t>
        </w:r>
        <w:r w:rsidRPr="0005071C">
          <w:t xml:space="preserve"> the </w:t>
        </w:r>
        <w:r w:rsidR="00C55591" w:rsidRPr="0005071C">
          <w:t xml:space="preserve">multicast </w:t>
        </w:r>
        <w:r w:rsidR="00B04323" w:rsidRPr="0005071C">
          <w:t>MBS</w:t>
        </w:r>
        <w:r w:rsidR="00F334D5" w:rsidRPr="0005071C">
          <w:t xml:space="preserve"> session</w:t>
        </w:r>
        <w:r w:rsidR="00F334D5" w:rsidRPr="00C32873">
          <w:t xml:space="preserve"> via the</w:t>
        </w:r>
        <w:r w:rsidR="001115A4" w:rsidRPr="00C32873">
          <w:t xml:space="preserve"> procedure</w:t>
        </w:r>
        <w:r w:rsidR="00F334D5" w:rsidRPr="00D735B5">
          <w:t xml:space="preserve"> as</w:t>
        </w:r>
        <w:r w:rsidR="00B41C74" w:rsidRPr="00D735B5">
          <w:t xml:space="preserve"> </w:t>
        </w:r>
        <w:r w:rsidR="001115A4" w:rsidRPr="00B77794">
          <w:t>defined in clause 7.2.1</w:t>
        </w:r>
        <w:r w:rsidR="00E5556B" w:rsidRPr="00B77794">
          <w:t>.3</w:t>
        </w:r>
        <w:r w:rsidR="001115A4" w:rsidRPr="00BF6607">
          <w:t xml:space="preserve"> of TS 23.247</w:t>
        </w:r>
        <w:r w:rsidR="00B41C74" w:rsidRPr="00BF6607">
          <w:t>.</w:t>
        </w:r>
        <w:r w:rsidR="006767A9" w:rsidRPr="00BF6607">
          <w:t xml:space="preserve"> </w:t>
        </w:r>
      </w:ins>
    </w:p>
    <w:p w14:paraId="618CA10B" w14:textId="12ABA662" w:rsidR="001115A4" w:rsidRPr="003F0EDB" w:rsidRDefault="00C55591" w:rsidP="00201F14">
      <w:pPr>
        <w:pStyle w:val="B1"/>
        <w:numPr>
          <w:ilvl w:val="0"/>
          <w:numId w:val="7"/>
        </w:numPr>
        <w:rPr>
          <w:ins w:id="177" w:author="作者"/>
          <w:highlight w:val="cyan"/>
        </w:rPr>
      </w:pPr>
      <w:ins w:id="178" w:author="作者">
        <w:r w:rsidRPr="0005071C">
          <w:t xml:space="preserve">In some cases, </w:t>
        </w:r>
        <w:r w:rsidR="00B85470" w:rsidRPr="0005071C">
          <w:t xml:space="preserve">e.g., due to radio resource congestion, </w:t>
        </w:r>
        <w:r w:rsidR="001115A4" w:rsidRPr="0005071C">
          <w:t xml:space="preserve">NG-RAN could </w:t>
        </w:r>
      </w:ins>
      <w:ins w:id="179" w:author="Ericsson" w:date="2022-04-07T11:05:00Z">
        <w:r w:rsidR="00901833" w:rsidRPr="003F0EDB">
          <w:rPr>
            <w:highlight w:val="cyan"/>
            <w:lang w:val="en-US"/>
          </w:rPr>
          <w:t>move</w:t>
        </w:r>
      </w:ins>
      <w:ins w:id="180" w:author="作者">
        <w:r w:rsidR="001115A4" w:rsidRPr="0005071C">
          <w:t xml:space="preserve"> one or multiple multicast group member</w:t>
        </w:r>
      </w:ins>
      <w:ins w:id="181" w:author="Ericsson" w:date="2022-04-07T11:05:00Z">
        <w:r w:rsidR="00901833">
          <w:t xml:space="preserve"> </w:t>
        </w:r>
        <w:proofErr w:type="gramStart"/>
        <w:r w:rsidR="00901833" w:rsidRPr="003F0EDB">
          <w:rPr>
            <w:highlight w:val="cyan"/>
          </w:rPr>
          <w:t>UE</w:t>
        </w:r>
        <w:r w:rsidR="00901833">
          <w:t>s</w:t>
        </w:r>
      </w:ins>
      <w:ins w:id="182" w:author="作者">
        <w:r w:rsidR="001115A4" w:rsidRPr="0005071C">
          <w:t xml:space="preserve"> </w:t>
        </w:r>
      </w:ins>
      <w:ins w:id="183" w:author="Ericsson" w:date="2022-04-07T11:05:00Z">
        <w:r w:rsidR="00901833" w:rsidRPr="003F0EDB">
          <w:rPr>
            <w:highlight w:val="cyan"/>
          </w:rPr>
          <w:t xml:space="preserve"> to</w:t>
        </w:r>
        <w:proofErr w:type="gramEnd"/>
        <w:r w:rsidR="00901833">
          <w:t xml:space="preserve"> </w:t>
        </w:r>
      </w:ins>
      <w:ins w:id="184" w:author="作者">
        <w:r w:rsidR="001115A4" w:rsidRPr="0005071C">
          <w:t>RRC</w:t>
        </w:r>
      </w:ins>
      <w:ins w:id="185" w:author="Ericsson" w:date="2022-04-07T11:05:00Z">
        <w:r w:rsidR="00901833">
          <w:t>_</w:t>
        </w:r>
        <w:r w:rsidR="00901833" w:rsidRPr="003F0EDB">
          <w:rPr>
            <w:highlight w:val="cyan"/>
          </w:rPr>
          <w:t>INACTIVE</w:t>
        </w:r>
      </w:ins>
      <w:ins w:id="186" w:author="作者">
        <w:r w:rsidR="00AC248B" w:rsidRPr="0005071C">
          <w:t xml:space="preserve"> state</w:t>
        </w:r>
      </w:ins>
      <w:ins w:id="187" w:author="Ericsson" w:date="2022-04-07T11:06:00Z">
        <w:r w:rsidR="00901833">
          <w:t xml:space="preserve"> </w:t>
        </w:r>
        <w:r w:rsidR="00901833" w:rsidRPr="003F0EDB">
          <w:rPr>
            <w:highlight w:val="cyan"/>
          </w:rPr>
          <w:t>and those UEs are still able to received multicast MBS data.</w:t>
        </w:r>
      </w:ins>
    </w:p>
    <w:p w14:paraId="06246E28" w14:textId="5E1AB186" w:rsidR="001115A4" w:rsidRPr="0005071C" w:rsidRDefault="00620730" w:rsidP="00201F14">
      <w:pPr>
        <w:pStyle w:val="B1"/>
        <w:numPr>
          <w:ilvl w:val="0"/>
          <w:numId w:val="7"/>
        </w:numPr>
        <w:rPr>
          <w:ins w:id="188" w:author="作者"/>
          <w:rFonts w:eastAsia="MS Mincho"/>
        </w:rPr>
      </w:pPr>
      <w:ins w:id="189" w:author="作者">
        <w:r w:rsidRPr="0005071C">
          <w:rPr>
            <w:lang w:eastAsia="zh-CN"/>
          </w:rPr>
          <w:t>T</w:t>
        </w:r>
        <w:r w:rsidR="00F25326" w:rsidRPr="0005071C">
          <w:rPr>
            <w:lang w:eastAsia="zh-CN"/>
          </w:rPr>
          <w:t xml:space="preserve">he </w:t>
        </w:r>
        <w:r w:rsidR="009C60BB" w:rsidRPr="0005071C">
          <w:rPr>
            <w:lang w:eastAsia="zh-CN"/>
          </w:rPr>
          <w:t>m</w:t>
        </w:r>
        <w:r w:rsidR="0023366D" w:rsidRPr="0005071C">
          <w:rPr>
            <w:lang w:eastAsia="zh-CN"/>
          </w:rPr>
          <w:t>ulticast</w:t>
        </w:r>
        <w:r w:rsidR="009C60BB" w:rsidRPr="0005071C">
          <w:rPr>
            <w:lang w:eastAsia="zh-CN"/>
          </w:rPr>
          <w:t xml:space="preserve"> MBS</w:t>
        </w:r>
        <w:r w:rsidR="0023366D" w:rsidRPr="0005071C">
          <w:rPr>
            <w:lang w:eastAsia="zh-CN"/>
          </w:rPr>
          <w:t xml:space="preserve"> session become</w:t>
        </w:r>
        <w:r w:rsidR="009C60BB" w:rsidRPr="0005071C">
          <w:rPr>
            <w:lang w:eastAsia="zh-CN"/>
          </w:rPr>
          <w:t>s</w:t>
        </w:r>
        <w:r w:rsidR="0023366D" w:rsidRPr="0005071C">
          <w:rPr>
            <w:lang w:eastAsia="zh-CN"/>
          </w:rPr>
          <w:t xml:space="preserve"> </w:t>
        </w:r>
        <w:r w:rsidRPr="0005071C">
          <w:rPr>
            <w:lang w:eastAsia="zh-CN"/>
          </w:rPr>
          <w:t xml:space="preserve">inactive </w:t>
        </w:r>
        <w:r w:rsidR="009C60BB" w:rsidRPr="0005071C">
          <w:rPr>
            <w:lang w:eastAsia="zh-CN"/>
          </w:rPr>
          <w:t>via</w:t>
        </w:r>
        <w:r w:rsidR="001115A4" w:rsidRPr="0005071C">
          <w:rPr>
            <w:lang w:eastAsia="zh-CN"/>
          </w:rPr>
          <w:t xml:space="preserve"> the procedure</w:t>
        </w:r>
        <w:r w:rsidR="00DF1E5C" w:rsidRPr="0005071C">
          <w:rPr>
            <w:lang w:eastAsia="zh-CN"/>
          </w:rPr>
          <w:t xml:space="preserve"> </w:t>
        </w:r>
        <w:r w:rsidR="009C60BB" w:rsidRPr="0005071C">
          <w:rPr>
            <w:lang w:eastAsia="zh-CN"/>
          </w:rPr>
          <w:t xml:space="preserve">as defined </w:t>
        </w:r>
        <w:r w:rsidR="00DF1E5C" w:rsidRPr="0005071C">
          <w:rPr>
            <w:lang w:eastAsia="zh-CN"/>
          </w:rPr>
          <w:t>in clause 7.2.5.3 of TS 23.247.</w:t>
        </w:r>
        <w:r w:rsidR="004B3D76">
          <w:rPr>
            <w:lang w:eastAsia="zh-CN"/>
          </w:rPr>
          <w:t xml:space="preserve"> </w:t>
        </w:r>
        <w:r w:rsidR="00F86315">
          <w:rPr>
            <w:lang w:eastAsia="zh-CN"/>
          </w:rPr>
          <w:t>The</w:t>
        </w:r>
        <w:r w:rsidR="004B3D76">
          <w:rPr>
            <w:lang w:eastAsia="zh-CN"/>
          </w:rPr>
          <w:t xml:space="preserve"> </w:t>
        </w:r>
        <w:r w:rsidR="00F86315">
          <w:rPr>
            <w:lang w:eastAsia="zh-CN"/>
          </w:rPr>
          <w:t xml:space="preserve">group member UE can be </w:t>
        </w:r>
      </w:ins>
      <w:ins w:id="190" w:author="Ericsson" w:date="2022-04-07T11:07:00Z">
        <w:r w:rsidR="00901833" w:rsidRPr="003F0EDB">
          <w:rPr>
            <w:highlight w:val="cyan"/>
            <w:lang w:eastAsia="zh-CN"/>
          </w:rPr>
          <w:t>moved to</w:t>
        </w:r>
      </w:ins>
      <w:ins w:id="191" w:author="作者">
        <w:r w:rsidR="00F86315">
          <w:rPr>
            <w:lang w:eastAsia="zh-CN"/>
          </w:rPr>
          <w:t xml:space="preserve"> CM-IDLE or CM-Connected with RRC Connected/Inactive state.</w:t>
        </w:r>
      </w:ins>
    </w:p>
    <w:p w14:paraId="7C9472C9" w14:textId="195E281E" w:rsidR="00DF1E5C" w:rsidRPr="0005071C" w:rsidRDefault="00620730" w:rsidP="00201F14">
      <w:pPr>
        <w:pStyle w:val="B1"/>
        <w:numPr>
          <w:ilvl w:val="0"/>
          <w:numId w:val="7"/>
        </w:numPr>
        <w:rPr>
          <w:ins w:id="192" w:author="作者"/>
          <w:rFonts w:eastAsia="MS Mincho"/>
        </w:rPr>
      </w:pPr>
      <w:ins w:id="193" w:author="作者">
        <w:r w:rsidRPr="0005071C">
          <w:rPr>
            <w:lang w:eastAsia="zh-CN"/>
          </w:rPr>
          <w:t>A</w:t>
        </w:r>
        <w:r w:rsidR="00DA5B5E" w:rsidRPr="0005071C">
          <w:rPr>
            <w:lang w:eastAsia="zh-CN"/>
          </w:rPr>
          <w:t>fter</w:t>
        </w:r>
        <w:r w:rsidRPr="0005071C">
          <w:rPr>
            <w:lang w:eastAsia="zh-CN"/>
          </w:rPr>
          <w:t xml:space="preserve"> some time</w:t>
        </w:r>
        <w:r w:rsidR="00DA5B5E" w:rsidRPr="0005071C">
          <w:rPr>
            <w:lang w:eastAsia="zh-CN"/>
          </w:rPr>
          <w:t>,</w:t>
        </w:r>
        <w:r w:rsidRPr="0005071C">
          <w:rPr>
            <w:lang w:eastAsia="zh-CN"/>
          </w:rPr>
          <w:t xml:space="preserve"> </w:t>
        </w:r>
        <w:r w:rsidR="00DF1E5C" w:rsidRPr="0005071C">
          <w:rPr>
            <w:lang w:eastAsia="zh-CN"/>
          </w:rPr>
          <w:t>MB-SMF trigger</w:t>
        </w:r>
        <w:r w:rsidR="00FB3506" w:rsidRPr="0005071C">
          <w:rPr>
            <w:lang w:eastAsia="zh-CN"/>
          </w:rPr>
          <w:t>s</w:t>
        </w:r>
        <w:r w:rsidR="00DF1E5C" w:rsidRPr="0005071C">
          <w:rPr>
            <w:lang w:eastAsia="zh-CN"/>
          </w:rPr>
          <w:t xml:space="preserve"> the multicast session activation or multicast session release</w:t>
        </w:r>
        <w:r w:rsidR="00453FE6" w:rsidRPr="0005071C">
          <w:rPr>
            <w:lang w:eastAsia="zh-CN"/>
          </w:rPr>
          <w:t>.</w:t>
        </w:r>
      </w:ins>
    </w:p>
    <w:p w14:paraId="1F2C18D1" w14:textId="41DCBFE7" w:rsidR="004E5899" w:rsidRPr="0005071C" w:rsidRDefault="000636E0" w:rsidP="00201F14">
      <w:pPr>
        <w:pStyle w:val="B1"/>
        <w:numPr>
          <w:ilvl w:val="0"/>
          <w:numId w:val="7"/>
        </w:numPr>
        <w:rPr>
          <w:ins w:id="194" w:author="作者"/>
          <w:rFonts w:eastAsia="MS Mincho"/>
        </w:rPr>
      </w:pPr>
      <w:ins w:id="195" w:author="作者">
        <w:r w:rsidRPr="0005071C">
          <w:rPr>
            <w:lang w:eastAsia="zh-CN"/>
          </w:rPr>
          <w:t xml:space="preserve">MB-SMF sends Nmbsmf_MBSSession_ContextStatusNotify to SMF(s), same as </w:t>
        </w:r>
        <w:r w:rsidR="00453FE6" w:rsidRPr="0005071C">
          <w:rPr>
            <w:lang w:eastAsia="zh-CN"/>
          </w:rPr>
          <w:t xml:space="preserve">step 2 of clause 7.2.5.2 or </w:t>
        </w:r>
        <w:r w:rsidRPr="0005071C">
          <w:rPr>
            <w:lang w:eastAsia="zh-CN"/>
          </w:rPr>
          <w:t xml:space="preserve">step 1a of </w:t>
        </w:r>
        <w:r w:rsidR="00453FE6" w:rsidRPr="0005071C">
          <w:rPr>
            <w:lang w:eastAsia="zh-CN"/>
          </w:rPr>
          <w:t>clause 7.2.2.3 of TS 23.247</w:t>
        </w:r>
        <w:r w:rsidR="001546C4" w:rsidRPr="0005071C">
          <w:rPr>
            <w:lang w:eastAsia="zh-CN"/>
          </w:rPr>
          <w:t xml:space="preserve">, which also includes the MBS </w:t>
        </w:r>
        <w:r w:rsidR="00806D8B" w:rsidRPr="0005071C">
          <w:rPr>
            <w:lang w:eastAsia="zh-CN"/>
          </w:rPr>
          <w:t>session</w:t>
        </w:r>
        <w:r w:rsidR="00703A26" w:rsidRPr="0005071C">
          <w:rPr>
            <w:lang w:eastAsia="zh-CN"/>
          </w:rPr>
          <w:t xml:space="preserve"> </w:t>
        </w:r>
        <w:r w:rsidR="001546C4" w:rsidRPr="0005071C">
          <w:rPr>
            <w:lang w:eastAsia="zh-CN"/>
          </w:rPr>
          <w:t>status, i.e. activation or release</w:t>
        </w:r>
        <w:r w:rsidR="00453FE6" w:rsidRPr="0005071C">
          <w:rPr>
            <w:lang w:eastAsia="zh-CN"/>
          </w:rPr>
          <w:t>.</w:t>
        </w:r>
      </w:ins>
    </w:p>
    <w:p w14:paraId="2D3A1B45" w14:textId="43D9E927" w:rsidR="001546C4" w:rsidRPr="0005071C" w:rsidRDefault="001546C4" w:rsidP="009649E8">
      <w:pPr>
        <w:pStyle w:val="NO"/>
        <w:rPr>
          <w:ins w:id="196" w:author="作者"/>
        </w:rPr>
      </w:pPr>
      <w:ins w:id="197" w:author="作者">
        <w:r w:rsidRPr="0005071C">
          <w:t xml:space="preserve">NOTE: </w:t>
        </w:r>
        <w:r w:rsidR="009649E8" w:rsidRPr="0005071C">
          <w:tab/>
          <w:t>Step 1</w:t>
        </w:r>
        <w:r w:rsidR="00BE0524" w:rsidRPr="0005071C">
          <w:t>,3</w:t>
        </w:r>
        <w:r w:rsidR="009649E8" w:rsidRPr="0005071C">
          <w:t>-5 are same as the one defined in TS23.247.</w:t>
        </w:r>
      </w:ins>
    </w:p>
    <w:p w14:paraId="18677BA0" w14:textId="7139DB83" w:rsidR="00453FE6" w:rsidRPr="003F0EDB" w:rsidRDefault="00680CE2" w:rsidP="00201F14">
      <w:pPr>
        <w:pStyle w:val="B1"/>
        <w:numPr>
          <w:ilvl w:val="0"/>
          <w:numId w:val="7"/>
        </w:numPr>
        <w:rPr>
          <w:ins w:id="198" w:author="Ericsson" w:date="2022-04-07T11:08:00Z"/>
          <w:rFonts w:eastAsia="MS Mincho"/>
        </w:rPr>
      </w:pPr>
      <w:ins w:id="199" w:author="作者">
        <w:r w:rsidRPr="0005071C">
          <w:rPr>
            <w:lang w:eastAsia="zh-CN"/>
          </w:rPr>
          <w:t>Based on the event information, t</w:t>
        </w:r>
        <w:r w:rsidR="00B479B5" w:rsidRPr="0005071C">
          <w:rPr>
            <w:lang w:eastAsia="zh-CN"/>
          </w:rPr>
          <w:t xml:space="preserve">he </w:t>
        </w:r>
        <w:r w:rsidR="004E5899" w:rsidRPr="0005071C">
          <w:rPr>
            <w:lang w:eastAsia="zh-CN"/>
          </w:rPr>
          <w:t>SMF</w:t>
        </w:r>
        <w:r w:rsidR="00453FE6" w:rsidRPr="0005071C">
          <w:rPr>
            <w:lang w:eastAsia="zh-CN"/>
          </w:rPr>
          <w:t xml:space="preserve"> </w:t>
        </w:r>
        <w:r w:rsidR="004E5899" w:rsidRPr="0005071C">
          <w:rPr>
            <w:lang w:eastAsia="zh-CN"/>
          </w:rPr>
          <w:t>determines</w:t>
        </w:r>
        <w:r w:rsidRPr="0005071C">
          <w:rPr>
            <w:lang w:eastAsia="zh-CN"/>
          </w:rPr>
          <w:t xml:space="preserve"> whether the event </w:t>
        </w:r>
        <w:r w:rsidR="001546C4" w:rsidRPr="0005071C">
          <w:rPr>
            <w:lang w:eastAsia="zh-CN"/>
          </w:rPr>
          <w:t>is</w:t>
        </w:r>
        <w:r w:rsidRPr="0005071C">
          <w:rPr>
            <w:lang w:eastAsia="zh-CN"/>
          </w:rPr>
          <w:t xml:space="preserve"> for MBS session activation or MBS session release. </w:t>
        </w:r>
        <w:r w:rsidR="001546C4" w:rsidRPr="0005071C">
          <w:rPr>
            <w:lang w:eastAsia="zh-CN"/>
          </w:rPr>
          <w:t>If the RRC inactive</w:t>
        </w:r>
        <w:r w:rsidR="001546C4" w:rsidRPr="0005071C">
          <w:t xml:space="preserve"> </w:t>
        </w:r>
        <w:r w:rsidR="001546C4" w:rsidRPr="0005071C">
          <w:rPr>
            <w:lang w:eastAsia="zh-CN"/>
          </w:rPr>
          <w:t>state MBS receiving</w:t>
        </w:r>
        <w:r w:rsidR="00381B3F" w:rsidRPr="0005071C">
          <w:rPr>
            <w:lang w:eastAsia="zh-CN"/>
          </w:rPr>
          <w:t xml:space="preserve"> function</w:t>
        </w:r>
        <w:r w:rsidR="001546C4" w:rsidRPr="0005071C">
          <w:rPr>
            <w:lang w:eastAsia="zh-CN"/>
          </w:rPr>
          <w:t xml:space="preserve"> is </w:t>
        </w:r>
        <w:del w:id="200" w:author="Huawei-zfq02" w:date="2022-04-06T22:50:00Z">
          <w:r w:rsidR="001546C4" w:rsidRPr="0005071C" w:rsidDel="00BF013C">
            <w:rPr>
              <w:lang w:eastAsia="zh-CN"/>
            </w:rPr>
            <w:delText xml:space="preserve">enabled </w:delText>
          </w:r>
        </w:del>
      </w:ins>
      <w:ins w:id="201" w:author="Huawei-zfq02" w:date="2022-04-06T22:50:00Z">
        <w:r w:rsidR="00BF013C">
          <w:rPr>
            <w:lang w:eastAsia="zh-CN"/>
          </w:rPr>
          <w:t xml:space="preserve">supported </w:t>
        </w:r>
      </w:ins>
      <w:ins w:id="202" w:author="作者">
        <w:r w:rsidR="001546C4" w:rsidRPr="0005071C">
          <w:rPr>
            <w:lang w:eastAsia="zh-CN"/>
          </w:rPr>
          <w:t>at the network</w:t>
        </w:r>
        <w:r w:rsidR="009649E8" w:rsidRPr="0005071C">
          <w:rPr>
            <w:lang w:eastAsia="zh-CN"/>
          </w:rPr>
          <w:t xml:space="preserve"> and the notification is for MBS session activation</w:t>
        </w:r>
        <w:r w:rsidR="001546C4" w:rsidRPr="0005071C">
          <w:rPr>
            <w:lang w:eastAsia="zh-CN"/>
          </w:rPr>
          <w:t>, t</w:t>
        </w:r>
        <w:r w:rsidRPr="0005071C">
          <w:rPr>
            <w:lang w:eastAsia="zh-CN"/>
          </w:rPr>
          <w:t>he SMF</w:t>
        </w:r>
        <w:r w:rsidR="004E5899" w:rsidRPr="0005071C">
          <w:rPr>
            <w:lang w:eastAsia="zh-CN"/>
          </w:rPr>
          <w:t xml:space="preserve"> includes </w:t>
        </w:r>
        <w:r w:rsidRPr="0005071C">
          <w:rPr>
            <w:lang w:eastAsia="zh-CN"/>
          </w:rPr>
          <w:t>the event information</w:t>
        </w:r>
        <w:r w:rsidR="004E5899" w:rsidRPr="0005071C">
          <w:rPr>
            <w:lang w:eastAsia="zh-CN"/>
          </w:rPr>
          <w:t xml:space="preserve"> in Namf_MT_EnableGroupReachability Request to </w:t>
        </w:r>
        <w:r w:rsidRPr="0005071C">
          <w:rPr>
            <w:lang w:eastAsia="zh-CN"/>
          </w:rPr>
          <w:t>AMF</w:t>
        </w:r>
        <w:r w:rsidR="004E5899" w:rsidRPr="0005071C">
          <w:rPr>
            <w:lang w:eastAsia="zh-CN"/>
          </w:rPr>
          <w:t>.</w:t>
        </w:r>
      </w:ins>
      <w:ins w:id="203" w:author="Nokia r01" w:date="2022-04-07T01:45:00Z">
        <w:r w:rsidR="004A3BE8">
          <w:rPr>
            <w:lang w:eastAsia="zh-CN"/>
          </w:rPr>
          <w:t xml:space="preserve"> </w:t>
        </w:r>
        <w:commentRangeStart w:id="204"/>
        <w:r w:rsidR="004A3BE8">
          <w:rPr>
            <w:lang w:eastAsia="zh-CN"/>
          </w:rPr>
          <w:t xml:space="preserve">Other parameters in the </w:t>
        </w:r>
        <w:r w:rsidR="004A3BE8" w:rsidRPr="0005071C">
          <w:rPr>
            <w:lang w:eastAsia="zh-CN"/>
          </w:rPr>
          <w:t>Namf_MT_EnableGroupReachability Request to AMF</w:t>
        </w:r>
        <w:r w:rsidR="004A3BE8">
          <w:rPr>
            <w:lang w:eastAsia="zh-CN"/>
          </w:rPr>
          <w:t xml:space="preserve"> are </w:t>
        </w:r>
      </w:ins>
      <w:ins w:id="205" w:author="Huawei-zfq02" w:date="2022-04-07T22:28:00Z">
        <w:r w:rsidR="006E21DB">
          <w:rPr>
            <w:lang w:eastAsia="zh-CN"/>
          </w:rPr>
          <w:t xml:space="preserve">same </w:t>
        </w:r>
      </w:ins>
      <w:ins w:id="206" w:author="Nokia r01" w:date="2022-04-07T01:45:00Z">
        <w:r w:rsidR="004A3BE8">
          <w:rPr>
            <w:lang w:eastAsia="zh-CN"/>
          </w:rPr>
          <w:t>as specified in TS 23.247.</w:t>
        </w:r>
      </w:ins>
      <w:commentRangeEnd w:id="204"/>
      <w:ins w:id="207" w:author="Nokia r01" w:date="2022-04-07T01:46:00Z">
        <w:r w:rsidR="004A3BE8">
          <w:rPr>
            <w:rStyle w:val="a8"/>
          </w:rPr>
          <w:commentReference w:id="204"/>
        </w:r>
      </w:ins>
    </w:p>
    <w:p w14:paraId="058CDA56" w14:textId="651A0274" w:rsidR="00901833" w:rsidRPr="0005071C" w:rsidRDefault="00901833" w:rsidP="003F0EDB">
      <w:pPr>
        <w:pStyle w:val="EditorsNote"/>
        <w:rPr>
          <w:ins w:id="208" w:author="作者"/>
          <w:rFonts w:eastAsia="MS Mincho"/>
        </w:rPr>
      </w:pPr>
      <w:ins w:id="209" w:author="Ericsson" w:date="2022-04-07T11:09:00Z">
        <w:r w:rsidRPr="003F0EDB">
          <w:rPr>
            <w:highlight w:val="cyan"/>
          </w:rPr>
          <w:t>Editor´s Note:</w:t>
        </w:r>
        <w:r>
          <w:rPr>
            <w:highlight w:val="cyan"/>
          </w:rPr>
          <w:t xml:space="preserve"> Whether SMF needs to know t</w:t>
        </w:r>
      </w:ins>
      <w:ins w:id="210" w:author="Ericsson" w:date="2022-04-07T11:10:00Z">
        <w:r>
          <w:rPr>
            <w:highlight w:val="cyan"/>
          </w:rPr>
          <w:t xml:space="preserve">hat </w:t>
        </w:r>
      </w:ins>
      <w:ins w:id="211" w:author="Ericsson" w:date="2022-04-07T11:11:00Z">
        <w:r>
          <w:rPr>
            <w:highlight w:val="cyan"/>
          </w:rPr>
          <w:t>t</w:t>
        </w:r>
      </w:ins>
      <w:ins w:id="212" w:author="Ericsson" w:date="2022-04-07T11:12:00Z">
        <w:r>
          <w:rPr>
            <w:highlight w:val="cyan"/>
          </w:rPr>
          <w:t xml:space="preserve">he function that </w:t>
        </w:r>
      </w:ins>
      <w:ins w:id="213" w:author="Ericsson" w:date="2022-04-07T11:10:00Z">
        <w:r>
          <w:rPr>
            <w:highlight w:val="cyan"/>
          </w:rPr>
          <w:t>RRC_INACTIVE</w:t>
        </w:r>
      </w:ins>
      <w:ins w:id="214" w:author="Ericsson" w:date="2022-04-07T11:11:00Z">
        <w:r>
          <w:rPr>
            <w:highlight w:val="cyan"/>
          </w:rPr>
          <w:t xml:space="preserve"> </w:t>
        </w:r>
      </w:ins>
      <w:ins w:id="215" w:author="Ericsson" w:date="2022-04-07T11:12:00Z">
        <w:r>
          <w:rPr>
            <w:highlight w:val="cyan"/>
          </w:rPr>
          <w:t>UE</w:t>
        </w:r>
      </w:ins>
      <w:ins w:id="216" w:author="Ericsson" w:date="2022-04-07T11:10:00Z">
        <w:r>
          <w:rPr>
            <w:highlight w:val="cyan"/>
          </w:rPr>
          <w:t xml:space="preserve"> </w:t>
        </w:r>
      </w:ins>
      <w:ins w:id="217" w:author="Ericsson" w:date="2022-04-07T11:12:00Z">
        <w:r>
          <w:rPr>
            <w:highlight w:val="cyan"/>
          </w:rPr>
          <w:t xml:space="preserve">can </w:t>
        </w:r>
      </w:ins>
      <w:ins w:id="218" w:author="Ericsson" w:date="2022-04-07T11:10:00Z">
        <w:r>
          <w:rPr>
            <w:highlight w:val="cyan"/>
          </w:rPr>
          <w:t>receive the MBS data is</w:t>
        </w:r>
      </w:ins>
      <w:ins w:id="219" w:author="Ericsson" w:date="2022-04-07T11:12:00Z">
        <w:r>
          <w:rPr>
            <w:highlight w:val="cyan"/>
          </w:rPr>
          <w:t xml:space="preserve"> supported or not is</w:t>
        </w:r>
      </w:ins>
      <w:ins w:id="220" w:author="Ericsson" w:date="2022-04-07T11:10:00Z">
        <w:r>
          <w:rPr>
            <w:highlight w:val="cyan"/>
          </w:rPr>
          <w:t xml:space="preserve"> </w:t>
        </w:r>
        <w:commentRangeStart w:id="221"/>
        <w:r>
          <w:rPr>
            <w:highlight w:val="cyan"/>
          </w:rPr>
          <w:t>FFS</w:t>
        </w:r>
      </w:ins>
      <w:commentRangeEnd w:id="221"/>
      <w:r w:rsidR="007D4FF2">
        <w:rPr>
          <w:rStyle w:val="a8"/>
          <w:color w:val="000000"/>
        </w:rPr>
        <w:commentReference w:id="221"/>
      </w:r>
      <w:ins w:id="222" w:author="Ericsson" w:date="2022-04-07T11:09:00Z">
        <w:r w:rsidRPr="003F0EDB">
          <w:rPr>
            <w:highlight w:val="cyan"/>
          </w:rPr>
          <w:t>.</w:t>
        </w:r>
      </w:ins>
    </w:p>
    <w:p w14:paraId="774D3D20" w14:textId="7E503234" w:rsidR="004E5899" w:rsidRPr="003F0EDB" w:rsidRDefault="007809F7" w:rsidP="00201F14">
      <w:pPr>
        <w:pStyle w:val="B1"/>
        <w:numPr>
          <w:ilvl w:val="0"/>
          <w:numId w:val="7"/>
        </w:numPr>
        <w:rPr>
          <w:ins w:id="223" w:author="Ericsson" w:date="2022-04-07T11:13:00Z"/>
          <w:rFonts w:eastAsia="MS Mincho"/>
        </w:rPr>
      </w:pPr>
      <w:ins w:id="224" w:author="作者">
        <w:r w:rsidRPr="0005071C">
          <w:rPr>
            <w:lang w:eastAsia="zh-CN"/>
          </w:rPr>
          <w:t xml:space="preserve">If AMF determines that there are UEs in CM-IDLE state </w:t>
        </w:r>
      </w:ins>
      <w:ins w:id="225" w:author="Nokia r01" w:date="2022-04-07T01:47:00Z">
        <w:r w:rsidR="004A3BE8">
          <w:rPr>
            <w:lang w:eastAsia="zh-CN"/>
          </w:rPr>
          <w:t>among the UEs provided by the SMF in st</w:t>
        </w:r>
      </w:ins>
      <w:ins w:id="226" w:author="Nokia r01" w:date="2022-04-07T01:48:00Z">
        <w:r w:rsidR="004A3BE8">
          <w:rPr>
            <w:lang w:eastAsia="zh-CN"/>
          </w:rPr>
          <w:t>ep 6</w:t>
        </w:r>
      </w:ins>
      <w:ins w:id="227" w:author="作者">
        <w:r w:rsidRPr="0005071C">
          <w:rPr>
            <w:lang w:eastAsia="zh-CN"/>
          </w:rPr>
          <w:t xml:space="preserve">, </w:t>
        </w:r>
        <w:r w:rsidR="004D3D13" w:rsidRPr="0005071C">
          <w:rPr>
            <w:lang w:eastAsia="zh-CN"/>
          </w:rPr>
          <w:t xml:space="preserve">based on the event information received from SMF, the </w:t>
        </w:r>
        <w:r w:rsidR="004E5899" w:rsidRPr="0005071C">
          <w:rPr>
            <w:lang w:eastAsia="zh-CN"/>
          </w:rPr>
          <w:t xml:space="preserve">AMF </w:t>
        </w:r>
        <w:r w:rsidR="004D3D13" w:rsidRPr="0005071C">
          <w:rPr>
            <w:lang w:eastAsia="zh-CN"/>
          </w:rPr>
          <w:t xml:space="preserve">includes </w:t>
        </w:r>
        <w:r w:rsidR="00DB4A33" w:rsidRPr="0005071C">
          <w:rPr>
            <w:lang w:eastAsia="zh-CN"/>
          </w:rPr>
          <w:t xml:space="preserve">the MBS session ID and </w:t>
        </w:r>
        <w:r w:rsidR="004D3D13" w:rsidRPr="0005071C">
          <w:rPr>
            <w:lang w:eastAsia="zh-CN"/>
          </w:rPr>
          <w:t>a paging cause in the paging message sent to</w:t>
        </w:r>
        <w:r w:rsidR="00DB4A33" w:rsidRPr="0005071C">
          <w:rPr>
            <w:lang w:eastAsia="zh-CN"/>
          </w:rPr>
          <w:t xml:space="preserve"> NG-RAN, the paging case is used to indicate </w:t>
        </w:r>
        <w:r w:rsidR="00DE61F3" w:rsidRPr="0005071C">
          <w:rPr>
            <w:lang w:eastAsia="zh-CN"/>
          </w:rPr>
          <w:t xml:space="preserve">the </w:t>
        </w:r>
        <w:r w:rsidR="009649E8" w:rsidRPr="0005071C">
          <w:rPr>
            <w:lang w:eastAsia="zh-CN"/>
          </w:rPr>
          <w:t>paging</w:t>
        </w:r>
        <w:r w:rsidR="00DE61F3" w:rsidRPr="0005071C">
          <w:rPr>
            <w:lang w:eastAsia="zh-CN"/>
          </w:rPr>
          <w:t xml:space="preserve"> </w:t>
        </w:r>
        <w:r w:rsidR="00DB4A33" w:rsidRPr="0005071C">
          <w:rPr>
            <w:lang w:eastAsia="zh-CN"/>
          </w:rPr>
          <w:t>is for MBS session activation.</w:t>
        </w:r>
      </w:ins>
    </w:p>
    <w:p w14:paraId="6D152699" w14:textId="00EB9949" w:rsidR="00901833" w:rsidRPr="0005071C" w:rsidDel="007D4FF2" w:rsidRDefault="00901833" w:rsidP="003F0EDB">
      <w:pPr>
        <w:pStyle w:val="EditorsNote"/>
        <w:rPr>
          <w:ins w:id="228" w:author="作者"/>
          <w:del w:id="229" w:author="Huawei-zfq02" w:date="2022-04-07T22:33:00Z"/>
          <w:rFonts w:eastAsia="MS Mincho"/>
        </w:rPr>
      </w:pPr>
      <w:commentRangeStart w:id="230"/>
      <w:ins w:id="231" w:author="Ericsson" w:date="2022-04-07T11:13:00Z">
        <w:del w:id="232" w:author="Huawei-zfq02" w:date="2022-04-07T22:33:00Z">
          <w:r w:rsidRPr="00F926DD" w:rsidDel="007D4FF2">
            <w:rPr>
              <w:highlight w:val="cyan"/>
            </w:rPr>
            <w:delText>Editor´s Note:</w:delText>
          </w:r>
          <w:r w:rsidDel="007D4FF2">
            <w:rPr>
              <w:highlight w:val="cyan"/>
            </w:rPr>
            <w:delText xml:space="preserve"> Whether AMF needs to differentiate MBS Session Activation or MBS Session </w:delText>
          </w:r>
        </w:del>
      </w:ins>
      <w:ins w:id="233" w:author="Ericsson" w:date="2022-04-07T11:14:00Z">
        <w:del w:id="234" w:author="Huawei-zfq02" w:date="2022-04-07T22:33:00Z">
          <w:r w:rsidR="00C7733F" w:rsidDel="007D4FF2">
            <w:rPr>
              <w:highlight w:val="cyan"/>
            </w:rPr>
            <w:delText>Release</w:delText>
          </w:r>
        </w:del>
      </w:ins>
      <w:ins w:id="235" w:author="Ericsson" w:date="2022-04-07T11:13:00Z">
        <w:del w:id="236" w:author="Huawei-zfq02" w:date="2022-04-07T22:33:00Z">
          <w:r w:rsidDel="007D4FF2">
            <w:rPr>
              <w:highlight w:val="cyan"/>
            </w:rPr>
            <w:delText xml:space="preserve"> is FFS</w:delText>
          </w:r>
          <w:r w:rsidRPr="00F926DD" w:rsidDel="007D4FF2">
            <w:rPr>
              <w:highlight w:val="cyan"/>
            </w:rPr>
            <w:delText>.</w:delText>
          </w:r>
        </w:del>
      </w:ins>
      <w:commentRangeEnd w:id="230"/>
      <w:r w:rsidR="007D4FF2">
        <w:rPr>
          <w:rStyle w:val="a8"/>
          <w:color w:val="000000"/>
        </w:rPr>
        <w:commentReference w:id="230"/>
      </w:r>
    </w:p>
    <w:p w14:paraId="7053474F" w14:textId="7DE03D94" w:rsidR="00A4450B" w:rsidRPr="0005071C" w:rsidRDefault="00136751" w:rsidP="00201F14">
      <w:pPr>
        <w:pStyle w:val="B1"/>
        <w:numPr>
          <w:ilvl w:val="0"/>
          <w:numId w:val="7"/>
        </w:numPr>
        <w:rPr>
          <w:ins w:id="237" w:author="作者"/>
          <w:rFonts w:eastAsia="MS Mincho"/>
        </w:rPr>
      </w:pPr>
      <w:ins w:id="238" w:author="作者">
        <w:r w:rsidRPr="0005071C">
          <w:rPr>
            <w:lang w:eastAsia="zh-CN"/>
          </w:rPr>
          <w:t>T</w:t>
        </w:r>
        <w:r w:rsidR="002412FB" w:rsidRPr="0005071C">
          <w:rPr>
            <w:lang w:eastAsia="zh-CN"/>
          </w:rPr>
          <w:t xml:space="preserve">he NG-RAN performs the group paging by </w:t>
        </w:r>
        <w:r w:rsidR="008A5015" w:rsidRPr="0005071C">
          <w:rPr>
            <w:lang w:eastAsia="zh-CN"/>
          </w:rPr>
          <w:t>sending</w:t>
        </w:r>
        <w:r w:rsidR="002412FB" w:rsidRPr="0005071C">
          <w:rPr>
            <w:lang w:eastAsia="zh-CN"/>
          </w:rPr>
          <w:t xml:space="preserve"> the MBS session ID and paging cause. </w:t>
        </w:r>
      </w:ins>
    </w:p>
    <w:p w14:paraId="64FC7556" w14:textId="3234B27C" w:rsidR="002412FB" w:rsidRDefault="00AB7E23" w:rsidP="00E06A57">
      <w:pPr>
        <w:pStyle w:val="B1"/>
        <w:ind w:left="704" w:firstLine="0"/>
        <w:rPr>
          <w:ins w:id="239" w:author="Huawei-zfq02" w:date="2022-04-06T22:50:00Z"/>
          <w:lang w:eastAsia="zh-CN"/>
        </w:rPr>
      </w:pPr>
      <w:bookmarkStart w:id="240" w:name="_Hlk98686390"/>
      <w:ins w:id="241" w:author="作者">
        <w:r w:rsidRPr="0005071C">
          <w:rPr>
            <w:lang w:eastAsia="zh-CN"/>
          </w:rPr>
          <w:t xml:space="preserve">For </w:t>
        </w:r>
      </w:ins>
      <w:ins w:id="242" w:author="Nokia r05" w:date="2022-04-07T18:47:00Z">
        <w:r w:rsidR="009E3BBB" w:rsidRPr="009E3BBB">
          <w:rPr>
            <w:highlight w:val="yellow"/>
            <w:lang w:eastAsia="zh-CN"/>
            <w:rPrChange w:id="243" w:author="Nokia r05" w:date="2022-04-07T18:49:00Z">
              <w:rPr>
                <w:lang w:eastAsia="zh-CN"/>
              </w:rPr>
            </w:rPrChange>
          </w:rPr>
          <w:t>RRC-inactive</w:t>
        </w:r>
      </w:ins>
      <w:ins w:id="244" w:author="作者">
        <w:r w:rsidRPr="009E3BBB">
          <w:rPr>
            <w:highlight w:val="yellow"/>
            <w:lang w:eastAsia="zh-CN"/>
            <w:rPrChange w:id="245" w:author="Nokia r05" w:date="2022-04-07T18:49:00Z">
              <w:rPr>
                <w:lang w:eastAsia="zh-CN"/>
              </w:rPr>
            </w:rPrChange>
          </w:rPr>
          <w:t xml:space="preserve"> UE(s</w:t>
        </w:r>
        <w:r w:rsidRPr="0005071C">
          <w:rPr>
            <w:lang w:eastAsia="zh-CN"/>
          </w:rPr>
          <w:t>)</w:t>
        </w:r>
      </w:ins>
      <w:ins w:id="246" w:author="Nokia r05" w:date="2022-04-07T18:47:00Z">
        <w:r w:rsidR="009E3BBB">
          <w:rPr>
            <w:lang w:eastAsia="zh-CN"/>
          </w:rPr>
          <w:t xml:space="preserve"> that</w:t>
        </w:r>
      </w:ins>
      <w:ins w:id="247" w:author="作者">
        <w:r w:rsidRPr="0005071C">
          <w:rPr>
            <w:lang w:eastAsia="zh-CN"/>
          </w:rPr>
          <w:t xml:space="preserve"> joined the MBS session and receive multicast </w:t>
        </w:r>
        <w:r w:rsidR="00E1453E" w:rsidRPr="0005071C">
          <w:rPr>
            <w:lang w:eastAsia="zh-CN"/>
          </w:rPr>
          <w:t>service</w:t>
        </w:r>
        <w:r w:rsidRPr="0005071C">
          <w:rPr>
            <w:lang w:eastAsia="zh-CN"/>
          </w:rPr>
          <w:t xml:space="preserve"> in RRC-inactive state,</w:t>
        </w:r>
        <w:bookmarkEnd w:id="240"/>
        <w:r w:rsidRPr="0005071C">
          <w:rPr>
            <w:lang w:eastAsia="zh-CN"/>
          </w:rPr>
          <w:t xml:space="preserve"> if the paging cause indicate the </w:t>
        </w:r>
        <w:r w:rsidR="00FE087F" w:rsidRPr="0005071C">
          <w:rPr>
            <w:lang w:val="en-US" w:eastAsia="zh-CN"/>
          </w:rPr>
          <w:t>paging</w:t>
        </w:r>
        <w:r w:rsidR="00846FDF" w:rsidRPr="0005071C">
          <w:rPr>
            <w:lang w:eastAsia="zh-CN"/>
          </w:rPr>
          <w:t xml:space="preserve"> is for MBS session activati</w:t>
        </w:r>
        <w:r w:rsidR="00846FDF" w:rsidRPr="000C3E7B">
          <w:rPr>
            <w:color w:val="000000" w:themeColor="text1"/>
            <w:lang w:eastAsia="zh-CN"/>
            <w:rPrChange w:id="248" w:author="Huawei-zfq03" w:date="2022-04-08T15:42:00Z">
              <w:rPr>
                <w:lang w:eastAsia="zh-CN"/>
              </w:rPr>
            </w:rPrChange>
          </w:rPr>
          <w:t>on</w:t>
        </w:r>
      </w:ins>
      <w:ins w:id="249" w:author="Huawei-zfq02" w:date="2022-04-07T22:42:00Z">
        <w:r w:rsidR="00B0577F" w:rsidRPr="000C3E7B">
          <w:rPr>
            <w:color w:val="000000" w:themeColor="text1"/>
            <w:rPrChange w:id="250" w:author="Huawei-zfq03" w:date="2022-04-08T15:42:00Z">
              <w:rPr>
                <w:color w:val="FF0000"/>
              </w:rPr>
            </w:rPrChange>
          </w:rPr>
          <w:t xml:space="preserve"> for MBS session they are receiving</w:t>
        </w:r>
      </w:ins>
      <w:ins w:id="251" w:author="作者">
        <w:r w:rsidR="00FE087F" w:rsidRPr="000C3E7B">
          <w:rPr>
            <w:color w:val="000000" w:themeColor="text1"/>
            <w:lang w:val="en-US" w:eastAsia="zh-CN"/>
            <w:rPrChange w:id="252" w:author="Huawei-zfq03" w:date="2022-04-08T15:42:00Z">
              <w:rPr>
                <w:lang w:val="en-US" w:eastAsia="zh-CN"/>
              </w:rPr>
            </w:rPrChange>
          </w:rPr>
          <w:t xml:space="preserve">, </w:t>
        </w:r>
        <w:r w:rsidRPr="000C3E7B">
          <w:rPr>
            <w:color w:val="000000" w:themeColor="text1"/>
            <w:lang w:eastAsia="zh-CN"/>
            <w:rPrChange w:id="253" w:author="Huawei-zfq03" w:date="2022-04-08T15:42:00Z">
              <w:rPr>
                <w:lang w:eastAsia="zh-CN"/>
              </w:rPr>
            </w:rPrChange>
          </w:rPr>
          <w:t xml:space="preserve">those UE(s) </w:t>
        </w:r>
        <w:r w:rsidR="00136751" w:rsidRPr="000C3E7B">
          <w:rPr>
            <w:color w:val="000000" w:themeColor="text1"/>
            <w:lang w:eastAsia="zh-CN"/>
            <w:rPrChange w:id="254" w:author="Huawei-zfq03" w:date="2022-04-08T15:42:00Z">
              <w:rPr>
                <w:lang w:eastAsia="zh-CN"/>
              </w:rPr>
            </w:rPrChange>
          </w:rPr>
          <w:t xml:space="preserve">may </w:t>
        </w:r>
        <w:r w:rsidRPr="000C3E7B">
          <w:rPr>
            <w:color w:val="000000" w:themeColor="text1"/>
            <w:lang w:eastAsia="zh-CN"/>
            <w:rPrChange w:id="255" w:author="Huawei-zfq03" w:date="2022-04-08T15:42:00Z">
              <w:rPr>
                <w:lang w:eastAsia="zh-CN"/>
              </w:rPr>
            </w:rPrChange>
          </w:rPr>
          <w:t>still keep in RRC-</w:t>
        </w:r>
        <w:r w:rsidR="004D21F2" w:rsidRPr="000C3E7B">
          <w:rPr>
            <w:color w:val="000000" w:themeColor="text1"/>
            <w:lang w:eastAsia="zh-CN"/>
            <w:rPrChange w:id="256" w:author="Huawei-zfq03" w:date="2022-04-08T15:42:00Z">
              <w:rPr>
                <w:lang w:eastAsia="zh-CN"/>
              </w:rPr>
            </w:rPrChange>
          </w:rPr>
          <w:t>I</w:t>
        </w:r>
        <w:r w:rsidRPr="000C3E7B">
          <w:rPr>
            <w:color w:val="000000" w:themeColor="text1"/>
            <w:lang w:eastAsia="zh-CN"/>
            <w:rPrChange w:id="257" w:author="Huawei-zfq03" w:date="2022-04-08T15:42:00Z">
              <w:rPr>
                <w:lang w:eastAsia="zh-CN"/>
              </w:rPr>
            </w:rPrChange>
          </w:rPr>
          <w:t xml:space="preserve">nactive state and do not </w:t>
        </w:r>
        <w:r w:rsidR="00A4450B" w:rsidRPr="000C3E7B">
          <w:rPr>
            <w:color w:val="000000" w:themeColor="text1"/>
            <w:lang w:eastAsia="zh-CN"/>
            <w:rPrChange w:id="258" w:author="Huawei-zfq03" w:date="2022-04-08T15:42:00Z">
              <w:rPr>
                <w:lang w:eastAsia="zh-CN"/>
              </w:rPr>
            </w:rPrChange>
          </w:rPr>
          <w:t xml:space="preserve">perform </w:t>
        </w:r>
        <w:r w:rsidR="00FE087F" w:rsidRPr="000C3E7B">
          <w:rPr>
            <w:color w:val="000000" w:themeColor="text1"/>
            <w:lang w:val="en-US" w:eastAsia="zh-CN"/>
            <w:rPrChange w:id="259" w:author="Huawei-zfq03" w:date="2022-04-08T15:42:00Z">
              <w:rPr>
                <w:lang w:val="en-US" w:eastAsia="zh-CN"/>
              </w:rPr>
            </w:rPrChange>
          </w:rPr>
          <w:t xml:space="preserve">RRC </w:t>
        </w:r>
        <w:r w:rsidR="00A4450B" w:rsidRPr="000C3E7B">
          <w:rPr>
            <w:color w:val="000000" w:themeColor="text1"/>
            <w:lang w:eastAsia="zh-CN"/>
            <w:rPrChange w:id="260" w:author="Huawei-zfq03" w:date="2022-04-08T15:42:00Z">
              <w:rPr>
                <w:lang w:eastAsia="zh-CN"/>
              </w:rPr>
            </w:rPrChange>
          </w:rPr>
          <w:t>connection resumption.</w:t>
        </w:r>
        <w:r w:rsidR="00FE087F" w:rsidRPr="000C3E7B">
          <w:rPr>
            <w:color w:val="000000" w:themeColor="text1"/>
            <w:lang w:val="en-US" w:eastAsia="zh-CN"/>
            <w:rPrChange w:id="261" w:author="Huawei-zfq03" w:date="2022-04-08T15:42:00Z">
              <w:rPr>
                <w:lang w:val="en-US" w:eastAsia="zh-CN"/>
              </w:rPr>
            </w:rPrChange>
          </w:rPr>
          <w:t xml:space="preserve"> </w:t>
        </w:r>
        <w:r w:rsidR="005C253F" w:rsidRPr="000C3E7B">
          <w:rPr>
            <w:color w:val="000000" w:themeColor="text1"/>
            <w:lang w:eastAsia="zh-CN"/>
            <w:rPrChange w:id="262" w:author="Huawei-zfq03" w:date="2022-04-08T15:42:00Z">
              <w:rPr>
                <w:lang w:eastAsia="zh-CN"/>
              </w:rPr>
            </w:rPrChange>
          </w:rPr>
          <w:t>Otherwise,</w:t>
        </w:r>
        <w:r w:rsidR="00136751" w:rsidRPr="000C3E7B">
          <w:rPr>
            <w:color w:val="000000" w:themeColor="text1"/>
            <w:lang w:eastAsia="zh-CN"/>
            <w:rPrChange w:id="263" w:author="Huawei-zfq03" w:date="2022-04-08T15:42:00Z">
              <w:rPr>
                <w:lang w:eastAsia="zh-CN"/>
              </w:rPr>
            </w:rPrChange>
          </w:rPr>
          <w:t xml:space="preserve"> i.e. group paging is not for MBS session activation</w:t>
        </w:r>
      </w:ins>
      <w:ins w:id="264" w:author="Huawei-zfq02" w:date="2022-04-07T22:56:00Z">
        <w:r w:rsidR="00A42DDF" w:rsidRPr="000C3E7B">
          <w:rPr>
            <w:color w:val="000000" w:themeColor="text1"/>
            <w:rPrChange w:id="265" w:author="Huawei-zfq03" w:date="2022-04-08T15:42:00Z">
              <w:rPr>
                <w:color w:val="FF0000"/>
              </w:rPr>
            </w:rPrChange>
          </w:rPr>
          <w:t xml:space="preserve"> for MBS session they are receiving</w:t>
        </w:r>
      </w:ins>
      <w:ins w:id="266" w:author="作者">
        <w:r w:rsidR="00136751" w:rsidRPr="000C3E7B">
          <w:rPr>
            <w:color w:val="000000" w:themeColor="text1"/>
            <w:lang w:eastAsia="zh-CN"/>
            <w:rPrChange w:id="267" w:author="Huawei-zfq03" w:date="2022-04-08T15:42:00Z">
              <w:rPr>
                <w:lang w:eastAsia="zh-CN"/>
              </w:rPr>
            </w:rPrChange>
          </w:rPr>
          <w:t>,</w:t>
        </w:r>
        <w:r w:rsidR="00FE087F" w:rsidRPr="000C3E7B">
          <w:rPr>
            <w:color w:val="000000" w:themeColor="text1"/>
            <w:lang w:val="en-US" w:eastAsia="zh-CN"/>
            <w:rPrChange w:id="268" w:author="Huawei-zfq03" w:date="2022-04-08T15:42:00Z">
              <w:rPr>
                <w:lang w:val="en-US" w:eastAsia="zh-CN"/>
              </w:rPr>
            </w:rPrChange>
          </w:rPr>
          <w:t xml:space="preserve"> </w:t>
        </w:r>
        <w:r w:rsidR="005C253F" w:rsidRPr="000C3E7B">
          <w:rPr>
            <w:color w:val="000000" w:themeColor="text1"/>
            <w:lang w:eastAsia="zh-CN"/>
            <w:rPrChange w:id="269" w:author="Huawei-zfq03" w:date="2022-04-08T15:42:00Z">
              <w:rPr>
                <w:lang w:eastAsia="zh-CN"/>
              </w:rPr>
            </w:rPrChange>
          </w:rPr>
          <w:t>those UE(s)</w:t>
        </w:r>
        <w:r w:rsidR="005C253F" w:rsidRPr="00D06757">
          <w:rPr>
            <w:lang w:eastAsia="zh-CN"/>
          </w:rPr>
          <w:t xml:space="preserve"> send </w:t>
        </w:r>
        <w:r w:rsidR="00136751" w:rsidRPr="00D06757">
          <w:rPr>
            <w:lang w:eastAsia="zh-CN"/>
          </w:rPr>
          <w:t xml:space="preserve">RRC </w:t>
        </w:r>
        <w:r w:rsidR="005C253F" w:rsidRPr="00D06757">
          <w:rPr>
            <w:lang w:eastAsia="zh-CN"/>
          </w:rPr>
          <w:t>connection resumption message to NG-RAN.</w:t>
        </w:r>
      </w:ins>
    </w:p>
    <w:p w14:paraId="4E7D80A3" w14:textId="744A9B51" w:rsidR="00AE6245" w:rsidRPr="0005071C" w:rsidRDefault="00AE6245" w:rsidP="00AE6245">
      <w:pPr>
        <w:pStyle w:val="EditorsNote"/>
        <w:rPr>
          <w:ins w:id="270" w:author="Nokia r05" w:date="2022-04-07T19:04:00Z"/>
          <w:rFonts w:eastAsia="MS Mincho"/>
        </w:rPr>
      </w:pPr>
      <w:ins w:id="271" w:author="Nokia r05" w:date="2022-04-07T19:04:00Z">
        <w:r w:rsidRPr="003F0EDB">
          <w:rPr>
            <w:highlight w:val="cyan"/>
          </w:rPr>
          <w:t>Editor´s Note:</w:t>
        </w:r>
        <w:r>
          <w:rPr>
            <w:highlight w:val="cyan"/>
          </w:rPr>
          <w:t xml:space="preserve"> It needs to be confirmed that RRC inactive UE</w:t>
        </w:r>
      </w:ins>
      <w:ins w:id="272" w:author="Nokia r05" w:date="2022-04-07T19:05:00Z">
        <w:r>
          <w:rPr>
            <w:highlight w:val="cyan"/>
          </w:rPr>
          <w:t>s</w:t>
        </w:r>
      </w:ins>
      <w:ins w:id="273" w:author="Nokia r05" w:date="2022-04-07T19:04:00Z">
        <w:r>
          <w:rPr>
            <w:highlight w:val="cyan"/>
          </w:rPr>
          <w:t xml:space="preserve"> also listen to the paging for RRC IDLE UEs, and not only </w:t>
        </w:r>
      </w:ins>
      <w:ins w:id="274" w:author="Nokia r05" w:date="2022-04-07T19:05:00Z">
        <w:r>
          <w:rPr>
            <w:highlight w:val="cyan"/>
          </w:rPr>
          <w:t xml:space="preserve">to </w:t>
        </w:r>
      </w:ins>
      <w:ins w:id="275" w:author="Nokia r05" w:date="2022-04-07T19:04:00Z">
        <w:r>
          <w:rPr>
            <w:highlight w:val="cyan"/>
          </w:rPr>
          <w:t>RA</w:t>
        </w:r>
      </w:ins>
      <w:ins w:id="276" w:author="Nokia r05" w:date="2022-04-07T19:05:00Z">
        <w:r>
          <w:rPr>
            <w:highlight w:val="cyan"/>
          </w:rPr>
          <w:t>N paging</w:t>
        </w:r>
      </w:ins>
      <w:ins w:id="277" w:author="Nokia r05" w:date="2022-04-07T19:04:00Z">
        <w:r w:rsidRPr="003F0EDB">
          <w:rPr>
            <w:highlight w:val="cyan"/>
          </w:rPr>
          <w:t>.</w:t>
        </w:r>
      </w:ins>
    </w:p>
    <w:p w14:paraId="2CB29B10" w14:textId="3648DF9F" w:rsidR="004A3BE8" w:rsidRPr="008F7780" w:rsidDel="00B0577F" w:rsidRDefault="004A3BE8" w:rsidP="004A3BE8">
      <w:pPr>
        <w:pStyle w:val="EditorsNote"/>
        <w:rPr>
          <w:ins w:id="278" w:author="Nokia r01" w:date="2022-04-07T01:42:00Z"/>
          <w:del w:id="279" w:author="Huawei-zfq02" w:date="2022-04-07T22:38:00Z"/>
        </w:rPr>
      </w:pPr>
      <w:commentRangeStart w:id="280"/>
      <w:ins w:id="281" w:author="Nokia r01" w:date="2022-04-07T01:42:00Z">
        <w:del w:id="282" w:author="Huawei-zfq02" w:date="2022-04-07T22:38:00Z">
          <w:r w:rsidRPr="008F7780" w:rsidDel="00B0577F">
            <w:lastRenderedPageBreak/>
            <w:delText>Editor´s Note:</w:delText>
          </w:r>
        </w:del>
      </w:ins>
      <w:del w:id="283" w:author="Huawei-zfq02" w:date="2022-04-07T22:38:00Z">
        <w:r w:rsidR="00B0577F" w:rsidDel="00B0577F">
          <w:delText xml:space="preserve"> </w:delText>
        </w:r>
      </w:del>
      <w:ins w:id="284" w:author="Nokia r01" w:date="2022-04-07T01:43:00Z">
        <w:del w:id="285" w:author="Huawei-zfq02" w:date="2022-04-07T22:38:00Z">
          <w:r w:rsidDel="00B0577F">
            <w:delText xml:space="preserve">It is ffs </w:delText>
          </w:r>
        </w:del>
      </w:ins>
      <w:ins w:id="286" w:author="Nokia r01" w:date="2022-04-07T01:50:00Z">
        <w:del w:id="287" w:author="Huawei-zfq02" w:date="2022-04-07T22:38:00Z">
          <w:r w:rsidR="003C4364" w:rsidDel="00B0577F">
            <w:delText xml:space="preserve">and requires RAN </w:delText>
          </w:r>
        </w:del>
      </w:ins>
      <w:ins w:id="288" w:author="Nokia r01" w:date="2022-04-07T01:51:00Z">
        <w:del w:id="289" w:author="Huawei-zfq02" w:date="2022-04-07T22:38:00Z">
          <w:r w:rsidR="003C4364" w:rsidDel="00B0577F">
            <w:delText>evalu</w:delText>
          </w:r>
        </w:del>
      </w:ins>
      <w:ins w:id="290" w:author="Ericsson" w:date="2022-04-07T11:14:00Z">
        <w:del w:id="291" w:author="Huawei-zfq02" w:date="2022-04-07T22:38:00Z">
          <w:r w:rsidR="00017517" w:rsidDel="00B0577F">
            <w:delText>a</w:delText>
          </w:r>
        </w:del>
      </w:ins>
      <w:ins w:id="292" w:author="Nokia r01" w:date="2022-04-07T01:51:00Z">
        <w:del w:id="293" w:author="Huawei-zfq02" w:date="2022-04-07T22:38:00Z">
          <w:r w:rsidR="003C4364" w:rsidDel="00B0577F">
            <w:delText xml:space="preserve">tion </w:delText>
          </w:r>
        </w:del>
      </w:ins>
      <w:ins w:id="294" w:author="Nokia r01" w:date="2022-04-07T01:43:00Z">
        <w:del w:id="295" w:author="Huawei-zfq02" w:date="2022-04-07T22:38:00Z">
          <w:r w:rsidDel="00B0577F">
            <w:delText>whether CM_IDLE UEs that are able to receive</w:delText>
          </w:r>
        </w:del>
      </w:ins>
      <w:ins w:id="296" w:author="Nokia r01" w:date="2022-04-07T01:49:00Z">
        <w:del w:id="297" w:author="Huawei-zfq02" w:date="2022-04-07T22:38:00Z">
          <w:r w:rsidDel="00B0577F">
            <w:delText xml:space="preserve"> </w:delText>
          </w:r>
          <w:r w:rsidRPr="0005071C" w:rsidDel="00B0577F">
            <w:rPr>
              <w:lang w:eastAsia="zh-CN"/>
            </w:rPr>
            <w:delText>in RRC-inactive state</w:delText>
          </w:r>
          <w:r w:rsidDel="00B0577F">
            <w:rPr>
              <w:lang w:eastAsia="zh-CN"/>
            </w:rPr>
            <w:delText xml:space="preserve"> can </w:delText>
          </w:r>
        </w:del>
      </w:ins>
      <w:ins w:id="298" w:author="Nokia r01" w:date="2022-04-07T01:50:00Z">
        <w:del w:id="299" w:author="Huawei-zfq02" w:date="2022-04-07T22:38:00Z">
          <w:r w:rsidR="003C4364" w:rsidDel="00B0577F">
            <w:rPr>
              <w:lang w:eastAsia="zh-CN"/>
            </w:rPr>
            <w:delText>directly transition to RRC</w:delText>
          </w:r>
        </w:del>
      </w:ins>
      <w:ins w:id="300" w:author="Ericsson" w:date="2022-04-07T11:14:00Z">
        <w:del w:id="301" w:author="Huawei-zfq02" w:date="2022-04-07T22:38:00Z">
          <w:r w:rsidR="00017517" w:rsidDel="00B0577F">
            <w:rPr>
              <w:lang w:eastAsia="zh-CN"/>
            </w:rPr>
            <w:delText>_</w:delText>
          </w:r>
        </w:del>
      </w:ins>
      <w:ins w:id="302" w:author="Nokia r01" w:date="2022-04-07T01:50:00Z">
        <w:del w:id="303" w:author="Huawei-zfq02" w:date="2022-04-07T22:38:00Z">
          <w:r w:rsidR="003C4364" w:rsidDel="00B0577F">
            <w:rPr>
              <w:lang w:eastAsia="zh-CN"/>
            </w:rPr>
            <w:delText xml:space="preserve">:Inactive </w:delText>
          </w:r>
        </w:del>
      </w:ins>
      <w:ins w:id="304" w:author="Nokia r01" w:date="2022-04-07T01:51:00Z">
        <w:del w:id="305" w:author="Huawei-zfq02" w:date="2022-04-07T22:38:00Z">
          <w:r w:rsidR="003C4364" w:rsidDel="00B0577F">
            <w:rPr>
              <w:lang w:eastAsia="zh-CN"/>
            </w:rPr>
            <w:delText>state</w:delText>
          </w:r>
        </w:del>
      </w:ins>
      <w:ins w:id="306" w:author="Nokia r01" w:date="2022-04-07T01:42:00Z">
        <w:del w:id="307" w:author="Huawei-zfq02" w:date="2022-04-07T22:38:00Z">
          <w:r w:rsidRPr="008F7780" w:rsidDel="00B0577F">
            <w:delText>.</w:delText>
          </w:r>
        </w:del>
      </w:ins>
      <w:commentRangeEnd w:id="280"/>
      <w:r w:rsidR="00B0577F">
        <w:rPr>
          <w:rStyle w:val="a8"/>
          <w:color w:val="000000"/>
        </w:rPr>
        <w:commentReference w:id="280"/>
      </w:r>
    </w:p>
    <w:p w14:paraId="5139772E" w14:textId="176F37AF" w:rsidR="003C4364" w:rsidRPr="008F7780" w:rsidRDefault="003C4364" w:rsidP="003C4364">
      <w:pPr>
        <w:pStyle w:val="EditorsNote"/>
        <w:rPr>
          <w:ins w:id="308" w:author="Nokia r01" w:date="2022-04-07T01:51:00Z"/>
        </w:rPr>
      </w:pPr>
      <w:commentRangeStart w:id="309"/>
      <w:commentRangeStart w:id="310"/>
      <w:ins w:id="311" w:author="Nokia r01" w:date="2022-04-07T01:51:00Z">
        <w:r w:rsidRPr="008F7780">
          <w:t>Editor´s Note:</w:t>
        </w:r>
      </w:ins>
      <w:r w:rsidR="00B0577F">
        <w:t xml:space="preserve"> </w:t>
      </w:r>
      <w:ins w:id="312" w:author="Nokia r01" w:date="2022-04-07T01:51:00Z">
        <w:r>
          <w:t xml:space="preserve">It is ffs </w:t>
        </w:r>
      </w:ins>
      <w:ins w:id="313" w:author="Nokia r01" w:date="2022-04-07T01:52:00Z">
        <w:r>
          <w:t xml:space="preserve">whether </w:t>
        </w:r>
      </w:ins>
      <w:ins w:id="314" w:author="Nokia r05" w:date="2022-04-07T18:53:00Z">
        <w:r w:rsidR="003E7C15">
          <w:t xml:space="preserve">and how </w:t>
        </w:r>
      </w:ins>
      <w:ins w:id="315" w:author="Nokia r01" w:date="2022-04-07T01:52:00Z">
        <w:r>
          <w:t>UEs</w:t>
        </w:r>
      </w:ins>
      <w:ins w:id="316" w:author="Nokia r05" w:date="2022-04-07T18:52:00Z">
        <w:r w:rsidR="003E7C15">
          <w:t>, NG-RAN nodes</w:t>
        </w:r>
      </w:ins>
      <w:ins w:id="317" w:author="Nokia r05" w:date="2022-04-07T18:53:00Z">
        <w:r w:rsidR="003E7C15">
          <w:t>, or AMF</w:t>
        </w:r>
      </w:ins>
      <w:ins w:id="318" w:author="Nokia r01" w:date="2022-04-07T01:52:00Z">
        <w:r>
          <w:t xml:space="preserve"> also need to consider the transmission mode used in the cell where </w:t>
        </w:r>
      </w:ins>
      <w:ins w:id="319" w:author="Nokia r05" w:date="2022-04-07T18:53:00Z">
        <w:r w:rsidR="003E7C15">
          <w:t>the UEs</w:t>
        </w:r>
      </w:ins>
      <w:ins w:id="320" w:author="Nokia r01" w:date="2022-04-07T01:52:00Z">
        <w:r>
          <w:t xml:space="preserve"> are comping to decide whether they can remain in </w:t>
        </w:r>
      </w:ins>
      <w:ins w:id="321" w:author="Nokia r01" w:date="2022-04-07T01:51:00Z">
        <w:r>
          <w:rPr>
            <w:lang w:eastAsia="zh-CN"/>
          </w:rPr>
          <w:t>RRC</w:t>
        </w:r>
      </w:ins>
      <w:ins w:id="322" w:author="Ericsson" w:date="2022-04-07T11:14:00Z">
        <w:r w:rsidR="00017517">
          <w:rPr>
            <w:lang w:eastAsia="zh-CN"/>
          </w:rPr>
          <w:t>_</w:t>
        </w:r>
      </w:ins>
      <w:ins w:id="323" w:author="Nokia r01" w:date="2022-04-07T01:51:00Z">
        <w:r w:rsidRPr="006D37DE">
          <w:rPr>
            <w:lang w:eastAsia="zh-CN"/>
            <w:rPrChange w:id="324" w:author="Huawei-zfq03" w:date="2022-04-08T15:52:00Z">
              <w:rPr>
                <w:lang w:eastAsia="zh-CN"/>
              </w:rPr>
            </w:rPrChange>
          </w:rPr>
          <w:t>I</w:t>
        </w:r>
      </w:ins>
      <w:ins w:id="325" w:author="Huawei-zfq03" w:date="2022-04-08T15:48:00Z">
        <w:r w:rsidR="00843AD0" w:rsidRPr="006D37DE">
          <w:rPr>
            <w:rPrChange w:id="326" w:author="Huawei-zfq03" w:date="2022-04-08T15:52:00Z">
              <w:rPr>
                <w:highlight w:val="cyan"/>
              </w:rPr>
            </w:rPrChange>
          </w:rPr>
          <w:t>NACTIVE</w:t>
        </w:r>
      </w:ins>
      <w:ins w:id="327" w:author="Nokia r01" w:date="2022-04-07T01:51:00Z">
        <w:r w:rsidRPr="006D37DE">
          <w:rPr>
            <w:lang w:eastAsia="zh-CN"/>
            <w:rPrChange w:id="328" w:author="Huawei-zfq03" w:date="2022-04-08T15:52:00Z">
              <w:rPr>
                <w:lang w:eastAsia="zh-CN"/>
              </w:rPr>
            </w:rPrChange>
          </w:rPr>
          <w:t xml:space="preserve"> s</w:t>
        </w:r>
        <w:r>
          <w:rPr>
            <w:lang w:eastAsia="zh-CN"/>
          </w:rPr>
          <w:t>tate</w:t>
        </w:r>
        <w:r w:rsidRPr="008F7780">
          <w:t>.</w:t>
        </w:r>
      </w:ins>
      <w:commentRangeEnd w:id="309"/>
      <w:r w:rsidR="00B0577F">
        <w:rPr>
          <w:rStyle w:val="a8"/>
          <w:color w:val="000000"/>
        </w:rPr>
        <w:commentReference w:id="309"/>
      </w:r>
      <w:commentRangeEnd w:id="310"/>
      <w:r w:rsidR="009E3BBB">
        <w:rPr>
          <w:rStyle w:val="a8"/>
          <w:color w:val="000000"/>
        </w:rPr>
        <w:commentReference w:id="310"/>
      </w:r>
      <w:ins w:id="329" w:author="Nokia r05" w:date="2022-04-07T18:51:00Z">
        <w:r w:rsidR="009E3BBB">
          <w:t xml:space="preserve"> </w:t>
        </w:r>
        <w:commentRangeStart w:id="330"/>
        <w:del w:id="331" w:author="Huawei-zfq03" w:date="2022-04-08T15:47:00Z">
          <w:r w:rsidR="009E3BBB" w:rsidDel="001D071B">
            <w:delText>It is also FFS how to handle Rel-17 RAN nodes that do not support the new transmission mode for inactive rece</w:delText>
          </w:r>
        </w:del>
      </w:ins>
      <w:ins w:id="332" w:author="Nokia r05" w:date="2022-04-07T18:52:00Z">
        <w:del w:id="333" w:author="Huawei-zfq03" w:date="2022-04-08T15:47:00Z">
          <w:r w:rsidR="009E3BBB" w:rsidDel="001D071B">
            <w:delText>ption</w:delText>
          </w:r>
        </w:del>
      </w:ins>
      <w:commentRangeEnd w:id="330"/>
      <w:del w:id="334" w:author="Huawei-zfq03" w:date="2022-04-08T15:47:00Z">
        <w:r w:rsidR="00542AF5" w:rsidDel="001D071B">
          <w:rPr>
            <w:rStyle w:val="a8"/>
            <w:color w:val="000000"/>
          </w:rPr>
          <w:commentReference w:id="330"/>
        </w:r>
      </w:del>
    </w:p>
    <w:p w14:paraId="7B64BFF6" w14:textId="00D5819C" w:rsidR="00BF013C" w:rsidRPr="00BF013C" w:rsidRDefault="00BF013C" w:rsidP="00E06A57">
      <w:pPr>
        <w:pStyle w:val="B1"/>
        <w:ind w:left="704" w:firstLine="0"/>
        <w:rPr>
          <w:ins w:id="335" w:author="作者"/>
          <w:rFonts w:eastAsiaTheme="minorEastAsia"/>
          <w:lang w:eastAsia="zh-CN"/>
        </w:rPr>
      </w:pPr>
      <w:ins w:id="336" w:author="Huawei-zfq02" w:date="2022-04-06T22:50:00Z">
        <w:r w:rsidRPr="00BF013C">
          <w:rPr>
            <w:rFonts w:eastAsiaTheme="minorEastAsia"/>
            <w:lang w:eastAsia="zh-CN"/>
          </w:rPr>
          <w:t xml:space="preserve">For the UE(s) joined the MBS session and </w:t>
        </w:r>
      </w:ins>
      <w:ins w:id="337" w:author="Huawei-zfq02" w:date="2022-04-06T22:51:00Z">
        <w:r>
          <w:rPr>
            <w:rFonts w:eastAsiaTheme="minorEastAsia"/>
            <w:lang w:eastAsia="zh-CN"/>
          </w:rPr>
          <w:t xml:space="preserve">need </w:t>
        </w:r>
      </w:ins>
      <w:ins w:id="338" w:author="Huawei-zfq02" w:date="2022-04-06T22:50:00Z">
        <w:r w:rsidRPr="00BF013C">
          <w:rPr>
            <w:rFonts w:eastAsiaTheme="minorEastAsia"/>
            <w:lang w:eastAsia="zh-CN"/>
          </w:rPr>
          <w:t>receive multicast service in RRC-</w:t>
        </w:r>
      </w:ins>
      <w:ins w:id="339" w:author="Huawei-zfq02" w:date="2022-04-06T22:51:00Z">
        <w:r>
          <w:rPr>
            <w:rFonts w:eastAsiaTheme="minorEastAsia"/>
            <w:lang w:eastAsia="zh-CN"/>
          </w:rPr>
          <w:t>Connected</w:t>
        </w:r>
      </w:ins>
      <w:ins w:id="340" w:author="Huawei-zfq02" w:date="2022-04-06T22:50:00Z">
        <w:r w:rsidRPr="00BF013C">
          <w:rPr>
            <w:rFonts w:eastAsiaTheme="minorEastAsia"/>
            <w:lang w:eastAsia="zh-CN"/>
          </w:rPr>
          <w:t xml:space="preserve"> state, </w:t>
        </w:r>
      </w:ins>
      <w:ins w:id="341" w:author="Huawei-zfq02" w:date="2022-04-06T22:51:00Z">
        <w:r>
          <w:rPr>
            <w:rFonts w:eastAsiaTheme="minorEastAsia"/>
            <w:lang w:eastAsia="zh-CN"/>
          </w:rPr>
          <w:t>the UE initiate</w:t>
        </w:r>
      </w:ins>
      <w:ins w:id="342" w:author="Huawei-zfq02" w:date="2022-04-06T22:52:00Z">
        <w:r>
          <w:rPr>
            <w:rFonts w:eastAsiaTheme="minorEastAsia"/>
            <w:lang w:eastAsia="zh-CN"/>
          </w:rPr>
          <w:t>s</w:t>
        </w:r>
      </w:ins>
      <w:ins w:id="343" w:author="Huawei-zfq02" w:date="2022-04-06T22:51:00Z">
        <w:r>
          <w:rPr>
            <w:rFonts w:eastAsiaTheme="minorEastAsia"/>
            <w:lang w:eastAsia="zh-CN"/>
          </w:rPr>
          <w:t xml:space="preserve"> the Service Request as </w:t>
        </w:r>
      </w:ins>
      <w:ins w:id="344" w:author="Huawei-zfq02" w:date="2022-04-06T22:52:00Z">
        <w:r>
          <w:rPr>
            <w:rFonts w:eastAsiaTheme="minorEastAsia"/>
            <w:lang w:eastAsia="zh-CN"/>
          </w:rPr>
          <w:t>usual</w:t>
        </w:r>
      </w:ins>
      <w:ins w:id="345" w:author="Huawei-zfq02" w:date="2022-04-06T22:50:00Z">
        <w:r w:rsidRPr="00BF013C">
          <w:rPr>
            <w:rFonts w:eastAsiaTheme="minorEastAsia"/>
            <w:lang w:eastAsia="zh-CN"/>
          </w:rPr>
          <w:t>.</w:t>
        </w:r>
      </w:ins>
    </w:p>
    <w:p w14:paraId="6A76FFCB" w14:textId="056C590A" w:rsidR="004D21F2" w:rsidRDefault="00A351B8" w:rsidP="00201F14">
      <w:pPr>
        <w:pStyle w:val="B1"/>
        <w:numPr>
          <w:ilvl w:val="0"/>
          <w:numId w:val="7"/>
        </w:numPr>
        <w:rPr>
          <w:ins w:id="346" w:author="作者"/>
        </w:rPr>
      </w:pPr>
      <w:ins w:id="347" w:author="作者">
        <w:r w:rsidRPr="00E94F6A">
          <w:t>For MBS session ac</w:t>
        </w:r>
        <w:bookmarkStart w:id="348" w:name="_GoBack"/>
        <w:bookmarkEnd w:id="348"/>
        <w:r w:rsidRPr="00E94F6A">
          <w:t>tivation, step 6-15 of clause 7.2.5.2 of TS 23.247 is executed</w:t>
        </w:r>
        <w:r w:rsidR="004D21F2">
          <w:t xml:space="preserve"> with the following difference: </w:t>
        </w:r>
      </w:ins>
    </w:p>
    <w:p w14:paraId="3BE8790A" w14:textId="4EFCB67C" w:rsidR="00A351B8" w:rsidRPr="00BA5E06" w:rsidRDefault="004D21F2" w:rsidP="004D21F2">
      <w:pPr>
        <w:pStyle w:val="B2"/>
        <w:numPr>
          <w:ilvl w:val="0"/>
          <w:numId w:val="20"/>
        </w:numPr>
        <w:rPr>
          <w:ins w:id="349" w:author="作者"/>
        </w:rPr>
      </w:pPr>
      <w:ins w:id="350" w:author="作者">
        <w:r w:rsidRPr="00BA5E06">
          <w:t>For the UE(s) joined the MBS session and allowed to receive multicast service in RRC-inactive state,</w:t>
        </w:r>
        <w:r w:rsidRPr="00BA5E06">
          <w:rPr>
            <w:lang w:val="en-US"/>
          </w:rPr>
          <w:t xml:space="preserve"> step 6-10 are skipped.</w:t>
        </w:r>
      </w:ins>
    </w:p>
    <w:p w14:paraId="6229DF08" w14:textId="126DD534" w:rsidR="00D87198" w:rsidRPr="00E94F6A" w:rsidRDefault="00D87198" w:rsidP="002D1F9D">
      <w:pPr>
        <w:pStyle w:val="EditorsNote"/>
        <w:ind w:left="1300" w:hangingChars="650" w:hanging="1300"/>
        <w:rPr>
          <w:ins w:id="351" w:author="作者"/>
          <w:lang w:val="en-US"/>
        </w:rPr>
      </w:pPr>
      <w:ins w:id="352" w:author="作者">
        <w:r w:rsidRPr="00BA5E06">
          <w:rPr>
            <w:lang w:val="en-US"/>
          </w:rPr>
          <w:t xml:space="preserve"> Editor’s</w:t>
        </w:r>
        <w:r w:rsidR="00D06757" w:rsidRPr="00BA5E06">
          <w:rPr>
            <w:lang w:val="en-US"/>
          </w:rPr>
          <w:t xml:space="preserve"> Note</w:t>
        </w:r>
        <w:r w:rsidRPr="00BA5E06">
          <w:rPr>
            <w:lang w:val="en-US"/>
          </w:rPr>
          <w:t xml:space="preserve">: </w:t>
        </w:r>
        <w:r w:rsidR="00067330" w:rsidRPr="00BA5E06">
          <w:rPr>
            <w:lang w:val="en-US"/>
          </w:rPr>
          <w:t xml:space="preserve">After receive step 12 </w:t>
        </w:r>
        <w:r w:rsidR="00D67956" w:rsidRPr="00BA5E06">
          <w:rPr>
            <w:lang w:val="en-US"/>
          </w:rPr>
          <w:t>in</w:t>
        </w:r>
        <w:r w:rsidR="00067330" w:rsidRPr="00BA5E06">
          <w:rPr>
            <w:lang w:val="en-US"/>
          </w:rPr>
          <w:t xml:space="preserve"> clause 7.2.5.2, </w:t>
        </w:r>
        <w:r w:rsidR="00BA2761" w:rsidRPr="00BA5E06">
          <w:rPr>
            <w:lang w:val="en-US"/>
          </w:rPr>
          <w:t>i</w:t>
        </w:r>
        <w:r w:rsidRPr="00BA5E06">
          <w:rPr>
            <w:lang w:val="en-US"/>
          </w:rPr>
          <w:t>t is FFS whether the NG-RAN need page the UE if the UE is in RRC Inactive state.</w:t>
        </w:r>
        <w:r w:rsidRPr="00E94F6A">
          <w:rPr>
            <w:lang w:val="en-US"/>
          </w:rPr>
          <w:t xml:space="preserve"> </w:t>
        </w:r>
      </w:ins>
    </w:p>
    <w:p w14:paraId="70AE4D8A" w14:textId="621F3465" w:rsidR="00A351B8" w:rsidRPr="007546BE" w:rsidRDefault="00A351B8" w:rsidP="00A351B8">
      <w:pPr>
        <w:pStyle w:val="B1"/>
        <w:ind w:left="704" w:firstLine="0"/>
        <w:rPr>
          <w:ins w:id="353" w:author="作者"/>
        </w:rPr>
      </w:pPr>
      <w:ins w:id="354" w:author="作者">
        <w:r w:rsidRPr="004D21F2">
          <w:t xml:space="preserve">For MBS session release, step 3-9 of clause </w:t>
        </w:r>
        <w:r w:rsidR="00C50985" w:rsidRPr="004D21F2">
          <w:t>7.</w:t>
        </w:r>
        <w:r w:rsidR="00C50985" w:rsidRPr="0005071C">
          <w:t>2.2.3 of TS23.247 is executed.</w:t>
        </w:r>
      </w:ins>
    </w:p>
    <w:bookmarkEnd w:id="7"/>
    <w:p w14:paraId="774A1CA8" w14:textId="7331C78D" w:rsidR="00704995" w:rsidRPr="008F7780" w:rsidDel="00B0577F" w:rsidRDefault="00704995" w:rsidP="00704995">
      <w:pPr>
        <w:pStyle w:val="EditorsNote"/>
        <w:rPr>
          <w:ins w:id="355" w:author="Nokia r01" w:date="2022-04-07T01:30:00Z"/>
          <w:del w:id="356" w:author="Huawei-zfq02" w:date="2022-04-07T22:40:00Z"/>
        </w:rPr>
      </w:pPr>
      <w:commentRangeStart w:id="357"/>
      <w:ins w:id="358" w:author="Nokia r01" w:date="2022-04-07T01:30:00Z">
        <w:del w:id="359" w:author="Huawei-zfq02" w:date="2022-04-07T22:40:00Z">
          <w:r w:rsidRPr="008F7780" w:rsidDel="00B0577F">
            <w:delText>Editor´s Note:</w:delText>
          </w:r>
        </w:del>
      </w:ins>
      <w:ins w:id="360" w:author="Nokia r01" w:date="2022-04-07T01:31:00Z">
        <w:del w:id="361" w:author="Huawei-zfq02" w:date="2022-04-07T22:40:00Z">
          <w:r w:rsidDel="00B0577F">
            <w:delText xml:space="preserve">It may be desirable to separate </w:delText>
          </w:r>
        </w:del>
      </w:ins>
      <w:ins w:id="362" w:author="Nokia r01" w:date="2022-04-07T01:33:00Z">
        <w:del w:id="363" w:author="Huawei-zfq02" w:date="2022-04-07T22:40:00Z">
          <w:r w:rsidDel="00B0577F">
            <w:delText xml:space="preserve">Activation and release </w:delText>
          </w:r>
        </w:del>
      </w:ins>
      <w:ins w:id="364" w:author="Nokia r01" w:date="2022-04-07T01:36:00Z">
        <w:del w:id="365" w:author="Huawei-zfq02" w:date="2022-04-07T22:40:00Z">
          <w:r w:rsidDel="00B0577F">
            <w:delText>procedures, or</w:delText>
          </w:r>
        </w:del>
      </w:ins>
      <w:ins w:id="366" w:author="Nokia r01" w:date="2022-04-07T01:34:00Z">
        <w:del w:id="367" w:author="Huawei-zfq02" w:date="2022-04-07T22:40:00Z">
          <w:r w:rsidDel="00B0577F">
            <w:delText xml:space="preserve"> remove the Release procedures.</w:delText>
          </w:r>
        </w:del>
      </w:ins>
      <w:ins w:id="368" w:author="Nokia r01" w:date="2022-04-07T01:33:00Z">
        <w:del w:id="369" w:author="Huawei-zfq02" w:date="2022-04-07T22:40:00Z">
          <w:r w:rsidDel="00B0577F">
            <w:delText xml:space="preserve"> </w:delText>
          </w:r>
        </w:del>
      </w:ins>
      <w:commentRangeEnd w:id="357"/>
      <w:r w:rsidR="00B0577F">
        <w:rPr>
          <w:rStyle w:val="a8"/>
          <w:color w:val="000000"/>
        </w:rPr>
        <w:commentReference w:id="357"/>
      </w:r>
    </w:p>
    <w:p w14:paraId="7AEA6BC5" w14:textId="02FF1CE3" w:rsidR="00865880" w:rsidRDefault="00865880" w:rsidP="00C31BD3">
      <w:pPr>
        <w:pStyle w:val="3"/>
        <w:rPr>
          <w:ins w:id="370" w:author="作者"/>
        </w:rPr>
      </w:pPr>
      <w:del w:id="371" w:author="作者">
        <w:r w:rsidDel="00B41C74">
          <w:fldChar w:fldCharType="begin"/>
        </w:r>
        <w:r w:rsidDel="00B41C74">
          <w:fldChar w:fldCharType="end"/>
        </w:r>
        <w:r w:rsidR="003935D9" w:rsidDel="00B41C74">
          <w:fldChar w:fldCharType="begin"/>
        </w:r>
        <w:r w:rsidR="003935D9" w:rsidDel="00B41C74">
          <w:fldChar w:fldCharType="end"/>
        </w:r>
        <w:r w:rsidR="002243A4" w:rsidDel="00B41C74">
          <w:fldChar w:fldCharType="begin"/>
        </w:r>
        <w:r w:rsidR="002243A4" w:rsidDel="00B41C74">
          <w:fldChar w:fldCharType="end"/>
        </w:r>
        <w:r w:rsidDel="00B41C74">
          <w:fldChar w:fldCharType="begin"/>
        </w:r>
        <w:r w:rsidDel="00B41C74">
          <w:fldChar w:fldCharType="end"/>
        </w:r>
        <w:r w:rsidR="00FF2889" w:rsidDel="00B41C74">
          <w:fldChar w:fldCharType="begin"/>
        </w:r>
        <w:r w:rsidR="00FF2889" w:rsidDel="00B41C74">
          <w:fldChar w:fldCharType="end"/>
        </w:r>
      </w:del>
      <w:ins w:id="372" w:author="作者">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3054C729" w14:textId="77777777" w:rsidR="00445118" w:rsidRPr="00445118" w:rsidRDefault="00445118" w:rsidP="00445118">
      <w:pPr>
        <w:overflowPunct/>
        <w:autoSpaceDE/>
        <w:autoSpaceDN/>
        <w:adjustRightInd/>
        <w:textAlignment w:val="auto"/>
        <w:rPr>
          <w:ins w:id="373" w:author="作者"/>
          <w:rFonts w:eastAsia="等线"/>
          <w:color w:val="auto"/>
          <w:lang w:eastAsia="zh-CN"/>
        </w:rPr>
      </w:pPr>
      <w:ins w:id="374" w:author="作者">
        <w:r w:rsidRPr="00445118">
          <w:rPr>
            <w:rFonts w:eastAsia="等线"/>
            <w:color w:val="auto"/>
            <w:lang w:eastAsia="zh-CN"/>
          </w:rPr>
          <w:t>UE:</w:t>
        </w:r>
      </w:ins>
    </w:p>
    <w:p w14:paraId="41368197" w14:textId="023112CE" w:rsidR="00D952DD" w:rsidRPr="00C31BD3" w:rsidRDefault="00D85EF6" w:rsidP="00C31BD3">
      <w:pPr>
        <w:pStyle w:val="B1"/>
        <w:numPr>
          <w:ilvl w:val="0"/>
          <w:numId w:val="19"/>
        </w:numPr>
        <w:rPr>
          <w:ins w:id="375" w:author="作者"/>
        </w:rPr>
      </w:pPr>
      <w:ins w:id="376" w:author="作者">
        <w:r w:rsidRPr="00C31BD3">
          <w:t xml:space="preserve">Aware </w:t>
        </w:r>
        <w:r w:rsidR="00C50985" w:rsidRPr="00C31BD3">
          <w:t xml:space="preserve">whether </w:t>
        </w:r>
        <w:r w:rsidRPr="00C31BD3">
          <w:t xml:space="preserve">the </w:t>
        </w:r>
        <w:r w:rsidR="00C50985" w:rsidRPr="00C31BD3">
          <w:t xml:space="preserve">group paging is for </w:t>
        </w:r>
        <w:r w:rsidRPr="00C31BD3">
          <w:t>multicast session activation</w:t>
        </w:r>
        <w:r w:rsidR="00F3702F" w:rsidRPr="00C31BD3">
          <w:t>.</w:t>
        </w:r>
      </w:ins>
    </w:p>
    <w:p w14:paraId="5C7F3860" w14:textId="4D3884A6" w:rsidR="00A41F28" w:rsidRPr="00A41F28" w:rsidRDefault="00A41F28" w:rsidP="00A41F28">
      <w:pPr>
        <w:overflowPunct/>
        <w:autoSpaceDE/>
        <w:autoSpaceDN/>
        <w:adjustRightInd/>
        <w:textAlignment w:val="auto"/>
        <w:rPr>
          <w:ins w:id="377" w:author="作者"/>
          <w:rFonts w:eastAsia="等线"/>
          <w:color w:val="auto"/>
          <w:lang w:eastAsia="zh-CN"/>
        </w:rPr>
      </w:pPr>
      <w:ins w:id="378" w:author="作者">
        <w:r w:rsidRPr="00A41F28">
          <w:rPr>
            <w:rFonts w:eastAsia="等线"/>
            <w:color w:val="auto"/>
            <w:lang w:eastAsia="zh-CN"/>
          </w:rPr>
          <w:t>AMF:</w:t>
        </w:r>
      </w:ins>
    </w:p>
    <w:p w14:paraId="2836964F" w14:textId="02608EB4" w:rsidR="00A41F28" w:rsidRPr="006B2908" w:rsidRDefault="00237385" w:rsidP="00C31BD3">
      <w:pPr>
        <w:pStyle w:val="B1"/>
        <w:numPr>
          <w:ilvl w:val="0"/>
          <w:numId w:val="19"/>
        </w:numPr>
        <w:rPr>
          <w:ins w:id="379" w:author="作者"/>
          <w:lang w:eastAsia="zh-CN"/>
        </w:rPr>
      </w:pPr>
      <w:ins w:id="380" w:author="作者">
        <w:r w:rsidRPr="006B2908">
          <w:rPr>
            <w:lang w:eastAsia="zh-CN"/>
          </w:rPr>
          <w:t>Support</w:t>
        </w:r>
        <w:r w:rsidR="00A54857">
          <w:rPr>
            <w:lang w:eastAsia="zh-CN"/>
          </w:rPr>
          <w:t xml:space="preserve"> receive</w:t>
        </w:r>
        <w:r w:rsidRPr="006B2908">
          <w:rPr>
            <w:lang w:eastAsia="zh-CN"/>
          </w:rPr>
          <w:t xml:space="preserve"> the event information from SMF and generate the corresponding paging cause.</w:t>
        </w:r>
      </w:ins>
    </w:p>
    <w:p w14:paraId="5131283E" w14:textId="5B452640" w:rsidR="00A41F28" w:rsidRDefault="00F05E72" w:rsidP="00A41F28">
      <w:pPr>
        <w:overflowPunct/>
        <w:autoSpaceDE/>
        <w:autoSpaceDN/>
        <w:adjustRightInd/>
        <w:textAlignment w:val="auto"/>
        <w:rPr>
          <w:ins w:id="381" w:author="作者"/>
          <w:rFonts w:eastAsia="等线"/>
          <w:color w:val="auto"/>
          <w:lang w:eastAsia="zh-CN"/>
        </w:rPr>
      </w:pPr>
      <w:ins w:id="382" w:author="作者">
        <w:r>
          <w:rPr>
            <w:rFonts w:eastAsia="等线"/>
            <w:color w:val="auto"/>
            <w:lang w:eastAsia="zh-CN"/>
          </w:rPr>
          <w:t>SMF</w:t>
        </w:r>
        <w:r w:rsidR="00A41F28" w:rsidRPr="00A41F28">
          <w:rPr>
            <w:rFonts w:eastAsia="等线"/>
            <w:color w:val="auto"/>
            <w:lang w:eastAsia="zh-CN"/>
          </w:rPr>
          <w:t>:</w:t>
        </w:r>
      </w:ins>
    </w:p>
    <w:p w14:paraId="6ED498B9" w14:textId="42EBC1B3" w:rsidR="00F8541B" w:rsidRPr="004730BF" w:rsidRDefault="00C50985" w:rsidP="00C31BD3">
      <w:pPr>
        <w:pStyle w:val="B1"/>
        <w:numPr>
          <w:ilvl w:val="0"/>
          <w:numId w:val="19"/>
        </w:numPr>
        <w:rPr>
          <w:ins w:id="383" w:author="作者"/>
          <w:lang w:eastAsia="zh-CN"/>
        </w:rPr>
      </w:pPr>
      <w:ins w:id="384" w:author="作者">
        <w:r>
          <w:rPr>
            <w:lang w:eastAsia="zh-CN"/>
          </w:rPr>
          <w:t>For MBS session activation</w:t>
        </w:r>
        <w:r w:rsidR="00BA091E" w:rsidRPr="004730BF">
          <w:rPr>
            <w:lang w:eastAsia="zh-CN"/>
          </w:rPr>
          <w:t>, sends the event information</w:t>
        </w:r>
        <w:r w:rsidR="008A17AC">
          <w:rPr>
            <w:lang w:eastAsia="zh-CN"/>
          </w:rPr>
          <w:t xml:space="preserve"> (i.e. M</w:t>
        </w:r>
        <w:r w:rsidR="008A17AC" w:rsidRPr="00D06757">
          <w:rPr>
            <w:lang w:eastAsia="zh-CN"/>
          </w:rPr>
          <w:t xml:space="preserve">BS session </w:t>
        </w:r>
        <w:r w:rsidR="009D6419" w:rsidRPr="00D06757">
          <w:rPr>
            <w:lang w:eastAsia="zh-CN"/>
          </w:rPr>
          <w:t>activation</w:t>
        </w:r>
        <w:r w:rsidR="008A17AC" w:rsidRPr="00D06757">
          <w:rPr>
            <w:lang w:eastAsia="zh-CN"/>
          </w:rPr>
          <w:t>)</w:t>
        </w:r>
        <w:r w:rsidR="00BA091E" w:rsidRPr="00D06757">
          <w:rPr>
            <w:lang w:eastAsia="zh-CN"/>
          </w:rPr>
          <w:t xml:space="preserve"> to AM</w:t>
        </w:r>
        <w:r w:rsidR="00BA091E" w:rsidRPr="004730BF">
          <w:rPr>
            <w:lang w:eastAsia="zh-CN"/>
          </w:rPr>
          <w:t xml:space="preserve">F. </w:t>
        </w:r>
      </w:ins>
    </w:p>
    <w:p w14:paraId="0CAE285F" w14:textId="1EEA21CF" w:rsidR="00A41F28" w:rsidRPr="00A41F28" w:rsidRDefault="00F05E72" w:rsidP="00A41F28">
      <w:pPr>
        <w:overflowPunct/>
        <w:autoSpaceDE/>
        <w:autoSpaceDN/>
        <w:adjustRightInd/>
        <w:textAlignment w:val="auto"/>
        <w:rPr>
          <w:ins w:id="385" w:author="作者"/>
          <w:rFonts w:eastAsia="等线"/>
          <w:color w:val="auto"/>
          <w:lang w:eastAsia="zh-CN"/>
        </w:rPr>
      </w:pPr>
      <w:ins w:id="386" w:author="作者">
        <w:r>
          <w:rPr>
            <w:rFonts w:eastAsia="等线"/>
            <w:color w:val="auto"/>
            <w:lang w:eastAsia="zh-CN"/>
          </w:rPr>
          <w:t>NG-RAN</w:t>
        </w:r>
        <w:r w:rsidR="00A41F28" w:rsidRPr="00A41F28">
          <w:rPr>
            <w:rFonts w:eastAsia="等线"/>
            <w:color w:val="auto"/>
            <w:lang w:eastAsia="zh-CN"/>
          </w:rPr>
          <w:t>:</w:t>
        </w:r>
      </w:ins>
    </w:p>
    <w:p w14:paraId="157799E3" w14:textId="5B67C93D" w:rsidR="00C31BD3" w:rsidRPr="00C31BD3" w:rsidRDefault="00FE75ED" w:rsidP="00C31BD3">
      <w:pPr>
        <w:pStyle w:val="B1"/>
        <w:numPr>
          <w:ilvl w:val="0"/>
          <w:numId w:val="19"/>
        </w:numPr>
        <w:rPr>
          <w:ins w:id="387" w:author="作者"/>
          <w:lang w:val="en-US" w:eastAsia="zh-CN"/>
        </w:rPr>
      </w:pPr>
      <w:ins w:id="388" w:author="作者">
        <w:r w:rsidRPr="00FE75ED">
          <w:rPr>
            <w:lang w:eastAsia="zh-CN"/>
          </w:rPr>
          <w:t xml:space="preserve">Support </w:t>
        </w:r>
        <w:r w:rsidR="00D06757">
          <w:rPr>
            <w:lang w:eastAsia="zh-CN"/>
          </w:rPr>
          <w:t>adding</w:t>
        </w:r>
        <w:r w:rsidR="00D06757" w:rsidRPr="00FE75ED">
          <w:rPr>
            <w:lang w:eastAsia="zh-CN"/>
          </w:rPr>
          <w:t xml:space="preserve"> paging</w:t>
        </w:r>
        <w:r w:rsidR="00D06757">
          <w:rPr>
            <w:lang w:eastAsia="zh-CN"/>
          </w:rPr>
          <w:t xml:space="preserve"> cause</w:t>
        </w:r>
        <w:r w:rsidR="00D06757" w:rsidRPr="00FE75ED">
          <w:rPr>
            <w:lang w:eastAsia="zh-CN"/>
          </w:rPr>
          <w:t xml:space="preserve"> </w:t>
        </w:r>
        <w:r w:rsidR="00D06757">
          <w:rPr>
            <w:lang w:eastAsia="zh-CN"/>
          </w:rPr>
          <w:t>for</w:t>
        </w:r>
        <w:r w:rsidRPr="00FE75ED">
          <w:rPr>
            <w:lang w:eastAsia="zh-CN"/>
          </w:rPr>
          <w:t xml:space="preserve"> group paging.</w:t>
        </w:r>
      </w:ins>
    </w:p>
    <w:p w14:paraId="4E0FA044" w14:textId="54D6B6DC" w:rsidR="00641999" w:rsidRPr="00641999" w:rsidRDefault="00641999" w:rsidP="00D06757">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lang w:val="en-US" w:eastAsia="zh-CN"/>
        </w:rPr>
      </w:pPr>
      <w:r w:rsidRPr="00C31BD3">
        <w:rPr>
          <w:rFonts w:ascii="Arial" w:hAnsi="Arial" w:cs="Arial"/>
          <w:color w:val="FF0000"/>
          <w:sz w:val="28"/>
          <w:szCs w:val="28"/>
          <w:lang w:val="en-US"/>
        </w:rPr>
        <w:t xml:space="preserve">* * * * </w:t>
      </w:r>
      <w:r w:rsidRPr="00C31BD3">
        <w:rPr>
          <w:rFonts w:ascii="Arial" w:hAnsi="Arial" w:cs="Arial"/>
          <w:color w:val="FF0000"/>
          <w:sz w:val="28"/>
          <w:szCs w:val="28"/>
          <w:lang w:val="en-US" w:eastAsia="zh-CN"/>
        </w:rPr>
        <w:t>End of</w:t>
      </w:r>
      <w:r w:rsidRPr="00C31BD3">
        <w:rPr>
          <w:rFonts w:ascii="Arial" w:hAnsi="Arial" w:cs="Arial"/>
          <w:color w:val="FF0000"/>
          <w:sz w:val="28"/>
          <w:szCs w:val="28"/>
          <w:lang w:val="en-US"/>
        </w:rPr>
        <w:t xml:space="preserve"> changes * * * *</w:t>
      </w:r>
      <w:bookmarkEnd w:id="8"/>
    </w:p>
    <w:sectPr w:rsidR="00641999" w:rsidRPr="0064199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 w:author="Huawei-zfq02" w:date="2022-04-07T22:16:00Z" w:initials="Hw-zfq02">
    <w:p w14:paraId="2F78E90E" w14:textId="77777777" w:rsidR="00C120D0" w:rsidRDefault="00C120D0">
      <w:pPr>
        <w:pStyle w:val="a9"/>
        <w:rPr>
          <w:rFonts w:eastAsiaTheme="minorEastAsia"/>
          <w:lang w:eastAsia="zh-CN"/>
        </w:rPr>
      </w:pPr>
      <w:r>
        <w:rPr>
          <w:rStyle w:val="a8"/>
        </w:rPr>
        <w:annotationRef/>
      </w:r>
      <w:r>
        <w:rPr>
          <w:rFonts w:eastAsiaTheme="minorEastAsia"/>
          <w:lang w:eastAsia="zh-CN"/>
        </w:rPr>
        <w:t xml:space="preserve">We do not propose UE can transmit from the RRC IDLE to RRC inactive state directly. As usual the UE from IDLE go to Connected state, then some UE may be configured by the network to RRC inactive state. </w:t>
      </w:r>
    </w:p>
    <w:p w14:paraId="7993F075" w14:textId="1885B659" w:rsidR="00C120D0" w:rsidRPr="00C120D0" w:rsidRDefault="00C120D0">
      <w:pPr>
        <w:pStyle w:val="a9"/>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this EN is not needed. </w:t>
      </w:r>
    </w:p>
  </w:comment>
  <w:comment w:id="134" w:author="Huawei-zfq02" w:date="2022-04-07T22:17:00Z" w:initials="Hw-zfq02">
    <w:p w14:paraId="5CB13AD7" w14:textId="23B3A27E" w:rsidR="00C120D0" w:rsidRPr="00C120D0" w:rsidRDefault="00C120D0">
      <w:pPr>
        <w:pStyle w:val="a9"/>
        <w:rPr>
          <w:rFonts w:eastAsiaTheme="minorEastAsia"/>
          <w:lang w:val="en-US" w:eastAsia="zh-CN"/>
        </w:rPr>
      </w:pPr>
      <w:r>
        <w:rPr>
          <w:rStyle w:val="a8"/>
        </w:rPr>
        <w:annotationRef/>
      </w:r>
      <w:r>
        <w:rPr>
          <w:rFonts w:eastAsiaTheme="minorEastAsia"/>
          <w:lang w:eastAsia="zh-CN"/>
        </w:rPr>
        <w:t xml:space="preserve">This paging is the CN paging, i.e. there are some IDLE UE. </w:t>
      </w:r>
      <w:proofErr w:type="gramStart"/>
      <w:r>
        <w:rPr>
          <w:rFonts w:eastAsiaTheme="minorEastAsia"/>
          <w:lang w:eastAsia="zh-CN"/>
        </w:rPr>
        <w:t>So</w:t>
      </w:r>
      <w:proofErr w:type="gramEnd"/>
      <w:r>
        <w:rPr>
          <w:rFonts w:eastAsiaTheme="minorEastAsia"/>
          <w:lang w:eastAsia="zh-CN"/>
        </w:rPr>
        <w:t xml:space="preserve"> they need responds to the paging. </w:t>
      </w:r>
      <w:r>
        <w:rPr>
          <w:rFonts w:eastAsiaTheme="minorEastAsia"/>
          <w:lang w:val="en-US" w:eastAsia="zh-CN"/>
        </w:rPr>
        <w:t xml:space="preserve">Here it is same as Rel-17, nothing special. </w:t>
      </w:r>
    </w:p>
  </w:comment>
  <w:comment w:id="148" w:author="Huawei-zfq02" w:date="2022-04-07T22:22:00Z" w:initials="Hw-zfq02">
    <w:p w14:paraId="509DF9BB" w14:textId="77777777" w:rsidR="00C120D0" w:rsidRDefault="00C120D0">
      <w:pPr>
        <w:pStyle w:val="a9"/>
        <w:rPr>
          <w:rFonts w:eastAsia="MS Mincho"/>
        </w:rPr>
      </w:pPr>
      <w:r>
        <w:rPr>
          <w:rStyle w:val="a8"/>
        </w:rPr>
        <w:annotationRef/>
      </w:r>
      <w:r>
        <w:rPr>
          <w:rFonts w:eastAsia="MS Mincho"/>
        </w:rPr>
        <w:t>We have not proposed it at this paper. Not sure whether we want to enhance it?</w:t>
      </w:r>
    </w:p>
    <w:p w14:paraId="0950135F" w14:textId="64400591" w:rsidR="009667D1" w:rsidRPr="009667D1" w:rsidRDefault="009667D1">
      <w:pPr>
        <w:pStyle w:val="a9"/>
        <w:rPr>
          <w:rFonts w:eastAsia="MS Mincho" w:hint="eastAsia"/>
          <w:lang w:val="en-US"/>
        </w:rPr>
      </w:pPr>
    </w:p>
  </w:comment>
  <w:comment w:id="149" w:author="Huawei-zfq03" w:date="2022-04-08T15:19:00Z" w:initials="Hw-zfq03">
    <w:p w14:paraId="2983A3FF" w14:textId="40403B89" w:rsidR="009667D1" w:rsidRPr="009667D1" w:rsidRDefault="009667D1">
      <w:pPr>
        <w:pStyle w:val="a9"/>
        <w:rPr>
          <w:rFonts w:eastAsia="MS Mincho" w:hint="eastAsia"/>
        </w:rPr>
      </w:pPr>
      <w:r>
        <w:rPr>
          <w:rStyle w:val="a8"/>
        </w:rPr>
        <w:annotationRef/>
      </w:r>
      <w:r>
        <w:rPr>
          <w:rFonts w:eastAsia="MS Mincho"/>
        </w:rPr>
        <w:t xml:space="preserve">This is not related to this paper. I propose to delete it. </w:t>
      </w:r>
    </w:p>
  </w:comment>
  <w:comment w:id="155" w:author="Huawei-zfq02" w:date="2022-04-07T22:23:00Z" w:initials="Hw-zfq02">
    <w:p w14:paraId="33762923" w14:textId="3A8CDB80" w:rsidR="00C120D0" w:rsidRPr="006E21DB" w:rsidRDefault="00C120D0">
      <w:pPr>
        <w:pStyle w:val="a9"/>
        <w:rPr>
          <w:rFonts w:eastAsiaTheme="minorEastAsia"/>
          <w:lang w:val="en-US" w:eastAsia="zh-CN"/>
        </w:rPr>
      </w:pPr>
      <w:r>
        <w:rPr>
          <w:rStyle w:val="a8"/>
        </w:rPr>
        <w:annotationRef/>
      </w:r>
      <w:r>
        <w:rPr>
          <w:rFonts w:eastAsia="MS Mincho"/>
        </w:rPr>
        <w:t xml:space="preserve">In TS23.247 clause 7.2.2.2 of MBS session release, there are step </w:t>
      </w:r>
      <w:r w:rsidR="006E21DB">
        <w:rPr>
          <w:rFonts w:eastAsiaTheme="minorEastAsia"/>
          <w:lang w:val="en-US" w:eastAsia="zh-CN"/>
        </w:rPr>
        <w:t xml:space="preserve">2 is related to the GROUP paging. </w:t>
      </w:r>
    </w:p>
  </w:comment>
  <w:comment w:id="156" w:author="Nokia r05" w:date="2022-04-07T18:58:00Z" w:initials="r05">
    <w:p w14:paraId="200804D0" w14:textId="0E952C0F" w:rsidR="003E7C15" w:rsidRDefault="003E7C15">
      <w:pPr>
        <w:pStyle w:val="a9"/>
      </w:pPr>
      <w:r>
        <w:rPr>
          <w:rStyle w:val="a8"/>
        </w:rPr>
        <w:annotationRef/>
      </w:r>
      <w:r>
        <w:t>You mean 7.2.2.2.3, but OK</w:t>
      </w:r>
    </w:p>
  </w:comment>
  <w:comment w:id="157" w:author="Huawei-zfq03" w:date="2022-04-08T15:19:00Z" w:initials="Hw-zfq03">
    <w:p w14:paraId="41ECFEDC" w14:textId="63F72CEF" w:rsidR="009667D1" w:rsidRPr="009667D1" w:rsidRDefault="009667D1">
      <w:pPr>
        <w:pStyle w:val="a9"/>
        <w:rPr>
          <w:rFonts w:eastAsia="MS Mincho" w:hint="eastAsia"/>
        </w:rPr>
      </w:pPr>
      <w:r>
        <w:rPr>
          <w:rStyle w:val="a8"/>
        </w:rPr>
        <w:annotationRef/>
      </w:r>
      <w:r>
        <w:rPr>
          <w:rFonts w:eastAsia="MS Mincho" w:hint="eastAsia"/>
        </w:rPr>
        <w:t>Y</w:t>
      </w:r>
      <w:r>
        <w:rPr>
          <w:rFonts w:eastAsia="MS Mincho"/>
        </w:rPr>
        <w:t>es.</w:t>
      </w:r>
    </w:p>
  </w:comment>
  <w:comment w:id="168" w:author="Huawei-zfq02" w:date="2022-04-07T22:22:00Z" w:initials="Hw-zfq02">
    <w:p w14:paraId="3775892E" w14:textId="77777777" w:rsidR="003E7C15" w:rsidRPr="00C120D0" w:rsidRDefault="003E7C15" w:rsidP="003E7C15">
      <w:pPr>
        <w:pStyle w:val="a9"/>
        <w:rPr>
          <w:rFonts w:eastAsia="MS Mincho"/>
        </w:rPr>
      </w:pPr>
      <w:r>
        <w:rPr>
          <w:rStyle w:val="a8"/>
        </w:rPr>
        <w:annotationRef/>
      </w:r>
      <w:r>
        <w:rPr>
          <w:rFonts w:eastAsia="MS Mincho"/>
        </w:rPr>
        <w:t>We have not proposed it at this paper. Not sure whether we want to enhance it?</w:t>
      </w:r>
    </w:p>
  </w:comment>
  <w:comment w:id="204" w:author="Nokia r01" w:date="2022-04-07T01:46:00Z" w:initials="r01">
    <w:p w14:paraId="42AE89F7" w14:textId="77777777" w:rsidR="004A3BE8" w:rsidRDefault="004A3BE8">
      <w:pPr>
        <w:pStyle w:val="a9"/>
      </w:pPr>
      <w:r>
        <w:rPr>
          <w:rStyle w:val="a8"/>
        </w:rPr>
        <w:annotationRef/>
      </w:r>
      <w:r>
        <w:t>Or are you assuming that the AMF is now aware of UEs that joined a multicast session?</w:t>
      </w:r>
    </w:p>
    <w:p w14:paraId="4E4E22F4" w14:textId="77777777" w:rsidR="006E21DB" w:rsidRDefault="006E21DB">
      <w:pPr>
        <w:pStyle w:val="a9"/>
        <w:rPr>
          <w:rFonts w:eastAsia="MS Mincho"/>
        </w:rPr>
      </w:pPr>
    </w:p>
    <w:p w14:paraId="52EA3683" w14:textId="7ACADF2B" w:rsidR="006E21DB" w:rsidRPr="006E21DB" w:rsidRDefault="006E21DB">
      <w:pPr>
        <w:pStyle w:val="a9"/>
        <w:rPr>
          <w:rFonts w:eastAsia="MS Mincho"/>
        </w:rPr>
      </w:pPr>
      <w:r>
        <w:rPr>
          <w:rFonts w:eastAsia="MS Mincho" w:hint="eastAsia"/>
        </w:rPr>
        <w:t>Z</w:t>
      </w:r>
      <w:r>
        <w:rPr>
          <w:rFonts w:eastAsia="MS Mincho"/>
        </w:rPr>
        <w:t>FQ, here what we say is that the parameter in this case is same as we defined in TS23.247, i.e. step 3 in TS23.247 clause 7.2.5.2</w:t>
      </w:r>
    </w:p>
  </w:comment>
  <w:comment w:id="221" w:author="Huawei-zfq02" w:date="2022-04-07T22:32:00Z" w:initials="Hw-zfq02">
    <w:p w14:paraId="2CAACB28" w14:textId="3CFEAAE2" w:rsidR="007D4FF2" w:rsidRPr="007D4FF2" w:rsidRDefault="007D4FF2">
      <w:pPr>
        <w:pStyle w:val="a9"/>
        <w:rPr>
          <w:rFonts w:eastAsia="MS Mincho"/>
        </w:rPr>
      </w:pPr>
      <w:r>
        <w:rPr>
          <w:rStyle w:val="a8"/>
        </w:rPr>
        <w:annotationRef/>
      </w:r>
      <w:r>
        <w:rPr>
          <w:rFonts w:eastAsia="MS Mincho"/>
        </w:rPr>
        <w:t xml:space="preserve">We have clarified that the UE need differentiate two case. </w:t>
      </w:r>
      <w:proofErr w:type="gramStart"/>
      <w:r>
        <w:rPr>
          <w:rFonts w:eastAsia="MS Mincho"/>
        </w:rPr>
        <w:t>So</w:t>
      </w:r>
      <w:proofErr w:type="gramEnd"/>
      <w:r>
        <w:rPr>
          <w:rFonts w:eastAsia="MS Mincho"/>
        </w:rPr>
        <w:t xml:space="preserve"> the SMF need differentiate two case. Is there some issue?</w:t>
      </w:r>
    </w:p>
  </w:comment>
  <w:comment w:id="230" w:author="Huawei-zfq02" w:date="2022-04-07T22:33:00Z" w:initials="Hw-zfq02">
    <w:p w14:paraId="69644129" w14:textId="6DC434FC" w:rsidR="007D4FF2" w:rsidRPr="007D4FF2" w:rsidRDefault="007D4FF2">
      <w:pPr>
        <w:pStyle w:val="a9"/>
        <w:rPr>
          <w:rFonts w:eastAsia="MS Mincho"/>
        </w:rPr>
      </w:pPr>
      <w:r>
        <w:rPr>
          <w:rStyle w:val="a8"/>
        </w:rPr>
        <w:annotationRef/>
      </w:r>
      <w:r w:rsidR="00B0577F">
        <w:rPr>
          <w:rFonts w:eastAsia="MS Mincho"/>
        </w:rPr>
        <w:t xml:space="preserve">This is our proposal, i.e. the AMF check the event information. So not sure what is the additional need be studied? </w:t>
      </w:r>
    </w:p>
  </w:comment>
  <w:comment w:id="280" w:author="Huawei-zfq02" w:date="2022-04-07T22:38:00Z" w:initials="Hw-zfq02">
    <w:p w14:paraId="24B7B34D" w14:textId="4B33AB64" w:rsidR="00B0577F" w:rsidRPr="00B0577F" w:rsidRDefault="00B0577F">
      <w:pPr>
        <w:pStyle w:val="a9"/>
        <w:rPr>
          <w:rFonts w:eastAsia="MS Mincho"/>
        </w:rPr>
      </w:pPr>
      <w:r>
        <w:rPr>
          <w:rStyle w:val="a8"/>
        </w:rPr>
        <w:annotationRef/>
      </w:r>
      <w:r>
        <w:rPr>
          <w:rFonts w:eastAsia="MS Mincho"/>
        </w:rPr>
        <w:t xml:space="preserve">As mentioned above, we do not propose to transmit the RRC inactive state directly. </w:t>
      </w:r>
    </w:p>
  </w:comment>
  <w:comment w:id="309" w:author="Huawei-zfq02" w:date="2022-04-07T22:39:00Z" w:initials="Hw-zfq02">
    <w:p w14:paraId="1842F10D" w14:textId="76A74DDB" w:rsidR="00B0577F" w:rsidRPr="00B0577F" w:rsidRDefault="00B0577F">
      <w:pPr>
        <w:pStyle w:val="a9"/>
        <w:rPr>
          <w:rFonts w:eastAsia="MS Mincho"/>
        </w:rPr>
      </w:pPr>
      <w:r>
        <w:rPr>
          <w:rStyle w:val="a8"/>
        </w:rPr>
        <w:annotationRef/>
      </w:r>
      <w:r>
        <w:rPr>
          <w:rFonts w:eastAsia="MS Mincho"/>
        </w:rPr>
        <w:t xml:space="preserve">This is more related to how to configure the UE to RRC inactive state, i.e. the solution 1. Here we do not discuss that issue. </w:t>
      </w:r>
    </w:p>
  </w:comment>
  <w:comment w:id="310" w:author="Nokia r05" w:date="2022-04-07T18:50:00Z" w:initials="r05">
    <w:p w14:paraId="03053135" w14:textId="5DCF0CF2" w:rsidR="009E3BBB" w:rsidRDefault="009E3BBB">
      <w:pPr>
        <w:pStyle w:val="a9"/>
      </w:pPr>
      <w:r>
        <w:rPr>
          <w:rStyle w:val="a8"/>
        </w:rPr>
        <w:annotationRef/>
      </w:r>
      <w:r>
        <w:t xml:space="preserve">This is why I add </w:t>
      </w:r>
      <w:proofErr w:type="spellStart"/>
      <w:r>
        <w:t>en</w:t>
      </w:r>
      <w:proofErr w:type="spellEnd"/>
      <w:r>
        <w:t xml:space="preserve"> EN. If the RAN node does not support the new transmission</w:t>
      </w:r>
      <w:r w:rsidR="003E7C15">
        <w:t xml:space="preserve"> mode, also an RRC inactive reception capable UE will need to send </w:t>
      </w:r>
      <w:proofErr w:type="spellStart"/>
      <w:r w:rsidR="003E7C15">
        <w:t>ro</w:t>
      </w:r>
      <w:proofErr w:type="spellEnd"/>
      <w:r w:rsidR="003E7C15">
        <w:t xml:space="preserve"> transition to RRC-Connected state</w:t>
      </w:r>
      <w:r>
        <w:t xml:space="preserve"> </w:t>
      </w:r>
    </w:p>
  </w:comment>
  <w:comment w:id="330" w:author="Huawei-zfq03" w:date="2022-04-08T15:25:00Z" w:initials="Hw-zfq03">
    <w:p w14:paraId="2CD45BFB" w14:textId="0304FCA8" w:rsidR="00542AF5" w:rsidRPr="00542AF5" w:rsidRDefault="00542AF5">
      <w:pPr>
        <w:pStyle w:val="a9"/>
        <w:rPr>
          <w:rFonts w:eastAsia="MS Mincho" w:hint="eastAsia"/>
        </w:rPr>
      </w:pPr>
      <w:r>
        <w:rPr>
          <w:rStyle w:val="a8"/>
        </w:rPr>
        <w:annotationRef/>
      </w:r>
      <w:r>
        <w:rPr>
          <w:rFonts w:eastAsia="MS Mincho" w:hint="eastAsia"/>
        </w:rPr>
        <w:t>I</w:t>
      </w:r>
      <w:r>
        <w:rPr>
          <w:rFonts w:eastAsia="MS Mincho"/>
        </w:rPr>
        <w:t xml:space="preserve">f it is legacy NG-RAN node, then it will not support the new paging procedure. </w:t>
      </w:r>
      <w:proofErr w:type="gramStart"/>
      <w:r>
        <w:rPr>
          <w:rFonts w:eastAsia="MS Mincho"/>
        </w:rPr>
        <w:t>So</w:t>
      </w:r>
      <w:proofErr w:type="gramEnd"/>
      <w:r>
        <w:rPr>
          <w:rFonts w:eastAsia="MS Mincho"/>
        </w:rPr>
        <w:t xml:space="preserve"> no problem here. </w:t>
      </w:r>
    </w:p>
  </w:comment>
  <w:comment w:id="357" w:author="Huawei-zfq02" w:date="2022-04-07T22:40:00Z" w:initials="Hw-zfq02">
    <w:p w14:paraId="57C158A5" w14:textId="07AE8D03" w:rsidR="00B0577F" w:rsidRPr="00B0577F" w:rsidRDefault="00B0577F">
      <w:pPr>
        <w:pStyle w:val="a9"/>
        <w:rPr>
          <w:rFonts w:eastAsia="MS Mincho"/>
        </w:rPr>
      </w:pPr>
      <w:r>
        <w:rPr>
          <w:rStyle w:val="a8"/>
        </w:rPr>
        <w:annotationRef/>
      </w:r>
      <w:r>
        <w:rPr>
          <w:rFonts w:eastAsia="MS Mincho"/>
        </w:rPr>
        <w:t xml:space="preserve">Here we want to show why we think this different group paging is needed. </w:t>
      </w:r>
      <w:proofErr w:type="gramStart"/>
      <w:r>
        <w:rPr>
          <w:rFonts w:eastAsia="MS Mincho"/>
        </w:rPr>
        <w:t>So</w:t>
      </w:r>
      <w:proofErr w:type="gramEnd"/>
      <w:r>
        <w:rPr>
          <w:rFonts w:eastAsia="MS Mincho"/>
        </w:rPr>
        <w:t xml:space="preserve"> it is just help comparing.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93F075" w15:done="0"/>
  <w15:commentEx w15:paraId="5CB13AD7" w15:done="0"/>
  <w15:commentEx w15:paraId="0950135F" w15:done="0"/>
  <w15:commentEx w15:paraId="2983A3FF" w15:paraIdParent="0950135F" w15:done="0"/>
  <w15:commentEx w15:paraId="33762923" w15:done="0"/>
  <w15:commentEx w15:paraId="200804D0" w15:paraIdParent="33762923" w15:done="0"/>
  <w15:commentEx w15:paraId="41ECFEDC" w15:paraIdParent="33762923" w15:done="0"/>
  <w15:commentEx w15:paraId="3775892E" w15:done="0"/>
  <w15:commentEx w15:paraId="52EA3683" w15:done="0"/>
  <w15:commentEx w15:paraId="2CAACB28" w15:done="0"/>
  <w15:commentEx w15:paraId="69644129" w15:done="0"/>
  <w15:commentEx w15:paraId="24B7B34D" w15:done="0"/>
  <w15:commentEx w15:paraId="1842F10D" w15:done="0"/>
  <w15:commentEx w15:paraId="03053135" w15:paraIdParent="1842F10D" w15:done="0"/>
  <w15:commentEx w15:paraId="2CD45BFB" w15:done="0"/>
  <w15:commentEx w15:paraId="57C15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B2C7" w16cex:dateUtc="2022-04-07T16:58:00Z"/>
  <w16cex:commentExtensible w16cex:durableId="25F8C0E3" w16cex:dateUtc="2022-04-06T23:46:00Z"/>
  <w16cex:commentExtensible w16cex:durableId="25F9B0E6" w16cex:dateUtc="2022-04-07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93F075" w16cid:durableId="25F9E129"/>
  <w16cid:commentId w16cid:paraId="5CB13AD7" w16cid:durableId="25F9E18D"/>
  <w16cid:commentId w16cid:paraId="0950135F" w16cid:durableId="25F9AEE4"/>
  <w16cid:commentId w16cid:paraId="2983A3FF" w16cid:durableId="25FAD11B"/>
  <w16cid:commentId w16cid:paraId="33762923" w16cid:durableId="25F9E2EC"/>
  <w16cid:commentId w16cid:paraId="200804D0" w16cid:durableId="25F9B2C7"/>
  <w16cid:commentId w16cid:paraId="41ECFEDC" w16cid:durableId="25FAD10D"/>
  <w16cid:commentId w16cid:paraId="3775892E" w16cid:durableId="25F9B3AF"/>
  <w16cid:commentId w16cid:paraId="52EA3683" w16cid:durableId="25F8C0E3"/>
  <w16cid:commentId w16cid:paraId="2CAACB28" w16cid:durableId="25F9E504"/>
  <w16cid:commentId w16cid:paraId="69644129" w16cid:durableId="25F9E53F"/>
  <w16cid:commentId w16cid:paraId="24B7B34D" w16cid:durableId="25F9E655"/>
  <w16cid:commentId w16cid:paraId="1842F10D" w16cid:durableId="25F9E686"/>
  <w16cid:commentId w16cid:paraId="03053135" w16cid:durableId="25F9B0E6"/>
  <w16cid:commentId w16cid:paraId="2CD45BFB" w16cid:durableId="25FAD25D"/>
  <w16cid:commentId w16cid:paraId="57C158A5" w16cid:durableId="25F9E6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15C81" w14:textId="77777777" w:rsidR="00804FC0" w:rsidRDefault="00804FC0">
      <w:r>
        <w:separator/>
      </w:r>
    </w:p>
    <w:p w14:paraId="08F696BC" w14:textId="77777777" w:rsidR="00804FC0" w:rsidRDefault="00804FC0"/>
  </w:endnote>
  <w:endnote w:type="continuationSeparator" w:id="0">
    <w:p w14:paraId="0B62FC00" w14:textId="77777777" w:rsidR="00804FC0" w:rsidRDefault="00804FC0">
      <w:r>
        <w:continuationSeparator/>
      </w:r>
    </w:p>
    <w:p w14:paraId="6F6A465E" w14:textId="77777777" w:rsidR="00804FC0" w:rsidRDefault="00804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26214C" w:rsidRDefault="0026214C">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26214C" w:rsidRDefault="00262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26214C" w:rsidRDefault="00262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0AFFF" w14:textId="77777777" w:rsidR="00804FC0" w:rsidRDefault="00804FC0">
      <w:r>
        <w:separator/>
      </w:r>
    </w:p>
    <w:p w14:paraId="01EC88F5" w14:textId="77777777" w:rsidR="00804FC0" w:rsidRDefault="00804FC0"/>
  </w:footnote>
  <w:footnote w:type="continuationSeparator" w:id="0">
    <w:p w14:paraId="69F98C5E" w14:textId="77777777" w:rsidR="00804FC0" w:rsidRDefault="00804FC0">
      <w:r>
        <w:continuationSeparator/>
      </w:r>
    </w:p>
    <w:p w14:paraId="258AEC35" w14:textId="77777777" w:rsidR="00804FC0" w:rsidRDefault="00804F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26214C" w:rsidRDefault="0026214C"/>
  <w:p w14:paraId="0A323DD0" w14:textId="77777777" w:rsidR="0026214C" w:rsidRDefault="002621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26214C" w:rsidRPr="0091233D" w:rsidRDefault="0026214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26214C" w:rsidRPr="0091233D" w:rsidRDefault="0026214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CAD">
      <w:rPr>
        <w:rFonts w:ascii="Arial" w:hAnsi="Arial" w:cs="Arial"/>
        <w:b/>
        <w:bCs/>
        <w:noProof/>
        <w:sz w:val="18"/>
        <w:lang w:val="fr-FR"/>
      </w:rPr>
      <w:t>2</w:t>
    </w:r>
    <w:r>
      <w:rPr>
        <w:rFonts w:ascii="Arial" w:hAnsi="Arial" w:cs="Arial"/>
        <w:b/>
        <w:bCs/>
        <w:sz w:val="18"/>
      </w:rPr>
      <w:fldChar w:fldCharType="end"/>
    </w:r>
  </w:p>
  <w:p w14:paraId="76CDC190" w14:textId="77777777" w:rsidR="0026214C" w:rsidRPr="0091233D" w:rsidRDefault="002621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33683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6097F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100F8C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324E7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02222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806CF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58EA6C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7C8807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C422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E46A8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9B6003"/>
    <w:multiLevelType w:val="hybridMultilevel"/>
    <w:tmpl w:val="A38E3242"/>
    <w:lvl w:ilvl="0" w:tplc="6F188764">
      <w:start w:val="8"/>
      <w:numFmt w:val="bullet"/>
      <w:lvlText w:val="-"/>
      <w:lvlJc w:val="left"/>
      <w:pPr>
        <w:ind w:left="1468" w:hanging="420"/>
      </w:pPr>
      <w:rPr>
        <w:rFonts w:ascii="Times New Roman" w:eastAsia="Malgun Gothic" w:hAnsi="Times New Roman" w:cs="Times New Roman" w:hint="default"/>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14" w15:restartNumberingAfterBreak="0">
    <w:nsid w:val="49C60785"/>
    <w:multiLevelType w:val="hybridMultilevel"/>
    <w:tmpl w:val="4F10AF30"/>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43BDE"/>
    <w:multiLevelType w:val="hybridMultilevel"/>
    <w:tmpl w:val="E15AB4B4"/>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BC66887"/>
    <w:multiLevelType w:val="hybridMultilevel"/>
    <w:tmpl w:val="BA42ECF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10"/>
  </w:num>
  <w:num w:numId="3">
    <w:abstractNumId w:val="12"/>
  </w:num>
  <w:num w:numId="4">
    <w:abstractNumId w:val="14"/>
  </w:num>
  <w:num w:numId="5">
    <w:abstractNumId w:val="18"/>
  </w:num>
  <w:num w:numId="6">
    <w:abstractNumId w:val="16"/>
  </w:num>
  <w:num w:numId="7">
    <w:abstractNumId w:val="11"/>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7"/>
  </w:num>
  <w:num w:numId="2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rson w15:author="Nokia r05">
    <w15:presenceInfo w15:providerId="None" w15:userId="Nokia r05"/>
  </w15:person>
  <w15:person w15:author="Nokia r01">
    <w15:presenceInfo w15:providerId="None" w15:userId="Nokia r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1B"/>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A41"/>
    <w:rsid w:val="00016D63"/>
    <w:rsid w:val="00017517"/>
    <w:rsid w:val="00020461"/>
    <w:rsid w:val="000220E9"/>
    <w:rsid w:val="000227C8"/>
    <w:rsid w:val="00023565"/>
    <w:rsid w:val="00024628"/>
    <w:rsid w:val="00024798"/>
    <w:rsid w:val="000268FB"/>
    <w:rsid w:val="000269D9"/>
    <w:rsid w:val="00027B9C"/>
    <w:rsid w:val="0003091B"/>
    <w:rsid w:val="00032C4D"/>
    <w:rsid w:val="00033FBB"/>
    <w:rsid w:val="00034D60"/>
    <w:rsid w:val="0003510B"/>
    <w:rsid w:val="0003700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71C"/>
    <w:rsid w:val="00050D23"/>
    <w:rsid w:val="00052A29"/>
    <w:rsid w:val="000549F0"/>
    <w:rsid w:val="000559CF"/>
    <w:rsid w:val="0005668D"/>
    <w:rsid w:val="00056CD0"/>
    <w:rsid w:val="00056E84"/>
    <w:rsid w:val="00056F95"/>
    <w:rsid w:val="0005715C"/>
    <w:rsid w:val="000572A0"/>
    <w:rsid w:val="00057F80"/>
    <w:rsid w:val="00060F24"/>
    <w:rsid w:val="00061913"/>
    <w:rsid w:val="00062F11"/>
    <w:rsid w:val="000631E9"/>
    <w:rsid w:val="00063321"/>
    <w:rsid w:val="000636E0"/>
    <w:rsid w:val="00063EF2"/>
    <w:rsid w:val="0006502B"/>
    <w:rsid w:val="00067107"/>
    <w:rsid w:val="00067330"/>
    <w:rsid w:val="00067ED3"/>
    <w:rsid w:val="000707CD"/>
    <w:rsid w:val="000708BD"/>
    <w:rsid w:val="0007104F"/>
    <w:rsid w:val="000710F7"/>
    <w:rsid w:val="000715FC"/>
    <w:rsid w:val="00071CC8"/>
    <w:rsid w:val="00071FAE"/>
    <w:rsid w:val="00073048"/>
    <w:rsid w:val="0007338E"/>
    <w:rsid w:val="00073BD4"/>
    <w:rsid w:val="00074480"/>
    <w:rsid w:val="00074CFD"/>
    <w:rsid w:val="0007536B"/>
    <w:rsid w:val="00075D9C"/>
    <w:rsid w:val="0008116D"/>
    <w:rsid w:val="000830D4"/>
    <w:rsid w:val="00083CAC"/>
    <w:rsid w:val="0008469F"/>
    <w:rsid w:val="00084E41"/>
    <w:rsid w:val="00085659"/>
    <w:rsid w:val="0008565B"/>
    <w:rsid w:val="00085FC7"/>
    <w:rsid w:val="00086929"/>
    <w:rsid w:val="00087415"/>
    <w:rsid w:val="00090D4D"/>
    <w:rsid w:val="00090F98"/>
    <w:rsid w:val="00091BA0"/>
    <w:rsid w:val="0009299B"/>
    <w:rsid w:val="00093796"/>
    <w:rsid w:val="000946ED"/>
    <w:rsid w:val="0009483A"/>
    <w:rsid w:val="00095318"/>
    <w:rsid w:val="00095AD3"/>
    <w:rsid w:val="000965B7"/>
    <w:rsid w:val="0009753A"/>
    <w:rsid w:val="00097C15"/>
    <w:rsid w:val="00097D95"/>
    <w:rsid w:val="000A0689"/>
    <w:rsid w:val="000A1CE9"/>
    <w:rsid w:val="000A2B97"/>
    <w:rsid w:val="000A323F"/>
    <w:rsid w:val="000A43D4"/>
    <w:rsid w:val="000A49D3"/>
    <w:rsid w:val="000A5948"/>
    <w:rsid w:val="000A75B1"/>
    <w:rsid w:val="000B0032"/>
    <w:rsid w:val="000B029B"/>
    <w:rsid w:val="000B103E"/>
    <w:rsid w:val="000B128A"/>
    <w:rsid w:val="000B131F"/>
    <w:rsid w:val="000B1493"/>
    <w:rsid w:val="000B326E"/>
    <w:rsid w:val="000B3DD5"/>
    <w:rsid w:val="000B4328"/>
    <w:rsid w:val="000B50B5"/>
    <w:rsid w:val="000B6489"/>
    <w:rsid w:val="000B77DD"/>
    <w:rsid w:val="000B79B7"/>
    <w:rsid w:val="000C0426"/>
    <w:rsid w:val="000C05C6"/>
    <w:rsid w:val="000C13A3"/>
    <w:rsid w:val="000C29D7"/>
    <w:rsid w:val="000C2CB4"/>
    <w:rsid w:val="000C3E7B"/>
    <w:rsid w:val="000C71AA"/>
    <w:rsid w:val="000C74FC"/>
    <w:rsid w:val="000C7FDC"/>
    <w:rsid w:val="000D0180"/>
    <w:rsid w:val="000D0F88"/>
    <w:rsid w:val="000D0FDE"/>
    <w:rsid w:val="000D148B"/>
    <w:rsid w:val="000D1BFB"/>
    <w:rsid w:val="000D2E09"/>
    <w:rsid w:val="000D2E76"/>
    <w:rsid w:val="000D40A1"/>
    <w:rsid w:val="000D5599"/>
    <w:rsid w:val="000D59E4"/>
    <w:rsid w:val="000D5EAF"/>
    <w:rsid w:val="000D70EA"/>
    <w:rsid w:val="000E0D6E"/>
    <w:rsid w:val="000E44F6"/>
    <w:rsid w:val="000E5C9E"/>
    <w:rsid w:val="000E7885"/>
    <w:rsid w:val="000F0450"/>
    <w:rsid w:val="000F06D8"/>
    <w:rsid w:val="000F3035"/>
    <w:rsid w:val="000F42F7"/>
    <w:rsid w:val="000F4353"/>
    <w:rsid w:val="000F5D71"/>
    <w:rsid w:val="000F5E59"/>
    <w:rsid w:val="000F60B7"/>
    <w:rsid w:val="000F67B7"/>
    <w:rsid w:val="000F77CC"/>
    <w:rsid w:val="000F79EC"/>
    <w:rsid w:val="000F7F37"/>
    <w:rsid w:val="0010191A"/>
    <w:rsid w:val="00101D05"/>
    <w:rsid w:val="00101FFB"/>
    <w:rsid w:val="0010430B"/>
    <w:rsid w:val="00104CDA"/>
    <w:rsid w:val="001059D1"/>
    <w:rsid w:val="0010795D"/>
    <w:rsid w:val="00107A82"/>
    <w:rsid w:val="00107E22"/>
    <w:rsid w:val="001103DC"/>
    <w:rsid w:val="00110662"/>
    <w:rsid w:val="001106F4"/>
    <w:rsid w:val="0011076A"/>
    <w:rsid w:val="0011104F"/>
    <w:rsid w:val="001115A4"/>
    <w:rsid w:val="00111E3C"/>
    <w:rsid w:val="00112BF1"/>
    <w:rsid w:val="0011384D"/>
    <w:rsid w:val="0011387E"/>
    <w:rsid w:val="001142B0"/>
    <w:rsid w:val="001156E9"/>
    <w:rsid w:val="00120096"/>
    <w:rsid w:val="001205BE"/>
    <w:rsid w:val="00120763"/>
    <w:rsid w:val="0012113A"/>
    <w:rsid w:val="00121A24"/>
    <w:rsid w:val="00121A78"/>
    <w:rsid w:val="00122017"/>
    <w:rsid w:val="00122F37"/>
    <w:rsid w:val="001242C5"/>
    <w:rsid w:val="0012480B"/>
    <w:rsid w:val="0012561F"/>
    <w:rsid w:val="00126564"/>
    <w:rsid w:val="001265BC"/>
    <w:rsid w:val="00126856"/>
    <w:rsid w:val="00127379"/>
    <w:rsid w:val="001300B5"/>
    <w:rsid w:val="001306C0"/>
    <w:rsid w:val="001308E8"/>
    <w:rsid w:val="00131D3C"/>
    <w:rsid w:val="001323E1"/>
    <w:rsid w:val="0013329E"/>
    <w:rsid w:val="001338C0"/>
    <w:rsid w:val="0013518E"/>
    <w:rsid w:val="0013558E"/>
    <w:rsid w:val="00136292"/>
    <w:rsid w:val="00136751"/>
    <w:rsid w:val="00136E1D"/>
    <w:rsid w:val="001378CD"/>
    <w:rsid w:val="00137A15"/>
    <w:rsid w:val="0014061E"/>
    <w:rsid w:val="0014072B"/>
    <w:rsid w:val="00140AC7"/>
    <w:rsid w:val="001412C9"/>
    <w:rsid w:val="00141776"/>
    <w:rsid w:val="001428B7"/>
    <w:rsid w:val="001443F9"/>
    <w:rsid w:val="00145368"/>
    <w:rsid w:val="0014582F"/>
    <w:rsid w:val="0014688E"/>
    <w:rsid w:val="00147605"/>
    <w:rsid w:val="00147EAA"/>
    <w:rsid w:val="001500EE"/>
    <w:rsid w:val="00150C44"/>
    <w:rsid w:val="001512CD"/>
    <w:rsid w:val="00151A7D"/>
    <w:rsid w:val="001520C4"/>
    <w:rsid w:val="001520C5"/>
    <w:rsid w:val="00152663"/>
    <w:rsid w:val="00152E53"/>
    <w:rsid w:val="001538DF"/>
    <w:rsid w:val="001546C4"/>
    <w:rsid w:val="00156945"/>
    <w:rsid w:val="00156FE0"/>
    <w:rsid w:val="001603FB"/>
    <w:rsid w:val="00161001"/>
    <w:rsid w:val="00161563"/>
    <w:rsid w:val="001616A1"/>
    <w:rsid w:val="00161B39"/>
    <w:rsid w:val="00161C25"/>
    <w:rsid w:val="0016384C"/>
    <w:rsid w:val="00163C76"/>
    <w:rsid w:val="00163C9C"/>
    <w:rsid w:val="00163D13"/>
    <w:rsid w:val="00163E01"/>
    <w:rsid w:val="00164342"/>
    <w:rsid w:val="00165D1C"/>
    <w:rsid w:val="001673CA"/>
    <w:rsid w:val="001679D9"/>
    <w:rsid w:val="00167AF3"/>
    <w:rsid w:val="00170A7C"/>
    <w:rsid w:val="0017207F"/>
    <w:rsid w:val="001731A2"/>
    <w:rsid w:val="001736B5"/>
    <w:rsid w:val="00173A57"/>
    <w:rsid w:val="001750EF"/>
    <w:rsid w:val="001765B4"/>
    <w:rsid w:val="00176CD0"/>
    <w:rsid w:val="00177EFC"/>
    <w:rsid w:val="001802CC"/>
    <w:rsid w:val="001806F6"/>
    <w:rsid w:val="00180802"/>
    <w:rsid w:val="001821B7"/>
    <w:rsid w:val="00182258"/>
    <w:rsid w:val="001823E0"/>
    <w:rsid w:val="001835B3"/>
    <w:rsid w:val="001836D3"/>
    <w:rsid w:val="0018398B"/>
    <w:rsid w:val="00184110"/>
    <w:rsid w:val="00184314"/>
    <w:rsid w:val="001846EE"/>
    <w:rsid w:val="00184908"/>
    <w:rsid w:val="00185660"/>
    <w:rsid w:val="00185C88"/>
    <w:rsid w:val="00186F58"/>
    <w:rsid w:val="00187F8B"/>
    <w:rsid w:val="001906C2"/>
    <w:rsid w:val="001929DA"/>
    <w:rsid w:val="00192F13"/>
    <w:rsid w:val="00193491"/>
    <w:rsid w:val="00193556"/>
    <w:rsid w:val="00193C28"/>
    <w:rsid w:val="001940BC"/>
    <w:rsid w:val="0019666E"/>
    <w:rsid w:val="00196B2A"/>
    <w:rsid w:val="00196CC9"/>
    <w:rsid w:val="0019723A"/>
    <w:rsid w:val="001A022E"/>
    <w:rsid w:val="001A04C5"/>
    <w:rsid w:val="001A0FD2"/>
    <w:rsid w:val="001A3A7D"/>
    <w:rsid w:val="001A3C9B"/>
    <w:rsid w:val="001A3FB4"/>
    <w:rsid w:val="001A56A8"/>
    <w:rsid w:val="001A5C81"/>
    <w:rsid w:val="001A69EE"/>
    <w:rsid w:val="001A7072"/>
    <w:rsid w:val="001A7332"/>
    <w:rsid w:val="001A73E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EE1"/>
    <w:rsid w:val="001C4445"/>
    <w:rsid w:val="001C488F"/>
    <w:rsid w:val="001C50F0"/>
    <w:rsid w:val="001C6359"/>
    <w:rsid w:val="001C672D"/>
    <w:rsid w:val="001C74D2"/>
    <w:rsid w:val="001C77F4"/>
    <w:rsid w:val="001D0433"/>
    <w:rsid w:val="001D0534"/>
    <w:rsid w:val="001D06A4"/>
    <w:rsid w:val="001D071B"/>
    <w:rsid w:val="001D1200"/>
    <w:rsid w:val="001D1FB4"/>
    <w:rsid w:val="001D217F"/>
    <w:rsid w:val="001D2DF9"/>
    <w:rsid w:val="001D4A1C"/>
    <w:rsid w:val="001D67EF"/>
    <w:rsid w:val="001D6A39"/>
    <w:rsid w:val="001E0360"/>
    <w:rsid w:val="001E0DF5"/>
    <w:rsid w:val="001E125D"/>
    <w:rsid w:val="001E1F34"/>
    <w:rsid w:val="001E4DFF"/>
    <w:rsid w:val="001E5668"/>
    <w:rsid w:val="001E57FD"/>
    <w:rsid w:val="001E5C9E"/>
    <w:rsid w:val="001E5FD1"/>
    <w:rsid w:val="001E6555"/>
    <w:rsid w:val="001F0BF7"/>
    <w:rsid w:val="001F0F75"/>
    <w:rsid w:val="001F1523"/>
    <w:rsid w:val="001F1E43"/>
    <w:rsid w:val="001F2899"/>
    <w:rsid w:val="001F320F"/>
    <w:rsid w:val="001F381B"/>
    <w:rsid w:val="001F4582"/>
    <w:rsid w:val="001F478B"/>
    <w:rsid w:val="001F4D77"/>
    <w:rsid w:val="001F555E"/>
    <w:rsid w:val="001F5984"/>
    <w:rsid w:val="001F5C0F"/>
    <w:rsid w:val="001F6AA4"/>
    <w:rsid w:val="001F704D"/>
    <w:rsid w:val="001F7124"/>
    <w:rsid w:val="001F71BF"/>
    <w:rsid w:val="00200B5E"/>
    <w:rsid w:val="00200C7B"/>
    <w:rsid w:val="00201759"/>
    <w:rsid w:val="00201F14"/>
    <w:rsid w:val="002021FC"/>
    <w:rsid w:val="002043CF"/>
    <w:rsid w:val="00205F81"/>
    <w:rsid w:val="00206169"/>
    <w:rsid w:val="00207F20"/>
    <w:rsid w:val="002102F5"/>
    <w:rsid w:val="002104A0"/>
    <w:rsid w:val="002113F8"/>
    <w:rsid w:val="002122C3"/>
    <w:rsid w:val="00212A86"/>
    <w:rsid w:val="0021395C"/>
    <w:rsid w:val="0021576A"/>
    <w:rsid w:val="00215B76"/>
    <w:rsid w:val="002168E7"/>
    <w:rsid w:val="00216F4A"/>
    <w:rsid w:val="00220AEB"/>
    <w:rsid w:val="00220EFF"/>
    <w:rsid w:val="00221F47"/>
    <w:rsid w:val="002237CA"/>
    <w:rsid w:val="00223931"/>
    <w:rsid w:val="00223D76"/>
    <w:rsid w:val="0022418A"/>
    <w:rsid w:val="002243A4"/>
    <w:rsid w:val="00226EB1"/>
    <w:rsid w:val="00227B72"/>
    <w:rsid w:val="00230A69"/>
    <w:rsid w:val="00232176"/>
    <w:rsid w:val="002322E5"/>
    <w:rsid w:val="00232A66"/>
    <w:rsid w:val="0023366D"/>
    <w:rsid w:val="00233A50"/>
    <w:rsid w:val="00235221"/>
    <w:rsid w:val="00235368"/>
    <w:rsid w:val="002359C3"/>
    <w:rsid w:val="00237043"/>
    <w:rsid w:val="00237385"/>
    <w:rsid w:val="002373C2"/>
    <w:rsid w:val="002406EC"/>
    <w:rsid w:val="002412FB"/>
    <w:rsid w:val="00241D00"/>
    <w:rsid w:val="00241E53"/>
    <w:rsid w:val="0024206B"/>
    <w:rsid w:val="00242A2F"/>
    <w:rsid w:val="002431C9"/>
    <w:rsid w:val="0024488D"/>
    <w:rsid w:val="0024593C"/>
    <w:rsid w:val="00245F09"/>
    <w:rsid w:val="002460C3"/>
    <w:rsid w:val="002464B3"/>
    <w:rsid w:val="00246DE7"/>
    <w:rsid w:val="00247773"/>
    <w:rsid w:val="0024781C"/>
    <w:rsid w:val="00247CAC"/>
    <w:rsid w:val="00247D8B"/>
    <w:rsid w:val="00247FFA"/>
    <w:rsid w:val="00250064"/>
    <w:rsid w:val="00250AE1"/>
    <w:rsid w:val="00252101"/>
    <w:rsid w:val="0025240D"/>
    <w:rsid w:val="002528A5"/>
    <w:rsid w:val="00252DDE"/>
    <w:rsid w:val="00253FF6"/>
    <w:rsid w:val="002540E2"/>
    <w:rsid w:val="0025420F"/>
    <w:rsid w:val="00254D03"/>
    <w:rsid w:val="0025520E"/>
    <w:rsid w:val="00256C37"/>
    <w:rsid w:val="00257C37"/>
    <w:rsid w:val="00260A35"/>
    <w:rsid w:val="00260C09"/>
    <w:rsid w:val="00260FBA"/>
    <w:rsid w:val="00261D77"/>
    <w:rsid w:val="0026214C"/>
    <w:rsid w:val="0026236D"/>
    <w:rsid w:val="00262BEF"/>
    <w:rsid w:val="00262C6D"/>
    <w:rsid w:val="00262C80"/>
    <w:rsid w:val="0026332C"/>
    <w:rsid w:val="002657DD"/>
    <w:rsid w:val="00267FC8"/>
    <w:rsid w:val="002707A8"/>
    <w:rsid w:val="00270D4F"/>
    <w:rsid w:val="00270F91"/>
    <w:rsid w:val="00271A3E"/>
    <w:rsid w:val="00271E78"/>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5692"/>
    <w:rsid w:val="00286417"/>
    <w:rsid w:val="0028786F"/>
    <w:rsid w:val="00287A12"/>
    <w:rsid w:val="00287B41"/>
    <w:rsid w:val="00291038"/>
    <w:rsid w:val="002918B0"/>
    <w:rsid w:val="00292E3B"/>
    <w:rsid w:val="0029329A"/>
    <w:rsid w:val="002934C0"/>
    <w:rsid w:val="002943A4"/>
    <w:rsid w:val="00295FEC"/>
    <w:rsid w:val="00296119"/>
    <w:rsid w:val="0029673F"/>
    <w:rsid w:val="002967A2"/>
    <w:rsid w:val="00296C8E"/>
    <w:rsid w:val="00297B8F"/>
    <w:rsid w:val="002A053C"/>
    <w:rsid w:val="002A062F"/>
    <w:rsid w:val="002A19E1"/>
    <w:rsid w:val="002A3C41"/>
    <w:rsid w:val="002A43D6"/>
    <w:rsid w:val="002A5F8A"/>
    <w:rsid w:val="002A6F90"/>
    <w:rsid w:val="002A74F8"/>
    <w:rsid w:val="002A7929"/>
    <w:rsid w:val="002A7930"/>
    <w:rsid w:val="002B051E"/>
    <w:rsid w:val="002B0CAD"/>
    <w:rsid w:val="002B1D85"/>
    <w:rsid w:val="002B21E7"/>
    <w:rsid w:val="002B26EF"/>
    <w:rsid w:val="002B2ABA"/>
    <w:rsid w:val="002B3D3B"/>
    <w:rsid w:val="002B46FF"/>
    <w:rsid w:val="002B5DAE"/>
    <w:rsid w:val="002B6238"/>
    <w:rsid w:val="002C071F"/>
    <w:rsid w:val="002C0A61"/>
    <w:rsid w:val="002C0D31"/>
    <w:rsid w:val="002C12F3"/>
    <w:rsid w:val="002C17E8"/>
    <w:rsid w:val="002C27A0"/>
    <w:rsid w:val="002C2E2C"/>
    <w:rsid w:val="002C3289"/>
    <w:rsid w:val="002C3973"/>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1F9D"/>
    <w:rsid w:val="002D2752"/>
    <w:rsid w:val="002D4952"/>
    <w:rsid w:val="002D5CFB"/>
    <w:rsid w:val="002D5E9C"/>
    <w:rsid w:val="002D7DAF"/>
    <w:rsid w:val="002E199D"/>
    <w:rsid w:val="002E1B45"/>
    <w:rsid w:val="002E2018"/>
    <w:rsid w:val="002E323D"/>
    <w:rsid w:val="002E4026"/>
    <w:rsid w:val="002E41F3"/>
    <w:rsid w:val="002E4AA9"/>
    <w:rsid w:val="002E4BDE"/>
    <w:rsid w:val="002E4E29"/>
    <w:rsid w:val="002E54CA"/>
    <w:rsid w:val="002E60A0"/>
    <w:rsid w:val="002E6D0D"/>
    <w:rsid w:val="002E789C"/>
    <w:rsid w:val="002E7D6C"/>
    <w:rsid w:val="002F0809"/>
    <w:rsid w:val="002F0C12"/>
    <w:rsid w:val="002F1D51"/>
    <w:rsid w:val="002F2FA2"/>
    <w:rsid w:val="002F400D"/>
    <w:rsid w:val="002F4B59"/>
    <w:rsid w:val="002F4F84"/>
    <w:rsid w:val="002F5879"/>
    <w:rsid w:val="002F5984"/>
    <w:rsid w:val="002F702C"/>
    <w:rsid w:val="002F7117"/>
    <w:rsid w:val="002F7A8F"/>
    <w:rsid w:val="002F7F76"/>
    <w:rsid w:val="003000A4"/>
    <w:rsid w:val="0030069C"/>
    <w:rsid w:val="00301264"/>
    <w:rsid w:val="0030127B"/>
    <w:rsid w:val="00301754"/>
    <w:rsid w:val="003034B2"/>
    <w:rsid w:val="0030522B"/>
    <w:rsid w:val="00305F20"/>
    <w:rsid w:val="00310B0A"/>
    <w:rsid w:val="0031175D"/>
    <w:rsid w:val="00312459"/>
    <w:rsid w:val="00312EC4"/>
    <w:rsid w:val="003142A3"/>
    <w:rsid w:val="0031486D"/>
    <w:rsid w:val="003153C7"/>
    <w:rsid w:val="00315738"/>
    <w:rsid w:val="00315B02"/>
    <w:rsid w:val="00316433"/>
    <w:rsid w:val="00316798"/>
    <w:rsid w:val="00317BA6"/>
    <w:rsid w:val="0032155D"/>
    <w:rsid w:val="00321696"/>
    <w:rsid w:val="00323389"/>
    <w:rsid w:val="00323DAB"/>
    <w:rsid w:val="003244C5"/>
    <w:rsid w:val="00324F09"/>
    <w:rsid w:val="00325BE6"/>
    <w:rsid w:val="003264F1"/>
    <w:rsid w:val="00327CA6"/>
    <w:rsid w:val="00331951"/>
    <w:rsid w:val="00331F83"/>
    <w:rsid w:val="003323B6"/>
    <w:rsid w:val="00333038"/>
    <w:rsid w:val="003338BB"/>
    <w:rsid w:val="00333FB4"/>
    <w:rsid w:val="003348FE"/>
    <w:rsid w:val="003349DF"/>
    <w:rsid w:val="00334E50"/>
    <w:rsid w:val="003352CF"/>
    <w:rsid w:val="00335D2E"/>
    <w:rsid w:val="00337936"/>
    <w:rsid w:val="0034141F"/>
    <w:rsid w:val="0034456E"/>
    <w:rsid w:val="00345264"/>
    <w:rsid w:val="00346050"/>
    <w:rsid w:val="003463B5"/>
    <w:rsid w:val="00346876"/>
    <w:rsid w:val="00346B7B"/>
    <w:rsid w:val="00347802"/>
    <w:rsid w:val="0034785B"/>
    <w:rsid w:val="003517BF"/>
    <w:rsid w:val="003517FA"/>
    <w:rsid w:val="00351B9C"/>
    <w:rsid w:val="00352847"/>
    <w:rsid w:val="00352CA6"/>
    <w:rsid w:val="00353003"/>
    <w:rsid w:val="00353190"/>
    <w:rsid w:val="003535B3"/>
    <w:rsid w:val="00353AA9"/>
    <w:rsid w:val="00353E52"/>
    <w:rsid w:val="003542DA"/>
    <w:rsid w:val="003557F0"/>
    <w:rsid w:val="00356277"/>
    <w:rsid w:val="00357928"/>
    <w:rsid w:val="003607F8"/>
    <w:rsid w:val="00360CF4"/>
    <w:rsid w:val="003619B5"/>
    <w:rsid w:val="00361C57"/>
    <w:rsid w:val="00362E24"/>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57F0"/>
    <w:rsid w:val="00375AFF"/>
    <w:rsid w:val="00375C1A"/>
    <w:rsid w:val="0038028D"/>
    <w:rsid w:val="00380585"/>
    <w:rsid w:val="00380A07"/>
    <w:rsid w:val="00380E86"/>
    <w:rsid w:val="00381684"/>
    <w:rsid w:val="003819E0"/>
    <w:rsid w:val="00381B3F"/>
    <w:rsid w:val="00383F2D"/>
    <w:rsid w:val="00384D8F"/>
    <w:rsid w:val="00385B51"/>
    <w:rsid w:val="0038632B"/>
    <w:rsid w:val="003870F0"/>
    <w:rsid w:val="0038795A"/>
    <w:rsid w:val="00391008"/>
    <w:rsid w:val="003911DA"/>
    <w:rsid w:val="00391411"/>
    <w:rsid w:val="00391607"/>
    <w:rsid w:val="00391898"/>
    <w:rsid w:val="00391B9A"/>
    <w:rsid w:val="0039273B"/>
    <w:rsid w:val="00392EA7"/>
    <w:rsid w:val="003935D9"/>
    <w:rsid w:val="00393992"/>
    <w:rsid w:val="00393E52"/>
    <w:rsid w:val="003948EF"/>
    <w:rsid w:val="00394DB8"/>
    <w:rsid w:val="00395453"/>
    <w:rsid w:val="0039598E"/>
    <w:rsid w:val="003960DE"/>
    <w:rsid w:val="00396CFF"/>
    <w:rsid w:val="003970D5"/>
    <w:rsid w:val="00397CED"/>
    <w:rsid w:val="00397F82"/>
    <w:rsid w:val="00397FCF"/>
    <w:rsid w:val="003A0255"/>
    <w:rsid w:val="003A02E5"/>
    <w:rsid w:val="003A073E"/>
    <w:rsid w:val="003A11FD"/>
    <w:rsid w:val="003A376F"/>
    <w:rsid w:val="003A3BC8"/>
    <w:rsid w:val="003A5197"/>
    <w:rsid w:val="003A69B6"/>
    <w:rsid w:val="003A6AB2"/>
    <w:rsid w:val="003B00A0"/>
    <w:rsid w:val="003B020E"/>
    <w:rsid w:val="003B0FC2"/>
    <w:rsid w:val="003B1C6B"/>
    <w:rsid w:val="003B2E77"/>
    <w:rsid w:val="003B2F4F"/>
    <w:rsid w:val="003B3C85"/>
    <w:rsid w:val="003B4494"/>
    <w:rsid w:val="003B59D6"/>
    <w:rsid w:val="003B7365"/>
    <w:rsid w:val="003B7948"/>
    <w:rsid w:val="003C02B3"/>
    <w:rsid w:val="003C4364"/>
    <w:rsid w:val="003C599D"/>
    <w:rsid w:val="003C7614"/>
    <w:rsid w:val="003C782C"/>
    <w:rsid w:val="003D0325"/>
    <w:rsid w:val="003D0D6A"/>
    <w:rsid w:val="003D0FC1"/>
    <w:rsid w:val="003D3115"/>
    <w:rsid w:val="003D3280"/>
    <w:rsid w:val="003D334E"/>
    <w:rsid w:val="003D346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66D3"/>
    <w:rsid w:val="003E704E"/>
    <w:rsid w:val="003E7535"/>
    <w:rsid w:val="003E7907"/>
    <w:rsid w:val="003E7B49"/>
    <w:rsid w:val="003E7C15"/>
    <w:rsid w:val="003F0EDB"/>
    <w:rsid w:val="003F1EA3"/>
    <w:rsid w:val="003F258A"/>
    <w:rsid w:val="003F30AF"/>
    <w:rsid w:val="003F3648"/>
    <w:rsid w:val="003F3F06"/>
    <w:rsid w:val="003F3F5A"/>
    <w:rsid w:val="003F461C"/>
    <w:rsid w:val="003F4BE1"/>
    <w:rsid w:val="003F6BB9"/>
    <w:rsid w:val="003F71B0"/>
    <w:rsid w:val="004002E8"/>
    <w:rsid w:val="00400D85"/>
    <w:rsid w:val="0040134B"/>
    <w:rsid w:val="00401A9B"/>
    <w:rsid w:val="00401FA0"/>
    <w:rsid w:val="004021BE"/>
    <w:rsid w:val="004023CD"/>
    <w:rsid w:val="00402449"/>
    <w:rsid w:val="00402916"/>
    <w:rsid w:val="00403125"/>
    <w:rsid w:val="004036D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3C"/>
    <w:rsid w:val="004150A9"/>
    <w:rsid w:val="00415353"/>
    <w:rsid w:val="00415A21"/>
    <w:rsid w:val="00415F00"/>
    <w:rsid w:val="004160FB"/>
    <w:rsid w:val="00416931"/>
    <w:rsid w:val="00416C0A"/>
    <w:rsid w:val="00417940"/>
    <w:rsid w:val="004208BE"/>
    <w:rsid w:val="00420F56"/>
    <w:rsid w:val="00422FC5"/>
    <w:rsid w:val="00423407"/>
    <w:rsid w:val="00423A7C"/>
    <w:rsid w:val="00423BDB"/>
    <w:rsid w:val="00423F36"/>
    <w:rsid w:val="0042449E"/>
    <w:rsid w:val="004244F2"/>
    <w:rsid w:val="004245BA"/>
    <w:rsid w:val="004268FC"/>
    <w:rsid w:val="00427F17"/>
    <w:rsid w:val="0043031B"/>
    <w:rsid w:val="00430BAA"/>
    <w:rsid w:val="00431F48"/>
    <w:rsid w:val="004323CC"/>
    <w:rsid w:val="00433E88"/>
    <w:rsid w:val="00434BDE"/>
    <w:rsid w:val="00436CF1"/>
    <w:rsid w:val="00440861"/>
    <w:rsid w:val="00441C32"/>
    <w:rsid w:val="00441E13"/>
    <w:rsid w:val="00442AA9"/>
    <w:rsid w:val="00443252"/>
    <w:rsid w:val="004438D7"/>
    <w:rsid w:val="00443F2F"/>
    <w:rsid w:val="00445118"/>
    <w:rsid w:val="004452BF"/>
    <w:rsid w:val="00445B54"/>
    <w:rsid w:val="00446CA8"/>
    <w:rsid w:val="004478B2"/>
    <w:rsid w:val="00447B31"/>
    <w:rsid w:val="004503FD"/>
    <w:rsid w:val="00450E86"/>
    <w:rsid w:val="004514D4"/>
    <w:rsid w:val="00453372"/>
    <w:rsid w:val="0045374B"/>
    <w:rsid w:val="00453A49"/>
    <w:rsid w:val="00453D72"/>
    <w:rsid w:val="00453FE6"/>
    <w:rsid w:val="0045410E"/>
    <w:rsid w:val="00455110"/>
    <w:rsid w:val="004565EE"/>
    <w:rsid w:val="0045703F"/>
    <w:rsid w:val="004603EE"/>
    <w:rsid w:val="004611C8"/>
    <w:rsid w:val="00461604"/>
    <w:rsid w:val="00461C39"/>
    <w:rsid w:val="0046254E"/>
    <w:rsid w:val="00462B3D"/>
    <w:rsid w:val="0046305D"/>
    <w:rsid w:val="00463840"/>
    <w:rsid w:val="0046434C"/>
    <w:rsid w:val="00464513"/>
    <w:rsid w:val="004647F8"/>
    <w:rsid w:val="00464F7D"/>
    <w:rsid w:val="00465AD0"/>
    <w:rsid w:val="00465DB0"/>
    <w:rsid w:val="00466150"/>
    <w:rsid w:val="00466A21"/>
    <w:rsid w:val="00467209"/>
    <w:rsid w:val="00467673"/>
    <w:rsid w:val="00467C1B"/>
    <w:rsid w:val="00470CA4"/>
    <w:rsid w:val="004730BF"/>
    <w:rsid w:val="004745FD"/>
    <w:rsid w:val="004774B4"/>
    <w:rsid w:val="00481CD8"/>
    <w:rsid w:val="00482185"/>
    <w:rsid w:val="004821D9"/>
    <w:rsid w:val="00482989"/>
    <w:rsid w:val="00482DD7"/>
    <w:rsid w:val="00482F42"/>
    <w:rsid w:val="00483322"/>
    <w:rsid w:val="00483E3C"/>
    <w:rsid w:val="004851EF"/>
    <w:rsid w:val="00485470"/>
    <w:rsid w:val="004861B5"/>
    <w:rsid w:val="004862C2"/>
    <w:rsid w:val="0048675E"/>
    <w:rsid w:val="00491A0E"/>
    <w:rsid w:val="004943B1"/>
    <w:rsid w:val="00494686"/>
    <w:rsid w:val="0049476B"/>
    <w:rsid w:val="004953B2"/>
    <w:rsid w:val="00496C6B"/>
    <w:rsid w:val="00497688"/>
    <w:rsid w:val="004A11B0"/>
    <w:rsid w:val="004A1D6F"/>
    <w:rsid w:val="004A1E4D"/>
    <w:rsid w:val="004A2899"/>
    <w:rsid w:val="004A28DB"/>
    <w:rsid w:val="004A3BE8"/>
    <w:rsid w:val="004A4199"/>
    <w:rsid w:val="004A4BB5"/>
    <w:rsid w:val="004A57A6"/>
    <w:rsid w:val="004A5BEF"/>
    <w:rsid w:val="004A5E89"/>
    <w:rsid w:val="004A674E"/>
    <w:rsid w:val="004A6ED5"/>
    <w:rsid w:val="004B0678"/>
    <w:rsid w:val="004B08B3"/>
    <w:rsid w:val="004B186B"/>
    <w:rsid w:val="004B28C5"/>
    <w:rsid w:val="004B28FE"/>
    <w:rsid w:val="004B3A9A"/>
    <w:rsid w:val="004B3BF3"/>
    <w:rsid w:val="004B3D76"/>
    <w:rsid w:val="004B48B8"/>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21F2"/>
    <w:rsid w:val="004D3D13"/>
    <w:rsid w:val="004D4508"/>
    <w:rsid w:val="004D5386"/>
    <w:rsid w:val="004D63EC"/>
    <w:rsid w:val="004D64F8"/>
    <w:rsid w:val="004D6700"/>
    <w:rsid w:val="004D6D97"/>
    <w:rsid w:val="004E0897"/>
    <w:rsid w:val="004E1409"/>
    <w:rsid w:val="004E144D"/>
    <w:rsid w:val="004E1A21"/>
    <w:rsid w:val="004E21C2"/>
    <w:rsid w:val="004E45BE"/>
    <w:rsid w:val="004E4896"/>
    <w:rsid w:val="004E4A9B"/>
    <w:rsid w:val="004E55DD"/>
    <w:rsid w:val="004E5899"/>
    <w:rsid w:val="004E59B7"/>
    <w:rsid w:val="004E5C05"/>
    <w:rsid w:val="004E5D4F"/>
    <w:rsid w:val="004E7315"/>
    <w:rsid w:val="004E7A29"/>
    <w:rsid w:val="004F0B8C"/>
    <w:rsid w:val="004F0C9A"/>
    <w:rsid w:val="004F162D"/>
    <w:rsid w:val="004F1C34"/>
    <w:rsid w:val="004F277A"/>
    <w:rsid w:val="004F3D4A"/>
    <w:rsid w:val="004F4CA6"/>
    <w:rsid w:val="004F7074"/>
    <w:rsid w:val="004F774E"/>
    <w:rsid w:val="005001AA"/>
    <w:rsid w:val="0050023D"/>
    <w:rsid w:val="005005B2"/>
    <w:rsid w:val="005008D7"/>
    <w:rsid w:val="00500DFD"/>
    <w:rsid w:val="00501824"/>
    <w:rsid w:val="00501FF2"/>
    <w:rsid w:val="0050217D"/>
    <w:rsid w:val="005021FA"/>
    <w:rsid w:val="0050224E"/>
    <w:rsid w:val="0050232B"/>
    <w:rsid w:val="005024A8"/>
    <w:rsid w:val="0050290A"/>
    <w:rsid w:val="0050338E"/>
    <w:rsid w:val="00503C5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D82"/>
    <w:rsid w:val="005162CB"/>
    <w:rsid w:val="00516C7F"/>
    <w:rsid w:val="00516FFF"/>
    <w:rsid w:val="00517218"/>
    <w:rsid w:val="005177DB"/>
    <w:rsid w:val="00517888"/>
    <w:rsid w:val="00517F9D"/>
    <w:rsid w:val="00520451"/>
    <w:rsid w:val="0052136C"/>
    <w:rsid w:val="00521F78"/>
    <w:rsid w:val="00524196"/>
    <w:rsid w:val="005244BB"/>
    <w:rsid w:val="0052513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AF5"/>
    <w:rsid w:val="00543E55"/>
    <w:rsid w:val="00543F19"/>
    <w:rsid w:val="005446D6"/>
    <w:rsid w:val="00545046"/>
    <w:rsid w:val="0055150E"/>
    <w:rsid w:val="00552D00"/>
    <w:rsid w:val="00552EDB"/>
    <w:rsid w:val="0055392F"/>
    <w:rsid w:val="00553C48"/>
    <w:rsid w:val="005542CC"/>
    <w:rsid w:val="00554C55"/>
    <w:rsid w:val="00555F6C"/>
    <w:rsid w:val="00556068"/>
    <w:rsid w:val="005568FB"/>
    <w:rsid w:val="005607A2"/>
    <w:rsid w:val="00561209"/>
    <w:rsid w:val="005612D1"/>
    <w:rsid w:val="005631E1"/>
    <w:rsid w:val="0056459E"/>
    <w:rsid w:val="005657E5"/>
    <w:rsid w:val="00565C18"/>
    <w:rsid w:val="005667EC"/>
    <w:rsid w:val="005668B7"/>
    <w:rsid w:val="00566A66"/>
    <w:rsid w:val="00566BEB"/>
    <w:rsid w:val="00567317"/>
    <w:rsid w:val="00572BA6"/>
    <w:rsid w:val="00573C90"/>
    <w:rsid w:val="005746B5"/>
    <w:rsid w:val="00574A05"/>
    <w:rsid w:val="00576303"/>
    <w:rsid w:val="0057683F"/>
    <w:rsid w:val="00576F70"/>
    <w:rsid w:val="00577C3B"/>
    <w:rsid w:val="00581C35"/>
    <w:rsid w:val="00582750"/>
    <w:rsid w:val="005827C3"/>
    <w:rsid w:val="00582896"/>
    <w:rsid w:val="00582D40"/>
    <w:rsid w:val="00585B75"/>
    <w:rsid w:val="005860AC"/>
    <w:rsid w:val="00590772"/>
    <w:rsid w:val="0059178D"/>
    <w:rsid w:val="00591AC5"/>
    <w:rsid w:val="005932C8"/>
    <w:rsid w:val="0059373D"/>
    <w:rsid w:val="00593984"/>
    <w:rsid w:val="0059430C"/>
    <w:rsid w:val="005943DD"/>
    <w:rsid w:val="00594835"/>
    <w:rsid w:val="00595C4B"/>
    <w:rsid w:val="005973DC"/>
    <w:rsid w:val="005976E8"/>
    <w:rsid w:val="0059773D"/>
    <w:rsid w:val="005A1269"/>
    <w:rsid w:val="005A1980"/>
    <w:rsid w:val="005A26B4"/>
    <w:rsid w:val="005A29F2"/>
    <w:rsid w:val="005A3EC1"/>
    <w:rsid w:val="005A5CCE"/>
    <w:rsid w:val="005A69E3"/>
    <w:rsid w:val="005B0114"/>
    <w:rsid w:val="005B02B2"/>
    <w:rsid w:val="005B278B"/>
    <w:rsid w:val="005B39D5"/>
    <w:rsid w:val="005B3D82"/>
    <w:rsid w:val="005B3FB9"/>
    <w:rsid w:val="005B445F"/>
    <w:rsid w:val="005B49B5"/>
    <w:rsid w:val="005B4E14"/>
    <w:rsid w:val="005B605D"/>
    <w:rsid w:val="005B6571"/>
    <w:rsid w:val="005B6816"/>
    <w:rsid w:val="005B6969"/>
    <w:rsid w:val="005C04A8"/>
    <w:rsid w:val="005C0AC3"/>
    <w:rsid w:val="005C1260"/>
    <w:rsid w:val="005C1CE7"/>
    <w:rsid w:val="005C253F"/>
    <w:rsid w:val="005C2605"/>
    <w:rsid w:val="005C2F2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76D7"/>
    <w:rsid w:val="005E0279"/>
    <w:rsid w:val="005E0508"/>
    <w:rsid w:val="005E05FD"/>
    <w:rsid w:val="005E1180"/>
    <w:rsid w:val="005E13CB"/>
    <w:rsid w:val="005E1A0B"/>
    <w:rsid w:val="005E1A98"/>
    <w:rsid w:val="005E28BC"/>
    <w:rsid w:val="005E449C"/>
    <w:rsid w:val="005E46B9"/>
    <w:rsid w:val="005E4B3C"/>
    <w:rsid w:val="005E562A"/>
    <w:rsid w:val="005E677C"/>
    <w:rsid w:val="005E6888"/>
    <w:rsid w:val="005E793F"/>
    <w:rsid w:val="005E7A4A"/>
    <w:rsid w:val="005F08C9"/>
    <w:rsid w:val="005F209C"/>
    <w:rsid w:val="005F23C8"/>
    <w:rsid w:val="005F302E"/>
    <w:rsid w:val="005F33AF"/>
    <w:rsid w:val="005F3633"/>
    <w:rsid w:val="005F3781"/>
    <w:rsid w:val="005F4D2A"/>
    <w:rsid w:val="005F59D9"/>
    <w:rsid w:val="005F76E9"/>
    <w:rsid w:val="00601CC9"/>
    <w:rsid w:val="006032AA"/>
    <w:rsid w:val="00603672"/>
    <w:rsid w:val="00603FD0"/>
    <w:rsid w:val="00605104"/>
    <w:rsid w:val="006067DB"/>
    <w:rsid w:val="00611B09"/>
    <w:rsid w:val="00612490"/>
    <w:rsid w:val="00612D1B"/>
    <w:rsid w:val="00613159"/>
    <w:rsid w:val="00613572"/>
    <w:rsid w:val="00613C31"/>
    <w:rsid w:val="00613CCC"/>
    <w:rsid w:val="006144B9"/>
    <w:rsid w:val="00615BE6"/>
    <w:rsid w:val="00615C91"/>
    <w:rsid w:val="00615D97"/>
    <w:rsid w:val="00616303"/>
    <w:rsid w:val="0061783B"/>
    <w:rsid w:val="00617E84"/>
    <w:rsid w:val="0062056A"/>
    <w:rsid w:val="00620730"/>
    <w:rsid w:val="0062154B"/>
    <w:rsid w:val="006216B3"/>
    <w:rsid w:val="00621EDE"/>
    <w:rsid w:val="006224D6"/>
    <w:rsid w:val="0062258D"/>
    <w:rsid w:val="006238AD"/>
    <w:rsid w:val="00623FAF"/>
    <w:rsid w:val="00624CCC"/>
    <w:rsid w:val="00624FCE"/>
    <w:rsid w:val="006269B5"/>
    <w:rsid w:val="0062751E"/>
    <w:rsid w:val="006278F1"/>
    <w:rsid w:val="00627DDA"/>
    <w:rsid w:val="00632F1F"/>
    <w:rsid w:val="00635AB9"/>
    <w:rsid w:val="00636DF5"/>
    <w:rsid w:val="00640010"/>
    <w:rsid w:val="006402FF"/>
    <w:rsid w:val="0064130B"/>
    <w:rsid w:val="0064146B"/>
    <w:rsid w:val="00641999"/>
    <w:rsid w:val="00642055"/>
    <w:rsid w:val="006424DD"/>
    <w:rsid w:val="00642FDD"/>
    <w:rsid w:val="00643CC1"/>
    <w:rsid w:val="00644664"/>
    <w:rsid w:val="00644B01"/>
    <w:rsid w:val="00646281"/>
    <w:rsid w:val="006462C1"/>
    <w:rsid w:val="00651D13"/>
    <w:rsid w:val="00651EA8"/>
    <w:rsid w:val="0065267B"/>
    <w:rsid w:val="0065339E"/>
    <w:rsid w:val="006539B5"/>
    <w:rsid w:val="00653AED"/>
    <w:rsid w:val="006563DA"/>
    <w:rsid w:val="00660A23"/>
    <w:rsid w:val="00661184"/>
    <w:rsid w:val="00661A87"/>
    <w:rsid w:val="00662477"/>
    <w:rsid w:val="0066251F"/>
    <w:rsid w:val="0066461A"/>
    <w:rsid w:val="00664CEA"/>
    <w:rsid w:val="00665688"/>
    <w:rsid w:val="00665E8C"/>
    <w:rsid w:val="00666250"/>
    <w:rsid w:val="00666995"/>
    <w:rsid w:val="0066757F"/>
    <w:rsid w:val="006701F5"/>
    <w:rsid w:val="006705D5"/>
    <w:rsid w:val="00670D34"/>
    <w:rsid w:val="00671D64"/>
    <w:rsid w:val="00671EF4"/>
    <w:rsid w:val="006724E3"/>
    <w:rsid w:val="00672D14"/>
    <w:rsid w:val="00673CFE"/>
    <w:rsid w:val="00674CCA"/>
    <w:rsid w:val="00674FFF"/>
    <w:rsid w:val="00676322"/>
    <w:rsid w:val="006767A9"/>
    <w:rsid w:val="00676A96"/>
    <w:rsid w:val="006773A2"/>
    <w:rsid w:val="00677D95"/>
    <w:rsid w:val="00680CE2"/>
    <w:rsid w:val="006810AB"/>
    <w:rsid w:val="0068264E"/>
    <w:rsid w:val="00682F7D"/>
    <w:rsid w:val="006833A7"/>
    <w:rsid w:val="006839CA"/>
    <w:rsid w:val="00684202"/>
    <w:rsid w:val="00684304"/>
    <w:rsid w:val="006849B8"/>
    <w:rsid w:val="006854A8"/>
    <w:rsid w:val="00690B18"/>
    <w:rsid w:val="00691090"/>
    <w:rsid w:val="00691976"/>
    <w:rsid w:val="00692A94"/>
    <w:rsid w:val="00692CBA"/>
    <w:rsid w:val="006934FB"/>
    <w:rsid w:val="00696865"/>
    <w:rsid w:val="0069689F"/>
    <w:rsid w:val="0069690B"/>
    <w:rsid w:val="00696998"/>
    <w:rsid w:val="006974E6"/>
    <w:rsid w:val="006A2C65"/>
    <w:rsid w:val="006A3491"/>
    <w:rsid w:val="006A3DDC"/>
    <w:rsid w:val="006A4B39"/>
    <w:rsid w:val="006A4FA5"/>
    <w:rsid w:val="006A6DF0"/>
    <w:rsid w:val="006A770B"/>
    <w:rsid w:val="006B02B8"/>
    <w:rsid w:val="006B043A"/>
    <w:rsid w:val="006B134E"/>
    <w:rsid w:val="006B2908"/>
    <w:rsid w:val="006B3143"/>
    <w:rsid w:val="006B34D6"/>
    <w:rsid w:val="006B3A95"/>
    <w:rsid w:val="006B4823"/>
    <w:rsid w:val="006B48E8"/>
    <w:rsid w:val="006B5699"/>
    <w:rsid w:val="006B5909"/>
    <w:rsid w:val="006B6059"/>
    <w:rsid w:val="006B63FF"/>
    <w:rsid w:val="006B69D6"/>
    <w:rsid w:val="006C02F9"/>
    <w:rsid w:val="006C042F"/>
    <w:rsid w:val="006C0A54"/>
    <w:rsid w:val="006C1208"/>
    <w:rsid w:val="006C2781"/>
    <w:rsid w:val="006C2FC3"/>
    <w:rsid w:val="006C3540"/>
    <w:rsid w:val="006C3572"/>
    <w:rsid w:val="006C383E"/>
    <w:rsid w:val="006C3DD9"/>
    <w:rsid w:val="006C4412"/>
    <w:rsid w:val="006C464F"/>
    <w:rsid w:val="006C6C32"/>
    <w:rsid w:val="006C70F0"/>
    <w:rsid w:val="006C7993"/>
    <w:rsid w:val="006C7D62"/>
    <w:rsid w:val="006D0DB5"/>
    <w:rsid w:val="006D1207"/>
    <w:rsid w:val="006D2EFC"/>
    <w:rsid w:val="006D37DE"/>
    <w:rsid w:val="006D3AE5"/>
    <w:rsid w:val="006D472F"/>
    <w:rsid w:val="006D474A"/>
    <w:rsid w:val="006D5043"/>
    <w:rsid w:val="006D5301"/>
    <w:rsid w:val="006D5914"/>
    <w:rsid w:val="006D6005"/>
    <w:rsid w:val="006D6044"/>
    <w:rsid w:val="006D6502"/>
    <w:rsid w:val="006D6B03"/>
    <w:rsid w:val="006D7852"/>
    <w:rsid w:val="006E0F4D"/>
    <w:rsid w:val="006E21DB"/>
    <w:rsid w:val="006E2754"/>
    <w:rsid w:val="006E3253"/>
    <w:rsid w:val="006E3C16"/>
    <w:rsid w:val="006E4A64"/>
    <w:rsid w:val="006E4CC6"/>
    <w:rsid w:val="006E5A15"/>
    <w:rsid w:val="006E6001"/>
    <w:rsid w:val="006E64AD"/>
    <w:rsid w:val="006E6E00"/>
    <w:rsid w:val="006F0412"/>
    <w:rsid w:val="006F0544"/>
    <w:rsid w:val="006F1243"/>
    <w:rsid w:val="006F2877"/>
    <w:rsid w:val="006F2BEF"/>
    <w:rsid w:val="006F2E66"/>
    <w:rsid w:val="006F3604"/>
    <w:rsid w:val="006F383F"/>
    <w:rsid w:val="006F4568"/>
    <w:rsid w:val="006F4C4E"/>
    <w:rsid w:val="006F4C5E"/>
    <w:rsid w:val="006F4D8E"/>
    <w:rsid w:val="006F5DD0"/>
    <w:rsid w:val="006F5F56"/>
    <w:rsid w:val="006F5FED"/>
    <w:rsid w:val="006F66BD"/>
    <w:rsid w:val="006F7205"/>
    <w:rsid w:val="006F7FFA"/>
    <w:rsid w:val="007009DC"/>
    <w:rsid w:val="00701E23"/>
    <w:rsid w:val="00703A26"/>
    <w:rsid w:val="00704663"/>
    <w:rsid w:val="00704995"/>
    <w:rsid w:val="00705F89"/>
    <w:rsid w:val="00706881"/>
    <w:rsid w:val="007077AE"/>
    <w:rsid w:val="00710D6F"/>
    <w:rsid w:val="00711B0A"/>
    <w:rsid w:val="00711E44"/>
    <w:rsid w:val="00711F58"/>
    <w:rsid w:val="00713FD9"/>
    <w:rsid w:val="00714EF6"/>
    <w:rsid w:val="007150F0"/>
    <w:rsid w:val="0071544D"/>
    <w:rsid w:val="007165E0"/>
    <w:rsid w:val="00717D1E"/>
    <w:rsid w:val="00717D60"/>
    <w:rsid w:val="007201AD"/>
    <w:rsid w:val="007209F3"/>
    <w:rsid w:val="00721A8F"/>
    <w:rsid w:val="00721C31"/>
    <w:rsid w:val="00722AC2"/>
    <w:rsid w:val="00722D02"/>
    <w:rsid w:val="00722E39"/>
    <w:rsid w:val="00722F8D"/>
    <w:rsid w:val="007232CE"/>
    <w:rsid w:val="00723528"/>
    <w:rsid w:val="00723554"/>
    <w:rsid w:val="00724019"/>
    <w:rsid w:val="00725A0B"/>
    <w:rsid w:val="00725EC2"/>
    <w:rsid w:val="007266D9"/>
    <w:rsid w:val="00726AC2"/>
    <w:rsid w:val="00726CD5"/>
    <w:rsid w:val="00730B98"/>
    <w:rsid w:val="00731985"/>
    <w:rsid w:val="0073377B"/>
    <w:rsid w:val="00734562"/>
    <w:rsid w:val="00734DB5"/>
    <w:rsid w:val="0073534C"/>
    <w:rsid w:val="00735A00"/>
    <w:rsid w:val="007362CE"/>
    <w:rsid w:val="00736FCB"/>
    <w:rsid w:val="007375A8"/>
    <w:rsid w:val="00737642"/>
    <w:rsid w:val="007403DF"/>
    <w:rsid w:val="007407E2"/>
    <w:rsid w:val="007409A7"/>
    <w:rsid w:val="00740DC9"/>
    <w:rsid w:val="0074111F"/>
    <w:rsid w:val="007425E5"/>
    <w:rsid w:val="007445FE"/>
    <w:rsid w:val="00744FCE"/>
    <w:rsid w:val="00747E0D"/>
    <w:rsid w:val="007516E8"/>
    <w:rsid w:val="007518AE"/>
    <w:rsid w:val="007546BE"/>
    <w:rsid w:val="00754C4F"/>
    <w:rsid w:val="0075550E"/>
    <w:rsid w:val="00756755"/>
    <w:rsid w:val="00757168"/>
    <w:rsid w:val="007573CC"/>
    <w:rsid w:val="0076013E"/>
    <w:rsid w:val="00761C40"/>
    <w:rsid w:val="00762063"/>
    <w:rsid w:val="00762143"/>
    <w:rsid w:val="00762A9C"/>
    <w:rsid w:val="00763E75"/>
    <w:rsid w:val="0076473D"/>
    <w:rsid w:val="00765ADA"/>
    <w:rsid w:val="0076702C"/>
    <w:rsid w:val="00767C2D"/>
    <w:rsid w:val="0077042B"/>
    <w:rsid w:val="00771024"/>
    <w:rsid w:val="007712FD"/>
    <w:rsid w:val="007724D7"/>
    <w:rsid w:val="00772F47"/>
    <w:rsid w:val="00773BC3"/>
    <w:rsid w:val="00773C34"/>
    <w:rsid w:val="0077598A"/>
    <w:rsid w:val="00776D9A"/>
    <w:rsid w:val="00777866"/>
    <w:rsid w:val="007809B4"/>
    <w:rsid w:val="007809F7"/>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B86"/>
    <w:rsid w:val="0079094D"/>
    <w:rsid w:val="00791680"/>
    <w:rsid w:val="00791986"/>
    <w:rsid w:val="00791C57"/>
    <w:rsid w:val="00791C5B"/>
    <w:rsid w:val="00791E6F"/>
    <w:rsid w:val="00792449"/>
    <w:rsid w:val="007929AC"/>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FDA"/>
    <w:rsid w:val="007A31EE"/>
    <w:rsid w:val="007A3633"/>
    <w:rsid w:val="007A3E80"/>
    <w:rsid w:val="007A42A5"/>
    <w:rsid w:val="007A571E"/>
    <w:rsid w:val="007A6135"/>
    <w:rsid w:val="007A70F7"/>
    <w:rsid w:val="007A7AAB"/>
    <w:rsid w:val="007B085A"/>
    <w:rsid w:val="007B0FFE"/>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972"/>
    <w:rsid w:val="007C4A64"/>
    <w:rsid w:val="007C5E11"/>
    <w:rsid w:val="007C6F32"/>
    <w:rsid w:val="007C71BB"/>
    <w:rsid w:val="007C75CA"/>
    <w:rsid w:val="007C7FA3"/>
    <w:rsid w:val="007D01BD"/>
    <w:rsid w:val="007D0B98"/>
    <w:rsid w:val="007D1079"/>
    <w:rsid w:val="007D13D5"/>
    <w:rsid w:val="007D154A"/>
    <w:rsid w:val="007D1BB5"/>
    <w:rsid w:val="007D1EEC"/>
    <w:rsid w:val="007D3431"/>
    <w:rsid w:val="007D3C8C"/>
    <w:rsid w:val="007D4832"/>
    <w:rsid w:val="007D4A0E"/>
    <w:rsid w:val="007D4FF2"/>
    <w:rsid w:val="007D5609"/>
    <w:rsid w:val="007D572B"/>
    <w:rsid w:val="007D6E25"/>
    <w:rsid w:val="007D75E0"/>
    <w:rsid w:val="007E00BC"/>
    <w:rsid w:val="007E1682"/>
    <w:rsid w:val="007E21DF"/>
    <w:rsid w:val="007E4370"/>
    <w:rsid w:val="007E45B0"/>
    <w:rsid w:val="007E49AA"/>
    <w:rsid w:val="007E5287"/>
    <w:rsid w:val="007E605A"/>
    <w:rsid w:val="007E69CC"/>
    <w:rsid w:val="007E6FB0"/>
    <w:rsid w:val="007F0D82"/>
    <w:rsid w:val="007F0DCB"/>
    <w:rsid w:val="007F1E68"/>
    <w:rsid w:val="007F20F1"/>
    <w:rsid w:val="007F2AC2"/>
    <w:rsid w:val="007F34B7"/>
    <w:rsid w:val="007F373F"/>
    <w:rsid w:val="007F5299"/>
    <w:rsid w:val="007F536A"/>
    <w:rsid w:val="007F53F7"/>
    <w:rsid w:val="007F5DAF"/>
    <w:rsid w:val="007F6211"/>
    <w:rsid w:val="007F7001"/>
    <w:rsid w:val="007F70CC"/>
    <w:rsid w:val="007F76F3"/>
    <w:rsid w:val="007F79FA"/>
    <w:rsid w:val="007F7AE1"/>
    <w:rsid w:val="0080026A"/>
    <w:rsid w:val="0080065B"/>
    <w:rsid w:val="00800853"/>
    <w:rsid w:val="00800E2F"/>
    <w:rsid w:val="00801464"/>
    <w:rsid w:val="00802E7A"/>
    <w:rsid w:val="00802E9A"/>
    <w:rsid w:val="008030A4"/>
    <w:rsid w:val="00803142"/>
    <w:rsid w:val="00803626"/>
    <w:rsid w:val="00804551"/>
    <w:rsid w:val="00804F84"/>
    <w:rsid w:val="00804FC0"/>
    <w:rsid w:val="008057C3"/>
    <w:rsid w:val="00805B03"/>
    <w:rsid w:val="00806D8B"/>
    <w:rsid w:val="008078D5"/>
    <w:rsid w:val="00807E74"/>
    <w:rsid w:val="00807FE5"/>
    <w:rsid w:val="008103FE"/>
    <w:rsid w:val="00811981"/>
    <w:rsid w:val="0081245E"/>
    <w:rsid w:val="00812CCD"/>
    <w:rsid w:val="00813D73"/>
    <w:rsid w:val="00814809"/>
    <w:rsid w:val="0082016A"/>
    <w:rsid w:val="008218D6"/>
    <w:rsid w:val="00821AE8"/>
    <w:rsid w:val="008224A6"/>
    <w:rsid w:val="00822C6A"/>
    <w:rsid w:val="008252D8"/>
    <w:rsid w:val="00825910"/>
    <w:rsid w:val="008273A1"/>
    <w:rsid w:val="008274BB"/>
    <w:rsid w:val="00830B16"/>
    <w:rsid w:val="00830CDB"/>
    <w:rsid w:val="008310F3"/>
    <w:rsid w:val="008318AB"/>
    <w:rsid w:val="008334BF"/>
    <w:rsid w:val="00833A54"/>
    <w:rsid w:val="00833B95"/>
    <w:rsid w:val="00834754"/>
    <w:rsid w:val="008348BE"/>
    <w:rsid w:val="00834A3B"/>
    <w:rsid w:val="00834BB7"/>
    <w:rsid w:val="008350DE"/>
    <w:rsid w:val="008353D4"/>
    <w:rsid w:val="00837072"/>
    <w:rsid w:val="0083744C"/>
    <w:rsid w:val="00842C2E"/>
    <w:rsid w:val="00843AD0"/>
    <w:rsid w:val="00844157"/>
    <w:rsid w:val="008449F4"/>
    <w:rsid w:val="00844B8F"/>
    <w:rsid w:val="0084515B"/>
    <w:rsid w:val="00845EF8"/>
    <w:rsid w:val="00846457"/>
    <w:rsid w:val="00846FDF"/>
    <w:rsid w:val="008512DA"/>
    <w:rsid w:val="00852CDD"/>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D28"/>
    <w:rsid w:val="0086377B"/>
    <w:rsid w:val="0086378D"/>
    <w:rsid w:val="0086381F"/>
    <w:rsid w:val="00864D24"/>
    <w:rsid w:val="008651E0"/>
    <w:rsid w:val="00865880"/>
    <w:rsid w:val="008659E3"/>
    <w:rsid w:val="00865BCA"/>
    <w:rsid w:val="00866FBC"/>
    <w:rsid w:val="0086771E"/>
    <w:rsid w:val="00870D38"/>
    <w:rsid w:val="00871198"/>
    <w:rsid w:val="00872977"/>
    <w:rsid w:val="00872C22"/>
    <w:rsid w:val="008735AA"/>
    <w:rsid w:val="008735C7"/>
    <w:rsid w:val="0087360B"/>
    <w:rsid w:val="00873EFD"/>
    <w:rsid w:val="008754B1"/>
    <w:rsid w:val="00876817"/>
    <w:rsid w:val="00876CD9"/>
    <w:rsid w:val="00877DA4"/>
    <w:rsid w:val="00880AA1"/>
    <w:rsid w:val="0088211C"/>
    <w:rsid w:val="0088283A"/>
    <w:rsid w:val="008828DB"/>
    <w:rsid w:val="00883768"/>
    <w:rsid w:val="00883EB3"/>
    <w:rsid w:val="00884656"/>
    <w:rsid w:val="0088596E"/>
    <w:rsid w:val="008872E1"/>
    <w:rsid w:val="008879DA"/>
    <w:rsid w:val="008907FD"/>
    <w:rsid w:val="00890F18"/>
    <w:rsid w:val="00891515"/>
    <w:rsid w:val="00892063"/>
    <w:rsid w:val="00893289"/>
    <w:rsid w:val="00893AFC"/>
    <w:rsid w:val="00893F00"/>
    <w:rsid w:val="008941FF"/>
    <w:rsid w:val="00894F1D"/>
    <w:rsid w:val="00895184"/>
    <w:rsid w:val="00895BE7"/>
    <w:rsid w:val="00897053"/>
    <w:rsid w:val="008A030C"/>
    <w:rsid w:val="008A08EC"/>
    <w:rsid w:val="008A0FD2"/>
    <w:rsid w:val="008A17AC"/>
    <w:rsid w:val="008A1A3F"/>
    <w:rsid w:val="008A1C78"/>
    <w:rsid w:val="008A44CC"/>
    <w:rsid w:val="008A469B"/>
    <w:rsid w:val="008A4928"/>
    <w:rsid w:val="008A4A5E"/>
    <w:rsid w:val="008A4F48"/>
    <w:rsid w:val="008A5015"/>
    <w:rsid w:val="008A59E9"/>
    <w:rsid w:val="008B15E3"/>
    <w:rsid w:val="008B162F"/>
    <w:rsid w:val="008B1D4F"/>
    <w:rsid w:val="008B1FF0"/>
    <w:rsid w:val="008B216C"/>
    <w:rsid w:val="008B2EF7"/>
    <w:rsid w:val="008B483E"/>
    <w:rsid w:val="008B5F00"/>
    <w:rsid w:val="008B60E9"/>
    <w:rsid w:val="008B6119"/>
    <w:rsid w:val="008C07B8"/>
    <w:rsid w:val="008C164E"/>
    <w:rsid w:val="008C1FF7"/>
    <w:rsid w:val="008C32D5"/>
    <w:rsid w:val="008C35D5"/>
    <w:rsid w:val="008C362C"/>
    <w:rsid w:val="008C3743"/>
    <w:rsid w:val="008C4329"/>
    <w:rsid w:val="008C4952"/>
    <w:rsid w:val="008C5B59"/>
    <w:rsid w:val="008C7A5F"/>
    <w:rsid w:val="008C7F07"/>
    <w:rsid w:val="008D0486"/>
    <w:rsid w:val="008D092C"/>
    <w:rsid w:val="008D170E"/>
    <w:rsid w:val="008D1B17"/>
    <w:rsid w:val="008D1DB6"/>
    <w:rsid w:val="008D2D20"/>
    <w:rsid w:val="008D5283"/>
    <w:rsid w:val="008D6B3F"/>
    <w:rsid w:val="008E0416"/>
    <w:rsid w:val="008E0EB6"/>
    <w:rsid w:val="008E12F8"/>
    <w:rsid w:val="008E2C98"/>
    <w:rsid w:val="008E2DFE"/>
    <w:rsid w:val="008E3358"/>
    <w:rsid w:val="008E3ABB"/>
    <w:rsid w:val="008E3D19"/>
    <w:rsid w:val="008E614A"/>
    <w:rsid w:val="008E6704"/>
    <w:rsid w:val="008E760A"/>
    <w:rsid w:val="008E76A6"/>
    <w:rsid w:val="008F197C"/>
    <w:rsid w:val="008F5DB4"/>
    <w:rsid w:val="008F672C"/>
    <w:rsid w:val="008F6FE3"/>
    <w:rsid w:val="008F7903"/>
    <w:rsid w:val="008F7D6D"/>
    <w:rsid w:val="0090025D"/>
    <w:rsid w:val="00900A48"/>
    <w:rsid w:val="00900BEF"/>
    <w:rsid w:val="009014FC"/>
    <w:rsid w:val="009015B4"/>
    <w:rsid w:val="00901833"/>
    <w:rsid w:val="00902F2D"/>
    <w:rsid w:val="0090490C"/>
    <w:rsid w:val="0090537A"/>
    <w:rsid w:val="009057AA"/>
    <w:rsid w:val="00906662"/>
    <w:rsid w:val="00906EE0"/>
    <w:rsid w:val="0090740B"/>
    <w:rsid w:val="00907EB0"/>
    <w:rsid w:val="009106FA"/>
    <w:rsid w:val="00911EB1"/>
    <w:rsid w:val="0091233D"/>
    <w:rsid w:val="00913D94"/>
    <w:rsid w:val="00914B89"/>
    <w:rsid w:val="009151B8"/>
    <w:rsid w:val="0091538B"/>
    <w:rsid w:val="009173A0"/>
    <w:rsid w:val="00917B81"/>
    <w:rsid w:val="0092375A"/>
    <w:rsid w:val="00923A7D"/>
    <w:rsid w:val="00924F21"/>
    <w:rsid w:val="00925385"/>
    <w:rsid w:val="00926116"/>
    <w:rsid w:val="00926B89"/>
    <w:rsid w:val="00927C1B"/>
    <w:rsid w:val="00930E05"/>
    <w:rsid w:val="009312F0"/>
    <w:rsid w:val="00934371"/>
    <w:rsid w:val="00934470"/>
    <w:rsid w:val="00934C2E"/>
    <w:rsid w:val="00935236"/>
    <w:rsid w:val="00935344"/>
    <w:rsid w:val="0093589E"/>
    <w:rsid w:val="00935C0C"/>
    <w:rsid w:val="00935FD5"/>
    <w:rsid w:val="0093615C"/>
    <w:rsid w:val="009367F5"/>
    <w:rsid w:val="00936D93"/>
    <w:rsid w:val="00937D45"/>
    <w:rsid w:val="00942421"/>
    <w:rsid w:val="00942586"/>
    <w:rsid w:val="00942A8D"/>
    <w:rsid w:val="00945C17"/>
    <w:rsid w:val="0094603E"/>
    <w:rsid w:val="00947C57"/>
    <w:rsid w:val="00947CBA"/>
    <w:rsid w:val="00950198"/>
    <w:rsid w:val="00950B60"/>
    <w:rsid w:val="00950CBE"/>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9E8"/>
    <w:rsid w:val="00964FE8"/>
    <w:rsid w:val="009654CB"/>
    <w:rsid w:val="00965CF4"/>
    <w:rsid w:val="009662B6"/>
    <w:rsid w:val="009667D1"/>
    <w:rsid w:val="009671DA"/>
    <w:rsid w:val="009700B6"/>
    <w:rsid w:val="00970DE2"/>
    <w:rsid w:val="009713DA"/>
    <w:rsid w:val="00971848"/>
    <w:rsid w:val="00971B1C"/>
    <w:rsid w:val="00971CD2"/>
    <w:rsid w:val="00972044"/>
    <w:rsid w:val="009726A0"/>
    <w:rsid w:val="009726FE"/>
    <w:rsid w:val="00975CE0"/>
    <w:rsid w:val="00975FB3"/>
    <w:rsid w:val="009761CF"/>
    <w:rsid w:val="00976391"/>
    <w:rsid w:val="009772F8"/>
    <w:rsid w:val="009777E0"/>
    <w:rsid w:val="009807B3"/>
    <w:rsid w:val="00980867"/>
    <w:rsid w:val="009814E8"/>
    <w:rsid w:val="00981BB9"/>
    <w:rsid w:val="009821D2"/>
    <w:rsid w:val="009822BD"/>
    <w:rsid w:val="009835D9"/>
    <w:rsid w:val="009851B8"/>
    <w:rsid w:val="0098614D"/>
    <w:rsid w:val="0098652B"/>
    <w:rsid w:val="00986C0C"/>
    <w:rsid w:val="00986CFF"/>
    <w:rsid w:val="0098774E"/>
    <w:rsid w:val="00990BB0"/>
    <w:rsid w:val="00990BC7"/>
    <w:rsid w:val="00991147"/>
    <w:rsid w:val="00991666"/>
    <w:rsid w:val="00993358"/>
    <w:rsid w:val="009934B9"/>
    <w:rsid w:val="00993749"/>
    <w:rsid w:val="0099410A"/>
    <w:rsid w:val="009946FC"/>
    <w:rsid w:val="00994AE2"/>
    <w:rsid w:val="009952E9"/>
    <w:rsid w:val="00995E59"/>
    <w:rsid w:val="00996972"/>
    <w:rsid w:val="00997FCA"/>
    <w:rsid w:val="009A14F4"/>
    <w:rsid w:val="009A1939"/>
    <w:rsid w:val="009A250E"/>
    <w:rsid w:val="009A36B1"/>
    <w:rsid w:val="009A44DE"/>
    <w:rsid w:val="009A5784"/>
    <w:rsid w:val="009A71EE"/>
    <w:rsid w:val="009A73C4"/>
    <w:rsid w:val="009B00B6"/>
    <w:rsid w:val="009B1AA4"/>
    <w:rsid w:val="009B1C98"/>
    <w:rsid w:val="009B28CC"/>
    <w:rsid w:val="009B2A0D"/>
    <w:rsid w:val="009B2E3A"/>
    <w:rsid w:val="009B2EE9"/>
    <w:rsid w:val="009B2F3F"/>
    <w:rsid w:val="009B3744"/>
    <w:rsid w:val="009B3E6D"/>
    <w:rsid w:val="009B4FF3"/>
    <w:rsid w:val="009B59DF"/>
    <w:rsid w:val="009B5BA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0BB"/>
    <w:rsid w:val="009C6293"/>
    <w:rsid w:val="009C68C4"/>
    <w:rsid w:val="009C7BF1"/>
    <w:rsid w:val="009D01C2"/>
    <w:rsid w:val="009D123E"/>
    <w:rsid w:val="009D150B"/>
    <w:rsid w:val="009D192B"/>
    <w:rsid w:val="009D193B"/>
    <w:rsid w:val="009D1D98"/>
    <w:rsid w:val="009D239B"/>
    <w:rsid w:val="009D2E6B"/>
    <w:rsid w:val="009D30D3"/>
    <w:rsid w:val="009D361F"/>
    <w:rsid w:val="009D3A4F"/>
    <w:rsid w:val="009D3BFE"/>
    <w:rsid w:val="009D534A"/>
    <w:rsid w:val="009D5459"/>
    <w:rsid w:val="009D6419"/>
    <w:rsid w:val="009D722D"/>
    <w:rsid w:val="009D75DE"/>
    <w:rsid w:val="009E03C3"/>
    <w:rsid w:val="009E051A"/>
    <w:rsid w:val="009E13E7"/>
    <w:rsid w:val="009E2F6A"/>
    <w:rsid w:val="009E3A76"/>
    <w:rsid w:val="009E3BBB"/>
    <w:rsid w:val="009E3D4D"/>
    <w:rsid w:val="009E4567"/>
    <w:rsid w:val="009E5AD2"/>
    <w:rsid w:val="009E5E33"/>
    <w:rsid w:val="009F00BC"/>
    <w:rsid w:val="009F0BD4"/>
    <w:rsid w:val="009F1B24"/>
    <w:rsid w:val="009F2CB6"/>
    <w:rsid w:val="009F4F45"/>
    <w:rsid w:val="009F57A4"/>
    <w:rsid w:val="009F5B1D"/>
    <w:rsid w:val="009F66A8"/>
    <w:rsid w:val="009F7175"/>
    <w:rsid w:val="009F7936"/>
    <w:rsid w:val="009F79B5"/>
    <w:rsid w:val="009F7C8A"/>
    <w:rsid w:val="00A005ED"/>
    <w:rsid w:val="00A00D82"/>
    <w:rsid w:val="00A0236F"/>
    <w:rsid w:val="00A0240B"/>
    <w:rsid w:val="00A033A4"/>
    <w:rsid w:val="00A0477C"/>
    <w:rsid w:val="00A0509F"/>
    <w:rsid w:val="00A05A6B"/>
    <w:rsid w:val="00A07106"/>
    <w:rsid w:val="00A0778D"/>
    <w:rsid w:val="00A10BDE"/>
    <w:rsid w:val="00A118D1"/>
    <w:rsid w:val="00A1264E"/>
    <w:rsid w:val="00A12779"/>
    <w:rsid w:val="00A131A8"/>
    <w:rsid w:val="00A1403A"/>
    <w:rsid w:val="00A1416A"/>
    <w:rsid w:val="00A1569B"/>
    <w:rsid w:val="00A15805"/>
    <w:rsid w:val="00A15FAA"/>
    <w:rsid w:val="00A17EAF"/>
    <w:rsid w:val="00A20971"/>
    <w:rsid w:val="00A20CB1"/>
    <w:rsid w:val="00A210AA"/>
    <w:rsid w:val="00A21470"/>
    <w:rsid w:val="00A228E4"/>
    <w:rsid w:val="00A22C8B"/>
    <w:rsid w:val="00A235AE"/>
    <w:rsid w:val="00A23868"/>
    <w:rsid w:val="00A23BBA"/>
    <w:rsid w:val="00A247CD"/>
    <w:rsid w:val="00A24F28"/>
    <w:rsid w:val="00A2573B"/>
    <w:rsid w:val="00A25C93"/>
    <w:rsid w:val="00A25F3B"/>
    <w:rsid w:val="00A26DA1"/>
    <w:rsid w:val="00A27543"/>
    <w:rsid w:val="00A30505"/>
    <w:rsid w:val="00A30F6F"/>
    <w:rsid w:val="00A31541"/>
    <w:rsid w:val="00A31D3C"/>
    <w:rsid w:val="00A32335"/>
    <w:rsid w:val="00A32462"/>
    <w:rsid w:val="00A324AF"/>
    <w:rsid w:val="00A33DFB"/>
    <w:rsid w:val="00A34195"/>
    <w:rsid w:val="00A34535"/>
    <w:rsid w:val="00A351B8"/>
    <w:rsid w:val="00A35FA2"/>
    <w:rsid w:val="00A36010"/>
    <w:rsid w:val="00A36832"/>
    <w:rsid w:val="00A36A90"/>
    <w:rsid w:val="00A41F28"/>
    <w:rsid w:val="00A42794"/>
    <w:rsid w:val="00A42DDF"/>
    <w:rsid w:val="00A43593"/>
    <w:rsid w:val="00A438B3"/>
    <w:rsid w:val="00A438D9"/>
    <w:rsid w:val="00A4450B"/>
    <w:rsid w:val="00A446C3"/>
    <w:rsid w:val="00A45638"/>
    <w:rsid w:val="00A46739"/>
    <w:rsid w:val="00A46B5B"/>
    <w:rsid w:val="00A473E4"/>
    <w:rsid w:val="00A47CC6"/>
    <w:rsid w:val="00A47F95"/>
    <w:rsid w:val="00A50C5F"/>
    <w:rsid w:val="00A51563"/>
    <w:rsid w:val="00A51E86"/>
    <w:rsid w:val="00A52481"/>
    <w:rsid w:val="00A53003"/>
    <w:rsid w:val="00A5345E"/>
    <w:rsid w:val="00A54857"/>
    <w:rsid w:val="00A54949"/>
    <w:rsid w:val="00A55573"/>
    <w:rsid w:val="00A556AF"/>
    <w:rsid w:val="00A55E0A"/>
    <w:rsid w:val="00A5645D"/>
    <w:rsid w:val="00A60363"/>
    <w:rsid w:val="00A607E9"/>
    <w:rsid w:val="00A60B65"/>
    <w:rsid w:val="00A60C51"/>
    <w:rsid w:val="00A61063"/>
    <w:rsid w:val="00A61DFE"/>
    <w:rsid w:val="00A62C26"/>
    <w:rsid w:val="00A62ECF"/>
    <w:rsid w:val="00A63160"/>
    <w:rsid w:val="00A643FF"/>
    <w:rsid w:val="00A64C7B"/>
    <w:rsid w:val="00A65552"/>
    <w:rsid w:val="00A65A7D"/>
    <w:rsid w:val="00A66142"/>
    <w:rsid w:val="00A66AAC"/>
    <w:rsid w:val="00A66AFD"/>
    <w:rsid w:val="00A67580"/>
    <w:rsid w:val="00A67645"/>
    <w:rsid w:val="00A72D01"/>
    <w:rsid w:val="00A7331F"/>
    <w:rsid w:val="00A73B63"/>
    <w:rsid w:val="00A7456F"/>
    <w:rsid w:val="00A746A9"/>
    <w:rsid w:val="00A746AE"/>
    <w:rsid w:val="00A74961"/>
    <w:rsid w:val="00A74DEE"/>
    <w:rsid w:val="00A75755"/>
    <w:rsid w:val="00A767CC"/>
    <w:rsid w:val="00A76903"/>
    <w:rsid w:val="00A7757A"/>
    <w:rsid w:val="00A7791F"/>
    <w:rsid w:val="00A8109F"/>
    <w:rsid w:val="00A810A7"/>
    <w:rsid w:val="00A8265C"/>
    <w:rsid w:val="00A827E3"/>
    <w:rsid w:val="00A83682"/>
    <w:rsid w:val="00A8447E"/>
    <w:rsid w:val="00A85CF1"/>
    <w:rsid w:val="00A86324"/>
    <w:rsid w:val="00A86404"/>
    <w:rsid w:val="00A86847"/>
    <w:rsid w:val="00A86A2A"/>
    <w:rsid w:val="00A86B4F"/>
    <w:rsid w:val="00A904DB"/>
    <w:rsid w:val="00A90D2B"/>
    <w:rsid w:val="00A91364"/>
    <w:rsid w:val="00A9186F"/>
    <w:rsid w:val="00A9190D"/>
    <w:rsid w:val="00A91C6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9BE"/>
    <w:rsid w:val="00AA5503"/>
    <w:rsid w:val="00AA5C98"/>
    <w:rsid w:val="00AA5E5D"/>
    <w:rsid w:val="00AA6E53"/>
    <w:rsid w:val="00AA7A17"/>
    <w:rsid w:val="00AB132A"/>
    <w:rsid w:val="00AB164A"/>
    <w:rsid w:val="00AB2DA7"/>
    <w:rsid w:val="00AB3BD1"/>
    <w:rsid w:val="00AB443B"/>
    <w:rsid w:val="00AB4A09"/>
    <w:rsid w:val="00AB4AFA"/>
    <w:rsid w:val="00AB51CF"/>
    <w:rsid w:val="00AB51FA"/>
    <w:rsid w:val="00AB5270"/>
    <w:rsid w:val="00AB59A9"/>
    <w:rsid w:val="00AB5DB5"/>
    <w:rsid w:val="00AB6F84"/>
    <w:rsid w:val="00AB7E23"/>
    <w:rsid w:val="00AB7E31"/>
    <w:rsid w:val="00AC0322"/>
    <w:rsid w:val="00AC0A18"/>
    <w:rsid w:val="00AC1F7B"/>
    <w:rsid w:val="00AC248B"/>
    <w:rsid w:val="00AC2D32"/>
    <w:rsid w:val="00AC3CBE"/>
    <w:rsid w:val="00AC3D02"/>
    <w:rsid w:val="00AC450A"/>
    <w:rsid w:val="00AC4A6A"/>
    <w:rsid w:val="00AC4CDB"/>
    <w:rsid w:val="00AC4EB8"/>
    <w:rsid w:val="00AC5656"/>
    <w:rsid w:val="00AC7FB4"/>
    <w:rsid w:val="00AD0290"/>
    <w:rsid w:val="00AD0794"/>
    <w:rsid w:val="00AD0A22"/>
    <w:rsid w:val="00AD0EF8"/>
    <w:rsid w:val="00AD1948"/>
    <w:rsid w:val="00AD3D64"/>
    <w:rsid w:val="00AD442F"/>
    <w:rsid w:val="00AD6707"/>
    <w:rsid w:val="00AD67C7"/>
    <w:rsid w:val="00AE0983"/>
    <w:rsid w:val="00AE1472"/>
    <w:rsid w:val="00AE1CA8"/>
    <w:rsid w:val="00AE2732"/>
    <w:rsid w:val="00AE2E3A"/>
    <w:rsid w:val="00AE38B7"/>
    <w:rsid w:val="00AE51ED"/>
    <w:rsid w:val="00AE58A6"/>
    <w:rsid w:val="00AE6140"/>
    <w:rsid w:val="00AE6245"/>
    <w:rsid w:val="00AE6A23"/>
    <w:rsid w:val="00AE6C6F"/>
    <w:rsid w:val="00AE79F7"/>
    <w:rsid w:val="00AE7A72"/>
    <w:rsid w:val="00AE7A8D"/>
    <w:rsid w:val="00AE7BDE"/>
    <w:rsid w:val="00AF0591"/>
    <w:rsid w:val="00AF0655"/>
    <w:rsid w:val="00AF09FB"/>
    <w:rsid w:val="00AF2CB1"/>
    <w:rsid w:val="00AF3346"/>
    <w:rsid w:val="00AF3A96"/>
    <w:rsid w:val="00AF3B3F"/>
    <w:rsid w:val="00AF3EBA"/>
    <w:rsid w:val="00AF4A9B"/>
    <w:rsid w:val="00AF51AE"/>
    <w:rsid w:val="00AF7393"/>
    <w:rsid w:val="00AF7C93"/>
    <w:rsid w:val="00B014C2"/>
    <w:rsid w:val="00B02BFC"/>
    <w:rsid w:val="00B03770"/>
    <w:rsid w:val="00B03D58"/>
    <w:rsid w:val="00B03E15"/>
    <w:rsid w:val="00B03F2F"/>
    <w:rsid w:val="00B04323"/>
    <w:rsid w:val="00B04613"/>
    <w:rsid w:val="00B0577F"/>
    <w:rsid w:val="00B059AF"/>
    <w:rsid w:val="00B06F3E"/>
    <w:rsid w:val="00B079F5"/>
    <w:rsid w:val="00B10464"/>
    <w:rsid w:val="00B10AA8"/>
    <w:rsid w:val="00B114AE"/>
    <w:rsid w:val="00B14469"/>
    <w:rsid w:val="00B1452A"/>
    <w:rsid w:val="00B14762"/>
    <w:rsid w:val="00B14987"/>
    <w:rsid w:val="00B15CB4"/>
    <w:rsid w:val="00B15CC3"/>
    <w:rsid w:val="00B15D04"/>
    <w:rsid w:val="00B17779"/>
    <w:rsid w:val="00B20E9E"/>
    <w:rsid w:val="00B21492"/>
    <w:rsid w:val="00B22ED3"/>
    <w:rsid w:val="00B2405C"/>
    <w:rsid w:val="00B24F30"/>
    <w:rsid w:val="00B25925"/>
    <w:rsid w:val="00B25D0E"/>
    <w:rsid w:val="00B25EB4"/>
    <w:rsid w:val="00B26143"/>
    <w:rsid w:val="00B264FD"/>
    <w:rsid w:val="00B26B65"/>
    <w:rsid w:val="00B272D5"/>
    <w:rsid w:val="00B272E2"/>
    <w:rsid w:val="00B300BA"/>
    <w:rsid w:val="00B30CDE"/>
    <w:rsid w:val="00B32011"/>
    <w:rsid w:val="00B3212C"/>
    <w:rsid w:val="00B32CA9"/>
    <w:rsid w:val="00B32DC3"/>
    <w:rsid w:val="00B333A7"/>
    <w:rsid w:val="00B34011"/>
    <w:rsid w:val="00B3593E"/>
    <w:rsid w:val="00B35F6A"/>
    <w:rsid w:val="00B367F4"/>
    <w:rsid w:val="00B369A9"/>
    <w:rsid w:val="00B37419"/>
    <w:rsid w:val="00B37C46"/>
    <w:rsid w:val="00B401EF"/>
    <w:rsid w:val="00B40F99"/>
    <w:rsid w:val="00B41C74"/>
    <w:rsid w:val="00B41DDA"/>
    <w:rsid w:val="00B42612"/>
    <w:rsid w:val="00B42BCE"/>
    <w:rsid w:val="00B435BF"/>
    <w:rsid w:val="00B438A2"/>
    <w:rsid w:val="00B444C8"/>
    <w:rsid w:val="00B44BC3"/>
    <w:rsid w:val="00B44FFE"/>
    <w:rsid w:val="00B464DA"/>
    <w:rsid w:val="00B4657F"/>
    <w:rsid w:val="00B47691"/>
    <w:rsid w:val="00B4781C"/>
    <w:rsid w:val="00B4787D"/>
    <w:rsid w:val="00B479B5"/>
    <w:rsid w:val="00B5096F"/>
    <w:rsid w:val="00B51F1C"/>
    <w:rsid w:val="00B51FF2"/>
    <w:rsid w:val="00B526DF"/>
    <w:rsid w:val="00B5315C"/>
    <w:rsid w:val="00B54F53"/>
    <w:rsid w:val="00B558B3"/>
    <w:rsid w:val="00B55BE9"/>
    <w:rsid w:val="00B560D2"/>
    <w:rsid w:val="00B56923"/>
    <w:rsid w:val="00B5769D"/>
    <w:rsid w:val="00B57B4F"/>
    <w:rsid w:val="00B57DF3"/>
    <w:rsid w:val="00B60689"/>
    <w:rsid w:val="00B61BA6"/>
    <w:rsid w:val="00B6361C"/>
    <w:rsid w:val="00B63D74"/>
    <w:rsid w:val="00B67B0A"/>
    <w:rsid w:val="00B702BB"/>
    <w:rsid w:val="00B71D07"/>
    <w:rsid w:val="00B71DC3"/>
    <w:rsid w:val="00B71E39"/>
    <w:rsid w:val="00B72CC6"/>
    <w:rsid w:val="00B736EB"/>
    <w:rsid w:val="00B738FB"/>
    <w:rsid w:val="00B741F2"/>
    <w:rsid w:val="00B75989"/>
    <w:rsid w:val="00B77794"/>
    <w:rsid w:val="00B77B34"/>
    <w:rsid w:val="00B80B04"/>
    <w:rsid w:val="00B80DC6"/>
    <w:rsid w:val="00B81E96"/>
    <w:rsid w:val="00B82343"/>
    <w:rsid w:val="00B8312C"/>
    <w:rsid w:val="00B83D3B"/>
    <w:rsid w:val="00B85470"/>
    <w:rsid w:val="00B85847"/>
    <w:rsid w:val="00B90A18"/>
    <w:rsid w:val="00B91779"/>
    <w:rsid w:val="00B91E98"/>
    <w:rsid w:val="00B92943"/>
    <w:rsid w:val="00B92AF9"/>
    <w:rsid w:val="00B93155"/>
    <w:rsid w:val="00B93AB2"/>
    <w:rsid w:val="00B9467E"/>
    <w:rsid w:val="00B95DC8"/>
    <w:rsid w:val="00B9640E"/>
    <w:rsid w:val="00B9643B"/>
    <w:rsid w:val="00BA00DE"/>
    <w:rsid w:val="00BA091E"/>
    <w:rsid w:val="00BA2761"/>
    <w:rsid w:val="00BA2F3F"/>
    <w:rsid w:val="00BA2F9F"/>
    <w:rsid w:val="00BA3200"/>
    <w:rsid w:val="00BA340C"/>
    <w:rsid w:val="00BA345C"/>
    <w:rsid w:val="00BA4763"/>
    <w:rsid w:val="00BA54EF"/>
    <w:rsid w:val="00BA5E06"/>
    <w:rsid w:val="00BA6114"/>
    <w:rsid w:val="00BA7455"/>
    <w:rsid w:val="00BA7676"/>
    <w:rsid w:val="00BA7AC1"/>
    <w:rsid w:val="00BB02B7"/>
    <w:rsid w:val="00BB05D6"/>
    <w:rsid w:val="00BB0C50"/>
    <w:rsid w:val="00BB16F4"/>
    <w:rsid w:val="00BB2751"/>
    <w:rsid w:val="00BB3C2D"/>
    <w:rsid w:val="00BB4612"/>
    <w:rsid w:val="00BB4981"/>
    <w:rsid w:val="00BB51D0"/>
    <w:rsid w:val="00BB5B6F"/>
    <w:rsid w:val="00BB69FE"/>
    <w:rsid w:val="00BC19AC"/>
    <w:rsid w:val="00BC1CD0"/>
    <w:rsid w:val="00BC1CE4"/>
    <w:rsid w:val="00BC23D0"/>
    <w:rsid w:val="00BC2519"/>
    <w:rsid w:val="00BC255C"/>
    <w:rsid w:val="00BC3455"/>
    <w:rsid w:val="00BC34D0"/>
    <w:rsid w:val="00BC4471"/>
    <w:rsid w:val="00BC59A3"/>
    <w:rsid w:val="00BD0133"/>
    <w:rsid w:val="00BD0F71"/>
    <w:rsid w:val="00BD1573"/>
    <w:rsid w:val="00BD2553"/>
    <w:rsid w:val="00BD265B"/>
    <w:rsid w:val="00BD3756"/>
    <w:rsid w:val="00BD3DE6"/>
    <w:rsid w:val="00BD42E5"/>
    <w:rsid w:val="00BD45EE"/>
    <w:rsid w:val="00BD472D"/>
    <w:rsid w:val="00BD57CC"/>
    <w:rsid w:val="00BD5BCA"/>
    <w:rsid w:val="00BE0524"/>
    <w:rsid w:val="00BE083B"/>
    <w:rsid w:val="00BE10F1"/>
    <w:rsid w:val="00BE1603"/>
    <w:rsid w:val="00BE1A5A"/>
    <w:rsid w:val="00BE231E"/>
    <w:rsid w:val="00BE256F"/>
    <w:rsid w:val="00BE2828"/>
    <w:rsid w:val="00BE2B0A"/>
    <w:rsid w:val="00BE3468"/>
    <w:rsid w:val="00BE42F2"/>
    <w:rsid w:val="00BE469E"/>
    <w:rsid w:val="00BE522C"/>
    <w:rsid w:val="00BE6593"/>
    <w:rsid w:val="00BE6AFC"/>
    <w:rsid w:val="00BE7103"/>
    <w:rsid w:val="00BE7F17"/>
    <w:rsid w:val="00BE7FD8"/>
    <w:rsid w:val="00BF013C"/>
    <w:rsid w:val="00BF0D2F"/>
    <w:rsid w:val="00BF126A"/>
    <w:rsid w:val="00BF1E2A"/>
    <w:rsid w:val="00BF2243"/>
    <w:rsid w:val="00BF2576"/>
    <w:rsid w:val="00BF3B6F"/>
    <w:rsid w:val="00BF493D"/>
    <w:rsid w:val="00BF4C3A"/>
    <w:rsid w:val="00BF51D4"/>
    <w:rsid w:val="00BF6607"/>
    <w:rsid w:val="00BF7149"/>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206D"/>
    <w:rsid w:val="00C120D0"/>
    <w:rsid w:val="00C137F5"/>
    <w:rsid w:val="00C13FDD"/>
    <w:rsid w:val="00C14C14"/>
    <w:rsid w:val="00C14C9D"/>
    <w:rsid w:val="00C14FDB"/>
    <w:rsid w:val="00C158D6"/>
    <w:rsid w:val="00C16A47"/>
    <w:rsid w:val="00C1712C"/>
    <w:rsid w:val="00C178AA"/>
    <w:rsid w:val="00C2083F"/>
    <w:rsid w:val="00C2138E"/>
    <w:rsid w:val="00C215AE"/>
    <w:rsid w:val="00C21A15"/>
    <w:rsid w:val="00C21B0B"/>
    <w:rsid w:val="00C21C81"/>
    <w:rsid w:val="00C22434"/>
    <w:rsid w:val="00C22BC2"/>
    <w:rsid w:val="00C22D5F"/>
    <w:rsid w:val="00C248DE"/>
    <w:rsid w:val="00C2762E"/>
    <w:rsid w:val="00C27B02"/>
    <w:rsid w:val="00C27B63"/>
    <w:rsid w:val="00C31BD3"/>
    <w:rsid w:val="00C3209E"/>
    <w:rsid w:val="00C3212E"/>
    <w:rsid w:val="00C32873"/>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B3F"/>
    <w:rsid w:val="00C50809"/>
    <w:rsid w:val="00C50985"/>
    <w:rsid w:val="00C51CC5"/>
    <w:rsid w:val="00C52444"/>
    <w:rsid w:val="00C52456"/>
    <w:rsid w:val="00C529E0"/>
    <w:rsid w:val="00C52C13"/>
    <w:rsid w:val="00C530DD"/>
    <w:rsid w:val="00C541F2"/>
    <w:rsid w:val="00C54513"/>
    <w:rsid w:val="00C548C2"/>
    <w:rsid w:val="00C5511B"/>
    <w:rsid w:val="00C55399"/>
    <w:rsid w:val="00C55591"/>
    <w:rsid w:val="00C578D2"/>
    <w:rsid w:val="00C60FD4"/>
    <w:rsid w:val="00C627BE"/>
    <w:rsid w:val="00C64546"/>
    <w:rsid w:val="00C648AC"/>
    <w:rsid w:val="00C65131"/>
    <w:rsid w:val="00C6579C"/>
    <w:rsid w:val="00C66615"/>
    <w:rsid w:val="00C66957"/>
    <w:rsid w:val="00C67AC5"/>
    <w:rsid w:val="00C70037"/>
    <w:rsid w:val="00C714EC"/>
    <w:rsid w:val="00C71E0D"/>
    <w:rsid w:val="00C7263C"/>
    <w:rsid w:val="00C73111"/>
    <w:rsid w:val="00C74B22"/>
    <w:rsid w:val="00C74D71"/>
    <w:rsid w:val="00C75299"/>
    <w:rsid w:val="00C7649C"/>
    <w:rsid w:val="00C76599"/>
    <w:rsid w:val="00C76BBA"/>
    <w:rsid w:val="00C76DE8"/>
    <w:rsid w:val="00C7733F"/>
    <w:rsid w:val="00C775F6"/>
    <w:rsid w:val="00C77744"/>
    <w:rsid w:val="00C77C70"/>
    <w:rsid w:val="00C77E48"/>
    <w:rsid w:val="00C803F6"/>
    <w:rsid w:val="00C80BE3"/>
    <w:rsid w:val="00C80EAD"/>
    <w:rsid w:val="00C8206B"/>
    <w:rsid w:val="00C838EB"/>
    <w:rsid w:val="00C83CA4"/>
    <w:rsid w:val="00C83D2F"/>
    <w:rsid w:val="00C845DE"/>
    <w:rsid w:val="00C84BA6"/>
    <w:rsid w:val="00C871EF"/>
    <w:rsid w:val="00C875FA"/>
    <w:rsid w:val="00C87DFF"/>
    <w:rsid w:val="00C87EF3"/>
    <w:rsid w:val="00C910E9"/>
    <w:rsid w:val="00C9163C"/>
    <w:rsid w:val="00C91B18"/>
    <w:rsid w:val="00C92E36"/>
    <w:rsid w:val="00C937A8"/>
    <w:rsid w:val="00C93857"/>
    <w:rsid w:val="00C93C88"/>
    <w:rsid w:val="00C941EF"/>
    <w:rsid w:val="00C948FD"/>
    <w:rsid w:val="00C95188"/>
    <w:rsid w:val="00C96367"/>
    <w:rsid w:val="00C9791E"/>
    <w:rsid w:val="00CA0156"/>
    <w:rsid w:val="00CA089A"/>
    <w:rsid w:val="00CA0B4B"/>
    <w:rsid w:val="00CA1059"/>
    <w:rsid w:val="00CA15DD"/>
    <w:rsid w:val="00CA1995"/>
    <w:rsid w:val="00CA3828"/>
    <w:rsid w:val="00CA5B19"/>
    <w:rsid w:val="00CA6115"/>
    <w:rsid w:val="00CA6A05"/>
    <w:rsid w:val="00CA7003"/>
    <w:rsid w:val="00CA76A1"/>
    <w:rsid w:val="00CB02F9"/>
    <w:rsid w:val="00CB285D"/>
    <w:rsid w:val="00CB2DB2"/>
    <w:rsid w:val="00CB4CAC"/>
    <w:rsid w:val="00CB690A"/>
    <w:rsid w:val="00CB7308"/>
    <w:rsid w:val="00CC1301"/>
    <w:rsid w:val="00CC14A5"/>
    <w:rsid w:val="00CC21C5"/>
    <w:rsid w:val="00CC2796"/>
    <w:rsid w:val="00CC2CB6"/>
    <w:rsid w:val="00CC3816"/>
    <w:rsid w:val="00CC3BA7"/>
    <w:rsid w:val="00CC3CAD"/>
    <w:rsid w:val="00CC59D1"/>
    <w:rsid w:val="00CC77FF"/>
    <w:rsid w:val="00CC780F"/>
    <w:rsid w:val="00CC7F9E"/>
    <w:rsid w:val="00CD02B7"/>
    <w:rsid w:val="00CD0E9E"/>
    <w:rsid w:val="00CD1922"/>
    <w:rsid w:val="00CD27F3"/>
    <w:rsid w:val="00CD2B6E"/>
    <w:rsid w:val="00CD2EC3"/>
    <w:rsid w:val="00CD39F8"/>
    <w:rsid w:val="00CD4A81"/>
    <w:rsid w:val="00CD4B24"/>
    <w:rsid w:val="00CD51FA"/>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DBC"/>
    <w:rsid w:val="00CF3D97"/>
    <w:rsid w:val="00CF3E36"/>
    <w:rsid w:val="00CF41E5"/>
    <w:rsid w:val="00CF464D"/>
    <w:rsid w:val="00CF467F"/>
    <w:rsid w:val="00CF5694"/>
    <w:rsid w:val="00CF571A"/>
    <w:rsid w:val="00CF5721"/>
    <w:rsid w:val="00CF65AA"/>
    <w:rsid w:val="00CF7310"/>
    <w:rsid w:val="00CF788B"/>
    <w:rsid w:val="00CF7F83"/>
    <w:rsid w:val="00D00109"/>
    <w:rsid w:val="00D012BA"/>
    <w:rsid w:val="00D0390D"/>
    <w:rsid w:val="00D0487D"/>
    <w:rsid w:val="00D06757"/>
    <w:rsid w:val="00D07514"/>
    <w:rsid w:val="00D10613"/>
    <w:rsid w:val="00D12C49"/>
    <w:rsid w:val="00D1331A"/>
    <w:rsid w:val="00D1334E"/>
    <w:rsid w:val="00D133A7"/>
    <w:rsid w:val="00D1382A"/>
    <w:rsid w:val="00D1488E"/>
    <w:rsid w:val="00D1496F"/>
    <w:rsid w:val="00D14F23"/>
    <w:rsid w:val="00D15065"/>
    <w:rsid w:val="00D1621C"/>
    <w:rsid w:val="00D21661"/>
    <w:rsid w:val="00D21FA0"/>
    <w:rsid w:val="00D226CE"/>
    <w:rsid w:val="00D22C27"/>
    <w:rsid w:val="00D22E63"/>
    <w:rsid w:val="00D237E7"/>
    <w:rsid w:val="00D23C21"/>
    <w:rsid w:val="00D24B00"/>
    <w:rsid w:val="00D25643"/>
    <w:rsid w:val="00D25AC5"/>
    <w:rsid w:val="00D26EA7"/>
    <w:rsid w:val="00D27255"/>
    <w:rsid w:val="00D27516"/>
    <w:rsid w:val="00D27A9C"/>
    <w:rsid w:val="00D27FC5"/>
    <w:rsid w:val="00D3020E"/>
    <w:rsid w:val="00D31DC4"/>
    <w:rsid w:val="00D328F9"/>
    <w:rsid w:val="00D32C9F"/>
    <w:rsid w:val="00D32CAC"/>
    <w:rsid w:val="00D3371A"/>
    <w:rsid w:val="00D33828"/>
    <w:rsid w:val="00D34730"/>
    <w:rsid w:val="00D36CCD"/>
    <w:rsid w:val="00D36CFD"/>
    <w:rsid w:val="00D37C31"/>
    <w:rsid w:val="00D40041"/>
    <w:rsid w:val="00D40158"/>
    <w:rsid w:val="00D40616"/>
    <w:rsid w:val="00D40E83"/>
    <w:rsid w:val="00D4330C"/>
    <w:rsid w:val="00D448A4"/>
    <w:rsid w:val="00D44FB7"/>
    <w:rsid w:val="00D4537D"/>
    <w:rsid w:val="00D458D4"/>
    <w:rsid w:val="00D4670C"/>
    <w:rsid w:val="00D46838"/>
    <w:rsid w:val="00D4699B"/>
    <w:rsid w:val="00D469AD"/>
    <w:rsid w:val="00D46AB4"/>
    <w:rsid w:val="00D46E60"/>
    <w:rsid w:val="00D475D7"/>
    <w:rsid w:val="00D47A5E"/>
    <w:rsid w:val="00D50938"/>
    <w:rsid w:val="00D50BA7"/>
    <w:rsid w:val="00D50CF1"/>
    <w:rsid w:val="00D529A9"/>
    <w:rsid w:val="00D52B16"/>
    <w:rsid w:val="00D52E2D"/>
    <w:rsid w:val="00D52F34"/>
    <w:rsid w:val="00D545D2"/>
    <w:rsid w:val="00D54DE7"/>
    <w:rsid w:val="00D55084"/>
    <w:rsid w:val="00D56342"/>
    <w:rsid w:val="00D5795C"/>
    <w:rsid w:val="00D579EB"/>
    <w:rsid w:val="00D61376"/>
    <w:rsid w:val="00D614D5"/>
    <w:rsid w:val="00D6339A"/>
    <w:rsid w:val="00D64BFB"/>
    <w:rsid w:val="00D67956"/>
    <w:rsid w:val="00D710EE"/>
    <w:rsid w:val="00D7132C"/>
    <w:rsid w:val="00D72284"/>
    <w:rsid w:val="00D731EF"/>
    <w:rsid w:val="00D732DF"/>
    <w:rsid w:val="00D733BE"/>
    <w:rsid w:val="00D735B5"/>
    <w:rsid w:val="00D73732"/>
    <w:rsid w:val="00D738BB"/>
    <w:rsid w:val="00D765CA"/>
    <w:rsid w:val="00D80624"/>
    <w:rsid w:val="00D80AF2"/>
    <w:rsid w:val="00D82F56"/>
    <w:rsid w:val="00D83241"/>
    <w:rsid w:val="00D841E6"/>
    <w:rsid w:val="00D84DCF"/>
    <w:rsid w:val="00D85C3D"/>
    <w:rsid w:val="00D85EF6"/>
    <w:rsid w:val="00D87198"/>
    <w:rsid w:val="00D871C5"/>
    <w:rsid w:val="00D87B7A"/>
    <w:rsid w:val="00D9022E"/>
    <w:rsid w:val="00D902CA"/>
    <w:rsid w:val="00D91217"/>
    <w:rsid w:val="00D919A3"/>
    <w:rsid w:val="00D93697"/>
    <w:rsid w:val="00D93D2F"/>
    <w:rsid w:val="00D952DD"/>
    <w:rsid w:val="00D95377"/>
    <w:rsid w:val="00D96E0E"/>
    <w:rsid w:val="00D96FF5"/>
    <w:rsid w:val="00D97F1A"/>
    <w:rsid w:val="00DA29D5"/>
    <w:rsid w:val="00DA2AA6"/>
    <w:rsid w:val="00DA2E77"/>
    <w:rsid w:val="00DA3AEF"/>
    <w:rsid w:val="00DA4A95"/>
    <w:rsid w:val="00DA5B5E"/>
    <w:rsid w:val="00DA5C7E"/>
    <w:rsid w:val="00DA5E2A"/>
    <w:rsid w:val="00DA618C"/>
    <w:rsid w:val="00DA7F6E"/>
    <w:rsid w:val="00DB1C5D"/>
    <w:rsid w:val="00DB1CE6"/>
    <w:rsid w:val="00DB284E"/>
    <w:rsid w:val="00DB322D"/>
    <w:rsid w:val="00DB38B6"/>
    <w:rsid w:val="00DB4A33"/>
    <w:rsid w:val="00DB4D35"/>
    <w:rsid w:val="00DB4F81"/>
    <w:rsid w:val="00DB5B57"/>
    <w:rsid w:val="00DB6FED"/>
    <w:rsid w:val="00DC05E2"/>
    <w:rsid w:val="00DC0A91"/>
    <w:rsid w:val="00DC1357"/>
    <w:rsid w:val="00DC3C9F"/>
    <w:rsid w:val="00DC4247"/>
    <w:rsid w:val="00DC461C"/>
    <w:rsid w:val="00DC4A42"/>
    <w:rsid w:val="00DC52DE"/>
    <w:rsid w:val="00DC5335"/>
    <w:rsid w:val="00DC54FE"/>
    <w:rsid w:val="00DC6379"/>
    <w:rsid w:val="00DC66C7"/>
    <w:rsid w:val="00DC7E89"/>
    <w:rsid w:val="00DD0926"/>
    <w:rsid w:val="00DD1FA5"/>
    <w:rsid w:val="00DD278C"/>
    <w:rsid w:val="00DD2B73"/>
    <w:rsid w:val="00DD3A43"/>
    <w:rsid w:val="00DD47B2"/>
    <w:rsid w:val="00DD5841"/>
    <w:rsid w:val="00DD5B62"/>
    <w:rsid w:val="00DD6A08"/>
    <w:rsid w:val="00DE2478"/>
    <w:rsid w:val="00DE2B7E"/>
    <w:rsid w:val="00DE325F"/>
    <w:rsid w:val="00DE4468"/>
    <w:rsid w:val="00DE4D23"/>
    <w:rsid w:val="00DE4FE3"/>
    <w:rsid w:val="00DE61F3"/>
    <w:rsid w:val="00DE7218"/>
    <w:rsid w:val="00DE7993"/>
    <w:rsid w:val="00DF0A26"/>
    <w:rsid w:val="00DF1A53"/>
    <w:rsid w:val="00DF1E5C"/>
    <w:rsid w:val="00DF2AAC"/>
    <w:rsid w:val="00DF2E05"/>
    <w:rsid w:val="00DF35F4"/>
    <w:rsid w:val="00DF4443"/>
    <w:rsid w:val="00DF4A7A"/>
    <w:rsid w:val="00DF54A8"/>
    <w:rsid w:val="00DF65BD"/>
    <w:rsid w:val="00DF6E9D"/>
    <w:rsid w:val="00DF75D4"/>
    <w:rsid w:val="00DF7AE0"/>
    <w:rsid w:val="00DF7B0C"/>
    <w:rsid w:val="00E01BFB"/>
    <w:rsid w:val="00E01E14"/>
    <w:rsid w:val="00E01E30"/>
    <w:rsid w:val="00E02285"/>
    <w:rsid w:val="00E03D94"/>
    <w:rsid w:val="00E04CEE"/>
    <w:rsid w:val="00E04DF6"/>
    <w:rsid w:val="00E05935"/>
    <w:rsid w:val="00E05D7F"/>
    <w:rsid w:val="00E06A57"/>
    <w:rsid w:val="00E06CF7"/>
    <w:rsid w:val="00E0753B"/>
    <w:rsid w:val="00E0784B"/>
    <w:rsid w:val="00E07AAF"/>
    <w:rsid w:val="00E07F98"/>
    <w:rsid w:val="00E10B46"/>
    <w:rsid w:val="00E10CF7"/>
    <w:rsid w:val="00E116B2"/>
    <w:rsid w:val="00E118C2"/>
    <w:rsid w:val="00E13BF6"/>
    <w:rsid w:val="00E1453E"/>
    <w:rsid w:val="00E14809"/>
    <w:rsid w:val="00E15529"/>
    <w:rsid w:val="00E15C61"/>
    <w:rsid w:val="00E16F6D"/>
    <w:rsid w:val="00E178C0"/>
    <w:rsid w:val="00E20C4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4F32"/>
    <w:rsid w:val="00E3608C"/>
    <w:rsid w:val="00E36FEE"/>
    <w:rsid w:val="00E37596"/>
    <w:rsid w:val="00E37807"/>
    <w:rsid w:val="00E37B0A"/>
    <w:rsid w:val="00E400A9"/>
    <w:rsid w:val="00E410B6"/>
    <w:rsid w:val="00E4178A"/>
    <w:rsid w:val="00E41B93"/>
    <w:rsid w:val="00E4287B"/>
    <w:rsid w:val="00E43151"/>
    <w:rsid w:val="00E43E86"/>
    <w:rsid w:val="00E45525"/>
    <w:rsid w:val="00E46ECD"/>
    <w:rsid w:val="00E46FFA"/>
    <w:rsid w:val="00E47632"/>
    <w:rsid w:val="00E50E82"/>
    <w:rsid w:val="00E52155"/>
    <w:rsid w:val="00E54D1D"/>
    <w:rsid w:val="00E5556B"/>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4F1D"/>
    <w:rsid w:val="00E75C05"/>
    <w:rsid w:val="00E75E66"/>
    <w:rsid w:val="00E767EE"/>
    <w:rsid w:val="00E76FAD"/>
    <w:rsid w:val="00E774E9"/>
    <w:rsid w:val="00E7788F"/>
    <w:rsid w:val="00E77AC3"/>
    <w:rsid w:val="00E80128"/>
    <w:rsid w:val="00E81533"/>
    <w:rsid w:val="00E82993"/>
    <w:rsid w:val="00E82A74"/>
    <w:rsid w:val="00E82F57"/>
    <w:rsid w:val="00E8347A"/>
    <w:rsid w:val="00E8348F"/>
    <w:rsid w:val="00E84E20"/>
    <w:rsid w:val="00E8578D"/>
    <w:rsid w:val="00E85E77"/>
    <w:rsid w:val="00E85E7B"/>
    <w:rsid w:val="00E86271"/>
    <w:rsid w:val="00E86D6C"/>
    <w:rsid w:val="00E87277"/>
    <w:rsid w:val="00E87CC2"/>
    <w:rsid w:val="00E91093"/>
    <w:rsid w:val="00E91498"/>
    <w:rsid w:val="00E9164C"/>
    <w:rsid w:val="00E91691"/>
    <w:rsid w:val="00E9296B"/>
    <w:rsid w:val="00E92C8C"/>
    <w:rsid w:val="00E93780"/>
    <w:rsid w:val="00E94931"/>
    <w:rsid w:val="00E94F6A"/>
    <w:rsid w:val="00E958DD"/>
    <w:rsid w:val="00E95BA9"/>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A7D53"/>
    <w:rsid w:val="00EB0711"/>
    <w:rsid w:val="00EB09DB"/>
    <w:rsid w:val="00EB164E"/>
    <w:rsid w:val="00EB17BE"/>
    <w:rsid w:val="00EB245F"/>
    <w:rsid w:val="00EB2494"/>
    <w:rsid w:val="00EB25FE"/>
    <w:rsid w:val="00EB33D4"/>
    <w:rsid w:val="00EB3646"/>
    <w:rsid w:val="00EB3CCD"/>
    <w:rsid w:val="00EB45AE"/>
    <w:rsid w:val="00EB4FDF"/>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939"/>
    <w:rsid w:val="00EC53AC"/>
    <w:rsid w:val="00EC5D2C"/>
    <w:rsid w:val="00EC6EB1"/>
    <w:rsid w:val="00EC78F4"/>
    <w:rsid w:val="00ED0096"/>
    <w:rsid w:val="00ED0764"/>
    <w:rsid w:val="00ED07D9"/>
    <w:rsid w:val="00ED129B"/>
    <w:rsid w:val="00ED156A"/>
    <w:rsid w:val="00ED4E38"/>
    <w:rsid w:val="00ED5466"/>
    <w:rsid w:val="00ED5DA1"/>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EF7157"/>
    <w:rsid w:val="00EF7628"/>
    <w:rsid w:val="00F003A1"/>
    <w:rsid w:val="00F02431"/>
    <w:rsid w:val="00F02727"/>
    <w:rsid w:val="00F03889"/>
    <w:rsid w:val="00F05E72"/>
    <w:rsid w:val="00F0628A"/>
    <w:rsid w:val="00F0660C"/>
    <w:rsid w:val="00F0699E"/>
    <w:rsid w:val="00F07A65"/>
    <w:rsid w:val="00F1002C"/>
    <w:rsid w:val="00F1072A"/>
    <w:rsid w:val="00F117CA"/>
    <w:rsid w:val="00F12167"/>
    <w:rsid w:val="00F1440A"/>
    <w:rsid w:val="00F147F6"/>
    <w:rsid w:val="00F151BF"/>
    <w:rsid w:val="00F151DF"/>
    <w:rsid w:val="00F15688"/>
    <w:rsid w:val="00F15EBB"/>
    <w:rsid w:val="00F15F5D"/>
    <w:rsid w:val="00F17046"/>
    <w:rsid w:val="00F1783F"/>
    <w:rsid w:val="00F20241"/>
    <w:rsid w:val="00F20A8B"/>
    <w:rsid w:val="00F20C71"/>
    <w:rsid w:val="00F21320"/>
    <w:rsid w:val="00F218BA"/>
    <w:rsid w:val="00F22028"/>
    <w:rsid w:val="00F2234C"/>
    <w:rsid w:val="00F2249A"/>
    <w:rsid w:val="00F22CEE"/>
    <w:rsid w:val="00F23B28"/>
    <w:rsid w:val="00F2422D"/>
    <w:rsid w:val="00F25326"/>
    <w:rsid w:val="00F25F12"/>
    <w:rsid w:val="00F266B9"/>
    <w:rsid w:val="00F26B7C"/>
    <w:rsid w:val="00F30682"/>
    <w:rsid w:val="00F30A3A"/>
    <w:rsid w:val="00F31A12"/>
    <w:rsid w:val="00F31FC9"/>
    <w:rsid w:val="00F326D3"/>
    <w:rsid w:val="00F32EAA"/>
    <w:rsid w:val="00F331F5"/>
    <w:rsid w:val="00F33427"/>
    <w:rsid w:val="00F334D5"/>
    <w:rsid w:val="00F35535"/>
    <w:rsid w:val="00F36872"/>
    <w:rsid w:val="00F36E18"/>
    <w:rsid w:val="00F36EE3"/>
    <w:rsid w:val="00F3702F"/>
    <w:rsid w:val="00F3704A"/>
    <w:rsid w:val="00F371C4"/>
    <w:rsid w:val="00F37702"/>
    <w:rsid w:val="00F37BA2"/>
    <w:rsid w:val="00F403F1"/>
    <w:rsid w:val="00F40E46"/>
    <w:rsid w:val="00F40EE5"/>
    <w:rsid w:val="00F4133C"/>
    <w:rsid w:val="00F4167F"/>
    <w:rsid w:val="00F429BE"/>
    <w:rsid w:val="00F43148"/>
    <w:rsid w:val="00F43588"/>
    <w:rsid w:val="00F44AF0"/>
    <w:rsid w:val="00F45049"/>
    <w:rsid w:val="00F45EB4"/>
    <w:rsid w:val="00F46295"/>
    <w:rsid w:val="00F4677B"/>
    <w:rsid w:val="00F46BBD"/>
    <w:rsid w:val="00F470A7"/>
    <w:rsid w:val="00F47CC0"/>
    <w:rsid w:val="00F51911"/>
    <w:rsid w:val="00F51F96"/>
    <w:rsid w:val="00F53417"/>
    <w:rsid w:val="00F549D1"/>
    <w:rsid w:val="00F550D1"/>
    <w:rsid w:val="00F55732"/>
    <w:rsid w:val="00F55950"/>
    <w:rsid w:val="00F55D1E"/>
    <w:rsid w:val="00F56333"/>
    <w:rsid w:val="00F566A0"/>
    <w:rsid w:val="00F56BB9"/>
    <w:rsid w:val="00F56F6F"/>
    <w:rsid w:val="00F60CB6"/>
    <w:rsid w:val="00F60E2B"/>
    <w:rsid w:val="00F61070"/>
    <w:rsid w:val="00F615DC"/>
    <w:rsid w:val="00F62FE9"/>
    <w:rsid w:val="00F64B9B"/>
    <w:rsid w:val="00F65A1B"/>
    <w:rsid w:val="00F66C8A"/>
    <w:rsid w:val="00F67522"/>
    <w:rsid w:val="00F67578"/>
    <w:rsid w:val="00F67C3F"/>
    <w:rsid w:val="00F72B8D"/>
    <w:rsid w:val="00F72DB4"/>
    <w:rsid w:val="00F73F19"/>
    <w:rsid w:val="00F755F0"/>
    <w:rsid w:val="00F75C7B"/>
    <w:rsid w:val="00F75DF4"/>
    <w:rsid w:val="00F76259"/>
    <w:rsid w:val="00F767C3"/>
    <w:rsid w:val="00F76E11"/>
    <w:rsid w:val="00F77118"/>
    <w:rsid w:val="00F80E63"/>
    <w:rsid w:val="00F8116D"/>
    <w:rsid w:val="00F81180"/>
    <w:rsid w:val="00F82967"/>
    <w:rsid w:val="00F82971"/>
    <w:rsid w:val="00F838D3"/>
    <w:rsid w:val="00F84102"/>
    <w:rsid w:val="00F84248"/>
    <w:rsid w:val="00F8481F"/>
    <w:rsid w:val="00F84E60"/>
    <w:rsid w:val="00F8541B"/>
    <w:rsid w:val="00F85923"/>
    <w:rsid w:val="00F85A57"/>
    <w:rsid w:val="00F86083"/>
    <w:rsid w:val="00F861C4"/>
    <w:rsid w:val="00F86315"/>
    <w:rsid w:val="00F8690E"/>
    <w:rsid w:val="00F877DB"/>
    <w:rsid w:val="00F901CA"/>
    <w:rsid w:val="00F90AD9"/>
    <w:rsid w:val="00F934BB"/>
    <w:rsid w:val="00F93893"/>
    <w:rsid w:val="00F944BF"/>
    <w:rsid w:val="00F9468D"/>
    <w:rsid w:val="00F950EB"/>
    <w:rsid w:val="00F95BD5"/>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73F2"/>
    <w:rsid w:val="00FA7825"/>
    <w:rsid w:val="00FB1849"/>
    <w:rsid w:val="00FB2293"/>
    <w:rsid w:val="00FB3506"/>
    <w:rsid w:val="00FB4A4E"/>
    <w:rsid w:val="00FB5464"/>
    <w:rsid w:val="00FB6D54"/>
    <w:rsid w:val="00FC1B87"/>
    <w:rsid w:val="00FC2C86"/>
    <w:rsid w:val="00FC32DA"/>
    <w:rsid w:val="00FC34C6"/>
    <w:rsid w:val="00FC361E"/>
    <w:rsid w:val="00FC4794"/>
    <w:rsid w:val="00FC4F8A"/>
    <w:rsid w:val="00FC5CAC"/>
    <w:rsid w:val="00FC647A"/>
    <w:rsid w:val="00FC74CA"/>
    <w:rsid w:val="00FD13D4"/>
    <w:rsid w:val="00FD18E6"/>
    <w:rsid w:val="00FD1E9F"/>
    <w:rsid w:val="00FD2291"/>
    <w:rsid w:val="00FD2786"/>
    <w:rsid w:val="00FD298F"/>
    <w:rsid w:val="00FD33DD"/>
    <w:rsid w:val="00FD54C4"/>
    <w:rsid w:val="00FD7BCD"/>
    <w:rsid w:val="00FE087F"/>
    <w:rsid w:val="00FE1F7B"/>
    <w:rsid w:val="00FE367E"/>
    <w:rsid w:val="00FE60EB"/>
    <w:rsid w:val="00FE670B"/>
    <w:rsid w:val="00FE6CF1"/>
    <w:rsid w:val="00FE7296"/>
    <w:rsid w:val="00FE75ED"/>
    <w:rsid w:val="00FE7DEA"/>
    <w:rsid w:val="00FF0203"/>
    <w:rsid w:val="00FF1A27"/>
    <w:rsid w:val="00FF1B8B"/>
    <w:rsid w:val="00FF2889"/>
    <w:rsid w:val="00FF40CB"/>
    <w:rsid w:val="00FF4956"/>
    <w:rsid w:val="00FF5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34373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7975D1D-AE6F-4CB2-ADE6-8706C4D9B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1545</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Huawei-zfq03</cp:lastModifiedBy>
  <cp:revision>5</cp:revision>
  <dcterms:created xsi:type="dcterms:W3CDTF">2022-04-08T07:42:00Z</dcterms:created>
  <dcterms:modified xsi:type="dcterms:W3CDTF">2022-04-08T07:53:00Z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(3)YSwzcsFqYLseKpxs/U1OEcaFN+nkBx6T7dFnAoipqjHoCmIiwzFTUTRQBpLmEm/ZS05cbHdZ
EHoLFbPLU1EyBOwKqbzIl+3V5GjjeVy81oaMIeeowwPSSR8EULJVYtv5L/EPjlkj1xbkvsXY
yAm5cv9oTAnK0UEz4dOiQ62l84NkZ1FfqzVeoxcqbbucnauLlV+P/Y14MetLPWen0fQcgsmr
kKcFJd9+xhFumywHKb</vt:lpwstr>
  </property>
  <property fmtid="{D5CDD505-2E9C-101B-9397-08002B2CF9AE}" pid="3" name="_2015_ms_pID_7253431">
    <vt:lpwstr>I2aetnyqrJGY5PEVzaI4KtveooEnZ2mDmL3rl6qhKWfApy21WCa2PQ
gBhc9Y12PI7SUMf0nE6I7um28D/6ATRNQYfG9nspD0+mctgwNb6U5Q/oO9I2PMyes2nVp/Q/
iugBpF89R8H60qOYVnh7mu+zvamBadm9lUsdfoVZN9cYIsWiBjXmu2wgshuaovZU4UjFreGy
f0/ANhaa4oMMhiRWgUDrkoErg3qVNwcE9NHN</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1649391395</vt:lpwstr>
  </property>
</Properties>
</file>