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5D09F75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SimSun" w:hAnsi="Arial"/>
          <w:b/>
          <w:i/>
          <w:noProof/>
          <w:color w:val="auto"/>
          <w:sz w:val="28"/>
          <w:lang w:eastAsia="en-US"/>
        </w:rPr>
        <w:t>S2-</w:t>
      </w:r>
      <w:r w:rsidR="00FC5CAC" w:rsidRPr="00FC5CAC">
        <w:rPr>
          <w:rFonts w:ascii="Arial" w:eastAsia="SimSun" w:hAnsi="Arial"/>
          <w:b/>
          <w:i/>
          <w:noProof/>
          <w:color w:val="auto"/>
          <w:sz w:val="28"/>
          <w:lang w:eastAsia="en-US"/>
        </w:rPr>
        <w:t>2202542</w:t>
      </w:r>
      <w:ins w:id="0" w:author="Ericsson" w:date="2022-04-07T10:54:00Z">
        <w:r w:rsidR="0030522B">
          <w:rPr>
            <w:rFonts w:ascii="Arial" w:eastAsia="SimSun" w:hAnsi="Arial"/>
            <w:b/>
            <w:i/>
            <w:noProof/>
            <w:color w:val="auto"/>
            <w:sz w:val="28"/>
            <w:lang w:eastAsia="en-US"/>
          </w:rPr>
          <w:t>r0</w:t>
        </w:r>
        <w:del w:id="1" w:author="Huawei-zfq02" w:date="2022-04-07T22:04:00Z">
          <w:r w:rsidR="0030522B" w:rsidDel="003F0EDB">
            <w:rPr>
              <w:rFonts w:ascii="Arial" w:eastAsia="SimSun" w:hAnsi="Arial"/>
              <w:b/>
              <w:i/>
              <w:noProof/>
              <w:color w:val="auto"/>
              <w:sz w:val="28"/>
              <w:lang w:eastAsia="en-US"/>
            </w:rPr>
            <w:delText>3</w:delText>
          </w:r>
        </w:del>
      </w:ins>
      <w:ins w:id="2" w:author="Huawei-zfq02" w:date="2022-04-07T22:04:00Z">
        <w:del w:id="3" w:author="Nokia r05" w:date="2022-04-07T18:42:00Z">
          <w:r w:rsidR="003F0EDB" w:rsidDel="009E3BBB">
            <w:rPr>
              <w:rFonts w:ascii="Arial" w:eastAsia="SimSun" w:hAnsi="Arial"/>
              <w:b/>
              <w:i/>
              <w:noProof/>
              <w:color w:val="auto"/>
              <w:sz w:val="28"/>
              <w:lang w:eastAsia="en-US"/>
            </w:rPr>
            <w:delText>4</w:delText>
          </w:r>
        </w:del>
      </w:ins>
      <w:ins w:id="4" w:author="Nokia r05" w:date="2022-04-07T18:42:00Z">
        <w:r w:rsidR="009E3BBB">
          <w:rPr>
            <w:rFonts w:ascii="Arial" w:eastAsia="SimSun" w:hAnsi="Arial"/>
            <w:b/>
            <w:i/>
            <w:noProof/>
            <w:color w:val="auto"/>
            <w:sz w:val="28"/>
            <w:lang w:eastAsia="en-US"/>
          </w:rPr>
          <w:t>5</w:t>
        </w:r>
      </w:ins>
    </w:p>
    <w:p w14:paraId="73D3CC39"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5"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5"/>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DengXian"/>
          <w:i/>
          <w:color w:val="auto"/>
          <w:lang w:eastAsia="en-US"/>
        </w:rPr>
      </w:pPr>
      <w:proofErr w:type="gramStart"/>
      <w:r w:rsidRPr="00902F2D">
        <w:rPr>
          <w:rFonts w:eastAsia="DengXian"/>
          <w:i/>
          <w:color w:val="auto"/>
          <w:lang w:eastAsia="en-US"/>
        </w:rPr>
        <w:t>In order to</w:t>
      </w:r>
      <w:proofErr w:type="gramEnd"/>
      <w:r w:rsidRPr="00902F2D">
        <w:rPr>
          <w:rFonts w:eastAsia="DengXian"/>
          <w:i/>
          <w:color w:val="auto"/>
          <w:lang w:eastAsia="en-US"/>
        </w:rPr>
        <w:t xml:space="preserve">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ListParagraph"/>
        <w:numPr>
          <w:ilvl w:val="0"/>
          <w:numId w:val="1"/>
        </w:numPr>
        <w:rPr>
          <w:i/>
          <w:lang w:eastAsia="zh-CN"/>
        </w:rPr>
      </w:pPr>
      <w:proofErr w:type="gramStart"/>
      <w:r w:rsidRPr="00C77C70">
        <w:rPr>
          <w:i/>
          <w:lang w:eastAsia="zh-CN"/>
        </w:rPr>
        <w:t>Whether,</w:t>
      </w:r>
      <w:proofErr w:type="gramEnd"/>
      <w:r w:rsidRPr="00C77C70">
        <w:rPr>
          <w:i/>
          <w:lang w:eastAsia="zh-CN"/>
        </w:rPr>
        <w:t xml:space="preserve">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ListParagraph"/>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ListParagraph"/>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ListParagraph"/>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proofErr w:type="gramStart"/>
      <w:r w:rsidR="00AA5C98">
        <w:rPr>
          <w:rFonts w:eastAsiaTheme="minorEastAsia"/>
          <w:lang w:eastAsia="zh-CN"/>
        </w:rPr>
        <w:t>So</w:t>
      </w:r>
      <w:proofErr w:type="gramEnd"/>
      <w:r w:rsidR="00AA5C98">
        <w:rPr>
          <w:rFonts w:eastAsiaTheme="minorEastAsia"/>
          <w:lang w:eastAsia="zh-CN"/>
        </w:rPr>
        <w:t xml:space="preserve">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ListParagraph"/>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ListParagraph"/>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proofErr w:type="gramStart"/>
      <w:r w:rsidR="00803626">
        <w:rPr>
          <w:rFonts w:eastAsiaTheme="minorEastAsia"/>
          <w:lang w:eastAsia="zh-CN"/>
        </w:rPr>
        <w:t>So</w:t>
      </w:r>
      <w:proofErr w:type="gramEnd"/>
      <w:r w:rsidR="00803626">
        <w:rPr>
          <w:rFonts w:eastAsiaTheme="minorEastAsia"/>
          <w:lang w:eastAsia="zh-CN"/>
        </w:rPr>
        <w:t xml:space="preserve">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w:t>
      </w:r>
      <w:proofErr w:type="spellStart"/>
      <w:r>
        <w:rPr>
          <w:rFonts w:eastAsiaTheme="minorEastAsia"/>
          <w:lang w:val="en-US" w:eastAsia="zh-CN"/>
        </w:rPr>
        <w:t>can not</w:t>
      </w:r>
      <w:proofErr w:type="spellEnd"/>
      <w:r>
        <w:rPr>
          <w:rFonts w:eastAsiaTheme="minorEastAsia"/>
          <w:lang w:val="en-US" w:eastAsia="zh-CN"/>
        </w:rPr>
        <w:t xml:space="preserve">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w:t>
      </w:r>
      <w:proofErr w:type="gramStart"/>
      <w:r w:rsidR="004023CD">
        <w:rPr>
          <w:rFonts w:eastAsiaTheme="minorEastAsia"/>
          <w:lang w:val="en-US" w:eastAsia="zh-CN"/>
        </w:rPr>
        <w:t>i.e.</w:t>
      </w:r>
      <w:proofErr w:type="gramEnd"/>
      <w:r w:rsidR="004023CD">
        <w:rPr>
          <w:rFonts w:eastAsiaTheme="minorEastAsia"/>
          <w:lang w:val="en-US" w:eastAsia="zh-CN"/>
        </w:rPr>
        <w:t xml:space="preserve"> only the paging for MBS session activation can be ignored. </w:t>
      </w:r>
      <w:proofErr w:type="gramStart"/>
      <w:r w:rsidR="004023CD">
        <w:rPr>
          <w:rFonts w:eastAsiaTheme="minorEastAsia"/>
          <w:lang w:val="en-US" w:eastAsia="zh-CN"/>
        </w:rPr>
        <w:t>Thus</w:t>
      </w:r>
      <w:proofErr w:type="gramEnd"/>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w:t>
      </w:r>
      <w:proofErr w:type="gramStart"/>
      <w:r>
        <w:rPr>
          <w:rFonts w:eastAsiaTheme="minorEastAsia"/>
          <w:lang w:eastAsia="zh-CN"/>
        </w:rPr>
        <w:t>try</w:t>
      </w:r>
      <w:proofErr w:type="gramEnd"/>
      <w:r>
        <w:rPr>
          <w:rFonts w:eastAsiaTheme="minorEastAsia"/>
          <w:lang w:eastAsia="zh-CN"/>
        </w:rPr>
        <w:t xml:space="preserve">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Heading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97289436"/>
      <w:bookmarkStart w:id="7" w:name="_Toc97022938"/>
      <w:bookmarkStart w:id="8"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Heading2"/>
        <w:rPr>
          <w:lang w:eastAsia="zh-CN"/>
        </w:rPr>
      </w:pPr>
      <w:bookmarkStart w:id="9" w:name="_Toc97289435"/>
      <w:bookmarkStart w:id="10" w:name="_Toc23254040"/>
      <w:bookmarkStart w:id="11" w:name="_Toc22214907"/>
      <w:r>
        <w:rPr>
          <w:lang w:eastAsia="zh-CN"/>
        </w:rPr>
        <w:t>6.0</w:t>
      </w:r>
      <w:r>
        <w:rPr>
          <w:lang w:eastAsia="zh-CN"/>
        </w:rPr>
        <w:tab/>
        <w:t>Mapping of Solutions to Key Issues</w:t>
      </w:r>
      <w:bookmarkEnd w:id="9"/>
      <w:bookmarkEnd w:id="10"/>
      <w:bookmarkEnd w:id="11"/>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12"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13"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Heading2"/>
        <w:rPr>
          <w:ins w:id="14" w:author="作者"/>
          <w:lang w:eastAsia="en-US"/>
        </w:rPr>
      </w:pPr>
      <w:ins w:id="15"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6"/>
      </w:ins>
    </w:p>
    <w:p w14:paraId="6C9A9A9A" w14:textId="08E831A7" w:rsidR="003000A4" w:rsidRPr="003000A4" w:rsidRDefault="00FA0724" w:rsidP="00C31BD3">
      <w:pPr>
        <w:pStyle w:val="Heading3"/>
        <w:rPr>
          <w:ins w:id="16" w:author="作者"/>
          <w:lang w:eastAsia="ko-KR"/>
        </w:rPr>
      </w:pPr>
      <w:bookmarkStart w:id="17" w:name="_Toc97289437"/>
      <w:ins w:id="18" w:author="作者">
        <w:r>
          <w:rPr>
            <w:lang w:eastAsia="ko-KR"/>
          </w:rPr>
          <w:t>6.x</w:t>
        </w:r>
        <w:r w:rsidR="003000A4" w:rsidRPr="003000A4">
          <w:rPr>
            <w:lang w:eastAsia="ko-KR"/>
          </w:rPr>
          <w:t>.1</w:t>
        </w:r>
        <w:r w:rsidR="003000A4" w:rsidRPr="003000A4">
          <w:rPr>
            <w:lang w:eastAsia="ko-KR"/>
          </w:rPr>
          <w:tab/>
          <w:t>Introduction</w:t>
        </w:r>
        <w:bookmarkEnd w:id="17"/>
      </w:ins>
    </w:p>
    <w:p w14:paraId="1CF382E7" w14:textId="11410D1B" w:rsidR="003000A4" w:rsidRPr="003000A4" w:rsidRDefault="003000A4" w:rsidP="003000A4">
      <w:pPr>
        <w:overflowPunct/>
        <w:autoSpaceDE/>
        <w:autoSpaceDN/>
        <w:adjustRightInd/>
        <w:textAlignment w:val="auto"/>
        <w:rPr>
          <w:ins w:id="19" w:author="作者"/>
          <w:rFonts w:eastAsia="DengXian"/>
          <w:color w:val="auto"/>
          <w:lang w:eastAsia="ko-KR"/>
        </w:rPr>
      </w:pPr>
      <w:ins w:id="20" w:author="作者">
        <w:r w:rsidRPr="003000A4">
          <w:rPr>
            <w:rFonts w:eastAsia="DengXian"/>
            <w:color w:val="auto"/>
            <w:lang w:eastAsia="ko-KR"/>
          </w:rPr>
          <w:t>This solution addresses Key Issue #1</w:t>
        </w:r>
        <w:r w:rsidR="006067DB">
          <w:rPr>
            <w:rFonts w:eastAsia="DengXian"/>
            <w:color w:val="auto"/>
            <w:lang w:eastAsia="ko-KR"/>
          </w:rPr>
          <w:t>,</w:t>
        </w:r>
        <w:r w:rsidR="00D735B5">
          <w:rPr>
            <w:rFonts w:eastAsia="DengXian"/>
            <w:color w:val="auto"/>
            <w:lang w:eastAsia="ko-KR"/>
          </w:rPr>
          <w:t xml:space="preserve"> </w:t>
        </w:r>
        <w:r w:rsidR="00482185">
          <w:rPr>
            <w:rFonts w:eastAsia="DengXian"/>
            <w:color w:val="auto"/>
            <w:lang w:eastAsia="ko-KR"/>
          </w:rPr>
          <w:t>especially</w:t>
        </w:r>
        <w:r w:rsidR="006067DB">
          <w:rPr>
            <w:rFonts w:eastAsia="DengXian"/>
            <w:color w:val="auto"/>
            <w:lang w:eastAsia="ko-KR"/>
          </w:rPr>
          <w:t xml:space="preserve"> on the </w:t>
        </w:r>
        <w:r w:rsidR="00D012BA">
          <w:rPr>
            <w:rFonts w:eastAsia="DengXian"/>
            <w:color w:val="auto"/>
            <w:lang w:eastAsia="ko-KR"/>
          </w:rPr>
          <w:t xml:space="preserve">enhancement of </w:t>
        </w:r>
        <w:r w:rsidR="00121A24">
          <w:rPr>
            <w:rFonts w:eastAsia="DengXian"/>
            <w:color w:val="auto"/>
            <w:lang w:eastAsia="ko-KR"/>
          </w:rPr>
          <w:t>MBS session</w:t>
        </w:r>
        <w:r w:rsidR="00D012BA">
          <w:rPr>
            <w:rFonts w:eastAsia="DengXian"/>
            <w:color w:val="auto"/>
            <w:lang w:eastAsia="ko-KR"/>
          </w:rPr>
          <w:t xml:space="preserve"> management</w:t>
        </w:r>
        <w:r w:rsidR="00121A24">
          <w:rPr>
            <w:rFonts w:eastAsia="DengXian"/>
            <w:color w:val="auto"/>
            <w:lang w:eastAsia="ko-KR"/>
          </w:rPr>
          <w:t xml:space="preserve"> </w:t>
        </w:r>
        <w:r w:rsidR="006067DB">
          <w:rPr>
            <w:rFonts w:eastAsia="DengXian"/>
            <w:color w:val="auto"/>
            <w:lang w:eastAsia="ko-KR"/>
          </w:rPr>
          <w:t xml:space="preserve">for </w:t>
        </w:r>
        <w:r w:rsidR="006067DB" w:rsidRPr="006067DB">
          <w:rPr>
            <w:rFonts w:eastAsia="DengXian"/>
            <w:color w:val="auto"/>
            <w:lang w:eastAsia="ko-KR"/>
          </w:rPr>
          <w:t>RRC Inactive MBS</w:t>
        </w:r>
        <w:r w:rsidR="00B77794">
          <w:rPr>
            <w:rFonts w:eastAsia="DengXian"/>
            <w:color w:val="auto"/>
            <w:lang w:eastAsia="ko-KR"/>
          </w:rPr>
          <w:t xml:space="preserve"> data</w:t>
        </w:r>
        <w:r w:rsidR="006067DB" w:rsidRPr="006067DB">
          <w:rPr>
            <w:rFonts w:eastAsia="DengXian"/>
            <w:color w:val="auto"/>
            <w:lang w:eastAsia="ko-KR"/>
          </w:rPr>
          <w:t xml:space="preserve"> receiving UE</w:t>
        </w:r>
        <w:r w:rsidRPr="003000A4">
          <w:rPr>
            <w:rFonts w:eastAsia="DengXian"/>
            <w:color w:val="auto"/>
            <w:lang w:eastAsia="ko-KR"/>
          </w:rPr>
          <w:t>.</w:t>
        </w:r>
      </w:ins>
      <w:ins w:id="21" w:author="Huawei-zfq02" w:date="2022-04-07T22:07:00Z">
        <w:r w:rsidR="003F0EDB" w:rsidRPr="003F0EDB">
          <w:rPr>
            <w:rFonts w:eastAsia="DengXian"/>
            <w:color w:val="auto"/>
            <w:lang w:eastAsia="ko-KR"/>
          </w:rPr>
          <w:t xml:space="preserve"> </w:t>
        </w:r>
      </w:ins>
    </w:p>
    <w:p w14:paraId="44F1961C" w14:textId="070FD6F8" w:rsidR="003000A4" w:rsidRPr="00E94F6A" w:rsidRDefault="00FA0724" w:rsidP="00C31BD3">
      <w:pPr>
        <w:pStyle w:val="Heading3"/>
        <w:rPr>
          <w:ins w:id="22" w:author="作者"/>
          <w:lang w:eastAsia="en-US"/>
        </w:rPr>
      </w:pPr>
      <w:bookmarkStart w:id="23" w:name="_Toc97289438"/>
      <w:ins w:id="24" w:author="作者">
        <w:r w:rsidRPr="00E94F6A">
          <w:rPr>
            <w:lang w:eastAsia="en-US"/>
          </w:rPr>
          <w:t>6.x</w:t>
        </w:r>
        <w:r w:rsidR="003000A4" w:rsidRPr="00E94F6A">
          <w:rPr>
            <w:lang w:eastAsia="en-US"/>
          </w:rPr>
          <w:t>.2</w:t>
        </w:r>
        <w:r w:rsidR="003000A4" w:rsidRPr="00E94F6A">
          <w:rPr>
            <w:lang w:eastAsia="en-US"/>
          </w:rPr>
          <w:tab/>
          <w:t>Functional description</w:t>
        </w:r>
        <w:bookmarkEnd w:id="23"/>
      </w:ins>
    </w:p>
    <w:p w14:paraId="04F32CCB" w14:textId="355B15DA" w:rsidR="001836D3" w:rsidRPr="00E94F6A" w:rsidRDefault="003F0EDB" w:rsidP="003000A4">
      <w:pPr>
        <w:overflowPunct/>
        <w:autoSpaceDE/>
        <w:autoSpaceDN/>
        <w:adjustRightInd/>
        <w:textAlignment w:val="auto"/>
        <w:rPr>
          <w:ins w:id="25" w:author="作者"/>
          <w:rFonts w:eastAsia="DengXian"/>
          <w:color w:val="auto"/>
          <w:lang w:eastAsia="ko-KR"/>
        </w:rPr>
      </w:pPr>
      <w:ins w:id="26" w:author="Huawei-zfq02" w:date="2022-04-07T22:08:00Z">
        <w:r w:rsidRPr="003F0EDB">
          <w:rPr>
            <w:rFonts w:eastAsia="DengXian"/>
            <w:color w:val="auto"/>
            <w:lang w:eastAsia="ko-KR"/>
          </w:rPr>
          <w:t>This solution builds on top of solution 1.</w:t>
        </w:r>
        <w:r>
          <w:rPr>
            <w:rFonts w:eastAsia="DengXian"/>
            <w:color w:val="auto"/>
            <w:lang w:eastAsia="ko-KR"/>
          </w:rPr>
          <w:t xml:space="preserve"> </w:t>
        </w:r>
      </w:ins>
      <w:ins w:id="27" w:author="作者">
        <w:r w:rsidR="00B10AA8" w:rsidRPr="00E94F6A">
          <w:rPr>
            <w:rFonts w:eastAsia="DengXian"/>
            <w:color w:val="auto"/>
            <w:lang w:eastAsia="ko-KR"/>
          </w:rPr>
          <w:t xml:space="preserve">The multicast session management </w:t>
        </w:r>
        <w:r w:rsidR="001836D3" w:rsidRPr="00E94F6A">
          <w:rPr>
            <w:rFonts w:eastAsia="DengXian"/>
            <w:color w:val="auto"/>
            <w:lang w:eastAsia="ko-KR"/>
          </w:rPr>
          <w:t>include following procedure</w:t>
        </w:r>
        <w:r w:rsidR="00C32873" w:rsidRPr="00E94F6A">
          <w:rPr>
            <w:rFonts w:eastAsia="DengXian"/>
            <w:color w:val="auto"/>
            <w:lang w:eastAsia="ko-KR"/>
          </w:rPr>
          <w:t>s</w:t>
        </w:r>
        <w:r w:rsidR="001836D3" w:rsidRPr="00E94F6A">
          <w:rPr>
            <w:rFonts w:eastAsia="DengXian"/>
            <w:color w:val="auto"/>
            <w:lang w:eastAsia="ko-KR"/>
          </w:rPr>
          <w:t>:</w:t>
        </w:r>
      </w:ins>
    </w:p>
    <w:p w14:paraId="742C889A" w14:textId="5184A787" w:rsidR="001836D3" w:rsidRPr="009E3BBB" w:rsidRDefault="001836D3" w:rsidP="001836D3">
      <w:pPr>
        <w:pStyle w:val="ListParagraph"/>
        <w:numPr>
          <w:ilvl w:val="0"/>
          <w:numId w:val="2"/>
        </w:numPr>
        <w:rPr>
          <w:ins w:id="28" w:author="Nokia r01" w:date="2022-04-07T01:09:00Z"/>
          <w:rFonts w:eastAsiaTheme="minorEastAsia"/>
          <w:highlight w:val="yellow"/>
          <w:lang w:eastAsia="zh-CN"/>
          <w:rPrChange w:id="29" w:author="Nokia r05" w:date="2022-04-07T18:44:00Z">
            <w:rPr>
              <w:ins w:id="30" w:author="Nokia r01" w:date="2022-04-07T01:09:00Z"/>
              <w:rFonts w:eastAsiaTheme="minorEastAsia"/>
              <w:lang w:eastAsia="zh-CN"/>
            </w:rPr>
          </w:rPrChange>
        </w:rPr>
      </w:pPr>
      <w:ins w:id="31" w:author="作者">
        <w:r w:rsidRPr="00E94F6A">
          <w:rPr>
            <w:rFonts w:eastAsiaTheme="minorEastAsia"/>
            <w:lang w:eastAsia="zh-CN"/>
          </w:rPr>
          <w:t xml:space="preserve">MBS session </w:t>
        </w:r>
        <w:r w:rsidRPr="00E94F6A">
          <w:rPr>
            <w:rFonts w:eastAsiaTheme="minorEastAsia"/>
            <w:lang w:val="en-US" w:eastAsia="zh-CN"/>
          </w:rPr>
          <w:t>activation</w:t>
        </w:r>
        <w:r w:rsidRPr="00E94F6A">
          <w:rPr>
            <w:rFonts w:eastAsiaTheme="minorEastAsia"/>
            <w:lang w:eastAsia="zh-CN"/>
          </w:rPr>
          <w:t xml:space="preserve">, the group-based paging </w:t>
        </w:r>
        <w:r w:rsidR="00D012BA">
          <w:rPr>
            <w:rFonts w:eastAsiaTheme="minorEastAsia"/>
            <w:lang w:eastAsia="zh-CN"/>
          </w:rPr>
          <w:t>may be</w:t>
        </w:r>
        <w:r w:rsidRPr="00D012BA">
          <w:rPr>
            <w:rFonts w:eastAsiaTheme="minorEastAsia"/>
            <w:lang w:eastAsia="zh-CN"/>
          </w:rPr>
          <w:t xml:space="preserve"> </w:t>
        </w:r>
        <w:r w:rsidR="0005071C" w:rsidRPr="009E3BBB">
          <w:rPr>
            <w:rFonts w:eastAsiaTheme="minorEastAsia"/>
            <w:highlight w:val="yellow"/>
            <w:lang w:eastAsia="zh-CN"/>
            <w:rPrChange w:id="32" w:author="Nokia r05" w:date="2022-04-07T18:44:00Z">
              <w:rPr>
                <w:rFonts w:eastAsiaTheme="minorEastAsia"/>
                <w:lang w:eastAsia="zh-CN"/>
              </w:rPr>
            </w:rPrChange>
          </w:rPr>
          <w:t>execut</w:t>
        </w:r>
        <w:r w:rsidRPr="009E3BBB">
          <w:rPr>
            <w:rFonts w:eastAsiaTheme="minorEastAsia"/>
            <w:highlight w:val="yellow"/>
            <w:lang w:eastAsia="zh-CN"/>
            <w:rPrChange w:id="33" w:author="Nokia r05" w:date="2022-04-07T18:44:00Z">
              <w:rPr>
                <w:rFonts w:eastAsiaTheme="minorEastAsia"/>
                <w:lang w:eastAsia="zh-CN"/>
              </w:rPr>
            </w:rPrChange>
          </w:rPr>
          <w:t xml:space="preserve">ed. </w:t>
        </w:r>
        <w:r w:rsidR="001679D9" w:rsidRPr="009E3BBB">
          <w:rPr>
            <w:rFonts w:eastAsiaTheme="minorEastAsia"/>
            <w:highlight w:val="yellow"/>
            <w:lang w:eastAsia="zh-CN"/>
            <w:rPrChange w:id="34" w:author="Nokia r05" w:date="2022-04-07T18:44:00Z">
              <w:rPr>
                <w:rFonts w:eastAsiaTheme="minorEastAsia"/>
                <w:lang w:eastAsia="zh-CN"/>
              </w:rPr>
            </w:rPrChange>
          </w:rPr>
          <w:t xml:space="preserve">If </w:t>
        </w:r>
      </w:ins>
      <w:ins w:id="35" w:author="Nokia r05" w:date="2022-04-07T18:43:00Z">
        <w:r w:rsidR="009E3BBB" w:rsidRPr="009E3BBB">
          <w:rPr>
            <w:rFonts w:eastAsiaTheme="minorEastAsia"/>
            <w:highlight w:val="yellow"/>
            <w:lang w:eastAsia="zh-CN"/>
            <w:rPrChange w:id="36" w:author="Nokia r05" w:date="2022-04-07T18:44:00Z">
              <w:rPr>
                <w:rFonts w:eastAsiaTheme="minorEastAsia"/>
                <w:lang w:eastAsia="zh-CN"/>
              </w:rPr>
            </w:rPrChange>
          </w:rPr>
          <w:t xml:space="preserve">a </w:t>
        </w:r>
      </w:ins>
      <w:ins w:id="37" w:author="作者">
        <w:r w:rsidRPr="009E3BBB">
          <w:rPr>
            <w:rFonts w:eastAsiaTheme="minorEastAsia"/>
            <w:highlight w:val="yellow"/>
            <w:lang w:eastAsia="zh-CN"/>
            <w:rPrChange w:id="38" w:author="Nokia r05" w:date="2022-04-07T18:44:00Z">
              <w:rPr>
                <w:rFonts w:eastAsiaTheme="minorEastAsia"/>
                <w:lang w:eastAsia="zh-CN"/>
              </w:rPr>
            </w:rPrChange>
          </w:rPr>
          <w:t xml:space="preserve">UE </w:t>
        </w:r>
      </w:ins>
      <w:ins w:id="39" w:author="Nokia r05" w:date="2022-04-07T18:43:00Z">
        <w:r w:rsidR="009E3BBB" w:rsidRPr="009E3BBB">
          <w:rPr>
            <w:rFonts w:eastAsiaTheme="minorEastAsia"/>
            <w:highlight w:val="yellow"/>
            <w:lang w:eastAsia="zh-CN"/>
            <w:rPrChange w:id="40" w:author="Nokia r05" w:date="2022-04-07T18:44:00Z">
              <w:rPr>
                <w:rFonts w:eastAsiaTheme="minorEastAsia"/>
                <w:lang w:eastAsia="zh-CN"/>
              </w:rPr>
            </w:rPrChange>
          </w:rPr>
          <w:t xml:space="preserve">in RRC-inactive state </w:t>
        </w:r>
      </w:ins>
      <w:ins w:id="41" w:author="作者">
        <w:r w:rsidRPr="009E3BBB">
          <w:rPr>
            <w:rFonts w:eastAsiaTheme="minorEastAsia"/>
            <w:highlight w:val="yellow"/>
            <w:lang w:eastAsia="zh-CN"/>
            <w:rPrChange w:id="42" w:author="Nokia r05" w:date="2022-04-07T18:44:00Z">
              <w:rPr>
                <w:rFonts w:eastAsiaTheme="minorEastAsia"/>
                <w:lang w:eastAsia="zh-CN"/>
              </w:rPr>
            </w:rPrChange>
          </w:rPr>
          <w:t xml:space="preserve">is allowed to receive multicast data in </w:t>
        </w:r>
        <w:del w:id="43" w:author="Nokia r05" w:date="2022-04-07T18:43:00Z">
          <w:r w:rsidRPr="009E3BBB" w:rsidDel="009E3BBB">
            <w:rPr>
              <w:rFonts w:eastAsiaTheme="minorEastAsia"/>
              <w:highlight w:val="yellow"/>
              <w:lang w:eastAsia="zh-CN"/>
              <w:rPrChange w:id="44" w:author="Nokia r05" w:date="2022-04-07T18:44:00Z">
                <w:rPr>
                  <w:rFonts w:eastAsiaTheme="minorEastAsia"/>
                  <w:lang w:eastAsia="zh-CN"/>
                </w:rPr>
              </w:rPrChange>
            </w:rPr>
            <w:delText>RRC-inactive</w:delText>
          </w:r>
        </w:del>
      </w:ins>
      <w:ins w:id="45" w:author="Nokia r05" w:date="2022-04-07T18:43:00Z">
        <w:r w:rsidR="009E3BBB" w:rsidRPr="009E3BBB">
          <w:rPr>
            <w:rFonts w:eastAsiaTheme="minorEastAsia"/>
            <w:highlight w:val="yellow"/>
            <w:lang w:eastAsia="zh-CN"/>
            <w:rPrChange w:id="46" w:author="Nokia r05" w:date="2022-04-07T18:44:00Z">
              <w:rPr>
                <w:rFonts w:eastAsiaTheme="minorEastAsia"/>
                <w:lang w:eastAsia="zh-CN"/>
              </w:rPr>
            </w:rPrChange>
          </w:rPr>
          <w:t>that</w:t>
        </w:r>
      </w:ins>
      <w:ins w:id="47" w:author="作者">
        <w:r w:rsidRPr="009E3BBB">
          <w:rPr>
            <w:rFonts w:eastAsiaTheme="minorEastAsia"/>
            <w:highlight w:val="yellow"/>
            <w:lang w:eastAsia="zh-CN"/>
            <w:rPrChange w:id="48" w:author="Nokia r05" w:date="2022-04-07T18:44:00Z">
              <w:rPr>
                <w:rFonts w:eastAsiaTheme="minorEastAsia"/>
                <w:lang w:eastAsia="zh-CN"/>
              </w:rPr>
            </w:rPrChange>
          </w:rPr>
          <w:t xml:space="preserve"> state</w:t>
        </w:r>
        <w:r w:rsidR="001679D9" w:rsidRPr="009E3BBB">
          <w:rPr>
            <w:rFonts w:eastAsiaTheme="minorEastAsia"/>
            <w:highlight w:val="yellow"/>
            <w:lang w:eastAsia="zh-CN"/>
            <w:rPrChange w:id="49" w:author="Nokia r05" w:date="2022-04-07T18:44:00Z">
              <w:rPr>
                <w:rFonts w:eastAsiaTheme="minorEastAsia"/>
                <w:lang w:eastAsia="zh-CN"/>
              </w:rPr>
            </w:rPrChange>
          </w:rPr>
          <w:t>,</w:t>
        </w:r>
        <w:r w:rsidRPr="009E3BBB">
          <w:rPr>
            <w:rFonts w:eastAsiaTheme="minorEastAsia"/>
            <w:highlight w:val="yellow"/>
            <w:lang w:eastAsia="zh-CN"/>
            <w:rPrChange w:id="50" w:author="Nokia r05" w:date="2022-04-07T18:44:00Z">
              <w:rPr>
                <w:rFonts w:eastAsiaTheme="minorEastAsia"/>
                <w:lang w:eastAsia="zh-CN"/>
              </w:rPr>
            </w:rPrChange>
          </w:rPr>
          <w:t xml:space="preserve"> </w:t>
        </w:r>
      </w:ins>
      <w:ins w:id="51" w:author="Nokia r05" w:date="2022-04-07T18:43:00Z">
        <w:r w:rsidR="009E3BBB" w:rsidRPr="009E3BBB">
          <w:rPr>
            <w:rFonts w:eastAsiaTheme="minorEastAsia"/>
            <w:highlight w:val="yellow"/>
            <w:lang w:eastAsia="zh-CN"/>
            <w:rPrChange w:id="52" w:author="Nokia r05" w:date="2022-04-07T18:44:00Z">
              <w:rPr>
                <w:rFonts w:eastAsiaTheme="minorEastAsia"/>
                <w:lang w:eastAsia="zh-CN"/>
              </w:rPr>
            </w:rPrChange>
          </w:rPr>
          <w:t xml:space="preserve">a </w:t>
        </w:r>
      </w:ins>
      <w:ins w:id="53" w:author="作者">
        <w:r w:rsidR="001679D9" w:rsidRPr="009E3BBB">
          <w:rPr>
            <w:rFonts w:eastAsiaTheme="minorEastAsia"/>
            <w:highlight w:val="yellow"/>
            <w:lang w:eastAsia="zh-CN"/>
            <w:rPrChange w:id="54" w:author="Nokia r05" w:date="2022-04-07T18:44:00Z">
              <w:rPr>
                <w:rFonts w:eastAsiaTheme="minorEastAsia"/>
                <w:lang w:eastAsia="zh-CN"/>
              </w:rPr>
            </w:rPrChange>
          </w:rPr>
          <w:t>p</w:t>
        </w:r>
        <w:r w:rsidRPr="009E3BBB">
          <w:rPr>
            <w:rFonts w:eastAsiaTheme="minorEastAsia"/>
            <w:highlight w:val="yellow"/>
            <w:lang w:eastAsia="zh-CN"/>
            <w:rPrChange w:id="55" w:author="Nokia r05" w:date="2022-04-07T18:44:00Z">
              <w:rPr>
                <w:rFonts w:eastAsiaTheme="minorEastAsia"/>
                <w:lang w:eastAsia="zh-CN"/>
              </w:rPr>
            </w:rPrChange>
          </w:rPr>
          <w:t xml:space="preserve">aging reaction is not needed due to </w:t>
        </w:r>
        <w:r w:rsidR="0005071C" w:rsidRPr="009E3BBB">
          <w:rPr>
            <w:rFonts w:eastAsiaTheme="minorEastAsia"/>
            <w:highlight w:val="yellow"/>
            <w:lang w:eastAsia="zh-CN"/>
            <w:rPrChange w:id="56" w:author="Nokia r05" w:date="2022-04-07T18:44:00Z">
              <w:rPr>
                <w:rFonts w:eastAsiaTheme="minorEastAsia"/>
                <w:lang w:eastAsia="zh-CN"/>
              </w:rPr>
            </w:rPrChange>
          </w:rPr>
          <w:t>it</w:t>
        </w:r>
        <w:r w:rsidRPr="009E3BBB">
          <w:rPr>
            <w:rFonts w:eastAsiaTheme="minorEastAsia"/>
            <w:highlight w:val="yellow"/>
            <w:lang w:eastAsia="zh-CN"/>
            <w:rPrChange w:id="57" w:author="Nokia r05" w:date="2022-04-07T18:44:00Z">
              <w:rPr>
                <w:rFonts w:eastAsiaTheme="minorEastAsia"/>
                <w:lang w:eastAsia="zh-CN"/>
              </w:rPr>
            </w:rPrChange>
          </w:rPr>
          <w:t xml:space="preserve"> do</w:t>
        </w:r>
        <w:r w:rsidR="0005071C" w:rsidRPr="009E3BBB">
          <w:rPr>
            <w:rFonts w:eastAsiaTheme="minorEastAsia"/>
            <w:highlight w:val="yellow"/>
            <w:lang w:eastAsia="zh-CN"/>
            <w:rPrChange w:id="58" w:author="Nokia r05" w:date="2022-04-07T18:44:00Z">
              <w:rPr>
                <w:rFonts w:eastAsiaTheme="minorEastAsia"/>
                <w:lang w:eastAsia="zh-CN"/>
              </w:rPr>
            </w:rPrChange>
          </w:rPr>
          <w:t>es</w:t>
        </w:r>
        <w:r w:rsidRPr="009E3BBB">
          <w:rPr>
            <w:rFonts w:eastAsiaTheme="minorEastAsia"/>
            <w:highlight w:val="yellow"/>
            <w:lang w:eastAsia="zh-CN"/>
            <w:rPrChange w:id="59" w:author="Nokia r05" w:date="2022-04-07T18:44:00Z">
              <w:rPr>
                <w:rFonts w:eastAsiaTheme="minorEastAsia"/>
                <w:lang w:eastAsia="zh-CN"/>
              </w:rPr>
            </w:rPrChange>
          </w:rPr>
          <w:t xml:space="preserve"> not need to resume the RRC connection for </w:t>
        </w:r>
        <w:r w:rsidRPr="009E3BBB">
          <w:rPr>
            <w:rFonts w:eastAsiaTheme="minorEastAsia"/>
            <w:highlight w:val="yellow"/>
            <w:lang w:val="en-US" w:eastAsia="zh-CN"/>
            <w:rPrChange w:id="60" w:author="Nokia r05" w:date="2022-04-07T18:44:00Z">
              <w:rPr>
                <w:rFonts w:eastAsiaTheme="minorEastAsia"/>
                <w:lang w:val="en-US" w:eastAsia="zh-CN"/>
              </w:rPr>
            </w:rPrChange>
          </w:rPr>
          <w:t>receiving the MBS data</w:t>
        </w:r>
        <w:r w:rsidRPr="009E3BBB">
          <w:rPr>
            <w:rFonts w:eastAsiaTheme="minorEastAsia"/>
            <w:highlight w:val="yellow"/>
            <w:lang w:eastAsia="zh-CN"/>
            <w:rPrChange w:id="61" w:author="Nokia r05" w:date="2022-04-07T18:44:00Z">
              <w:rPr>
                <w:rFonts w:eastAsiaTheme="minorEastAsia"/>
                <w:lang w:eastAsia="zh-CN"/>
              </w:rPr>
            </w:rPrChange>
          </w:rPr>
          <w:t xml:space="preserve">. But paging reaction for other group member UE, which </w:t>
        </w:r>
      </w:ins>
      <w:ins w:id="62" w:author="Nokia r05" w:date="2022-04-07T18:44:00Z">
        <w:r w:rsidR="009E3BBB" w:rsidRPr="009E3BBB">
          <w:rPr>
            <w:rFonts w:eastAsiaTheme="minorEastAsia"/>
            <w:highlight w:val="yellow"/>
            <w:lang w:eastAsia="zh-CN"/>
            <w:rPrChange w:id="63" w:author="Nokia r05" w:date="2022-04-07T18:44:00Z">
              <w:rPr>
                <w:rFonts w:eastAsiaTheme="minorEastAsia"/>
                <w:lang w:eastAsia="zh-CN"/>
              </w:rPr>
            </w:rPrChange>
          </w:rPr>
          <w:t xml:space="preserve">are in RRC-Idle </w:t>
        </w:r>
        <w:proofErr w:type="gramStart"/>
        <w:r w:rsidR="009E3BBB" w:rsidRPr="009E3BBB">
          <w:rPr>
            <w:rFonts w:eastAsiaTheme="minorEastAsia"/>
            <w:highlight w:val="yellow"/>
            <w:lang w:eastAsia="zh-CN"/>
            <w:rPrChange w:id="64" w:author="Nokia r05" w:date="2022-04-07T18:44:00Z">
              <w:rPr>
                <w:rFonts w:eastAsiaTheme="minorEastAsia"/>
                <w:lang w:eastAsia="zh-CN"/>
              </w:rPr>
            </w:rPrChange>
          </w:rPr>
          <w:t>state</w:t>
        </w:r>
        <w:proofErr w:type="gramEnd"/>
        <w:r w:rsidR="009E3BBB" w:rsidRPr="009E3BBB">
          <w:rPr>
            <w:rFonts w:eastAsiaTheme="minorEastAsia"/>
            <w:highlight w:val="yellow"/>
            <w:lang w:eastAsia="zh-CN"/>
            <w:rPrChange w:id="65" w:author="Nokia r05" w:date="2022-04-07T18:44:00Z">
              <w:rPr>
                <w:rFonts w:eastAsiaTheme="minorEastAsia"/>
                <w:lang w:eastAsia="zh-CN"/>
              </w:rPr>
            </w:rPrChange>
          </w:rPr>
          <w:t xml:space="preserve"> or which </w:t>
        </w:r>
      </w:ins>
      <w:ins w:id="66" w:author="作者">
        <w:r w:rsidRPr="009E3BBB">
          <w:rPr>
            <w:rFonts w:eastAsiaTheme="minorEastAsia"/>
            <w:highlight w:val="yellow"/>
            <w:lang w:eastAsia="zh-CN"/>
            <w:rPrChange w:id="67" w:author="Nokia r05" w:date="2022-04-07T18:44:00Z">
              <w:rPr>
                <w:rFonts w:eastAsiaTheme="minorEastAsia"/>
                <w:lang w:eastAsia="zh-CN"/>
              </w:rPr>
            </w:rPrChange>
          </w:rPr>
          <w:t xml:space="preserve">need </w:t>
        </w:r>
      </w:ins>
      <w:ins w:id="68" w:author="Nokia r05" w:date="2022-04-07T18:44:00Z">
        <w:r w:rsidR="009E3BBB" w:rsidRPr="009E3BBB">
          <w:rPr>
            <w:rFonts w:eastAsiaTheme="minorEastAsia"/>
            <w:highlight w:val="yellow"/>
            <w:lang w:eastAsia="zh-CN"/>
            <w:rPrChange w:id="69" w:author="Nokia r05" w:date="2022-04-07T18:44:00Z">
              <w:rPr>
                <w:rFonts w:eastAsiaTheme="minorEastAsia"/>
                <w:lang w:eastAsia="zh-CN"/>
              </w:rPr>
            </w:rPrChange>
          </w:rPr>
          <w:t xml:space="preserve">to </w:t>
        </w:r>
      </w:ins>
      <w:ins w:id="70" w:author="作者">
        <w:r w:rsidRPr="009E3BBB">
          <w:rPr>
            <w:rFonts w:eastAsiaTheme="minorEastAsia"/>
            <w:highlight w:val="yellow"/>
            <w:lang w:eastAsia="zh-CN"/>
            <w:rPrChange w:id="71" w:author="Nokia r05" w:date="2022-04-07T18:44:00Z">
              <w:rPr>
                <w:rFonts w:eastAsiaTheme="minorEastAsia"/>
                <w:lang w:eastAsia="zh-CN"/>
              </w:rPr>
            </w:rPrChange>
          </w:rPr>
          <w:t>receive the MBS data in the RRC connected state, is still needed.</w:t>
        </w:r>
      </w:ins>
    </w:p>
    <w:p w14:paraId="09C617FE" w14:textId="66D0F6AB" w:rsidR="00247773" w:rsidRPr="003F0EDB" w:rsidDel="00C120D0" w:rsidRDefault="00247773" w:rsidP="003F0EDB">
      <w:pPr>
        <w:pStyle w:val="EditorsNote"/>
        <w:rPr>
          <w:ins w:id="72" w:author="作者"/>
          <w:del w:id="73" w:author="Huawei-zfq02" w:date="2022-04-07T22:15:00Z"/>
        </w:rPr>
      </w:pPr>
      <w:commentRangeStart w:id="74"/>
      <w:ins w:id="75" w:author="Nokia r01" w:date="2022-04-07T01:09:00Z">
        <w:del w:id="76" w:author="Huawei-zfq02" w:date="2022-04-07T22:15:00Z">
          <w:r w:rsidRPr="003F0EDB" w:rsidDel="00C120D0">
            <w:delText>Editor´s No</w:delText>
          </w:r>
        </w:del>
      </w:ins>
      <w:ins w:id="77" w:author="Nokia r01" w:date="2022-04-07T01:10:00Z">
        <w:del w:id="78" w:author="Huawei-zfq02" w:date="2022-04-07T22:15:00Z">
          <w:r w:rsidRPr="003F0EDB" w:rsidDel="00C120D0">
            <w:delText>te:Idle mode</w:delText>
          </w:r>
        </w:del>
      </w:ins>
      <w:ins w:id="79" w:author="Nokia r01" w:date="2022-04-07T01:11:00Z">
        <w:del w:id="80" w:author="Huawei-zfq02" w:date="2022-04-07T22:15:00Z">
          <w:r w:rsidRPr="003F0EDB" w:rsidDel="00C120D0">
            <w:delText xml:space="preserve"> MBS multicast r</w:delText>
          </w:r>
        </w:del>
      </w:ins>
      <w:ins w:id="81" w:author="Nokia r01" w:date="2022-04-07T01:10:00Z">
        <w:del w:id="82" w:author="Huawei-zfq02" w:date="2022-04-07T22:15:00Z">
          <w:r w:rsidRPr="003F0EDB" w:rsidDel="00C120D0">
            <w:delText>ecept</w:delText>
          </w:r>
        </w:del>
      </w:ins>
      <w:ins w:id="83" w:author="Nokia r01" w:date="2022-04-07T01:11:00Z">
        <w:del w:id="84" w:author="Huawei-zfq02" w:date="2022-04-07T22:15:00Z">
          <w:r w:rsidRPr="003F0EDB" w:rsidDel="00C120D0">
            <w:delText>ion is not supported in Rel-18 and RRC-I</w:delText>
          </w:r>
        </w:del>
      </w:ins>
      <w:ins w:id="85" w:author="Nokia r01" w:date="2022-04-07T01:12:00Z">
        <w:del w:id="86" w:author="Huawei-zfq02" w:date="2022-04-07T22:15:00Z">
          <w:r w:rsidRPr="003F0EDB" w:rsidDel="00C120D0">
            <w:delText>DLE</w:delText>
          </w:r>
        </w:del>
      </w:ins>
      <w:ins w:id="87" w:author="Nokia r01" w:date="2022-04-07T01:11:00Z">
        <w:del w:id="88" w:author="Huawei-zfq02" w:date="2022-04-07T22:15:00Z">
          <w:r w:rsidRPr="003F0EDB" w:rsidDel="00C120D0">
            <w:delText xml:space="preserve"> UEs will thus need to transition </w:delText>
          </w:r>
        </w:del>
      </w:ins>
      <w:ins w:id="89" w:author="Nokia r01" w:date="2022-04-07T01:12:00Z">
        <w:del w:id="90" w:author="Huawei-zfq02" w:date="2022-04-07T22:15:00Z">
          <w:r w:rsidRPr="003F0EDB" w:rsidDel="00C120D0">
            <w:delText xml:space="preserve">to another state. </w:delText>
          </w:r>
        </w:del>
      </w:ins>
      <w:ins w:id="91" w:author="Nokia r01" w:date="2022-04-07T01:13:00Z">
        <w:del w:id="92" w:author="Huawei-zfq02" w:date="2022-04-07T22:15:00Z">
          <w:r w:rsidRPr="003F0EDB" w:rsidDel="00C120D0">
            <w:delText>A C</w:delText>
          </w:r>
        </w:del>
      </w:ins>
      <w:ins w:id="93" w:author="Ericsson" w:date="2022-04-07T10:57:00Z">
        <w:del w:id="94" w:author="Huawei-zfq02" w:date="2022-04-07T22:15:00Z">
          <w:r w:rsidR="0030522B" w:rsidDel="00C120D0">
            <w:delText>M</w:delText>
          </w:r>
        </w:del>
      </w:ins>
      <w:ins w:id="95" w:author="Nokia r01" w:date="2022-04-07T01:13:00Z">
        <w:del w:id="96" w:author="Huawei-zfq02" w:date="2022-04-07T22:15:00Z">
          <w:r w:rsidRPr="003F0EDB" w:rsidDel="00C120D0">
            <w:delText xml:space="preserve">_IDLE and </w:delText>
          </w:r>
        </w:del>
      </w:ins>
      <w:ins w:id="97" w:author="Ericsson" w:date="2022-04-07T10:57:00Z">
        <w:del w:id="98" w:author="Huawei-zfq02" w:date="2022-04-07T22:15:00Z">
          <w:r w:rsidR="0030522B" w:rsidDel="00C120D0">
            <w:delText xml:space="preserve">CM-CONNECTED with </w:delText>
          </w:r>
        </w:del>
      </w:ins>
      <w:ins w:id="99" w:author="Nokia r01" w:date="2022-04-07T01:13:00Z">
        <w:del w:id="100" w:author="Huawei-zfq02" w:date="2022-04-07T22:15:00Z">
          <w:r w:rsidRPr="003F0EDB" w:rsidDel="00C120D0">
            <w:delText xml:space="preserve">RRC-INACTIVE state </w:delText>
          </w:r>
        </w:del>
      </w:ins>
      <w:ins w:id="101" w:author="Nokia r01" w:date="2022-04-07T01:16:00Z">
        <w:del w:id="102" w:author="Huawei-zfq02" w:date="2022-04-07T22:15:00Z">
          <w:r w:rsidRPr="003F0EDB" w:rsidDel="00C120D0">
            <w:delText>and state transitions from/to this state are</w:delText>
          </w:r>
        </w:del>
      </w:ins>
      <w:ins w:id="103" w:author="Nokia r01" w:date="2022-04-07T01:13:00Z">
        <w:del w:id="104" w:author="Huawei-zfq02" w:date="2022-04-07T22:15:00Z">
          <w:r w:rsidRPr="003F0EDB" w:rsidDel="00C120D0">
            <w:delText xml:space="preserve"> so far not supported</w:delText>
          </w:r>
        </w:del>
      </w:ins>
      <w:ins w:id="105" w:author="Nokia r01" w:date="2022-04-07T01:16:00Z">
        <w:del w:id="106" w:author="Huawei-zfq02" w:date="2022-04-07T22:15:00Z">
          <w:r w:rsidRPr="003F0EDB" w:rsidDel="00C120D0">
            <w:delText xml:space="preserve"> and would require </w:delText>
          </w:r>
        </w:del>
      </w:ins>
      <w:ins w:id="107" w:author="Nokia r01" w:date="2022-04-07T01:17:00Z">
        <w:del w:id="108" w:author="Huawei-zfq02" w:date="2022-04-07T22:15:00Z">
          <w:r w:rsidRPr="003F0EDB" w:rsidDel="00C120D0">
            <w:delText>careful</w:delText>
          </w:r>
        </w:del>
      </w:ins>
      <w:ins w:id="109" w:author="Nokia r01" w:date="2022-04-07T01:16:00Z">
        <w:del w:id="110" w:author="Huawei-zfq02" w:date="2022-04-07T22:15:00Z">
          <w:r w:rsidRPr="003F0EDB" w:rsidDel="00C120D0">
            <w:delText xml:space="preserve"> study by SA2 </w:delText>
          </w:r>
        </w:del>
      </w:ins>
      <w:ins w:id="111" w:author="Nokia r01" w:date="2022-04-07T01:17:00Z">
        <w:del w:id="112" w:author="Huawei-zfq02" w:date="2022-04-07T22:15:00Z">
          <w:r w:rsidRPr="003F0EDB" w:rsidDel="00C120D0">
            <w:delText>and RAN. For C</w:delText>
          </w:r>
        </w:del>
      </w:ins>
      <w:ins w:id="113" w:author="Ericsson" w:date="2022-04-07T10:58:00Z">
        <w:del w:id="114" w:author="Huawei-zfq02" w:date="2022-04-07T22:15:00Z">
          <w:r w:rsidR="0030522B" w:rsidDel="00C120D0">
            <w:delText>M</w:delText>
          </w:r>
        </w:del>
      </w:ins>
      <w:ins w:id="115" w:author="Nokia r01" w:date="2022-04-07T01:14:00Z">
        <w:del w:id="116" w:author="Huawei-zfq02" w:date="2022-04-07T22:15:00Z">
          <w:r w:rsidRPr="003F0EDB" w:rsidDel="00C120D0">
            <w:delText xml:space="preserve">_IDLE UEs only a state transition to </w:delText>
          </w:r>
        </w:del>
      </w:ins>
      <w:ins w:id="117" w:author="Nokia r01" w:date="2022-04-07T01:15:00Z">
        <w:del w:id="118" w:author="Huawei-zfq02" w:date="2022-04-07T22:15:00Z">
          <w:r w:rsidRPr="003F0EDB" w:rsidDel="00C120D0">
            <w:delText>CN_Connected</w:delText>
          </w:r>
        </w:del>
      </w:ins>
      <w:ins w:id="119" w:author="Nokia r01" w:date="2022-04-07T01:17:00Z">
        <w:del w:id="120" w:author="Huawei-zfq02" w:date="2022-04-07T22:15:00Z">
          <w:r w:rsidRPr="003F0EDB" w:rsidDel="00C120D0">
            <w:delText>/</w:delText>
          </w:r>
        </w:del>
      </w:ins>
      <w:ins w:id="121" w:author="Nokia r01" w:date="2022-04-07T01:15:00Z">
        <w:del w:id="122" w:author="Huawei-zfq02" w:date="2022-04-07T22:15:00Z">
          <w:r w:rsidRPr="003F0EDB" w:rsidDel="00C120D0">
            <w:delText>RRC</w:delText>
          </w:r>
        </w:del>
      </w:ins>
      <w:ins w:id="123" w:author="Ericsson" w:date="2022-04-07T10:58:00Z">
        <w:del w:id="124" w:author="Huawei-zfq02" w:date="2022-04-07T22:15:00Z">
          <w:r w:rsidR="0030522B" w:rsidDel="00C120D0">
            <w:delText>_</w:delText>
          </w:r>
        </w:del>
      </w:ins>
      <w:ins w:id="125" w:author="Nokia r01" w:date="2022-04-07T01:15:00Z">
        <w:del w:id="126" w:author="Huawei-zfq02" w:date="2022-04-07T22:15:00Z">
          <w:r w:rsidRPr="003F0EDB" w:rsidDel="00C120D0">
            <w:delText>C</w:delText>
          </w:r>
        </w:del>
      </w:ins>
      <w:ins w:id="127" w:author="Nokia r01" w:date="2022-04-07T01:17:00Z">
        <w:del w:id="128" w:author="Huawei-zfq02" w:date="2022-04-07T22:15:00Z">
          <w:r w:rsidRPr="003F0EDB" w:rsidDel="00C120D0">
            <w:delText>o</w:delText>
          </w:r>
        </w:del>
      </w:ins>
      <w:ins w:id="129" w:author="Nokia r01" w:date="2022-04-07T01:15:00Z">
        <w:del w:id="130" w:author="Huawei-zfq02" w:date="2022-04-07T22:15:00Z">
          <w:r w:rsidRPr="003F0EDB" w:rsidDel="00C120D0">
            <w:delText>nnected is supported</w:delText>
          </w:r>
        </w:del>
      </w:ins>
      <w:ins w:id="131" w:author="Nokia r01" w:date="2022-04-07T01:18:00Z">
        <w:del w:id="132" w:author="Huawei-zfq02" w:date="2022-04-07T22:15:00Z">
          <w:r w:rsidRPr="003F0EDB" w:rsidDel="00C120D0">
            <w:delText xml:space="preserve"> so far. This requires a servi</w:delText>
          </w:r>
        </w:del>
      </w:ins>
      <w:ins w:id="133" w:author="Nokia r01" w:date="2022-04-07T01:19:00Z">
        <w:del w:id="134" w:author="Huawei-zfq02" w:date="2022-04-07T22:15:00Z">
          <w:r w:rsidRPr="003F0EDB" w:rsidDel="00C120D0">
            <w:delText>ce request by the UE. Transitioning from RRC-IDLE to RRC</w:delText>
          </w:r>
          <w:r w:rsidR="00D00109" w:rsidRPr="003F0EDB" w:rsidDel="00C120D0">
            <w:delText>-INACTIVE would also likely requir</w:delText>
          </w:r>
        </w:del>
      </w:ins>
      <w:ins w:id="135" w:author="Nokia r01" w:date="2022-04-07T01:20:00Z">
        <w:del w:id="136" w:author="Huawei-zfq02" w:date="2022-04-07T22:15:00Z">
          <w:r w:rsidR="00D00109" w:rsidRPr="003F0EDB" w:rsidDel="00C120D0">
            <w:delText>e a reaction to the paging request by the UE.</w:delText>
          </w:r>
        </w:del>
      </w:ins>
      <w:commentRangeEnd w:id="74"/>
      <w:r w:rsidR="00C120D0">
        <w:rPr>
          <w:rStyle w:val="CommentReference"/>
          <w:color w:val="000000"/>
        </w:rPr>
        <w:commentReference w:id="74"/>
      </w:r>
    </w:p>
    <w:p w14:paraId="48580DD2" w14:textId="6BD35B29" w:rsidR="00D00109" w:rsidRPr="00D00109" w:rsidRDefault="00D00109" w:rsidP="003F0EDB">
      <w:pPr>
        <w:pStyle w:val="EditorsNote"/>
        <w:rPr>
          <w:ins w:id="137" w:author="Nokia r01" w:date="2022-04-07T01:20:00Z"/>
        </w:rPr>
      </w:pPr>
      <w:commentRangeStart w:id="138"/>
      <w:ins w:id="139" w:author="Nokia r01" w:date="2022-04-07T01:20:00Z">
        <w:del w:id="140" w:author="Huawei-zfq02" w:date="2022-04-07T22:18:00Z">
          <w:r w:rsidRPr="003F0EDB" w:rsidDel="00C120D0">
            <w:delText>Editor´s Note:So far pa</w:delText>
          </w:r>
        </w:del>
      </w:ins>
      <w:ins w:id="141" w:author="Nokia r01" w:date="2022-04-07T01:21:00Z">
        <w:del w:id="142" w:author="Huawei-zfq02" w:date="2022-04-07T22:18:00Z">
          <w:r w:rsidRPr="003F0EDB" w:rsidDel="00C120D0">
            <w:delText>ging reactions of UEs may be supervised by the AMF and missing reactions may trigger repeated paging</w:delText>
          </w:r>
        </w:del>
      </w:ins>
      <w:commentRangeEnd w:id="138"/>
      <w:del w:id="143" w:author="Huawei-zfq02" w:date="2022-04-07T22:18:00Z">
        <w:r w:rsidR="00C120D0" w:rsidDel="00C120D0">
          <w:rPr>
            <w:rStyle w:val="CommentReference"/>
            <w:color w:val="000000"/>
          </w:rPr>
          <w:commentReference w:id="138"/>
        </w:r>
      </w:del>
    </w:p>
    <w:p w14:paraId="6B817866" w14:textId="05B453E5" w:rsidR="001836D3" w:rsidRDefault="0005071C" w:rsidP="001836D3">
      <w:pPr>
        <w:pStyle w:val="ListParagraph"/>
        <w:numPr>
          <w:ilvl w:val="0"/>
          <w:numId w:val="2"/>
        </w:numPr>
        <w:rPr>
          <w:ins w:id="144" w:author="Ericsson" w:date="2022-04-07T11:02:00Z"/>
          <w:rFonts w:eastAsiaTheme="minorEastAsia"/>
          <w:lang w:eastAsia="zh-CN"/>
        </w:rPr>
      </w:pPr>
      <w:ins w:id="145"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7203260B" w14:textId="640B6B77" w:rsidR="0030522B" w:rsidRPr="003F0EDB" w:rsidDel="00C120D0" w:rsidRDefault="0030522B" w:rsidP="003F0EDB">
      <w:pPr>
        <w:pStyle w:val="EditorsNote"/>
        <w:rPr>
          <w:ins w:id="146" w:author="作者"/>
          <w:del w:id="147" w:author="Huawei-zfq02" w:date="2022-04-07T22:19:00Z"/>
        </w:rPr>
      </w:pPr>
      <w:ins w:id="148" w:author="Ericsson" w:date="2022-04-07T11:02:00Z">
        <w:r w:rsidRPr="003F0EDB">
          <w:rPr>
            <w:highlight w:val="cyan"/>
          </w:rPr>
          <w:t xml:space="preserve">Editor´s Note: Whether </w:t>
        </w:r>
      </w:ins>
      <w:ins w:id="149" w:author="Ericsson" w:date="2022-04-07T11:03:00Z">
        <w:r>
          <w:rPr>
            <w:highlight w:val="cyan"/>
          </w:rPr>
          <w:t xml:space="preserve">group </w:t>
        </w:r>
        <w:r w:rsidRPr="0030522B">
          <w:rPr>
            <w:highlight w:val="cyan"/>
          </w:rPr>
          <w:t xml:space="preserve">paging is possible for </w:t>
        </w:r>
        <w:r w:rsidRPr="003F0EDB">
          <w:rPr>
            <w:rFonts w:eastAsiaTheme="minorEastAsia"/>
            <w:highlight w:val="cyan"/>
            <w:lang w:eastAsia="zh-CN"/>
          </w:rPr>
          <w:t xml:space="preserve">Multicast </w:t>
        </w:r>
        <w:r>
          <w:rPr>
            <w:rFonts w:eastAsiaTheme="minorEastAsia"/>
            <w:highlight w:val="cyan"/>
            <w:lang w:eastAsia="zh-CN"/>
          </w:rPr>
          <w:t>MBS S</w:t>
        </w:r>
        <w:r w:rsidRPr="003F0EDB">
          <w:rPr>
            <w:rFonts w:eastAsiaTheme="minorEastAsia"/>
            <w:highlight w:val="cyan"/>
            <w:lang w:eastAsia="zh-CN"/>
          </w:rPr>
          <w:t xml:space="preserve">ession </w:t>
        </w:r>
        <w:r>
          <w:rPr>
            <w:rFonts w:eastAsiaTheme="minorEastAsia"/>
            <w:highlight w:val="cyan"/>
            <w:lang w:eastAsia="zh-CN"/>
          </w:rPr>
          <w:t>U</w:t>
        </w:r>
        <w:r w:rsidRPr="003F0EDB">
          <w:rPr>
            <w:rFonts w:eastAsiaTheme="minorEastAsia"/>
            <w:highlight w:val="cyan"/>
            <w:lang w:eastAsia="zh-CN"/>
          </w:rPr>
          <w:t xml:space="preserve">pdate is </w:t>
        </w:r>
        <w:proofErr w:type="spellStart"/>
        <w:r w:rsidRPr="003F0EDB">
          <w:rPr>
            <w:rFonts w:eastAsiaTheme="minorEastAsia"/>
            <w:highlight w:val="cyan"/>
            <w:lang w:eastAsia="zh-CN"/>
          </w:rPr>
          <w:t>FFS.</w:t>
        </w:r>
      </w:ins>
      <w:commentRangeStart w:id="150"/>
      <w:commentRangeEnd w:id="150"/>
      <w:r w:rsidR="00C120D0">
        <w:rPr>
          <w:rStyle w:val="CommentReference"/>
          <w:color w:val="000000"/>
        </w:rPr>
        <w:commentReference w:id="150"/>
      </w:r>
    </w:p>
    <w:p w14:paraId="60F4D604" w14:textId="480E8F6D" w:rsidR="001836D3" w:rsidRPr="00DF4443" w:rsidRDefault="00D012BA" w:rsidP="001836D3">
      <w:pPr>
        <w:pStyle w:val="ListParagraph"/>
        <w:numPr>
          <w:ilvl w:val="0"/>
          <w:numId w:val="2"/>
        </w:numPr>
        <w:rPr>
          <w:ins w:id="151" w:author="作者"/>
          <w:rFonts w:eastAsiaTheme="minorEastAsia"/>
          <w:lang w:eastAsia="zh-CN"/>
        </w:rPr>
      </w:pPr>
      <w:ins w:id="152" w:author="作者">
        <w:r>
          <w:rPr>
            <w:rFonts w:eastAsiaTheme="minorEastAsia"/>
            <w:lang w:eastAsia="zh-CN"/>
          </w:rPr>
          <w:t>M</w:t>
        </w:r>
        <w:r w:rsidR="001836D3" w:rsidRPr="00D012BA">
          <w:rPr>
            <w:rFonts w:eastAsiaTheme="minorEastAsia"/>
            <w:lang w:eastAsia="zh-CN"/>
          </w:rPr>
          <w:t>ulticast</w:t>
        </w:r>
        <w:proofErr w:type="spellEnd"/>
        <w:r w:rsidR="001836D3" w:rsidRPr="00D012BA">
          <w:rPr>
            <w:rFonts w:eastAsiaTheme="minorEastAsia"/>
            <w:lang w:eastAsia="zh-CN"/>
          </w:rPr>
          <w:t xml:space="preserve">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 xml:space="preserve">with RRC-connected </w:t>
        </w:r>
        <w:r w:rsidR="001836D3" w:rsidRPr="00DF4443">
          <w:rPr>
            <w:rFonts w:eastAsiaTheme="minorEastAsia"/>
            <w:lang w:eastAsia="zh-CN"/>
          </w:rPr>
          <w:t>state.</w:t>
        </w:r>
      </w:ins>
    </w:p>
    <w:p w14:paraId="6B416C68" w14:textId="5E1DACAC" w:rsidR="00704995" w:rsidRPr="008F7780" w:rsidDel="00C120D0" w:rsidRDefault="00704995" w:rsidP="003F0EDB">
      <w:pPr>
        <w:pStyle w:val="EditorsNote"/>
        <w:rPr>
          <w:ins w:id="153" w:author="Nokia r01" w:date="2022-04-07T01:38:00Z"/>
          <w:del w:id="154" w:author="Huawei-zfq02" w:date="2022-04-07T22:23:00Z"/>
        </w:rPr>
      </w:pPr>
      <w:commentRangeStart w:id="155"/>
      <w:commentRangeStart w:id="156"/>
      <w:ins w:id="157" w:author="Nokia r01" w:date="2022-04-07T01:38:00Z">
        <w:del w:id="158" w:author="Huawei-zfq02" w:date="2022-04-07T22:23:00Z">
          <w:r w:rsidRPr="008F7780" w:rsidDel="00C120D0">
            <w:delText>Editor´s Note:</w:delText>
          </w:r>
          <w:r w:rsidDel="00C120D0">
            <w:delText>Release procedures so far use the Namf_Communicate_N1N2MessageTransfer and further explanation why this needs to be changed to group paging and how this relates to key issue 1 is required.</w:delText>
          </w:r>
        </w:del>
      </w:ins>
      <w:commentRangeEnd w:id="155"/>
      <w:r w:rsidR="00C120D0">
        <w:rPr>
          <w:rStyle w:val="CommentReference"/>
          <w:color w:val="000000"/>
        </w:rPr>
        <w:commentReference w:id="155"/>
      </w:r>
      <w:commentRangeEnd w:id="156"/>
      <w:r w:rsidR="003E7C15">
        <w:rPr>
          <w:rStyle w:val="CommentReference"/>
          <w:color w:val="000000"/>
        </w:rPr>
        <w:commentReference w:id="156"/>
      </w:r>
    </w:p>
    <w:p w14:paraId="00FC68E8" w14:textId="73574387" w:rsidR="00F9468D" w:rsidRDefault="0005071C" w:rsidP="003000A4">
      <w:pPr>
        <w:overflowPunct/>
        <w:autoSpaceDE/>
        <w:autoSpaceDN/>
        <w:adjustRightInd/>
        <w:textAlignment w:val="auto"/>
        <w:rPr>
          <w:ins w:id="159" w:author="Nokia r05" w:date="2022-04-07T19:02:00Z"/>
          <w:rFonts w:eastAsia="DengXian"/>
          <w:color w:val="auto"/>
          <w:lang w:eastAsia="zh-CN"/>
        </w:rPr>
      </w:pPr>
      <w:ins w:id="160" w:author="作者">
        <w:r>
          <w:rPr>
            <w:rFonts w:eastAsia="DengXian"/>
            <w:color w:val="auto"/>
            <w:lang w:eastAsia="ko-KR"/>
          </w:rPr>
          <w:t>Per above consideration, it is suggested to</w:t>
        </w:r>
        <w:r w:rsidR="00B10AA8">
          <w:rPr>
            <w:rFonts w:eastAsia="DengXian"/>
            <w:color w:val="auto"/>
            <w:lang w:eastAsia="ko-KR"/>
          </w:rPr>
          <w:t xml:space="preserve"> focus on </w:t>
        </w:r>
        <w:r w:rsidR="006067DB">
          <w:rPr>
            <w:rFonts w:eastAsia="DengXian"/>
            <w:color w:val="auto"/>
            <w:lang w:eastAsia="ko-KR"/>
          </w:rPr>
          <w:t>h</w:t>
        </w:r>
        <w:r w:rsidR="006067DB" w:rsidRPr="00703A26">
          <w:rPr>
            <w:rFonts w:eastAsia="DengXian"/>
            <w:color w:val="auto"/>
            <w:lang w:eastAsia="ko-KR"/>
          </w:rPr>
          <w:t>ow to pag</w:t>
        </w:r>
        <w:r w:rsidR="00806D8B" w:rsidRPr="00703A26">
          <w:rPr>
            <w:rFonts w:eastAsia="DengXian"/>
            <w:color w:val="auto"/>
            <w:lang w:eastAsia="ko-KR"/>
          </w:rPr>
          <w:t>e</w:t>
        </w:r>
        <w:r w:rsidR="006067DB" w:rsidRPr="00703A26">
          <w:rPr>
            <w:rFonts w:eastAsia="DengXian"/>
            <w:color w:val="auto"/>
            <w:lang w:eastAsia="ko-KR"/>
          </w:rPr>
          <w:t xml:space="preserve"> UE d</w:t>
        </w:r>
        <w:r w:rsidR="006067DB">
          <w:rPr>
            <w:rFonts w:eastAsia="DengXian"/>
            <w:color w:val="auto"/>
            <w:lang w:eastAsia="ko-KR"/>
          </w:rPr>
          <w:t xml:space="preserve">ue to the </w:t>
        </w:r>
        <w:r w:rsidR="00B10AA8">
          <w:rPr>
            <w:rFonts w:eastAsia="DengXian"/>
            <w:color w:val="auto"/>
            <w:lang w:eastAsia="ko-KR"/>
          </w:rPr>
          <w:t>MBS session activation and MBS session release.</w:t>
        </w:r>
        <w:r w:rsidR="00620730">
          <w:rPr>
            <w:rFonts w:eastAsia="DengXian"/>
            <w:color w:val="auto"/>
            <w:lang w:eastAsia="zh-CN"/>
          </w:rPr>
          <w:t xml:space="preserve"> The intention is </w:t>
        </w:r>
        <w:r w:rsidR="00627DDA">
          <w:rPr>
            <w:rFonts w:eastAsia="DengXian"/>
            <w:color w:val="auto"/>
            <w:lang w:eastAsia="zh-CN"/>
          </w:rPr>
          <w:t xml:space="preserve">to avoid </w:t>
        </w:r>
        <w:del w:id="161" w:author="Nokia r05" w:date="2022-04-07T18:45:00Z">
          <w:r w:rsidR="00CC3BA7" w:rsidRPr="009E3BBB" w:rsidDel="009E3BBB">
            <w:rPr>
              <w:rFonts w:eastAsia="DengXian"/>
              <w:color w:val="auto"/>
              <w:highlight w:val="yellow"/>
              <w:lang w:eastAsia="zh-CN"/>
              <w:rPrChange w:id="162" w:author="Nokia r05" w:date="2022-04-07T18:49:00Z">
                <w:rPr>
                  <w:rFonts w:eastAsia="DengXian"/>
                  <w:color w:val="auto"/>
                  <w:lang w:eastAsia="zh-CN"/>
                </w:rPr>
              </w:rPrChange>
            </w:rPr>
            <w:delText>the</w:delText>
          </w:r>
        </w:del>
      </w:ins>
      <w:ins w:id="163" w:author="Nokia r05" w:date="2022-04-07T18:45:00Z">
        <w:r w:rsidR="009E3BBB" w:rsidRPr="009E3BBB">
          <w:rPr>
            <w:rFonts w:eastAsia="DengXian"/>
            <w:color w:val="auto"/>
            <w:highlight w:val="yellow"/>
            <w:lang w:eastAsia="zh-CN"/>
            <w:rPrChange w:id="164" w:author="Nokia r05" w:date="2022-04-07T18:49:00Z">
              <w:rPr>
                <w:rFonts w:eastAsia="DengXian"/>
                <w:color w:val="auto"/>
                <w:lang w:eastAsia="zh-CN"/>
              </w:rPr>
            </w:rPrChange>
          </w:rPr>
          <w:t>RRC-Inactive</w:t>
        </w:r>
      </w:ins>
      <w:ins w:id="165" w:author="作者">
        <w:r w:rsidR="00CC3BA7">
          <w:rPr>
            <w:rFonts w:eastAsia="DengXian"/>
            <w:color w:val="auto"/>
            <w:lang w:eastAsia="zh-CN"/>
          </w:rPr>
          <w:t xml:space="preserve"> group member</w:t>
        </w:r>
        <w:r w:rsidR="0059373D" w:rsidRPr="0059373D">
          <w:rPr>
            <w:rFonts w:eastAsia="DengXian"/>
            <w:color w:val="auto"/>
            <w:lang w:eastAsia="zh-CN"/>
          </w:rPr>
          <w:t xml:space="preserve"> </w:t>
        </w:r>
        <w:r w:rsidR="0059373D">
          <w:rPr>
            <w:rFonts w:eastAsia="DengXian"/>
            <w:color w:val="auto"/>
            <w:lang w:eastAsia="zh-CN"/>
          </w:rPr>
          <w:t>UE</w:t>
        </w:r>
        <w:r w:rsidR="00643CC1">
          <w:rPr>
            <w:rFonts w:eastAsia="DengXian"/>
            <w:color w:val="auto"/>
            <w:lang w:eastAsia="zh-CN"/>
          </w:rPr>
          <w:t>, which supports</w:t>
        </w:r>
        <w:r w:rsidR="00CC3BA7">
          <w:rPr>
            <w:rFonts w:eastAsia="DengXian"/>
            <w:color w:val="auto"/>
            <w:lang w:eastAsia="zh-CN"/>
          </w:rPr>
          <w:t xml:space="preserve"> receiving multicast service in RRC-inactive </w:t>
        </w:r>
        <w:r w:rsidR="00643CC1">
          <w:rPr>
            <w:rFonts w:eastAsia="DengXian"/>
            <w:color w:val="auto"/>
            <w:lang w:eastAsia="zh-CN"/>
          </w:rPr>
          <w:t xml:space="preserve">state, </w:t>
        </w:r>
        <w:r w:rsidR="00CC3BA7">
          <w:rPr>
            <w:rFonts w:eastAsia="DengXian"/>
            <w:color w:val="auto"/>
            <w:lang w:eastAsia="zh-CN"/>
          </w:rPr>
          <w:t xml:space="preserve">resume the </w:t>
        </w:r>
        <w:r w:rsidR="00C31BD3">
          <w:rPr>
            <w:rFonts w:eastAsia="DengXian"/>
            <w:color w:val="auto"/>
            <w:lang w:eastAsia="zh-CN"/>
          </w:rPr>
          <w:t xml:space="preserve">RRC </w:t>
        </w:r>
        <w:r w:rsidR="00CC3BA7">
          <w:rPr>
            <w:rFonts w:eastAsia="DengXian"/>
            <w:color w:val="auto"/>
            <w:lang w:eastAsia="zh-CN"/>
          </w:rPr>
          <w:t>connection</w:t>
        </w:r>
        <w:r w:rsidR="00643CC1">
          <w:rPr>
            <w:rFonts w:eastAsia="DengXian"/>
            <w:color w:val="auto"/>
            <w:lang w:eastAsia="zh-CN"/>
          </w:rPr>
          <w:t xml:space="preserve"> blindly</w:t>
        </w:r>
        <w:r w:rsidR="00CC3BA7">
          <w:rPr>
            <w:rFonts w:eastAsia="DengXian"/>
            <w:color w:val="auto"/>
            <w:lang w:eastAsia="zh-CN"/>
          </w:rPr>
          <w:t xml:space="preserve"> if the paging event is </w:t>
        </w:r>
        <w:r w:rsidR="00627DDA">
          <w:rPr>
            <w:rFonts w:eastAsia="DengXian"/>
            <w:color w:val="auto"/>
            <w:lang w:eastAsia="zh-CN"/>
          </w:rPr>
          <w:t xml:space="preserve">for </w:t>
        </w:r>
        <w:r w:rsidR="00CC3BA7">
          <w:rPr>
            <w:rFonts w:eastAsia="DengXian"/>
            <w:color w:val="auto"/>
            <w:lang w:eastAsia="zh-CN"/>
          </w:rPr>
          <w:t>activation.</w:t>
        </w:r>
      </w:ins>
    </w:p>
    <w:p w14:paraId="75C67B04" w14:textId="465BBBCB" w:rsidR="003E7C15" w:rsidRPr="00CC3BA7" w:rsidRDefault="003E7C15">
      <w:pPr>
        <w:pStyle w:val="EditorsNote"/>
        <w:rPr>
          <w:ins w:id="166" w:author="作者"/>
          <w:color w:val="auto"/>
          <w:lang w:eastAsia="zh-CN"/>
        </w:rPr>
        <w:pPrChange w:id="167" w:author="Nokia r05" w:date="2022-04-07T19:03:00Z">
          <w:pPr>
            <w:overflowPunct/>
            <w:autoSpaceDE/>
            <w:autoSpaceDN/>
            <w:adjustRightInd/>
            <w:textAlignment w:val="auto"/>
          </w:pPr>
        </w:pPrChange>
      </w:pPr>
      <w:ins w:id="168" w:author="Nokia r05" w:date="2022-04-07T19:02:00Z">
        <w:r w:rsidRPr="003F0EDB">
          <w:rPr>
            <w:highlight w:val="cyan"/>
          </w:rPr>
          <w:t xml:space="preserve">Editor´s Note: </w:t>
        </w:r>
        <w:r>
          <w:rPr>
            <w:highlight w:val="cyan"/>
          </w:rPr>
          <w:t xml:space="preserve">Paging procedures are under remit of the RAN groups and any related enhancements need </w:t>
        </w:r>
        <w:r w:rsidR="00AE6245">
          <w:rPr>
            <w:highlight w:val="cyan"/>
          </w:rPr>
          <w:t xml:space="preserve">to be confirmed by RAN </w:t>
        </w:r>
        <w:proofErr w:type="gramStart"/>
        <w:r w:rsidR="00AE6245">
          <w:rPr>
            <w:highlight w:val="cyan"/>
          </w:rPr>
          <w:t>groups</w:t>
        </w:r>
      </w:ins>
      <w:ins w:id="169" w:author="Nokia r05" w:date="2022-04-07T19:03:00Z">
        <w:r w:rsidR="00AE6245">
          <w:rPr>
            <w:highlight w:val="cyan"/>
          </w:rPr>
          <w:t>.</w:t>
        </w:r>
      </w:ins>
      <w:ins w:id="170" w:author="Nokia r05" w:date="2022-04-07T19:02:00Z">
        <w:r w:rsidRPr="003F0EDB">
          <w:rPr>
            <w:rFonts w:eastAsiaTheme="minorEastAsia"/>
            <w:highlight w:val="cyan"/>
            <w:lang w:eastAsia="zh-CN"/>
          </w:rPr>
          <w:t>.</w:t>
        </w:r>
        <w:commentRangeStart w:id="171"/>
        <w:commentRangeEnd w:id="171"/>
        <w:proofErr w:type="gramEnd"/>
        <w:r>
          <w:rPr>
            <w:rStyle w:val="CommentReference"/>
            <w:color w:val="000000"/>
          </w:rPr>
          <w:commentReference w:id="171"/>
        </w:r>
      </w:ins>
    </w:p>
    <w:p w14:paraId="1A1CA602" w14:textId="7D82209C" w:rsidR="003000A4" w:rsidRPr="003000A4" w:rsidRDefault="00FA0724" w:rsidP="00C31BD3">
      <w:pPr>
        <w:pStyle w:val="Heading3"/>
        <w:rPr>
          <w:ins w:id="172" w:author="作者"/>
          <w:lang w:eastAsia="en-US"/>
        </w:rPr>
      </w:pPr>
      <w:bookmarkStart w:id="173" w:name="_Toc97289439"/>
      <w:ins w:id="174" w:author="作者">
        <w:r>
          <w:rPr>
            <w:lang w:eastAsia="en-US"/>
          </w:rPr>
          <w:lastRenderedPageBreak/>
          <w:t>6.x</w:t>
        </w:r>
        <w:r w:rsidR="003000A4" w:rsidRPr="003000A4">
          <w:rPr>
            <w:lang w:eastAsia="en-US"/>
          </w:rPr>
          <w:t>.3</w:t>
        </w:r>
        <w:r w:rsidR="003000A4" w:rsidRPr="003000A4">
          <w:rPr>
            <w:lang w:eastAsia="en-US"/>
          </w:rPr>
          <w:tab/>
          <w:t>Procedures</w:t>
        </w:r>
        <w:bookmarkEnd w:id="173"/>
      </w:ins>
    </w:p>
    <w:p w14:paraId="347913A0" w14:textId="6E97EC20" w:rsidR="000D148B" w:rsidRPr="00C95188" w:rsidRDefault="00BF013C" w:rsidP="00620730">
      <w:pPr>
        <w:keepLines/>
        <w:overflowPunct/>
        <w:autoSpaceDE/>
        <w:autoSpaceDN/>
        <w:adjustRightInd/>
        <w:jc w:val="center"/>
        <w:textAlignment w:val="auto"/>
        <w:rPr>
          <w:ins w:id="175" w:author="作者"/>
          <w:rFonts w:eastAsia="DengXian"/>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52.75pt" o:ole="">
            <v:imagedata r:id="rId13" o:title="" cropbottom="10329f" cropleft="1230f" cropright="1410f"/>
          </v:shape>
          <o:OLEObject Type="Embed" ProgID="Visio.Drawing.15" ShapeID="_x0000_i1025" DrawAspect="Content" ObjectID="_1710865370" r:id="rId14"/>
        </w:object>
      </w:r>
    </w:p>
    <w:p w14:paraId="5F271C86" w14:textId="1E4AD7AB" w:rsidR="002168E7" w:rsidRDefault="002168E7" w:rsidP="002168E7">
      <w:pPr>
        <w:keepLines/>
        <w:overflowPunct/>
        <w:autoSpaceDE/>
        <w:autoSpaceDN/>
        <w:adjustRightInd/>
        <w:spacing w:after="240"/>
        <w:jc w:val="center"/>
        <w:textAlignment w:val="auto"/>
        <w:rPr>
          <w:ins w:id="176" w:author="作者"/>
          <w:rFonts w:ascii="Arial" w:eastAsia="DengXian" w:hAnsi="Arial"/>
          <w:b/>
          <w:color w:val="auto"/>
          <w:lang w:eastAsia="en-US"/>
        </w:rPr>
      </w:pPr>
      <w:ins w:id="177" w:author="作者">
        <w:r w:rsidRPr="00145368">
          <w:rPr>
            <w:rFonts w:ascii="Arial" w:eastAsia="DengXian" w:hAnsi="Arial"/>
            <w:b/>
            <w:color w:val="auto"/>
            <w:lang w:eastAsia="en-US"/>
          </w:rPr>
          <w:t>Figure 6.</w:t>
        </w:r>
        <w:r>
          <w:rPr>
            <w:rFonts w:ascii="Arial" w:eastAsia="DengXian" w:hAnsi="Arial" w:hint="eastAsia"/>
            <w:b/>
            <w:color w:val="auto"/>
            <w:lang w:eastAsia="zh-CN"/>
          </w:rPr>
          <w:t>x</w:t>
        </w:r>
        <w:r w:rsidRPr="00145368">
          <w:rPr>
            <w:rFonts w:ascii="Arial" w:eastAsia="DengXian" w:hAnsi="Arial"/>
            <w:b/>
            <w:color w:val="auto"/>
            <w:lang w:eastAsia="en-US"/>
          </w:rPr>
          <w:t>.</w:t>
        </w:r>
        <w:r>
          <w:rPr>
            <w:rFonts w:ascii="Arial" w:eastAsia="DengXian" w:hAnsi="Arial"/>
            <w:b/>
            <w:color w:val="auto"/>
            <w:lang w:eastAsia="en-US"/>
          </w:rPr>
          <w:t>3</w:t>
        </w:r>
        <w:r w:rsidRPr="00145368">
          <w:rPr>
            <w:rFonts w:ascii="Arial" w:eastAsia="DengXian" w:hAnsi="Arial"/>
            <w:b/>
            <w:color w:val="auto"/>
            <w:lang w:eastAsia="en-US"/>
          </w:rPr>
          <w:t>.</w:t>
        </w:r>
        <w:r>
          <w:rPr>
            <w:rFonts w:ascii="Arial" w:eastAsia="DengXian" w:hAnsi="Arial"/>
            <w:b/>
            <w:color w:val="auto"/>
            <w:lang w:eastAsia="en-US"/>
          </w:rPr>
          <w:t>1</w:t>
        </w:r>
        <w:r w:rsidRPr="00145368">
          <w:rPr>
            <w:rFonts w:ascii="Arial" w:eastAsia="DengXian" w:hAnsi="Arial"/>
            <w:b/>
            <w:color w:val="auto"/>
            <w:lang w:eastAsia="en-US"/>
          </w:rPr>
          <w:t xml:space="preserve">-1: </w:t>
        </w:r>
        <w:r w:rsidR="00E43E86">
          <w:rPr>
            <w:rFonts w:ascii="Arial" w:eastAsia="DengXian" w:hAnsi="Arial"/>
            <w:b/>
            <w:color w:val="auto"/>
            <w:lang w:eastAsia="en-US"/>
          </w:rPr>
          <w:t xml:space="preserve">Multicast Session </w:t>
        </w:r>
        <w:r w:rsidR="006C7D62">
          <w:rPr>
            <w:rFonts w:ascii="Arial" w:eastAsia="DengXian" w:hAnsi="Arial"/>
            <w:b/>
            <w:color w:val="auto"/>
            <w:lang w:eastAsia="en-US"/>
          </w:rPr>
          <w:t>Activation/Release</w:t>
        </w:r>
        <w:r w:rsidR="001C2EE1">
          <w:rPr>
            <w:rFonts w:ascii="Arial" w:eastAsia="DengXian" w:hAnsi="Arial"/>
            <w:b/>
            <w:color w:val="auto"/>
            <w:lang w:eastAsia="en-US"/>
          </w:rPr>
          <w:t xml:space="preserve"> Procedure</w:t>
        </w:r>
        <w:r>
          <w:rPr>
            <w:rFonts w:ascii="Arial" w:eastAsia="DengXian" w:hAnsi="Arial"/>
            <w:b/>
            <w:color w:val="auto"/>
            <w:lang w:eastAsia="en-US"/>
          </w:rPr>
          <w:t>.</w:t>
        </w:r>
      </w:ins>
    </w:p>
    <w:p w14:paraId="0CB00140" w14:textId="766968B6" w:rsidR="00B41C74" w:rsidRPr="00BF6607" w:rsidRDefault="00DF1E5C" w:rsidP="00201F14">
      <w:pPr>
        <w:pStyle w:val="B1"/>
        <w:numPr>
          <w:ilvl w:val="0"/>
          <w:numId w:val="7"/>
        </w:numPr>
        <w:rPr>
          <w:ins w:id="178" w:author="作者"/>
        </w:rPr>
      </w:pPr>
      <w:ins w:id="179" w:author="作者">
        <w:r w:rsidRPr="0005071C">
          <w:t>UE join</w:t>
        </w:r>
        <w:r w:rsidR="0018398B" w:rsidRPr="0005071C">
          <w:t>s</w:t>
        </w:r>
        <w:r w:rsidRPr="0005071C">
          <w:t xml:space="preserve"> the </w:t>
        </w:r>
        <w:r w:rsidR="00C55591" w:rsidRPr="0005071C">
          <w:t xml:space="preserve">multicast </w:t>
        </w:r>
        <w:r w:rsidR="00B04323" w:rsidRPr="0005071C">
          <w:t>MBS</w:t>
        </w:r>
        <w:r w:rsidR="00F334D5" w:rsidRPr="0005071C">
          <w:t xml:space="preserve"> session</w:t>
        </w:r>
        <w:r w:rsidR="00F334D5" w:rsidRPr="00C32873">
          <w:t xml:space="preserve"> via the</w:t>
        </w:r>
        <w:r w:rsidR="001115A4" w:rsidRPr="00C32873">
          <w:t xml:space="preserve"> procedure</w:t>
        </w:r>
        <w:r w:rsidR="00F334D5" w:rsidRPr="00D735B5">
          <w:t xml:space="preserve"> as</w:t>
        </w:r>
        <w:r w:rsidR="00B41C74" w:rsidRPr="00D735B5">
          <w:t xml:space="preserve"> </w:t>
        </w:r>
        <w:r w:rsidR="001115A4" w:rsidRPr="00B77794">
          <w:t>defined in clause 7.2.1</w:t>
        </w:r>
        <w:r w:rsidR="00E5556B" w:rsidRPr="00B77794">
          <w:t>.3</w:t>
        </w:r>
        <w:r w:rsidR="001115A4" w:rsidRPr="00BF6607">
          <w:t xml:space="preserve"> of TS 23.247</w:t>
        </w:r>
        <w:r w:rsidR="00B41C74" w:rsidRPr="00BF6607">
          <w:t>.</w:t>
        </w:r>
        <w:r w:rsidR="006767A9" w:rsidRPr="00BF6607">
          <w:t xml:space="preserve"> </w:t>
        </w:r>
      </w:ins>
    </w:p>
    <w:p w14:paraId="618CA10B" w14:textId="1B3BA1DC" w:rsidR="001115A4" w:rsidRPr="003F0EDB" w:rsidRDefault="00C55591" w:rsidP="00201F14">
      <w:pPr>
        <w:pStyle w:val="B1"/>
        <w:numPr>
          <w:ilvl w:val="0"/>
          <w:numId w:val="7"/>
        </w:numPr>
        <w:rPr>
          <w:ins w:id="180" w:author="作者"/>
          <w:highlight w:val="cyan"/>
        </w:rPr>
      </w:pPr>
      <w:ins w:id="181" w:author="作者">
        <w:r w:rsidRPr="0005071C">
          <w:t xml:space="preserve">In some cases, </w:t>
        </w:r>
        <w:r w:rsidR="00B85470" w:rsidRPr="0005071C">
          <w:t xml:space="preserve">e.g., due to radio resource congestion, </w:t>
        </w:r>
        <w:r w:rsidR="001115A4" w:rsidRPr="0005071C">
          <w:t xml:space="preserve">NG-RAN could </w:t>
        </w:r>
        <w:del w:id="182" w:author="Ericsson" w:date="2022-04-07T11:05:00Z">
          <w:r w:rsidR="00BA5E06" w:rsidRPr="003F0EDB" w:rsidDel="00901833">
            <w:rPr>
              <w:highlight w:val="cyan"/>
              <w:lang w:val="en-US"/>
            </w:rPr>
            <w:delText>configure</w:delText>
          </w:r>
        </w:del>
      </w:ins>
      <w:ins w:id="183" w:author="Ericsson" w:date="2022-04-07T11:05:00Z">
        <w:r w:rsidR="00901833" w:rsidRPr="003F0EDB">
          <w:rPr>
            <w:highlight w:val="cyan"/>
            <w:lang w:val="en-US"/>
          </w:rPr>
          <w:t>move</w:t>
        </w:r>
      </w:ins>
      <w:ins w:id="184" w:author="作者">
        <w:r w:rsidR="001115A4" w:rsidRPr="0005071C">
          <w:t xml:space="preserve"> one or multiple multicast group member</w:t>
        </w:r>
      </w:ins>
      <w:ins w:id="185" w:author="Ericsson" w:date="2022-04-07T11:05:00Z">
        <w:r w:rsidR="00901833">
          <w:t xml:space="preserve"> </w:t>
        </w:r>
        <w:r w:rsidR="00901833" w:rsidRPr="003F0EDB">
          <w:rPr>
            <w:highlight w:val="cyan"/>
          </w:rPr>
          <w:t>UE</w:t>
        </w:r>
        <w:r w:rsidR="00901833">
          <w:t>s</w:t>
        </w:r>
      </w:ins>
      <w:ins w:id="186" w:author="作者">
        <w:r w:rsidR="001115A4" w:rsidRPr="0005071C">
          <w:t xml:space="preserve"> </w:t>
        </w:r>
        <w:del w:id="187" w:author="Ericsson" w:date="2022-04-07T11:05:00Z">
          <w:r w:rsidR="001115A4" w:rsidRPr="003F0EDB" w:rsidDel="00901833">
            <w:rPr>
              <w:highlight w:val="cyan"/>
            </w:rPr>
            <w:delText>receive</w:delText>
          </w:r>
          <w:r w:rsidR="00620730" w:rsidRPr="003F0EDB" w:rsidDel="00901833">
            <w:rPr>
              <w:highlight w:val="cyan"/>
            </w:rPr>
            <w:delText>s</w:delText>
          </w:r>
          <w:r w:rsidR="001115A4" w:rsidRPr="003F0EDB" w:rsidDel="00901833">
            <w:rPr>
              <w:highlight w:val="cyan"/>
            </w:rPr>
            <w:delText xml:space="preserve"> the multicast </w:delText>
          </w:r>
          <w:r w:rsidR="00AC248B" w:rsidRPr="003F0EDB" w:rsidDel="00901833">
            <w:rPr>
              <w:highlight w:val="cyan"/>
            </w:rPr>
            <w:delText>service</w:delText>
          </w:r>
          <w:r w:rsidR="001115A4" w:rsidRPr="003F0EDB" w:rsidDel="00901833">
            <w:rPr>
              <w:highlight w:val="cyan"/>
            </w:rPr>
            <w:delText xml:space="preserve"> in </w:delText>
          </w:r>
        </w:del>
      </w:ins>
      <w:ins w:id="188" w:author="Ericsson" w:date="2022-04-07T11:05:00Z">
        <w:r w:rsidR="00901833" w:rsidRPr="003F0EDB">
          <w:rPr>
            <w:highlight w:val="cyan"/>
          </w:rPr>
          <w:t xml:space="preserve"> to</w:t>
        </w:r>
        <w:r w:rsidR="00901833">
          <w:t xml:space="preserve"> </w:t>
        </w:r>
      </w:ins>
      <w:ins w:id="189" w:author="作者">
        <w:r w:rsidR="001115A4" w:rsidRPr="0005071C">
          <w:t>RRC</w:t>
        </w:r>
      </w:ins>
      <w:ins w:id="190" w:author="Ericsson" w:date="2022-04-07T11:05:00Z">
        <w:r w:rsidR="00901833">
          <w:t>_</w:t>
        </w:r>
        <w:r w:rsidR="00901833" w:rsidRPr="003F0EDB">
          <w:rPr>
            <w:highlight w:val="cyan"/>
          </w:rPr>
          <w:t>INACTIVE</w:t>
        </w:r>
      </w:ins>
      <w:ins w:id="191" w:author="作者">
        <w:del w:id="192" w:author="Ericsson" w:date="2022-04-07T11:05:00Z">
          <w:r w:rsidR="001115A4" w:rsidRPr="003F0EDB" w:rsidDel="00901833">
            <w:rPr>
              <w:highlight w:val="cyan"/>
            </w:rPr>
            <w:delText>-inactive</w:delText>
          </w:r>
        </w:del>
        <w:r w:rsidR="00AC248B" w:rsidRPr="0005071C">
          <w:t xml:space="preserve"> state</w:t>
        </w:r>
      </w:ins>
      <w:ins w:id="193" w:author="Ericsson" w:date="2022-04-07T11:06:00Z">
        <w:r w:rsidR="00901833">
          <w:t xml:space="preserve"> </w:t>
        </w:r>
        <w:r w:rsidR="00901833" w:rsidRPr="003F0EDB">
          <w:rPr>
            <w:highlight w:val="cyan"/>
          </w:rPr>
          <w:t>and those UEs are still able to received multicast MBS data.</w:t>
        </w:r>
      </w:ins>
      <w:ins w:id="194" w:author="作者">
        <w:del w:id="195" w:author="Ericsson" w:date="2022-04-07T11:06:00Z">
          <w:r w:rsidR="001115A4" w:rsidRPr="003F0EDB" w:rsidDel="00901833">
            <w:rPr>
              <w:highlight w:val="cyan"/>
            </w:rPr>
            <w:delText>.</w:delText>
          </w:r>
        </w:del>
      </w:ins>
    </w:p>
    <w:p w14:paraId="06246E28" w14:textId="6929F61A" w:rsidR="001115A4" w:rsidRPr="0005071C" w:rsidRDefault="00620730" w:rsidP="00201F14">
      <w:pPr>
        <w:pStyle w:val="B1"/>
        <w:numPr>
          <w:ilvl w:val="0"/>
          <w:numId w:val="7"/>
        </w:numPr>
        <w:rPr>
          <w:ins w:id="196" w:author="作者"/>
          <w:rFonts w:eastAsia="MS Mincho"/>
        </w:rPr>
      </w:pPr>
      <w:ins w:id="197" w:author="作者">
        <w:r w:rsidRPr="0005071C">
          <w:rPr>
            <w:lang w:eastAsia="zh-CN"/>
          </w:rPr>
          <w:t>T</w:t>
        </w:r>
        <w:r w:rsidR="00F25326" w:rsidRPr="0005071C">
          <w:rPr>
            <w:lang w:eastAsia="zh-CN"/>
          </w:rPr>
          <w:t xml:space="preserve">he </w:t>
        </w:r>
        <w:r w:rsidR="009C60BB" w:rsidRPr="0005071C">
          <w:rPr>
            <w:lang w:eastAsia="zh-CN"/>
          </w:rPr>
          <w:t>m</w:t>
        </w:r>
        <w:r w:rsidR="0023366D" w:rsidRPr="0005071C">
          <w:rPr>
            <w:lang w:eastAsia="zh-CN"/>
          </w:rPr>
          <w:t>ulticast</w:t>
        </w:r>
        <w:r w:rsidR="009C60BB" w:rsidRPr="0005071C">
          <w:rPr>
            <w:lang w:eastAsia="zh-CN"/>
          </w:rPr>
          <w:t xml:space="preserve"> MBS</w:t>
        </w:r>
        <w:r w:rsidR="0023366D" w:rsidRPr="0005071C">
          <w:rPr>
            <w:lang w:eastAsia="zh-CN"/>
          </w:rPr>
          <w:t xml:space="preserve"> session become</w:t>
        </w:r>
        <w:r w:rsidR="009C60BB" w:rsidRPr="0005071C">
          <w:rPr>
            <w:lang w:eastAsia="zh-CN"/>
          </w:rPr>
          <w:t>s</w:t>
        </w:r>
        <w:r w:rsidR="0023366D" w:rsidRPr="0005071C">
          <w:rPr>
            <w:lang w:eastAsia="zh-CN"/>
          </w:rPr>
          <w:t xml:space="preserve"> </w:t>
        </w:r>
        <w:r w:rsidRPr="0005071C">
          <w:rPr>
            <w:lang w:eastAsia="zh-CN"/>
          </w:rPr>
          <w:t xml:space="preserve">inactive </w:t>
        </w:r>
        <w:r w:rsidR="009C60BB" w:rsidRPr="0005071C">
          <w:rPr>
            <w:lang w:eastAsia="zh-CN"/>
          </w:rPr>
          <w:t>via</w:t>
        </w:r>
        <w:r w:rsidR="001115A4" w:rsidRPr="0005071C">
          <w:rPr>
            <w:lang w:eastAsia="zh-CN"/>
          </w:rPr>
          <w:t xml:space="preserve"> the procedure</w:t>
        </w:r>
        <w:r w:rsidR="00DF1E5C" w:rsidRPr="0005071C">
          <w:rPr>
            <w:lang w:eastAsia="zh-CN"/>
          </w:rPr>
          <w:t xml:space="preserve"> </w:t>
        </w:r>
        <w:r w:rsidR="009C60BB" w:rsidRPr="0005071C">
          <w:rPr>
            <w:lang w:eastAsia="zh-CN"/>
          </w:rPr>
          <w:t xml:space="preserve">as defined </w:t>
        </w:r>
        <w:r w:rsidR="00DF1E5C" w:rsidRPr="0005071C">
          <w:rPr>
            <w:lang w:eastAsia="zh-CN"/>
          </w:rPr>
          <w:t>in clause 7.2.5.3 of TS 23.247.</w:t>
        </w:r>
        <w:r w:rsidR="004B3D76">
          <w:rPr>
            <w:lang w:eastAsia="zh-CN"/>
          </w:rPr>
          <w:t xml:space="preserve"> </w:t>
        </w:r>
        <w:r w:rsidR="00F86315">
          <w:rPr>
            <w:lang w:eastAsia="zh-CN"/>
          </w:rPr>
          <w:t>The</w:t>
        </w:r>
        <w:r w:rsidR="004B3D76">
          <w:rPr>
            <w:lang w:eastAsia="zh-CN"/>
          </w:rPr>
          <w:t xml:space="preserve"> </w:t>
        </w:r>
        <w:r w:rsidR="00F86315">
          <w:rPr>
            <w:lang w:eastAsia="zh-CN"/>
          </w:rPr>
          <w:t xml:space="preserve">group member UE can be </w:t>
        </w:r>
        <w:del w:id="198" w:author="Ericsson" w:date="2022-04-07T11:07:00Z">
          <w:r w:rsidR="00F86315" w:rsidRPr="003F0EDB" w:rsidDel="00901833">
            <w:rPr>
              <w:highlight w:val="cyan"/>
              <w:lang w:eastAsia="zh-CN"/>
            </w:rPr>
            <w:delText>in</w:delText>
          </w:r>
        </w:del>
      </w:ins>
      <w:ins w:id="199" w:author="Ericsson" w:date="2022-04-07T11:07:00Z">
        <w:r w:rsidR="00901833" w:rsidRPr="003F0EDB">
          <w:rPr>
            <w:highlight w:val="cyan"/>
            <w:lang w:eastAsia="zh-CN"/>
          </w:rPr>
          <w:t>moved to</w:t>
        </w:r>
      </w:ins>
      <w:ins w:id="200" w:author="作者">
        <w:r w:rsidR="00F86315">
          <w:rPr>
            <w:lang w:eastAsia="zh-CN"/>
          </w:rPr>
          <w:t xml:space="preserve"> CM-IDLE or CM-Connected with RRC Connected/Inactive state.</w:t>
        </w:r>
      </w:ins>
    </w:p>
    <w:p w14:paraId="7C9472C9" w14:textId="195E281E" w:rsidR="00DF1E5C" w:rsidRPr="0005071C" w:rsidRDefault="00620730" w:rsidP="00201F14">
      <w:pPr>
        <w:pStyle w:val="B1"/>
        <w:numPr>
          <w:ilvl w:val="0"/>
          <w:numId w:val="7"/>
        </w:numPr>
        <w:rPr>
          <w:ins w:id="201" w:author="作者"/>
          <w:rFonts w:eastAsia="MS Mincho"/>
        </w:rPr>
      </w:pPr>
      <w:ins w:id="202" w:author="作者">
        <w:r w:rsidRPr="0005071C">
          <w:rPr>
            <w:lang w:eastAsia="zh-CN"/>
          </w:rPr>
          <w:t>A</w:t>
        </w:r>
        <w:r w:rsidR="00DA5B5E" w:rsidRPr="0005071C">
          <w:rPr>
            <w:lang w:eastAsia="zh-CN"/>
          </w:rPr>
          <w:t>fter</w:t>
        </w:r>
        <w:r w:rsidRPr="0005071C">
          <w:rPr>
            <w:lang w:eastAsia="zh-CN"/>
          </w:rPr>
          <w:t xml:space="preserve"> some time</w:t>
        </w:r>
        <w:r w:rsidR="00DA5B5E" w:rsidRPr="0005071C">
          <w:rPr>
            <w:lang w:eastAsia="zh-CN"/>
          </w:rPr>
          <w:t>,</w:t>
        </w:r>
        <w:r w:rsidRPr="0005071C">
          <w:rPr>
            <w:lang w:eastAsia="zh-CN"/>
          </w:rPr>
          <w:t xml:space="preserve"> </w:t>
        </w:r>
        <w:r w:rsidR="00DF1E5C" w:rsidRPr="0005071C">
          <w:rPr>
            <w:lang w:eastAsia="zh-CN"/>
          </w:rPr>
          <w:t>MB-SMF trigger</w:t>
        </w:r>
        <w:r w:rsidR="00FB3506" w:rsidRPr="0005071C">
          <w:rPr>
            <w:lang w:eastAsia="zh-CN"/>
          </w:rPr>
          <w:t>s</w:t>
        </w:r>
        <w:r w:rsidR="00DF1E5C" w:rsidRPr="0005071C">
          <w:rPr>
            <w:lang w:eastAsia="zh-CN"/>
          </w:rPr>
          <w:t xml:space="preserve"> the multicast session activation or multicast session release</w:t>
        </w:r>
        <w:r w:rsidR="00453FE6" w:rsidRPr="0005071C">
          <w:rPr>
            <w:lang w:eastAsia="zh-CN"/>
          </w:rPr>
          <w:t>.</w:t>
        </w:r>
      </w:ins>
    </w:p>
    <w:p w14:paraId="1F2C18D1" w14:textId="41DCBFE7" w:rsidR="004E5899" w:rsidRPr="0005071C" w:rsidRDefault="000636E0" w:rsidP="00201F14">
      <w:pPr>
        <w:pStyle w:val="B1"/>
        <w:numPr>
          <w:ilvl w:val="0"/>
          <w:numId w:val="7"/>
        </w:numPr>
        <w:rPr>
          <w:ins w:id="203" w:author="作者"/>
          <w:rFonts w:eastAsia="MS Mincho"/>
        </w:rPr>
      </w:pPr>
      <w:ins w:id="204" w:author="作者">
        <w:r w:rsidRPr="0005071C">
          <w:rPr>
            <w:lang w:eastAsia="zh-CN"/>
          </w:rPr>
          <w:t xml:space="preserve">MB-SMF sends Nmbsmf_MBSSession_ContextStatusNotify to SMF(s), same as </w:t>
        </w:r>
        <w:r w:rsidR="00453FE6" w:rsidRPr="0005071C">
          <w:rPr>
            <w:lang w:eastAsia="zh-CN"/>
          </w:rPr>
          <w:t xml:space="preserve">step 2 of clause 7.2.5.2 or </w:t>
        </w:r>
        <w:r w:rsidRPr="0005071C">
          <w:rPr>
            <w:lang w:eastAsia="zh-CN"/>
          </w:rPr>
          <w:t xml:space="preserve">step 1a of </w:t>
        </w:r>
        <w:r w:rsidR="00453FE6" w:rsidRPr="0005071C">
          <w:rPr>
            <w:lang w:eastAsia="zh-CN"/>
          </w:rPr>
          <w:t>clause 7.2.2.3 of TS 23.247</w:t>
        </w:r>
        <w:r w:rsidR="001546C4" w:rsidRPr="0005071C">
          <w:rPr>
            <w:lang w:eastAsia="zh-CN"/>
          </w:rPr>
          <w:t xml:space="preserve">, which also includes the MBS </w:t>
        </w:r>
        <w:r w:rsidR="00806D8B" w:rsidRPr="0005071C">
          <w:rPr>
            <w:lang w:eastAsia="zh-CN"/>
          </w:rPr>
          <w:t>session</w:t>
        </w:r>
        <w:r w:rsidR="00703A26" w:rsidRPr="0005071C">
          <w:rPr>
            <w:lang w:eastAsia="zh-CN"/>
          </w:rPr>
          <w:t xml:space="preserve"> </w:t>
        </w:r>
        <w:r w:rsidR="001546C4" w:rsidRPr="0005071C">
          <w:rPr>
            <w:lang w:eastAsia="zh-CN"/>
          </w:rPr>
          <w:t>status, i.e. activation or release</w:t>
        </w:r>
        <w:r w:rsidR="00453FE6" w:rsidRPr="0005071C">
          <w:rPr>
            <w:lang w:eastAsia="zh-CN"/>
          </w:rPr>
          <w:t>.</w:t>
        </w:r>
      </w:ins>
    </w:p>
    <w:p w14:paraId="2D3A1B45" w14:textId="43D9E927" w:rsidR="001546C4" w:rsidRPr="0005071C" w:rsidRDefault="001546C4" w:rsidP="009649E8">
      <w:pPr>
        <w:pStyle w:val="NO"/>
        <w:rPr>
          <w:ins w:id="205" w:author="作者"/>
        </w:rPr>
      </w:pPr>
      <w:ins w:id="206" w:author="作者">
        <w:r w:rsidRPr="0005071C">
          <w:t xml:space="preserve">NOTE: </w:t>
        </w:r>
        <w:r w:rsidR="009649E8" w:rsidRPr="0005071C">
          <w:tab/>
          <w:t>Step 1</w:t>
        </w:r>
        <w:r w:rsidR="00BE0524" w:rsidRPr="0005071C">
          <w:t>,3</w:t>
        </w:r>
        <w:r w:rsidR="009649E8" w:rsidRPr="0005071C">
          <w:t>-5 are same as the one defined in TS23.247.</w:t>
        </w:r>
      </w:ins>
    </w:p>
    <w:p w14:paraId="18677BA0" w14:textId="7139DB83" w:rsidR="00453FE6" w:rsidRPr="003F0EDB" w:rsidRDefault="00680CE2" w:rsidP="00201F14">
      <w:pPr>
        <w:pStyle w:val="B1"/>
        <w:numPr>
          <w:ilvl w:val="0"/>
          <w:numId w:val="7"/>
        </w:numPr>
        <w:rPr>
          <w:ins w:id="207" w:author="Ericsson" w:date="2022-04-07T11:08:00Z"/>
          <w:rFonts w:eastAsia="MS Mincho"/>
        </w:rPr>
      </w:pPr>
      <w:ins w:id="208" w:author="作者">
        <w:r w:rsidRPr="0005071C">
          <w:rPr>
            <w:lang w:eastAsia="zh-CN"/>
          </w:rPr>
          <w:t>Based on the event information, t</w:t>
        </w:r>
        <w:r w:rsidR="00B479B5" w:rsidRPr="0005071C">
          <w:rPr>
            <w:lang w:eastAsia="zh-CN"/>
          </w:rPr>
          <w:t xml:space="preserve">he </w:t>
        </w:r>
        <w:r w:rsidR="004E5899" w:rsidRPr="0005071C">
          <w:rPr>
            <w:lang w:eastAsia="zh-CN"/>
          </w:rPr>
          <w:t>SMF</w:t>
        </w:r>
        <w:r w:rsidR="00453FE6" w:rsidRPr="0005071C">
          <w:rPr>
            <w:lang w:eastAsia="zh-CN"/>
          </w:rPr>
          <w:t xml:space="preserve"> </w:t>
        </w:r>
        <w:r w:rsidR="004E5899" w:rsidRPr="0005071C">
          <w:rPr>
            <w:lang w:eastAsia="zh-CN"/>
          </w:rPr>
          <w:t>determines</w:t>
        </w:r>
        <w:r w:rsidRPr="0005071C">
          <w:rPr>
            <w:lang w:eastAsia="zh-CN"/>
          </w:rPr>
          <w:t xml:space="preserve"> whether the event </w:t>
        </w:r>
        <w:r w:rsidR="001546C4" w:rsidRPr="0005071C">
          <w:rPr>
            <w:lang w:eastAsia="zh-CN"/>
          </w:rPr>
          <w:t>is</w:t>
        </w:r>
        <w:r w:rsidRPr="0005071C">
          <w:rPr>
            <w:lang w:eastAsia="zh-CN"/>
          </w:rPr>
          <w:t xml:space="preserve"> for MBS session activation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w:t>
        </w:r>
        <w:del w:id="209" w:author="Huawei-zfq02" w:date="2022-04-06T22:50:00Z">
          <w:r w:rsidR="001546C4" w:rsidRPr="0005071C" w:rsidDel="00BF013C">
            <w:rPr>
              <w:lang w:eastAsia="zh-CN"/>
            </w:rPr>
            <w:delText xml:space="preserve">enabled </w:delText>
          </w:r>
        </w:del>
      </w:ins>
      <w:ins w:id="210" w:author="Huawei-zfq02" w:date="2022-04-06T22:50:00Z">
        <w:r w:rsidR="00BF013C">
          <w:rPr>
            <w:lang w:eastAsia="zh-CN"/>
          </w:rPr>
          <w:t xml:space="preserve">supported </w:t>
        </w:r>
      </w:ins>
      <w:ins w:id="211" w:author="作者">
        <w:r w:rsidR="001546C4" w:rsidRPr="0005071C">
          <w:rPr>
            <w:lang w:eastAsia="zh-CN"/>
          </w:rPr>
          <w:t>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Namf_MT_EnableGroupReachability Request to </w:t>
        </w:r>
        <w:r w:rsidRPr="0005071C">
          <w:rPr>
            <w:lang w:eastAsia="zh-CN"/>
          </w:rPr>
          <w:t>AMF</w:t>
        </w:r>
        <w:r w:rsidR="004E5899" w:rsidRPr="0005071C">
          <w:rPr>
            <w:lang w:eastAsia="zh-CN"/>
          </w:rPr>
          <w:t>.</w:t>
        </w:r>
      </w:ins>
      <w:ins w:id="212" w:author="Nokia r01" w:date="2022-04-07T01:45:00Z">
        <w:r w:rsidR="004A3BE8">
          <w:rPr>
            <w:lang w:eastAsia="zh-CN"/>
          </w:rPr>
          <w:t xml:space="preserve"> </w:t>
        </w:r>
        <w:commentRangeStart w:id="213"/>
        <w:r w:rsidR="004A3BE8">
          <w:rPr>
            <w:lang w:eastAsia="zh-CN"/>
          </w:rPr>
          <w:t xml:space="preserve">Other parameters in the </w:t>
        </w:r>
        <w:r w:rsidR="004A3BE8" w:rsidRPr="0005071C">
          <w:rPr>
            <w:lang w:eastAsia="zh-CN"/>
          </w:rPr>
          <w:t>Namf_MT_EnableGroupReachability Request to AMF</w:t>
        </w:r>
        <w:r w:rsidR="004A3BE8">
          <w:rPr>
            <w:lang w:eastAsia="zh-CN"/>
          </w:rPr>
          <w:t xml:space="preserve"> are </w:t>
        </w:r>
      </w:ins>
      <w:ins w:id="214" w:author="Huawei-zfq02" w:date="2022-04-07T22:28:00Z">
        <w:r w:rsidR="006E21DB">
          <w:rPr>
            <w:lang w:eastAsia="zh-CN"/>
          </w:rPr>
          <w:t xml:space="preserve">same </w:t>
        </w:r>
      </w:ins>
      <w:ins w:id="215" w:author="Nokia r01" w:date="2022-04-07T01:45:00Z">
        <w:r w:rsidR="004A3BE8">
          <w:rPr>
            <w:lang w:eastAsia="zh-CN"/>
          </w:rPr>
          <w:t>as specified in TS 23.247.</w:t>
        </w:r>
      </w:ins>
      <w:commentRangeEnd w:id="213"/>
      <w:ins w:id="216" w:author="Nokia r01" w:date="2022-04-07T01:46:00Z">
        <w:r w:rsidR="004A3BE8">
          <w:rPr>
            <w:rStyle w:val="CommentReference"/>
          </w:rPr>
          <w:commentReference w:id="213"/>
        </w:r>
      </w:ins>
    </w:p>
    <w:p w14:paraId="058CDA56" w14:textId="651A0274" w:rsidR="00901833" w:rsidRPr="0005071C" w:rsidRDefault="00901833" w:rsidP="003F0EDB">
      <w:pPr>
        <w:pStyle w:val="EditorsNote"/>
        <w:rPr>
          <w:ins w:id="217" w:author="作者"/>
          <w:rFonts w:eastAsia="MS Mincho"/>
        </w:rPr>
      </w:pPr>
      <w:ins w:id="218" w:author="Ericsson" w:date="2022-04-07T11:09:00Z">
        <w:r w:rsidRPr="003F0EDB">
          <w:rPr>
            <w:highlight w:val="cyan"/>
          </w:rPr>
          <w:t>Editor´s Note:</w:t>
        </w:r>
        <w:r>
          <w:rPr>
            <w:highlight w:val="cyan"/>
          </w:rPr>
          <w:t xml:space="preserve"> Whether SMF needs to know t</w:t>
        </w:r>
      </w:ins>
      <w:ins w:id="219" w:author="Ericsson" w:date="2022-04-07T11:10:00Z">
        <w:r>
          <w:rPr>
            <w:highlight w:val="cyan"/>
          </w:rPr>
          <w:t xml:space="preserve">hat </w:t>
        </w:r>
      </w:ins>
      <w:ins w:id="220" w:author="Ericsson" w:date="2022-04-07T11:11:00Z">
        <w:r>
          <w:rPr>
            <w:highlight w:val="cyan"/>
          </w:rPr>
          <w:t>t</w:t>
        </w:r>
      </w:ins>
      <w:ins w:id="221" w:author="Ericsson" w:date="2022-04-07T11:12:00Z">
        <w:r>
          <w:rPr>
            <w:highlight w:val="cyan"/>
          </w:rPr>
          <w:t xml:space="preserve">he function that </w:t>
        </w:r>
      </w:ins>
      <w:ins w:id="222" w:author="Ericsson" w:date="2022-04-07T11:10:00Z">
        <w:r>
          <w:rPr>
            <w:highlight w:val="cyan"/>
          </w:rPr>
          <w:t>RRC_INACTIVE</w:t>
        </w:r>
      </w:ins>
      <w:ins w:id="223" w:author="Ericsson" w:date="2022-04-07T11:11:00Z">
        <w:r>
          <w:rPr>
            <w:highlight w:val="cyan"/>
          </w:rPr>
          <w:t xml:space="preserve"> </w:t>
        </w:r>
      </w:ins>
      <w:ins w:id="224" w:author="Ericsson" w:date="2022-04-07T11:12:00Z">
        <w:r>
          <w:rPr>
            <w:highlight w:val="cyan"/>
          </w:rPr>
          <w:t>UE</w:t>
        </w:r>
      </w:ins>
      <w:ins w:id="225" w:author="Ericsson" w:date="2022-04-07T11:10:00Z">
        <w:r>
          <w:rPr>
            <w:highlight w:val="cyan"/>
          </w:rPr>
          <w:t xml:space="preserve"> </w:t>
        </w:r>
      </w:ins>
      <w:ins w:id="226" w:author="Ericsson" w:date="2022-04-07T11:12:00Z">
        <w:r>
          <w:rPr>
            <w:highlight w:val="cyan"/>
          </w:rPr>
          <w:t xml:space="preserve">can </w:t>
        </w:r>
      </w:ins>
      <w:ins w:id="227" w:author="Ericsson" w:date="2022-04-07T11:10:00Z">
        <w:r>
          <w:rPr>
            <w:highlight w:val="cyan"/>
          </w:rPr>
          <w:t>receive the MBS data is</w:t>
        </w:r>
      </w:ins>
      <w:ins w:id="228" w:author="Ericsson" w:date="2022-04-07T11:12:00Z">
        <w:r>
          <w:rPr>
            <w:highlight w:val="cyan"/>
          </w:rPr>
          <w:t xml:space="preserve"> supported or not is</w:t>
        </w:r>
      </w:ins>
      <w:ins w:id="229" w:author="Ericsson" w:date="2022-04-07T11:10:00Z">
        <w:r>
          <w:rPr>
            <w:highlight w:val="cyan"/>
          </w:rPr>
          <w:t xml:space="preserve"> </w:t>
        </w:r>
        <w:commentRangeStart w:id="230"/>
        <w:r>
          <w:rPr>
            <w:highlight w:val="cyan"/>
          </w:rPr>
          <w:t>FFS</w:t>
        </w:r>
      </w:ins>
      <w:commentRangeEnd w:id="230"/>
      <w:r w:rsidR="007D4FF2">
        <w:rPr>
          <w:rStyle w:val="CommentReference"/>
          <w:color w:val="000000"/>
        </w:rPr>
        <w:commentReference w:id="230"/>
      </w:r>
      <w:ins w:id="231" w:author="Ericsson" w:date="2022-04-07T11:09:00Z">
        <w:r w:rsidRPr="003F0EDB">
          <w:rPr>
            <w:highlight w:val="cyan"/>
          </w:rPr>
          <w:t>.</w:t>
        </w:r>
      </w:ins>
    </w:p>
    <w:p w14:paraId="774D3D20" w14:textId="0842286A" w:rsidR="004E5899" w:rsidRPr="003F0EDB" w:rsidRDefault="007809F7" w:rsidP="00201F14">
      <w:pPr>
        <w:pStyle w:val="B1"/>
        <w:numPr>
          <w:ilvl w:val="0"/>
          <w:numId w:val="7"/>
        </w:numPr>
        <w:rPr>
          <w:ins w:id="232" w:author="Ericsson" w:date="2022-04-07T11:13:00Z"/>
          <w:rFonts w:eastAsia="MS Mincho"/>
        </w:rPr>
      </w:pPr>
      <w:ins w:id="233" w:author="作者">
        <w:r w:rsidRPr="0005071C">
          <w:rPr>
            <w:lang w:eastAsia="zh-CN"/>
          </w:rPr>
          <w:t xml:space="preserve">If AMF determines that there are UEs in CM-IDLE state </w:t>
        </w:r>
        <w:del w:id="234" w:author="Nokia r01" w:date="2022-04-07T01:47:00Z">
          <w:r w:rsidRPr="0005071C" w:rsidDel="004A3BE8">
            <w:rPr>
              <w:lang w:eastAsia="zh-CN"/>
            </w:rPr>
            <w:delText xml:space="preserve">and </w:delText>
          </w:r>
          <w:r w:rsidR="004D3D13" w:rsidRPr="0005071C" w:rsidDel="004A3BE8">
            <w:rPr>
              <w:lang w:eastAsia="zh-CN"/>
            </w:rPr>
            <w:delText>joined</w:delText>
          </w:r>
          <w:r w:rsidRPr="0005071C" w:rsidDel="004A3BE8">
            <w:rPr>
              <w:lang w:eastAsia="zh-CN"/>
            </w:rPr>
            <w:delText xml:space="preserve"> in the multicast MBS Session</w:delText>
          </w:r>
        </w:del>
      </w:ins>
      <w:ins w:id="235" w:author="Nokia r01" w:date="2022-04-07T01:47:00Z">
        <w:r w:rsidR="004A3BE8">
          <w:rPr>
            <w:lang w:eastAsia="zh-CN"/>
          </w:rPr>
          <w:t>among the UEs provided by the SMF in st</w:t>
        </w:r>
      </w:ins>
      <w:ins w:id="236" w:author="Nokia r01" w:date="2022-04-07T01:48:00Z">
        <w:r w:rsidR="004A3BE8">
          <w:rPr>
            <w:lang w:eastAsia="zh-CN"/>
          </w:rPr>
          <w:t>ep 6</w:t>
        </w:r>
      </w:ins>
      <w:ins w:id="237" w:author="作者">
        <w:r w:rsidRPr="0005071C">
          <w:rPr>
            <w:lang w:eastAsia="zh-CN"/>
          </w:rPr>
          <w:t xml:space="preserve">, </w:t>
        </w:r>
        <w:r w:rsidR="004D3D13" w:rsidRPr="0005071C">
          <w:rPr>
            <w:lang w:eastAsia="zh-CN"/>
          </w:rPr>
          <w:t xml:space="preserve">based on the event information received from SMF, the </w:t>
        </w:r>
        <w:r w:rsidR="004E5899" w:rsidRPr="0005071C">
          <w:rPr>
            <w:lang w:eastAsia="zh-CN"/>
          </w:rPr>
          <w:t xml:space="preserve">AMF </w:t>
        </w:r>
        <w:r w:rsidR="004D3D13" w:rsidRPr="0005071C">
          <w:rPr>
            <w:lang w:eastAsia="zh-CN"/>
          </w:rPr>
          <w:t xml:space="preserve">includes </w:t>
        </w:r>
        <w:r w:rsidR="00DB4A33" w:rsidRPr="0005071C">
          <w:rPr>
            <w:lang w:eastAsia="zh-CN"/>
          </w:rPr>
          <w:t xml:space="preserve">the MBS session ID and </w:t>
        </w:r>
        <w:r w:rsidR="004D3D13" w:rsidRPr="0005071C">
          <w:rPr>
            <w:lang w:eastAsia="zh-CN"/>
          </w:rPr>
          <w:t>a paging cause in the paging message sent to</w:t>
        </w:r>
        <w:r w:rsidR="00DB4A33" w:rsidRPr="0005071C">
          <w:rPr>
            <w:lang w:eastAsia="zh-CN"/>
          </w:rPr>
          <w:t xml:space="preserve"> NG-RAN, the paging case is used to indicate </w:t>
        </w:r>
        <w:r w:rsidR="00DE61F3" w:rsidRPr="0005071C">
          <w:rPr>
            <w:lang w:eastAsia="zh-CN"/>
          </w:rPr>
          <w:t xml:space="preserve">the </w:t>
        </w:r>
        <w:r w:rsidR="009649E8" w:rsidRPr="0005071C">
          <w:rPr>
            <w:lang w:eastAsia="zh-CN"/>
          </w:rPr>
          <w:t>paging</w:t>
        </w:r>
        <w:r w:rsidR="00DE61F3" w:rsidRPr="0005071C">
          <w:rPr>
            <w:lang w:eastAsia="zh-CN"/>
          </w:rPr>
          <w:t xml:space="preserve"> </w:t>
        </w:r>
        <w:r w:rsidR="00DB4A33" w:rsidRPr="0005071C">
          <w:rPr>
            <w:lang w:eastAsia="zh-CN"/>
          </w:rPr>
          <w:t>is for MBS session activation.</w:t>
        </w:r>
      </w:ins>
    </w:p>
    <w:p w14:paraId="6D152699" w14:textId="00EB9949" w:rsidR="00901833" w:rsidRPr="0005071C" w:rsidDel="007D4FF2" w:rsidRDefault="00901833" w:rsidP="003F0EDB">
      <w:pPr>
        <w:pStyle w:val="EditorsNote"/>
        <w:rPr>
          <w:ins w:id="238" w:author="作者"/>
          <w:del w:id="239" w:author="Huawei-zfq02" w:date="2022-04-07T22:33:00Z"/>
          <w:rFonts w:eastAsia="MS Mincho"/>
        </w:rPr>
      </w:pPr>
      <w:commentRangeStart w:id="240"/>
      <w:ins w:id="241" w:author="Ericsson" w:date="2022-04-07T11:13:00Z">
        <w:del w:id="242" w:author="Huawei-zfq02" w:date="2022-04-07T22:33:00Z">
          <w:r w:rsidRPr="00F926DD" w:rsidDel="007D4FF2">
            <w:rPr>
              <w:highlight w:val="cyan"/>
            </w:rPr>
            <w:delText>Editor´s Note:</w:delText>
          </w:r>
          <w:r w:rsidDel="007D4FF2">
            <w:rPr>
              <w:highlight w:val="cyan"/>
            </w:rPr>
            <w:delText xml:space="preserve"> Whether AMF needs to differentiate MBS Session Activation or MBS Session </w:delText>
          </w:r>
        </w:del>
      </w:ins>
      <w:ins w:id="243" w:author="Ericsson" w:date="2022-04-07T11:14:00Z">
        <w:del w:id="244" w:author="Huawei-zfq02" w:date="2022-04-07T22:33:00Z">
          <w:r w:rsidR="00C7733F" w:rsidDel="007D4FF2">
            <w:rPr>
              <w:highlight w:val="cyan"/>
            </w:rPr>
            <w:delText>Release</w:delText>
          </w:r>
        </w:del>
      </w:ins>
      <w:ins w:id="245" w:author="Ericsson" w:date="2022-04-07T11:13:00Z">
        <w:del w:id="246" w:author="Huawei-zfq02" w:date="2022-04-07T22:33:00Z">
          <w:r w:rsidDel="007D4FF2">
            <w:rPr>
              <w:highlight w:val="cyan"/>
            </w:rPr>
            <w:delText xml:space="preserve"> is FFS</w:delText>
          </w:r>
          <w:r w:rsidRPr="00F926DD" w:rsidDel="007D4FF2">
            <w:rPr>
              <w:highlight w:val="cyan"/>
            </w:rPr>
            <w:delText>.</w:delText>
          </w:r>
        </w:del>
      </w:ins>
      <w:commentRangeEnd w:id="240"/>
      <w:r w:rsidR="007D4FF2">
        <w:rPr>
          <w:rStyle w:val="CommentReference"/>
          <w:color w:val="000000"/>
        </w:rPr>
        <w:commentReference w:id="240"/>
      </w:r>
    </w:p>
    <w:p w14:paraId="7053474F" w14:textId="7DE03D94" w:rsidR="00A4450B" w:rsidRPr="0005071C" w:rsidRDefault="00136751" w:rsidP="00201F14">
      <w:pPr>
        <w:pStyle w:val="B1"/>
        <w:numPr>
          <w:ilvl w:val="0"/>
          <w:numId w:val="7"/>
        </w:numPr>
        <w:rPr>
          <w:ins w:id="247" w:author="作者"/>
          <w:rFonts w:eastAsia="MS Mincho"/>
        </w:rPr>
      </w:pPr>
      <w:ins w:id="248" w:author="作者">
        <w:r w:rsidRPr="0005071C">
          <w:rPr>
            <w:lang w:eastAsia="zh-CN"/>
          </w:rPr>
          <w:t>T</w:t>
        </w:r>
        <w:r w:rsidR="002412FB" w:rsidRPr="0005071C">
          <w:rPr>
            <w:lang w:eastAsia="zh-CN"/>
          </w:rPr>
          <w:t xml:space="preserve">he NG-RAN performs the group paging by </w:t>
        </w:r>
        <w:r w:rsidR="008A5015" w:rsidRPr="0005071C">
          <w:rPr>
            <w:lang w:eastAsia="zh-CN"/>
          </w:rPr>
          <w:t>sending</w:t>
        </w:r>
        <w:r w:rsidR="002412FB" w:rsidRPr="0005071C">
          <w:rPr>
            <w:lang w:eastAsia="zh-CN"/>
          </w:rPr>
          <w:t xml:space="preserve"> the MBS session ID and paging cause. </w:t>
        </w:r>
      </w:ins>
    </w:p>
    <w:p w14:paraId="64FC7556" w14:textId="1145FE82" w:rsidR="002412FB" w:rsidRDefault="00AB7E23" w:rsidP="00E06A57">
      <w:pPr>
        <w:pStyle w:val="B1"/>
        <w:ind w:left="704" w:firstLine="0"/>
        <w:rPr>
          <w:ins w:id="249" w:author="Huawei-zfq02" w:date="2022-04-06T22:50:00Z"/>
          <w:lang w:eastAsia="zh-CN"/>
        </w:rPr>
      </w:pPr>
      <w:bookmarkStart w:id="250" w:name="_Hlk98686390"/>
      <w:ins w:id="251" w:author="作者">
        <w:r w:rsidRPr="0005071C">
          <w:rPr>
            <w:lang w:eastAsia="zh-CN"/>
          </w:rPr>
          <w:t xml:space="preserve">For </w:t>
        </w:r>
        <w:del w:id="252" w:author="Nokia r05" w:date="2022-04-07T18:47:00Z">
          <w:r w:rsidRPr="009E3BBB" w:rsidDel="009E3BBB">
            <w:rPr>
              <w:highlight w:val="yellow"/>
              <w:lang w:eastAsia="zh-CN"/>
              <w:rPrChange w:id="253" w:author="Nokia r05" w:date="2022-04-07T18:49:00Z">
                <w:rPr>
                  <w:lang w:eastAsia="zh-CN"/>
                </w:rPr>
              </w:rPrChange>
            </w:rPr>
            <w:delText>the</w:delText>
          </w:r>
        </w:del>
      </w:ins>
      <w:ins w:id="254" w:author="Nokia r05" w:date="2022-04-07T18:47:00Z">
        <w:r w:rsidR="009E3BBB" w:rsidRPr="009E3BBB">
          <w:rPr>
            <w:highlight w:val="yellow"/>
            <w:lang w:eastAsia="zh-CN"/>
            <w:rPrChange w:id="255" w:author="Nokia r05" w:date="2022-04-07T18:49:00Z">
              <w:rPr>
                <w:lang w:eastAsia="zh-CN"/>
              </w:rPr>
            </w:rPrChange>
          </w:rPr>
          <w:t>RRC-inactive</w:t>
        </w:r>
      </w:ins>
      <w:ins w:id="256" w:author="作者">
        <w:r w:rsidRPr="009E3BBB">
          <w:rPr>
            <w:highlight w:val="yellow"/>
            <w:lang w:eastAsia="zh-CN"/>
            <w:rPrChange w:id="257" w:author="Nokia r05" w:date="2022-04-07T18:49:00Z">
              <w:rPr>
                <w:lang w:eastAsia="zh-CN"/>
              </w:rPr>
            </w:rPrChange>
          </w:rPr>
          <w:t xml:space="preserve"> UE(s</w:t>
        </w:r>
        <w:r w:rsidRPr="0005071C">
          <w:rPr>
            <w:lang w:eastAsia="zh-CN"/>
          </w:rPr>
          <w:t>)</w:t>
        </w:r>
      </w:ins>
      <w:ins w:id="258" w:author="Nokia r05" w:date="2022-04-07T18:47:00Z">
        <w:r w:rsidR="009E3BBB">
          <w:rPr>
            <w:lang w:eastAsia="zh-CN"/>
          </w:rPr>
          <w:t xml:space="preserve"> that</w:t>
        </w:r>
      </w:ins>
      <w:ins w:id="259" w:author="作者">
        <w:r w:rsidRPr="0005071C">
          <w:rPr>
            <w:lang w:eastAsia="zh-CN"/>
          </w:rPr>
          <w:t xml:space="preserve"> joined the MBS session and </w:t>
        </w:r>
        <w:del w:id="260" w:author="Huawei-zfq02" w:date="2022-04-07T22:42:00Z">
          <w:r w:rsidRPr="0005071C" w:rsidDel="00B0577F">
            <w:rPr>
              <w:lang w:eastAsia="zh-CN"/>
            </w:rPr>
            <w:delText xml:space="preserve">allowed to </w:delText>
          </w:r>
        </w:del>
        <w:r w:rsidRPr="0005071C">
          <w:rPr>
            <w:lang w:eastAsia="zh-CN"/>
          </w:rPr>
          <w:t xml:space="preserve">receive multicast </w:t>
        </w:r>
        <w:r w:rsidR="00E1453E" w:rsidRPr="0005071C">
          <w:rPr>
            <w:lang w:eastAsia="zh-CN"/>
          </w:rPr>
          <w:t>service</w:t>
        </w:r>
        <w:r w:rsidRPr="0005071C">
          <w:rPr>
            <w:lang w:eastAsia="zh-CN"/>
          </w:rPr>
          <w:t xml:space="preserve"> in RRC-inactive state,</w:t>
        </w:r>
        <w:bookmarkEnd w:id="250"/>
        <w:r w:rsidRPr="0005071C">
          <w:rPr>
            <w:lang w:eastAsia="zh-CN"/>
          </w:rPr>
          <w:t xml:space="preserve"> if the paging cause indicate the </w:t>
        </w:r>
        <w:r w:rsidR="00FE087F" w:rsidRPr="0005071C">
          <w:rPr>
            <w:lang w:val="en-US" w:eastAsia="zh-CN"/>
          </w:rPr>
          <w:t>paging</w:t>
        </w:r>
        <w:r w:rsidR="00846FDF" w:rsidRPr="0005071C">
          <w:rPr>
            <w:lang w:eastAsia="zh-CN"/>
          </w:rPr>
          <w:t xml:space="preserve"> is for MBS session activation</w:t>
        </w:r>
      </w:ins>
      <w:ins w:id="261" w:author="Huawei-zfq02" w:date="2022-04-07T22:42:00Z">
        <w:r w:rsidR="00B0577F" w:rsidRPr="00B0577F">
          <w:rPr>
            <w:color w:val="FF0000"/>
          </w:rPr>
          <w:t xml:space="preserve"> </w:t>
        </w:r>
        <w:r w:rsidR="00B0577F">
          <w:rPr>
            <w:color w:val="FF0000"/>
          </w:rPr>
          <w:t>for MBS session they are receiving</w:t>
        </w:r>
      </w:ins>
      <w:ins w:id="262" w:author="作者">
        <w:r w:rsidR="00FE087F" w:rsidRPr="0005071C">
          <w:rPr>
            <w:lang w:val="en-US" w:eastAsia="zh-CN"/>
          </w:rPr>
          <w:t xml:space="preserve">, </w:t>
        </w:r>
        <w:r w:rsidRPr="0005071C">
          <w:rPr>
            <w:lang w:eastAsia="zh-CN"/>
          </w:rPr>
          <w:t xml:space="preserve">those UE(s) </w:t>
        </w:r>
        <w:r w:rsidR="00136751" w:rsidRPr="0005071C">
          <w:rPr>
            <w:lang w:eastAsia="zh-CN"/>
          </w:rPr>
          <w:t xml:space="preserve">may </w:t>
        </w:r>
        <w:r w:rsidRPr="0005071C">
          <w:rPr>
            <w:lang w:eastAsia="zh-CN"/>
          </w:rPr>
          <w:t>still keep in RRC-</w:t>
        </w:r>
        <w:r w:rsidR="004D21F2">
          <w:rPr>
            <w:lang w:eastAsia="zh-CN"/>
          </w:rPr>
          <w:t>I</w:t>
        </w:r>
        <w:r w:rsidRPr="0005071C">
          <w:rPr>
            <w:lang w:eastAsia="zh-CN"/>
          </w:rPr>
          <w:t xml:space="preserve">nactive state and do not </w:t>
        </w:r>
        <w:r w:rsidR="00A4450B" w:rsidRPr="0005071C">
          <w:rPr>
            <w:lang w:eastAsia="zh-CN"/>
          </w:rPr>
          <w:t xml:space="preserve">perform </w:t>
        </w:r>
        <w:r w:rsidR="00FE087F" w:rsidRPr="0005071C">
          <w:rPr>
            <w:lang w:val="en-US" w:eastAsia="zh-CN"/>
          </w:rPr>
          <w:t xml:space="preserve">RRC </w:t>
        </w:r>
        <w:r w:rsidR="00A4450B" w:rsidRPr="0005071C">
          <w:rPr>
            <w:lang w:eastAsia="zh-CN"/>
          </w:rPr>
          <w:t>connection resumption.</w:t>
        </w:r>
        <w:r w:rsidR="00FE087F" w:rsidRPr="0005071C">
          <w:rPr>
            <w:lang w:val="en-US" w:eastAsia="zh-CN"/>
          </w:rPr>
          <w:t xml:space="preserve"> </w:t>
        </w:r>
        <w:r w:rsidR="005C253F" w:rsidRPr="0005071C">
          <w:rPr>
            <w:lang w:eastAsia="zh-CN"/>
          </w:rPr>
          <w:t>Otherwise,</w:t>
        </w:r>
        <w:r w:rsidR="00136751" w:rsidRPr="0005071C">
          <w:rPr>
            <w:lang w:eastAsia="zh-CN"/>
          </w:rPr>
          <w:t xml:space="preserve"> i.e. group paging is not for MBS session activation</w:t>
        </w:r>
      </w:ins>
      <w:ins w:id="263" w:author="Huawei-zfq02" w:date="2022-04-07T22:56:00Z">
        <w:r w:rsidR="00A42DDF" w:rsidRPr="00A42DDF">
          <w:rPr>
            <w:color w:val="FF0000"/>
          </w:rPr>
          <w:t xml:space="preserve"> </w:t>
        </w:r>
        <w:r w:rsidR="00A42DDF">
          <w:rPr>
            <w:color w:val="FF0000"/>
          </w:rPr>
          <w:t>for MBS session they are receiving</w:t>
        </w:r>
      </w:ins>
      <w:ins w:id="264" w:author="作者">
        <w:r w:rsidR="00136751" w:rsidRPr="0005071C">
          <w:rPr>
            <w:lang w:eastAsia="zh-CN"/>
          </w:rPr>
          <w:t>,</w:t>
        </w:r>
        <w:r w:rsidR="00FE087F" w:rsidRPr="0005071C">
          <w:rPr>
            <w:lang w:val="en-US" w:eastAsia="zh-CN"/>
          </w:rPr>
          <w:t xml:space="preserve"> </w:t>
        </w:r>
        <w:r w:rsidR="005C253F" w:rsidRPr="0005071C">
          <w:rPr>
            <w:lang w:eastAsia="zh-CN"/>
          </w:rPr>
          <w:t>those UE(s</w:t>
        </w:r>
        <w:r w:rsidR="005C253F" w:rsidRPr="00D06757">
          <w:rPr>
            <w:lang w:eastAsia="zh-CN"/>
          </w:rPr>
          <w:t xml:space="preserve">) send </w:t>
        </w:r>
        <w:r w:rsidR="00136751" w:rsidRPr="00D06757">
          <w:rPr>
            <w:lang w:eastAsia="zh-CN"/>
          </w:rPr>
          <w:t xml:space="preserve">RRC </w:t>
        </w:r>
        <w:r w:rsidR="005C253F" w:rsidRPr="00D06757">
          <w:rPr>
            <w:lang w:eastAsia="zh-CN"/>
          </w:rPr>
          <w:t>connection resumption message to NG-RAN.</w:t>
        </w:r>
      </w:ins>
    </w:p>
    <w:p w14:paraId="4E7D80A3" w14:textId="744A9B51" w:rsidR="00AE6245" w:rsidRPr="0005071C" w:rsidRDefault="00AE6245" w:rsidP="00AE6245">
      <w:pPr>
        <w:pStyle w:val="EditorsNote"/>
        <w:rPr>
          <w:ins w:id="265" w:author="Nokia r05" w:date="2022-04-07T19:04:00Z"/>
          <w:rFonts w:eastAsia="MS Mincho"/>
        </w:rPr>
      </w:pPr>
      <w:ins w:id="266" w:author="Nokia r05" w:date="2022-04-07T19:04:00Z">
        <w:r w:rsidRPr="003F0EDB">
          <w:rPr>
            <w:highlight w:val="cyan"/>
          </w:rPr>
          <w:t>Editor´s Note:</w:t>
        </w:r>
        <w:r>
          <w:rPr>
            <w:highlight w:val="cyan"/>
          </w:rPr>
          <w:t xml:space="preserve"> It needs to be confirmed that RRC inactive UE</w:t>
        </w:r>
      </w:ins>
      <w:ins w:id="267" w:author="Nokia r05" w:date="2022-04-07T19:05:00Z">
        <w:r>
          <w:rPr>
            <w:highlight w:val="cyan"/>
          </w:rPr>
          <w:t>s</w:t>
        </w:r>
      </w:ins>
      <w:ins w:id="268" w:author="Nokia r05" w:date="2022-04-07T19:04:00Z">
        <w:r>
          <w:rPr>
            <w:highlight w:val="cyan"/>
          </w:rPr>
          <w:t xml:space="preserve"> also listen to the paging for RRC IDLE UEs, and not only </w:t>
        </w:r>
      </w:ins>
      <w:ins w:id="269" w:author="Nokia r05" w:date="2022-04-07T19:05:00Z">
        <w:r>
          <w:rPr>
            <w:highlight w:val="cyan"/>
          </w:rPr>
          <w:t xml:space="preserve">to </w:t>
        </w:r>
      </w:ins>
      <w:ins w:id="270" w:author="Nokia r05" w:date="2022-04-07T19:04:00Z">
        <w:r>
          <w:rPr>
            <w:highlight w:val="cyan"/>
          </w:rPr>
          <w:t>RA</w:t>
        </w:r>
      </w:ins>
      <w:ins w:id="271" w:author="Nokia r05" w:date="2022-04-07T19:05:00Z">
        <w:r>
          <w:rPr>
            <w:highlight w:val="cyan"/>
          </w:rPr>
          <w:t>N paging</w:t>
        </w:r>
      </w:ins>
      <w:ins w:id="272" w:author="Nokia r05" w:date="2022-04-07T19:04:00Z">
        <w:r w:rsidRPr="003F0EDB">
          <w:rPr>
            <w:highlight w:val="cyan"/>
          </w:rPr>
          <w:t>.</w:t>
        </w:r>
      </w:ins>
    </w:p>
    <w:p w14:paraId="2CB29B10" w14:textId="3648DF9F" w:rsidR="004A3BE8" w:rsidRPr="008F7780" w:rsidDel="00B0577F" w:rsidRDefault="004A3BE8" w:rsidP="004A3BE8">
      <w:pPr>
        <w:pStyle w:val="EditorsNote"/>
        <w:rPr>
          <w:ins w:id="273" w:author="Nokia r01" w:date="2022-04-07T01:42:00Z"/>
          <w:del w:id="274" w:author="Huawei-zfq02" w:date="2022-04-07T22:38:00Z"/>
        </w:rPr>
      </w:pPr>
      <w:commentRangeStart w:id="275"/>
      <w:ins w:id="276" w:author="Nokia r01" w:date="2022-04-07T01:42:00Z">
        <w:del w:id="277" w:author="Huawei-zfq02" w:date="2022-04-07T22:38:00Z">
          <w:r w:rsidRPr="008F7780" w:rsidDel="00B0577F">
            <w:lastRenderedPageBreak/>
            <w:delText>Editor´s Note:</w:delText>
          </w:r>
        </w:del>
      </w:ins>
      <w:del w:id="278" w:author="Huawei-zfq02" w:date="2022-04-07T22:38:00Z">
        <w:r w:rsidR="00B0577F" w:rsidDel="00B0577F">
          <w:delText xml:space="preserve"> </w:delText>
        </w:r>
      </w:del>
      <w:ins w:id="279" w:author="Nokia r01" w:date="2022-04-07T01:43:00Z">
        <w:del w:id="280" w:author="Huawei-zfq02" w:date="2022-04-07T22:38:00Z">
          <w:r w:rsidDel="00B0577F">
            <w:delText xml:space="preserve">It is ffs </w:delText>
          </w:r>
        </w:del>
      </w:ins>
      <w:ins w:id="281" w:author="Nokia r01" w:date="2022-04-07T01:50:00Z">
        <w:del w:id="282" w:author="Huawei-zfq02" w:date="2022-04-07T22:38:00Z">
          <w:r w:rsidR="003C4364" w:rsidDel="00B0577F">
            <w:delText xml:space="preserve">and requires RAN </w:delText>
          </w:r>
        </w:del>
      </w:ins>
      <w:ins w:id="283" w:author="Nokia r01" w:date="2022-04-07T01:51:00Z">
        <w:del w:id="284" w:author="Huawei-zfq02" w:date="2022-04-07T22:38:00Z">
          <w:r w:rsidR="003C4364" w:rsidDel="00B0577F">
            <w:delText>evalu</w:delText>
          </w:r>
        </w:del>
      </w:ins>
      <w:ins w:id="285" w:author="Ericsson" w:date="2022-04-07T11:14:00Z">
        <w:del w:id="286" w:author="Huawei-zfq02" w:date="2022-04-07T22:38:00Z">
          <w:r w:rsidR="00017517" w:rsidDel="00B0577F">
            <w:delText>a</w:delText>
          </w:r>
        </w:del>
      </w:ins>
      <w:ins w:id="287" w:author="Nokia r01" w:date="2022-04-07T01:51:00Z">
        <w:del w:id="288" w:author="Huawei-zfq02" w:date="2022-04-07T22:38:00Z">
          <w:r w:rsidR="003C4364" w:rsidDel="00B0577F">
            <w:delText xml:space="preserve">tion </w:delText>
          </w:r>
        </w:del>
      </w:ins>
      <w:ins w:id="289" w:author="Nokia r01" w:date="2022-04-07T01:43:00Z">
        <w:del w:id="290" w:author="Huawei-zfq02" w:date="2022-04-07T22:38:00Z">
          <w:r w:rsidDel="00B0577F">
            <w:delText>whether CM_IDLE UEs that are able to receive</w:delText>
          </w:r>
        </w:del>
      </w:ins>
      <w:ins w:id="291" w:author="Nokia r01" w:date="2022-04-07T01:49:00Z">
        <w:del w:id="292" w:author="Huawei-zfq02" w:date="2022-04-07T22:38:00Z">
          <w:r w:rsidDel="00B0577F">
            <w:delText xml:space="preserve"> </w:delText>
          </w:r>
          <w:r w:rsidRPr="0005071C" w:rsidDel="00B0577F">
            <w:rPr>
              <w:lang w:eastAsia="zh-CN"/>
            </w:rPr>
            <w:delText>in RRC-inactive state</w:delText>
          </w:r>
          <w:r w:rsidDel="00B0577F">
            <w:rPr>
              <w:lang w:eastAsia="zh-CN"/>
            </w:rPr>
            <w:delText xml:space="preserve"> can </w:delText>
          </w:r>
        </w:del>
      </w:ins>
      <w:ins w:id="293" w:author="Nokia r01" w:date="2022-04-07T01:50:00Z">
        <w:del w:id="294" w:author="Huawei-zfq02" w:date="2022-04-07T22:38:00Z">
          <w:r w:rsidR="003C4364" w:rsidDel="00B0577F">
            <w:rPr>
              <w:lang w:eastAsia="zh-CN"/>
            </w:rPr>
            <w:delText>directly transition to RRC</w:delText>
          </w:r>
        </w:del>
      </w:ins>
      <w:ins w:id="295" w:author="Ericsson" w:date="2022-04-07T11:14:00Z">
        <w:del w:id="296" w:author="Huawei-zfq02" w:date="2022-04-07T22:38:00Z">
          <w:r w:rsidR="00017517" w:rsidDel="00B0577F">
            <w:rPr>
              <w:lang w:eastAsia="zh-CN"/>
            </w:rPr>
            <w:delText>_</w:delText>
          </w:r>
        </w:del>
      </w:ins>
      <w:ins w:id="297" w:author="Nokia r01" w:date="2022-04-07T01:50:00Z">
        <w:del w:id="298" w:author="Huawei-zfq02" w:date="2022-04-07T22:38:00Z">
          <w:r w:rsidR="003C4364" w:rsidDel="00B0577F">
            <w:rPr>
              <w:lang w:eastAsia="zh-CN"/>
            </w:rPr>
            <w:delText xml:space="preserve">:Inactive </w:delText>
          </w:r>
        </w:del>
      </w:ins>
      <w:ins w:id="299" w:author="Nokia r01" w:date="2022-04-07T01:51:00Z">
        <w:del w:id="300" w:author="Huawei-zfq02" w:date="2022-04-07T22:38:00Z">
          <w:r w:rsidR="003C4364" w:rsidDel="00B0577F">
            <w:rPr>
              <w:lang w:eastAsia="zh-CN"/>
            </w:rPr>
            <w:delText>state</w:delText>
          </w:r>
        </w:del>
      </w:ins>
      <w:ins w:id="301" w:author="Nokia r01" w:date="2022-04-07T01:42:00Z">
        <w:del w:id="302" w:author="Huawei-zfq02" w:date="2022-04-07T22:38:00Z">
          <w:r w:rsidRPr="008F7780" w:rsidDel="00B0577F">
            <w:delText>.</w:delText>
          </w:r>
        </w:del>
      </w:ins>
      <w:commentRangeEnd w:id="275"/>
      <w:r w:rsidR="00B0577F">
        <w:rPr>
          <w:rStyle w:val="CommentReference"/>
          <w:color w:val="000000"/>
        </w:rPr>
        <w:commentReference w:id="275"/>
      </w:r>
    </w:p>
    <w:p w14:paraId="5139772E" w14:textId="54487969" w:rsidR="003C4364" w:rsidRPr="008F7780" w:rsidRDefault="003C4364" w:rsidP="003C4364">
      <w:pPr>
        <w:pStyle w:val="EditorsNote"/>
        <w:rPr>
          <w:ins w:id="303" w:author="Nokia r01" w:date="2022-04-07T01:51:00Z"/>
        </w:rPr>
      </w:pPr>
      <w:commentRangeStart w:id="304"/>
      <w:commentRangeStart w:id="305"/>
      <w:ins w:id="306" w:author="Nokia r01" w:date="2022-04-07T01:51:00Z">
        <w:r w:rsidRPr="008F7780">
          <w:t>Editor´s Note:</w:t>
        </w:r>
      </w:ins>
      <w:r w:rsidR="00B0577F">
        <w:t xml:space="preserve"> </w:t>
      </w:r>
      <w:ins w:id="307" w:author="Nokia r01" w:date="2022-04-07T01:51:00Z">
        <w:r>
          <w:t xml:space="preserve">It is ffs </w:t>
        </w:r>
      </w:ins>
      <w:ins w:id="308" w:author="Nokia r01" w:date="2022-04-07T01:52:00Z">
        <w:r>
          <w:t xml:space="preserve">whether </w:t>
        </w:r>
      </w:ins>
      <w:ins w:id="309" w:author="Nokia r05" w:date="2022-04-07T18:53:00Z">
        <w:r w:rsidR="003E7C15">
          <w:t xml:space="preserve">and how </w:t>
        </w:r>
      </w:ins>
      <w:ins w:id="310" w:author="Nokia r01" w:date="2022-04-07T01:52:00Z">
        <w:r>
          <w:t>UEs</w:t>
        </w:r>
      </w:ins>
      <w:ins w:id="311" w:author="Nokia r05" w:date="2022-04-07T18:52:00Z">
        <w:r w:rsidR="003E7C15">
          <w:t>, NG-RAN nodes</w:t>
        </w:r>
      </w:ins>
      <w:ins w:id="312" w:author="Nokia r05" w:date="2022-04-07T18:53:00Z">
        <w:r w:rsidR="003E7C15">
          <w:t>, or AMF</w:t>
        </w:r>
      </w:ins>
      <w:ins w:id="313" w:author="Nokia r01" w:date="2022-04-07T01:52:00Z">
        <w:del w:id="314" w:author="Nokia r05" w:date="2022-04-07T18:52:00Z">
          <w:r w:rsidDel="003E7C15">
            <w:delText xml:space="preserve"> </w:delText>
          </w:r>
        </w:del>
        <w:r>
          <w:t xml:space="preserve">also need to consider the transmission mode used in the cell where </w:t>
        </w:r>
        <w:del w:id="315" w:author="Nokia r05" w:date="2022-04-07T18:53:00Z">
          <w:r w:rsidDel="003E7C15">
            <w:delText>they</w:delText>
          </w:r>
        </w:del>
      </w:ins>
      <w:ins w:id="316" w:author="Nokia r05" w:date="2022-04-07T18:53:00Z">
        <w:r w:rsidR="003E7C15">
          <w:t>the UEs</w:t>
        </w:r>
      </w:ins>
      <w:ins w:id="317" w:author="Nokia r01" w:date="2022-04-07T01:52:00Z">
        <w:r>
          <w:t xml:space="preserve"> are comping to decide whether they can remain in </w:t>
        </w:r>
      </w:ins>
      <w:ins w:id="318" w:author="Nokia r01" w:date="2022-04-07T01:51:00Z">
        <w:r>
          <w:rPr>
            <w:lang w:eastAsia="zh-CN"/>
          </w:rPr>
          <w:t>RRC</w:t>
        </w:r>
      </w:ins>
      <w:ins w:id="319" w:author="Ericsson" w:date="2022-04-07T11:14:00Z">
        <w:r w:rsidR="00017517">
          <w:rPr>
            <w:lang w:eastAsia="zh-CN"/>
          </w:rPr>
          <w:t>_</w:t>
        </w:r>
      </w:ins>
      <w:ins w:id="320" w:author="Nokia r01" w:date="2022-04-07T01:51:00Z">
        <w:r>
          <w:rPr>
            <w:lang w:eastAsia="zh-CN"/>
          </w:rPr>
          <w:t>:Inactive state</w:t>
        </w:r>
        <w:r w:rsidRPr="008F7780">
          <w:t>.</w:t>
        </w:r>
      </w:ins>
      <w:commentRangeEnd w:id="304"/>
      <w:r w:rsidR="00B0577F">
        <w:rPr>
          <w:rStyle w:val="CommentReference"/>
          <w:color w:val="000000"/>
        </w:rPr>
        <w:commentReference w:id="304"/>
      </w:r>
      <w:commentRangeEnd w:id="305"/>
      <w:r w:rsidR="009E3BBB">
        <w:rPr>
          <w:rStyle w:val="CommentReference"/>
          <w:color w:val="000000"/>
        </w:rPr>
        <w:commentReference w:id="305"/>
      </w:r>
      <w:ins w:id="321" w:author="Nokia r05" w:date="2022-04-07T18:51:00Z">
        <w:r w:rsidR="009E3BBB">
          <w:t xml:space="preserve"> It is also FFS how to handle Rel-17 RAN nodes that do not support the new transmission mode for inactive rece</w:t>
        </w:r>
      </w:ins>
      <w:ins w:id="322" w:author="Nokia r05" w:date="2022-04-07T18:52:00Z">
        <w:r w:rsidR="009E3BBB">
          <w:t>ption</w:t>
        </w:r>
      </w:ins>
    </w:p>
    <w:p w14:paraId="7B64BFF6" w14:textId="00D5819C" w:rsidR="00BF013C" w:rsidRPr="00BF013C" w:rsidRDefault="00BF013C" w:rsidP="00E06A57">
      <w:pPr>
        <w:pStyle w:val="B1"/>
        <w:ind w:left="704" w:firstLine="0"/>
        <w:rPr>
          <w:ins w:id="323" w:author="作者"/>
          <w:rFonts w:eastAsiaTheme="minorEastAsia"/>
          <w:lang w:eastAsia="zh-CN"/>
        </w:rPr>
      </w:pPr>
      <w:ins w:id="324" w:author="Huawei-zfq02" w:date="2022-04-06T22:50:00Z">
        <w:r w:rsidRPr="00BF013C">
          <w:rPr>
            <w:rFonts w:eastAsiaTheme="minorEastAsia"/>
            <w:lang w:eastAsia="zh-CN"/>
          </w:rPr>
          <w:t xml:space="preserve">For the UE(s) joined the MBS session and </w:t>
        </w:r>
      </w:ins>
      <w:ins w:id="325" w:author="Huawei-zfq02" w:date="2022-04-06T22:51:00Z">
        <w:r>
          <w:rPr>
            <w:rFonts w:eastAsiaTheme="minorEastAsia"/>
            <w:lang w:eastAsia="zh-CN"/>
          </w:rPr>
          <w:t xml:space="preserve">need </w:t>
        </w:r>
      </w:ins>
      <w:ins w:id="326" w:author="Huawei-zfq02" w:date="2022-04-06T22:50:00Z">
        <w:r w:rsidRPr="00BF013C">
          <w:rPr>
            <w:rFonts w:eastAsiaTheme="minorEastAsia"/>
            <w:lang w:eastAsia="zh-CN"/>
          </w:rPr>
          <w:t>receive multicast service in RRC-</w:t>
        </w:r>
      </w:ins>
      <w:ins w:id="327" w:author="Huawei-zfq02" w:date="2022-04-06T22:51:00Z">
        <w:r>
          <w:rPr>
            <w:rFonts w:eastAsiaTheme="minorEastAsia"/>
            <w:lang w:eastAsia="zh-CN"/>
          </w:rPr>
          <w:t>Connected</w:t>
        </w:r>
      </w:ins>
      <w:ins w:id="328" w:author="Huawei-zfq02" w:date="2022-04-06T22:50:00Z">
        <w:r w:rsidRPr="00BF013C">
          <w:rPr>
            <w:rFonts w:eastAsiaTheme="minorEastAsia"/>
            <w:lang w:eastAsia="zh-CN"/>
          </w:rPr>
          <w:t xml:space="preserve"> state, </w:t>
        </w:r>
      </w:ins>
      <w:ins w:id="329" w:author="Huawei-zfq02" w:date="2022-04-06T22:51:00Z">
        <w:r>
          <w:rPr>
            <w:rFonts w:eastAsiaTheme="minorEastAsia"/>
            <w:lang w:eastAsia="zh-CN"/>
          </w:rPr>
          <w:t>the UE initiate</w:t>
        </w:r>
      </w:ins>
      <w:ins w:id="330" w:author="Huawei-zfq02" w:date="2022-04-06T22:52:00Z">
        <w:r>
          <w:rPr>
            <w:rFonts w:eastAsiaTheme="minorEastAsia"/>
            <w:lang w:eastAsia="zh-CN"/>
          </w:rPr>
          <w:t>s</w:t>
        </w:r>
      </w:ins>
      <w:ins w:id="331" w:author="Huawei-zfq02" w:date="2022-04-06T22:51:00Z">
        <w:r>
          <w:rPr>
            <w:rFonts w:eastAsiaTheme="minorEastAsia"/>
            <w:lang w:eastAsia="zh-CN"/>
          </w:rPr>
          <w:t xml:space="preserve"> the Service Request as </w:t>
        </w:r>
      </w:ins>
      <w:ins w:id="332" w:author="Huawei-zfq02" w:date="2022-04-06T22:52:00Z">
        <w:r>
          <w:rPr>
            <w:rFonts w:eastAsiaTheme="minorEastAsia"/>
            <w:lang w:eastAsia="zh-CN"/>
          </w:rPr>
          <w:t>usual</w:t>
        </w:r>
      </w:ins>
      <w:ins w:id="333" w:author="Huawei-zfq02" w:date="2022-04-06T22:50:00Z">
        <w:r w:rsidRPr="00BF013C">
          <w:rPr>
            <w:rFonts w:eastAsiaTheme="minorEastAsia"/>
            <w:lang w:eastAsia="zh-CN"/>
          </w:rPr>
          <w:t>.</w:t>
        </w:r>
      </w:ins>
    </w:p>
    <w:p w14:paraId="6A76FFCB" w14:textId="056C590A" w:rsidR="004D21F2" w:rsidRDefault="00A351B8" w:rsidP="00201F14">
      <w:pPr>
        <w:pStyle w:val="B1"/>
        <w:numPr>
          <w:ilvl w:val="0"/>
          <w:numId w:val="7"/>
        </w:numPr>
        <w:rPr>
          <w:ins w:id="334" w:author="作者"/>
        </w:rPr>
      </w:pPr>
      <w:ins w:id="335" w:author="作者">
        <w:r w:rsidRPr="00E94F6A">
          <w:t>For MBS session activation, step 6-15 of clause 7.2.5.2 of TS 23.247 is executed</w:t>
        </w:r>
        <w:r w:rsidR="004D21F2">
          <w:t xml:space="preserve"> with the following difference: </w:t>
        </w:r>
      </w:ins>
    </w:p>
    <w:p w14:paraId="3BE8790A" w14:textId="4EFCB67C" w:rsidR="00A351B8" w:rsidRPr="00BA5E06" w:rsidRDefault="004D21F2" w:rsidP="004D21F2">
      <w:pPr>
        <w:pStyle w:val="B2"/>
        <w:numPr>
          <w:ilvl w:val="0"/>
          <w:numId w:val="20"/>
        </w:numPr>
        <w:rPr>
          <w:ins w:id="336" w:author="作者"/>
        </w:rPr>
      </w:pPr>
      <w:ins w:id="337" w:author="作者">
        <w:r w:rsidRPr="00BA5E06">
          <w:t>For the UE(s) joined the MBS session and allowed to receive multicast service in RRC-inactive state,</w:t>
        </w:r>
        <w:r w:rsidRPr="00BA5E06">
          <w:rPr>
            <w:lang w:val="en-US"/>
          </w:rPr>
          <w:t xml:space="preserve"> step 6-10 are skipped.</w:t>
        </w:r>
      </w:ins>
    </w:p>
    <w:p w14:paraId="6229DF08" w14:textId="126DD534" w:rsidR="00D87198" w:rsidRPr="00E94F6A" w:rsidRDefault="00D87198" w:rsidP="002D1F9D">
      <w:pPr>
        <w:pStyle w:val="EditorsNote"/>
        <w:ind w:left="1300" w:hangingChars="650" w:hanging="1300"/>
        <w:rPr>
          <w:ins w:id="338" w:author="作者"/>
          <w:lang w:val="en-US"/>
        </w:rPr>
      </w:pPr>
      <w:ins w:id="339" w:author="作者">
        <w:r w:rsidRPr="00BA5E06">
          <w:rPr>
            <w:lang w:val="en-US"/>
          </w:rPr>
          <w:t xml:space="preserve"> Editor’s</w:t>
        </w:r>
        <w:r w:rsidR="00D06757" w:rsidRPr="00BA5E06">
          <w:rPr>
            <w:lang w:val="en-US"/>
          </w:rPr>
          <w:t xml:space="preserve"> Note</w:t>
        </w:r>
        <w:r w:rsidRPr="00BA5E06">
          <w:rPr>
            <w:lang w:val="en-US"/>
          </w:rPr>
          <w:t xml:space="preserve">: </w:t>
        </w:r>
        <w:r w:rsidR="00067330" w:rsidRPr="00BA5E06">
          <w:rPr>
            <w:lang w:val="en-US"/>
          </w:rPr>
          <w:t xml:space="preserve">After receive step 12 </w:t>
        </w:r>
        <w:r w:rsidR="00D67956" w:rsidRPr="00BA5E06">
          <w:rPr>
            <w:lang w:val="en-US"/>
          </w:rPr>
          <w:t>in</w:t>
        </w:r>
        <w:r w:rsidR="00067330" w:rsidRPr="00BA5E06">
          <w:rPr>
            <w:lang w:val="en-US"/>
          </w:rPr>
          <w:t xml:space="preserve"> clause 7.2.5.2, </w:t>
        </w:r>
        <w:r w:rsidR="00BA2761" w:rsidRPr="00BA5E06">
          <w:rPr>
            <w:lang w:val="en-US"/>
          </w:rPr>
          <w:t>i</w:t>
        </w:r>
        <w:r w:rsidRPr="00BA5E0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340" w:author="作者"/>
        </w:rPr>
      </w:pPr>
      <w:ins w:id="341" w:author="作者">
        <w:r w:rsidRPr="004D21F2">
          <w:t xml:space="preserve">For MBS session release, step 3-9 of clause </w:t>
        </w:r>
        <w:r w:rsidR="00C50985" w:rsidRPr="004D21F2">
          <w:t>7.</w:t>
        </w:r>
        <w:r w:rsidR="00C50985" w:rsidRPr="0005071C">
          <w:t>2.2.3 of TS23.247 is executed.</w:t>
        </w:r>
      </w:ins>
    </w:p>
    <w:bookmarkEnd w:id="7"/>
    <w:p w14:paraId="774A1CA8" w14:textId="7331C78D" w:rsidR="00704995" w:rsidRPr="008F7780" w:rsidDel="00B0577F" w:rsidRDefault="00704995" w:rsidP="00704995">
      <w:pPr>
        <w:pStyle w:val="EditorsNote"/>
        <w:rPr>
          <w:ins w:id="342" w:author="Nokia r01" w:date="2022-04-07T01:30:00Z"/>
          <w:del w:id="343" w:author="Huawei-zfq02" w:date="2022-04-07T22:40:00Z"/>
        </w:rPr>
      </w:pPr>
      <w:commentRangeStart w:id="344"/>
      <w:ins w:id="345" w:author="Nokia r01" w:date="2022-04-07T01:30:00Z">
        <w:del w:id="346" w:author="Huawei-zfq02" w:date="2022-04-07T22:40:00Z">
          <w:r w:rsidRPr="008F7780" w:rsidDel="00B0577F">
            <w:delText>Editor´s Note:</w:delText>
          </w:r>
        </w:del>
      </w:ins>
      <w:ins w:id="347" w:author="Nokia r01" w:date="2022-04-07T01:31:00Z">
        <w:del w:id="348" w:author="Huawei-zfq02" w:date="2022-04-07T22:40:00Z">
          <w:r w:rsidDel="00B0577F">
            <w:delText xml:space="preserve">It may be desirable to separate </w:delText>
          </w:r>
        </w:del>
      </w:ins>
      <w:ins w:id="349" w:author="Nokia r01" w:date="2022-04-07T01:33:00Z">
        <w:del w:id="350" w:author="Huawei-zfq02" w:date="2022-04-07T22:40:00Z">
          <w:r w:rsidDel="00B0577F">
            <w:delText xml:space="preserve">Activation and release </w:delText>
          </w:r>
        </w:del>
      </w:ins>
      <w:ins w:id="351" w:author="Nokia r01" w:date="2022-04-07T01:36:00Z">
        <w:del w:id="352" w:author="Huawei-zfq02" w:date="2022-04-07T22:40:00Z">
          <w:r w:rsidDel="00B0577F">
            <w:delText>procedures, or</w:delText>
          </w:r>
        </w:del>
      </w:ins>
      <w:ins w:id="353" w:author="Nokia r01" w:date="2022-04-07T01:34:00Z">
        <w:del w:id="354" w:author="Huawei-zfq02" w:date="2022-04-07T22:40:00Z">
          <w:r w:rsidDel="00B0577F">
            <w:delText xml:space="preserve"> remove the Release procedures.</w:delText>
          </w:r>
        </w:del>
      </w:ins>
      <w:ins w:id="355" w:author="Nokia r01" w:date="2022-04-07T01:33:00Z">
        <w:del w:id="356" w:author="Huawei-zfq02" w:date="2022-04-07T22:40:00Z">
          <w:r w:rsidDel="00B0577F">
            <w:delText xml:space="preserve"> </w:delText>
          </w:r>
        </w:del>
      </w:ins>
      <w:commentRangeEnd w:id="344"/>
      <w:r w:rsidR="00B0577F">
        <w:rPr>
          <w:rStyle w:val="CommentReference"/>
          <w:color w:val="000000"/>
        </w:rPr>
        <w:commentReference w:id="344"/>
      </w:r>
    </w:p>
    <w:p w14:paraId="7AEA6BC5" w14:textId="02FF1CE3" w:rsidR="00865880" w:rsidRDefault="00865880" w:rsidP="00C31BD3">
      <w:pPr>
        <w:pStyle w:val="Heading3"/>
        <w:rPr>
          <w:ins w:id="357" w:author="作者"/>
        </w:rPr>
      </w:pPr>
      <w:del w:id="358"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359"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360" w:author="作者"/>
          <w:rFonts w:eastAsia="DengXian"/>
          <w:color w:val="auto"/>
          <w:lang w:eastAsia="zh-CN"/>
        </w:rPr>
      </w:pPr>
      <w:ins w:id="361" w:author="作者">
        <w:r w:rsidRPr="00445118">
          <w:rPr>
            <w:rFonts w:eastAsia="DengXian"/>
            <w:color w:val="auto"/>
            <w:lang w:eastAsia="zh-CN"/>
          </w:rPr>
          <w:t>UE:</w:t>
        </w:r>
      </w:ins>
    </w:p>
    <w:p w14:paraId="41368197" w14:textId="023112CE" w:rsidR="00D952DD" w:rsidRPr="00C31BD3" w:rsidRDefault="00D85EF6" w:rsidP="00C31BD3">
      <w:pPr>
        <w:pStyle w:val="B1"/>
        <w:numPr>
          <w:ilvl w:val="0"/>
          <w:numId w:val="19"/>
        </w:numPr>
        <w:rPr>
          <w:ins w:id="362" w:author="作者"/>
        </w:rPr>
      </w:pPr>
      <w:ins w:id="363"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364" w:author="作者"/>
          <w:rFonts w:eastAsia="DengXian"/>
          <w:color w:val="auto"/>
          <w:lang w:eastAsia="zh-CN"/>
        </w:rPr>
      </w:pPr>
      <w:ins w:id="365" w:author="作者">
        <w:r w:rsidRPr="00A41F28">
          <w:rPr>
            <w:rFonts w:eastAsia="DengXian"/>
            <w:color w:val="auto"/>
            <w:lang w:eastAsia="zh-CN"/>
          </w:rPr>
          <w:t>AMF:</w:t>
        </w:r>
      </w:ins>
    </w:p>
    <w:p w14:paraId="2836964F" w14:textId="02608EB4" w:rsidR="00A41F28" w:rsidRPr="006B2908" w:rsidRDefault="00237385" w:rsidP="00C31BD3">
      <w:pPr>
        <w:pStyle w:val="B1"/>
        <w:numPr>
          <w:ilvl w:val="0"/>
          <w:numId w:val="19"/>
        </w:numPr>
        <w:rPr>
          <w:ins w:id="366" w:author="作者"/>
          <w:lang w:eastAsia="zh-CN"/>
        </w:rPr>
      </w:pPr>
      <w:ins w:id="367"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368" w:author="作者"/>
          <w:rFonts w:eastAsia="DengXian"/>
          <w:color w:val="auto"/>
          <w:lang w:eastAsia="zh-CN"/>
        </w:rPr>
      </w:pPr>
      <w:ins w:id="369" w:author="作者">
        <w:r>
          <w:rPr>
            <w:rFonts w:eastAsia="DengXian"/>
            <w:color w:val="auto"/>
            <w:lang w:eastAsia="zh-CN"/>
          </w:rPr>
          <w:t>SMF</w:t>
        </w:r>
        <w:r w:rsidR="00A41F28" w:rsidRPr="00A41F28">
          <w:rPr>
            <w:rFonts w:eastAsia="DengXian"/>
            <w:color w:val="auto"/>
            <w:lang w:eastAsia="zh-CN"/>
          </w:rPr>
          <w:t>:</w:t>
        </w:r>
      </w:ins>
    </w:p>
    <w:p w14:paraId="6ED498B9" w14:textId="42EBC1B3" w:rsidR="00F8541B" w:rsidRPr="004730BF" w:rsidRDefault="00C50985" w:rsidP="00C31BD3">
      <w:pPr>
        <w:pStyle w:val="B1"/>
        <w:numPr>
          <w:ilvl w:val="0"/>
          <w:numId w:val="19"/>
        </w:numPr>
        <w:rPr>
          <w:ins w:id="370" w:author="作者"/>
          <w:lang w:eastAsia="zh-CN"/>
        </w:rPr>
      </w:pPr>
      <w:ins w:id="371"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372" w:author="作者"/>
          <w:rFonts w:eastAsia="DengXian"/>
          <w:color w:val="auto"/>
          <w:lang w:eastAsia="zh-CN"/>
        </w:rPr>
      </w:pPr>
      <w:ins w:id="373" w:author="作者">
        <w:r>
          <w:rPr>
            <w:rFonts w:eastAsia="DengXian"/>
            <w:color w:val="auto"/>
            <w:lang w:eastAsia="zh-CN"/>
          </w:rPr>
          <w:t>NG-RAN</w:t>
        </w:r>
        <w:r w:rsidR="00A41F28" w:rsidRPr="00A41F28">
          <w:rPr>
            <w:rFonts w:eastAsia="DengXian"/>
            <w:color w:val="auto"/>
            <w:lang w:eastAsia="zh-CN"/>
          </w:rPr>
          <w:t>:</w:t>
        </w:r>
      </w:ins>
    </w:p>
    <w:p w14:paraId="157799E3" w14:textId="5B67C93D" w:rsidR="00C31BD3" w:rsidRPr="00C31BD3" w:rsidRDefault="00FE75ED" w:rsidP="00C31BD3">
      <w:pPr>
        <w:pStyle w:val="B1"/>
        <w:numPr>
          <w:ilvl w:val="0"/>
          <w:numId w:val="19"/>
        </w:numPr>
        <w:rPr>
          <w:ins w:id="374" w:author="作者"/>
          <w:lang w:val="en-US" w:eastAsia="zh-CN"/>
        </w:rPr>
      </w:pPr>
      <w:ins w:id="375"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8"/>
    </w:p>
    <w:sectPr w:rsidR="00641999" w:rsidRPr="0064199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Huawei-zfq02" w:date="2022-04-07T22:16:00Z" w:initials="Hw-zfq02">
    <w:p w14:paraId="2F78E90E" w14:textId="77777777" w:rsidR="00C120D0" w:rsidRDefault="00C120D0">
      <w:pPr>
        <w:pStyle w:val="CommentText"/>
        <w:rPr>
          <w:rFonts w:eastAsiaTheme="minorEastAsia"/>
          <w:lang w:eastAsia="zh-CN"/>
        </w:rPr>
      </w:pPr>
      <w:r>
        <w:rPr>
          <w:rStyle w:val="CommentReference"/>
        </w:rPr>
        <w:annotationRef/>
      </w:r>
      <w:r>
        <w:rPr>
          <w:rFonts w:eastAsiaTheme="minorEastAsia"/>
          <w:lang w:eastAsia="zh-CN"/>
        </w:rPr>
        <w:t xml:space="preserve">We do not propose UE can transmit from the RRC IDLE to RRC inactive state directly. As usual the UE from IDLE go to Connected state, then some UE may be configured by the network to RRC inactive state. </w:t>
      </w:r>
    </w:p>
    <w:p w14:paraId="7993F075" w14:textId="1885B659" w:rsidR="00C120D0" w:rsidRPr="00C120D0" w:rsidRDefault="00C120D0">
      <w:pPr>
        <w:pStyle w:val="CommentText"/>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this EN is not needed. </w:t>
      </w:r>
    </w:p>
  </w:comment>
  <w:comment w:id="138" w:author="Huawei-zfq02" w:date="2022-04-07T22:17:00Z" w:initials="Hw-zfq02">
    <w:p w14:paraId="5CB13AD7" w14:textId="23B3A27E" w:rsidR="00C120D0" w:rsidRPr="00C120D0" w:rsidRDefault="00C120D0">
      <w:pPr>
        <w:pStyle w:val="CommentText"/>
        <w:rPr>
          <w:rFonts w:eastAsiaTheme="minorEastAsia"/>
          <w:lang w:val="en-US" w:eastAsia="zh-CN"/>
        </w:rPr>
      </w:pPr>
      <w:r>
        <w:rPr>
          <w:rStyle w:val="CommentReference"/>
        </w:rPr>
        <w:annotationRef/>
      </w:r>
      <w:r>
        <w:rPr>
          <w:rFonts w:eastAsiaTheme="minorEastAsia"/>
          <w:lang w:eastAsia="zh-CN"/>
        </w:rPr>
        <w:t xml:space="preserve">This paging is the CN paging, </w:t>
      </w:r>
      <w:proofErr w:type="gramStart"/>
      <w:r>
        <w:rPr>
          <w:rFonts w:eastAsiaTheme="minorEastAsia"/>
          <w:lang w:eastAsia="zh-CN"/>
        </w:rPr>
        <w:t>i.e.</w:t>
      </w:r>
      <w:proofErr w:type="gramEnd"/>
      <w:r>
        <w:rPr>
          <w:rFonts w:eastAsiaTheme="minorEastAsia"/>
          <w:lang w:eastAsia="zh-CN"/>
        </w:rPr>
        <w:t xml:space="preserve"> there are some IDLE UE. </w:t>
      </w:r>
      <w:proofErr w:type="gramStart"/>
      <w:r>
        <w:rPr>
          <w:rFonts w:eastAsiaTheme="minorEastAsia"/>
          <w:lang w:eastAsia="zh-CN"/>
        </w:rPr>
        <w:t>So</w:t>
      </w:r>
      <w:proofErr w:type="gramEnd"/>
      <w:r>
        <w:rPr>
          <w:rFonts w:eastAsiaTheme="minorEastAsia"/>
          <w:lang w:eastAsia="zh-CN"/>
        </w:rPr>
        <w:t xml:space="preserve"> they need responds to the paging. </w:t>
      </w:r>
      <w:r>
        <w:rPr>
          <w:rFonts w:eastAsiaTheme="minorEastAsia"/>
          <w:lang w:val="en-US" w:eastAsia="zh-CN"/>
        </w:rPr>
        <w:t xml:space="preserve">Here it is same as Rel-17, nothing special. </w:t>
      </w:r>
    </w:p>
  </w:comment>
  <w:comment w:id="150" w:author="Huawei-zfq02" w:date="2022-04-07T22:22:00Z" w:initials="Hw-zfq02">
    <w:p w14:paraId="0950135F" w14:textId="50F622B3" w:rsidR="00C120D0" w:rsidRPr="00C120D0" w:rsidRDefault="00C120D0">
      <w:pPr>
        <w:pStyle w:val="CommentText"/>
        <w:rPr>
          <w:rFonts w:eastAsia="MS Mincho"/>
        </w:rPr>
      </w:pPr>
      <w:r>
        <w:rPr>
          <w:rStyle w:val="CommentReference"/>
        </w:rPr>
        <w:annotationRef/>
      </w:r>
      <w:r>
        <w:rPr>
          <w:rFonts w:eastAsia="MS Mincho"/>
        </w:rPr>
        <w:t>We have not proposed it at this paper. Not sure whether we want to enhance it?</w:t>
      </w:r>
    </w:p>
  </w:comment>
  <w:comment w:id="155" w:author="Huawei-zfq02" w:date="2022-04-07T22:23:00Z" w:initials="Hw-zfq02">
    <w:p w14:paraId="33762923" w14:textId="3A8CDB80" w:rsidR="00C120D0" w:rsidRPr="006E21DB" w:rsidRDefault="00C120D0">
      <w:pPr>
        <w:pStyle w:val="CommentText"/>
        <w:rPr>
          <w:rFonts w:eastAsiaTheme="minorEastAsia"/>
          <w:lang w:val="en-US" w:eastAsia="zh-CN"/>
        </w:rPr>
      </w:pPr>
      <w:r>
        <w:rPr>
          <w:rStyle w:val="CommentReference"/>
        </w:rPr>
        <w:annotationRef/>
      </w:r>
      <w:r>
        <w:rPr>
          <w:rFonts w:eastAsia="MS Mincho"/>
        </w:rPr>
        <w:t xml:space="preserve">In TS23.247 clause 7.2.2.2 of MBS session release, there are step </w:t>
      </w:r>
      <w:r w:rsidR="006E21DB">
        <w:rPr>
          <w:rFonts w:eastAsiaTheme="minorEastAsia"/>
          <w:lang w:val="en-US" w:eastAsia="zh-CN"/>
        </w:rPr>
        <w:t xml:space="preserve">2 is related to the GROUP paging. </w:t>
      </w:r>
    </w:p>
  </w:comment>
  <w:comment w:id="156" w:author="Nokia r05" w:date="2022-04-07T18:58:00Z" w:initials="r05">
    <w:p w14:paraId="200804D0" w14:textId="0E952C0F" w:rsidR="003E7C15" w:rsidRDefault="003E7C15">
      <w:pPr>
        <w:pStyle w:val="CommentText"/>
      </w:pPr>
      <w:r>
        <w:rPr>
          <w:rStyle w:val="CommentReference"/>
        </w:rPr>
        <w:annotationRef/>
      </w:r>
      <w:r>
        <w:t>You mean 7.2.2.2.3, but OK</w:t>
      </w:r>
    </w:p>
  </w:comment>
  <w:comment w:id="171" w:author="Huawei-zfq02" w:date="2022-04-07T22:22:00Z" w:initials="Hw-zfq02">
    <w:p w14:paraId="3775892E" w14:textId="77777777" w:rsidR="003E7C15" w:rsidRPr="00C120D0" w:rsidRDefault="003E7C15" w:rsidP="003E7C15">
      <w:pPr>
        <w:pStyle w:val="CommentText"/>
        <w:rPr>
          <w:rFonts w:eastAsia="MS Mincho"/>
        </w:rPr>
      </w:pPr>
      <w:r>
        <w:rPr>
          <w:rStyle w:val="CommentReference"/>
        </w:rPr>
        <w:annotationRef/>
      </w:r>
      <w:r>
        <w:rPr>
          <w:rFonts w:eastAsia="MS Mincho"/>
        </w:rPr>
        <w:t>We have not proposed it at this paper. Not sure whether we want to enhance it?</w:t>
      </w:r>
    </w:p>
  </w:comment>
  <w:comment w:id="213" w:author="Nokia r01" w:date="2022-04-07T01:46:00Z" w:initials="r01">
    <w:p w14:paraId="42AE89F7" w14:textId="77777777" w:rsidR="004A3BE8" w:rsidRDefault="004A3BE8">
      <w:pPr>
        <w:pStyle w:val="CommentText"/>
      </w:pPr>
      <w:r>
        <w:rPr>
          <w:rStyle w:val="CommentReference"/>
        </w:rPr>
        <w:annotationRef/>
      </w:r>
      <w:r>
        <w:t>Or are you assuming that the AMF is now aware of UEs that joined a multicast session?</w:t>
      </w:r>
    </w:p>
    <w:p w14:paraId="4E4E22F4" w14:textId="77777777" w:rsidR="006E21DB" w:rsidRDefault="006E21DB">
      <w:pPr>
        <w:pStyle w:val="CommentText"/>
        <w:rPr>
          <w:rFonts w:eastAsia="MS Mincho"/>
        </w:rPr>
      </w:pPr>
    </w:p>
    <w:p w14:paraId="52EA3683" w14:textId="7ACADF2B" w:rsidR="006E21DB" w:rsidRPr="006E21DB" w:rsidRDefault="006E21DB">
      <w:pPr>
        <w:pStyle w:val="CommentText"/>
        <w:rPr>
          <w:rFonts w:eastAsia="MS Mincho"/>
        </w:rPr>
      </w:pPr>
      <w:r>
        <w:rPr>
          <w:rFonts w:eastAsia="MS Mincho" w:hint="eastAsia"/>
        </w:rPr>
        <w:t>Z</w:t>
      </w:r>
      <w:r>
        <w:rPr>
          <w:rFonts w:eastAsia="MS Mincho"/>
        </w:rPr>
        <w:t xml:space="preserve">FQ, here what we say is that the parameter in this case is same as we defined in TS23.247, </w:t>
      </w:r>
      <w:proofErr w:type="gramStart"/>
      <w:r>
        <w:rPr>
          <w:rFonts w:eastAsia="MS Mincho"/>
        </w:rPr>
        <w:t>i.e.</w:t>
      </w:r>
      <w:proofErr w:type="gramEnd"/>
      <w:r>
        <w:rPr>
          <w:rFonts w:eastAsia="MS Mincho"/>
        </w:rPr>
        <w:t xml:space="preserve"> step 3 in TS23.247 clause 7.2.5.2</w:t>
      </w:r>
    </w:p>
  </w:comment>
  <w:comment w:id="230" w:author="Huawei-zfq02" w:date="2022-04-07T22:32:00Z" w:initials="Hw-zfq02">
    <w:p w14:paraId="2CAACB28" w14:textId="3CFEAAE2" w:rsidR="007D4FF2" w:rsidRPr="007D4FF2" w:rsidRDefault="007D4FF2">
      <w:pPr>
        <w:pStyle w:val="CommentText"/>
        <w:rPr>
          <w:rFonts w:eastAsia="MS Mincho"/>
        </w:rPr>
      </w:pPr>
      <w:r>
        <w:rPr>
          <w:rStyle w:val="CommentReference"/>
        </w:rPr>
        <w:annotationRef/>
      </w:r>
      <w:r>
        <w:rPr>
          <w:rFonts w:eastAsia="MS Mincho"/>
        </w:rPr>
        <w:t xml:space="preserve">We have clarified that the UE need differentiate two </w:t>
      </w:r>
      <w:proofErr w:type="gramStart"/>
      <w:r>
        <w:rPr>
          <w:rFonts w:eastAsia="MS Mincho"/>
        </w:rPr>
        <w:t>case</w:t>
      </w:r>
      <w:proofErr w:type="gramEnd"/>
      <w:r>
        <w:rPr>
          <w:rFonts w:eastAsia="MS Mincho"/>
        </w:rPr>
        <w:t xml:space="preserve">. </w:t>
      </w:r>
      <w:proofErr w:type="gramStart"/>
      <w:r>
        <w:rPr>
          <w:rFonts w:eastAsia="MS Mincho"/>
        </w:rPr>
        <w:t>So</w:t>
      </w:r>
      <w:proofErr w:type="gramEnd"/>
      <w:r>
        <w:rPr>
          <w:rFonts w:eastAsia="MS Mincho"/>
        </w:rPr>
        <w:t xml:space="preserve"> the SMF need differentiate two case. Is there some issue?</w:t>
      </w:r>
    </w:p>
  </w:comment>
  <w:comment w:id="240" w:author="Huawei-zfq02" w:date="2022-04-07T22:33:00Z" w:initials="Hw-zfq02">
    <w:p w14:paraId="69644129" w14:textId="6DC434FC" w:rsidR="007D4FF2" w:rsidRPr="007D4FF2" w:rsidRDefault="007D4FF2">
      <w:pPr>
        <w:pStyle w:val="CommentText"/>
        <w:rPr>
          <w:rFonts w:eastAsia="MS Mincho"/>
        </w:rPr>
      </w:pPr>
      <w:r>
        <w:rPr>
          <w:rStyle w:val="CommentReference"/>
        </w:rPr>
        <w:annotationRef/>
      </w:r>
      <w:r w:rsidR="00B0577F">
        <w:rPr>
          <w:rFonts w:eastAsia="MS Mincho"/>
        </w:rPr>
        <w:t xml:space="preserve">This is our proposal, </w:t>
      </w:r>
      <w:proofErr w:type="gramStart"/>
      <w:r w:rsidR="00B0577F">
        <w:rPr>
          <w:rFonts w:eastAsia="MS Mincho"/>
        </w:rPr>
        <w:t>i.e.</w:t>
      </w:r>
      <w:proofErr w:type="gramEnd"/>
      <w:r w:rsidR="00B0577F">
        <w:rPr>
          <w:rFonts w:eastAsia="MS Mincho"/>
        </w:rPr>
        <w:t xml:space="preserve"> the AMF check the event information. So not sure what is the additional need be studied? </w:t>
      </w:r>
    </w:p>
  </w:comment>
  <w:comment w:id="275" w:author="Huawei-zfq02" w:date="2022-04-07T22:38:00Z" w:initials="Hw-zfq02">
    <w:p w14:paraId="24B7B34D" w14:textId="4B33AB64" w:rsidR="00B0577F" w:rsidRPr="00B0577F" w:rsidRDefault="00B0577F">
      <w:pPr>
        <w:pStyle w:val="CommentText"/>
        <w:rPr>
          <w:rFonts w:eastAsia="MS Mincho"/>
        </w:rPr>
      </w:pPr>
      <w:r>
        <w:rPr>
          <w:rStyle w:val="CommentReference"/>
        </w:rPr>
        <w:annotationRef/>
      </w:r>
      <w:r>
        <w:rPr>
          <w:rFonts w:eastAsia="MS Mincho"/>
        </w:rPr>
        <w:t xml:space="preserve">As mentioned above, we do not propose to transmit the RRC inactive state directly. </w:t>
      </w:r>
    </w:p>
  </w:comment>
  <w:comment w:id="304" w:author="Huawei-zfq02" w:date="2022-04-07T22:39:00Z" w:initials="Hw-zfq02">
    <w:p w14:paraId="1842F10D" w14:textId="76A74DDB" w:rsidR="00B0577F" w:rsidRPr="00B0577F" w:rsidRDefault="00B0577F">
      <w:pPr>
        <w:pStyle w:val="CommentText"/>
        <w:rPr>
          <w:rFonts w:eastAsia="MS Mincho"/>
        </w:rPr>
      </w:pPr>
      <w:r>
        <w:rPr>
          <w:rStyle w:val="CommentReference"/>
        </w:rPr>
        <w:annotationRef/>
      </w:r>
      <w:r>
        <w:rPr>
          <w:rFonts w:eastAsia="MS Mincho"/>
        </w:rPr>
        <w:t xml:space="preserve">This is more related to how to configure the UE to RRC inactive state, </w:t>
      </w:r>
      <w:proofErr w:type="gramStart"/>
      <w:r>
        <w:rPr>
          <w:rFonts w:eastAsia="MS Mincho"/>
        </w:rPr>
        <w:t>i.e.</w:t>
      </w:r>
      <w:proofErr w:type="gramEnd"/>
      <w:r>
        <w:rPr>
          <w:rFonts w:eastAsia="MS Mincho"/>
        </w:rPr>
        <w:t xml:space="preserve"> the solution 1. Here we do not discuss that issue. </w:t>
      </w:r>
    </w:p>
  </w:comment>
  <w:comment w:id="305" w:author="Nokia r05" w:date="2022-04-07T18:50:00Z" w:initials="r05">
    <w:p w14:paraId="03053135" w14:textId="5DCF0CF2" w:rsidR="009E3BBB" w:rsidRDefault="009E3BBB">
      <w:pPr>
        <w:pStyle w:val="CommentText"/>
      </w:pPr>
      <w:r>
        <w:rPr>
          <w:rStyle w:val="CommentReference"/>
        </w:rPr>
        <w:annotationRef/>
      </w:r>
      <w:proofErr w:type="gramStart"/>
      <w:r>
        <w:t>This is why</w:t>
      </w:r>
      <w:proofErr w:type="gramEnd"/>
      <w:r>
        <w:t xml:space="preserve"> I add </w:t>
      </w:r>
      <w:proofErr w:type="spellStart"/>
      <w:r>
        <w:t>en</w:t>
      </w:r>
      <w:proofErr w:type="spellEnd"/>
      <w:r>
        <w:t xml:space="preserve"> EN. If the RAN node does not support the new transmission</w:t>
      </w:r>
      <w:r w:rsidR="003E7C15">
        <w:t xml:space="preserve"> mode, also an RRC inactive reception capable UE will need to send </w:t>
      </w:r>
      <w:proofErr w:type="spellStart"/>
      <w:r w:rsidR="003E7C15">
        <w:t>ro</w:t>
      </w:r>
      <w:proofErr w:type="spellEnd"/>
      <w:r w:rsidR="003E7C15">
        <w:t xml:space="preserve"> transition to RRC-Connected state</w:t>
      </w:r>
      <w:r>
        <w:t xml:space="preserve"> </w:t>
      </w:r>
    </w:p>
  </w:comment>
  <w:comment w:id="344" w:author="Huawei-zfq02" w:date="2022-04-07T22:40:00Z" w:initials="Hw-zfq02">
    <w:p w14:paraId="57C158A5" w14:textId="07AE8D03" w:rsidR="00B0577F" w:rsidRPr="00B0577F" w:rsidRDefault="00B0577F">
      <w:pPr>
        <w:pStyle w:val="CommentText"/>
        <w:rPr>
          <w:rFonts w:eastAsia="MS Mincho"/>
        </w:rPr>
      </w:pPr>
      <w:r>
        <w:rPr>
          <w:rStyle w:val="CommentReference"/>
        </w:rPr>
        <w:annotationRef/>
      </w:r>
      <w:r>
        <w:rPr>
          <w:rFonts w:eastAsia="MS Mincho"/>
        </w:rPr>
        <w:t xml:space="preserve">Here we want to show why we think this different group paging is needed. </w:t>
      </w:r>
      <w:proofErr w:type="gramStart"/>
      <w:r>
        <w:rPr>
          <w:rFonts w:eastAsia="MS Mincho"/>
        </w:rPr>
        <w:t>So</w:t>
      </w:r>
      <w:proofErr w:type="gramEnd"/>
      <w:r>
        <w:rPr>
          <w:rFonts w:eastAsia="MS Mincho"/>
        </w:rPr>
        <w:t xml:space="preserve"> it is just help comparing.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93F075" w15:done="0"/>
  <w15:commentEx w15:paraId="5CB13AD7" w15:done="0"/>
  <w15:commentEx w15:paraId="0950135F" w15:done="0"/>
  <w15:commentEx w15:paraId="33762923" w15:done="0"/>
  <w15:commentEx w15:paraId="200804D0" w15:paraIdParent="33762923" w15:done="0"/>
  <w15:commentEx w15:paraId="3775892E" w15:done="0"/>
  <w15:commentEx w15:paraId="52EA3683" w15:done="0"/>
  <w15:commentEx w15:paraId="2CAACB28" w15:done="0"/>
  <w15:commentEx w15:paraId="69644129" w15:done="0"/>
  <w15:commentEx w15:paraId="24B7B34D" w15:done="0"/>
  <w15:commentEx w15:paraId="1842F10D" w15:done="0"/>
  <w15:commentEx w15:paraId="03053135" w15:paraIdParent="1842F10D" w15:done="0"/>
  <w15:commentEx w15:paraId="57C15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B2C7" w16cex:dateUtc="2022-04-07T16:58:00Z"/>
  <w16cex:commentExtensible w16cex:durableId="25F8C0E3" w16cex:dateUtc="2022-04-06T23:46:00Z"/>
  <w16cex:commentExtensible w16cex:durableId="25F9B0E6" w16cex:dateUtc="2022-04-07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93F075" w16cid:durableId="25F9E129"/>
  <w16cid:commentId w16cid:paraId="5CB13AD7" w16cid:durableId="25F9E18D"/>
  <w16cid:commentId w16cid:paraId="0950135F" w16cid:durableId="25F9AEE4"/>
  <w16cid:commentId w16cid:paraId="33762923" w16cid:durableId="25F9E2EC"/>
  <w16cid:commentId w16cid:paraId="200804D0" w16cid:durableId="25F9B2C7"/>
  <w16cid:commentId w16cid:paraId="3775892E" w16cid:durableId="25F9B3AF"/>
  <w16cid:commentId w16cid:paraId="52EA3683" w16cid:durableId="25F8C0E3"/>
  <w16cid:commentId w16cid:paraId="2CAACB28" w16cid:durableId="25F9E504"/>
  <w16cid:commentId w16cid:paraId="69644129" w16cid:durableId="25F9E53F"/>
  <w16cid:commentId w16cid:paraId="24B7B34D" w16cid:durableId="25F9E655"/>
  <w16cid:commentId w16cid:paraId="1842F10D" w16cid:durableId="25F9E686"/>
  <w16cid:commentId w16cid:paraId="03053135" w16cid:durableId="25F9B0E6"/>
  <w16cid:commentId w16cid:paraId="57C158A5" w16cid:durableId="25F9E6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1EF4" w14:textId="77777777" w:rsidR="001D67EF" w:rsidRDefault="001D67EF">
      <w:r>
        <w:separator/>
      </w:r>
    </w:p>
    <w:p w14:paraId="4689210D" w14:textId="77777777" w:rsidR="001D67EF" w:rsidRDefault="001D67EF"/>
  </w:endnote>
  <w:endnote w:type="continuationSeparator" w:id="0">
    <w:p w14:paraId="5EB8CEA9" w14:textId="77777777" w:rsidR="001D67EF" w:rsidRDefault="001D67EF">
      <w:r>
        <w:continuationSeparator/>
      </w:r>
    </w:p>
    <w:p w14:paraId="72DD0DF2" w14:textId="77777777" w:rsidR="001D67EF" w:rsidRDefault="001D6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0AF16" w14:textId="77777777" w:rsidR="001D67EF" w:rsidRDefault="001D67EF">
      <w:r>
        <w:separator/>
      </w:r>
    </w:p>
    <w:p w14:paraId="1B1989B4" w14:textId="77777777" w:rsidR="001D67EF" w:rsidRDefault="001D67EF"/>
  </w:footnote>
  <w:footnote w:type="continuationSeparator" w:id="0">
    <w:p w14:paraId="3764CD86" w14:textId="77777777" w:rsidR="001D67EF" w:rsidRDefault="001D67EF">
      <w:r>
        <w:continuationSeparator/>
      </w:r>
    </w:p>
    <w:p w14:paraId="312D58AF" w14:textId="77777777" w:rsidR="001D67EF" w:rsidRDefault="001D67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Nokia r05">
    <w15:presenceInfo w15:providerId="None" w15:userId="Nokia r0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17517"/>
    <w:rsid w:val="00020461"/>
    <w:rsid w:val="000220E9"/>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1200"/>
    <w:rsid w:val="001D1FB4"/>
    <w:rsid w:val="001D217F"/>
    <w:rsid w:val="001D2DF9"/>
    <w:rsid w:val="001D4A1C"/>
    <w:rsid w:val="001D67EF"/>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773"/>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22B"/>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4364"/>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E7C15"/>
    <w:rsid w:val="003F0EDB"/>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5703F"/>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3BE8"/>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3DD9"/>
    <w:rsid w:val="006C4412"/>
    <w:rsid w:val="006C464F"/>
    <w:rsid w:val="006C6C32"/>
    <w:rsid w:val="006C70F0"/>
    <w:rsid w:val="006C7993"/>
    <w:rsid w:val="006C7D62"/>
    <w:rsid w:val="006D0DB5"/>
    <w:rsid w:val="006D1207"/>
    <w:rsid w:val="006D2EFC"/>
    <w:rsid w:val="006D3AE5"/>
    <w:rsid w:val="006D472F"/>
    <w:rsid w:val="006D474A"/>
    <w:rsid w:val="006D5043"/>
    <w:rsid w:val="006D5301"/>
    <w:rsid w:val="006D5914"/>
    <w:rsid w:val="006D6005"/>
    <w:rsid w:val="006D6044"/>
    <w:rsid w:val="006D6502"/>
    <w:rsid w:val="006D6B03"/>
    <w:rsid w:val="006D7852"/>
    <w:rsid w:val="006E0F4D"/>
    <w:rsid w:val="006E21DB"/>
    <w:rsid w:val="006E2754"/>
    <w:rsid w:val="006E3253"/>
    <w:rsid w:val="006E3C16"/>
    <w:rsid w:val="006E4A64"/>
    <w:rsid w:val="006E4CC6"/>
    <w:rsid w:val="006E5A15"/>
    <w:rsid w:val="006E6001"/>
    <w:rsid w:val="006E64AD"/>
    <w:rsid w:val="006E6E00"/>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4995"/>
    <w:rsid w:val="00705F89"/>
    <w:rsid w:val="00706881"/>
    <w:rsid w:val="007077AE"/>
    <w:rsid w:val="00710D6F"/>
    <w:rsid w:val="00711B0A"/>
    <w:rsid w:val="00711E44"/>
    <w:rsid w:val="00711F58"/>
    <w:rsid w:val="00713FD9"/>
    <w:rsid w:val="00714EF6"/>
    <w:rsid w:val="007150F0"/>
    <w:rsid w:val="0071544D"/>
    <w:rsid w:val="007165E0"/>
    <w:rsid w:val="00717D1E"/>
    <w:rsid w:val="00717D60"/>
    <w:rsid w:val="007201AD"/>
    <w:rsid w:val="007209F3"/>
    <w:rsid w:val="00721A8F"/>
    <w:rsid w:val="00721C31"/>
    <w:rsid w:val="00722AC2"/>
    <w:rsid w:val="00722D02"/>
    <w:rsid w:val="00722E39"/>
    <w:rsid w:val="00722F8D"/>
    <w:rsid w:val="007232CE"/>
    <w:rsid w:val="00723528"/>
    <w:rsid w:val="00723554"/>
    <w:rsid w:val="00724019"/>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4FF2"/>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57C3"/>
    <w:rsid w:val="00805B03"/>
    <w:rsid w:val="00806D8B"/>
    <w:rsid w:val="008078D5"/>
    <w:rsid w:val="00807E74"/>
    <w:rsid w:val="00807FE5"/>
    <w:rsid w:val="008103FE"/>
    <w:rsid w:val="00811981"/>
    <w:rsid w:val="0081245E"/>
    <w:rsid w:val="00812CCD"/>
    <w:rsid w:val="00813D73"/>
    <w:rsid w:val="00814809"/>
    <w:rsid w:val="0082016A"/>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1833"/>
    <w:rsid w:val="00902F2D"/>
    <w:rsid w:val="0090490C"/>
    <w:rsid w:val="0090537A"/>
    <w:rsid w:val="009057AA"/>
    <w:rsid w:val="00906662"/>
    <w:rsid w:val="00906EE0"/>
    <w:rsid w:val="0090740B"/>
    <w:rsid w:val="00907EB0"/>
    <w:rsid w:val="009106FA"/>
    <w:rsid w:val="00911EB1"/>
    <w:rsid w:val="0091233D"/>
    <w:rsid w:val="00913D94"/>
    <w:rsid w:val="00914B89"/>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BBB"/>
    <w:rsid w:val="009E3D4D"/>
    <w:rsid w:val="009E4567"/>
    <w:rsid w:val="009E5AD2"/>
    <w:rsid w:val="009E5E33"/>
    <w:rsid w:val="009F00BC"/>
    <w:rsid w:val="009F0BD4"/>
    <w:rsid w:val="009F1B24"/>
    <w:rsid w:val="009F2CB6"/>
    <w:rsid w:val="009F4F45"/>
    <w:rsid w:val="009F57A4"/>
    <w:rsid w:val="009F5B1D"/>
    <w:rsid w:val="009F66A8"/>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F28"/>
    <w:rsid w:val="00A42794"/>
    <w:rsid w:val="00A42DDF"/>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0EF8"/>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245"/>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77F"/>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13C"/>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20D0"/>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33F"/>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0109"/>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F37AEC8D-C6F8-4464-AFF6-4701930B668E}">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8969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Nokia r05</cp:lastModifiedBy>
  <cp:revision>2</cp:revision>
  <dcterms:created xsi:type="dcterms:W3CDTF">2022-04-07T17:15:00Z</dcterms:created>
  <dcterms:modified xsi:type="dcterms:W3CDTF">2022-04-07T17:15:00Z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(3)YSwzcsFqYLseKpxs/U1OEcaFN+nkBx6T7dFnAoipqjHoCmIiwzFTUTRQBpLmEm/ZS05cbHdZ
EHoLFbPLU1EyBOwKqbzIl+3V5GjjeVy81oaMIeeowwPSSR8EULJVYtv5L/EPjlkj1xbkvsXY
yAm5cv9oTAnK0UEz4dOiQ62l84NkZ1FfqzVeoxcqbbucnauLlV+P/Y14MetLPWen0fQcgsmr
kKcFJd9+xhFumywHKb</vt:lpwstr>
  </property>
  <property fmtid="{D5CDD505-2E9C-101B-9397-08002B2CF9AE}" pid="3" name="_2015_ms_pID_7253431">
    <vt:lpwstr>I2aetnyqrJGY5PEVzaI4KtveooEnZ2mDmL3rl6qhKWfApy21WCa2PQ
gBhc9Y12PI7SUMf0nE6I7um28D/6ATRNQYfG9nspD0+mctgwNb6U5Q/oO9I2PMyes2nVp/Q/
iugBpF89R8H60qOYVnh7mu+zvamBadm9lUsdfoVZN9cYIsWiBjXmu2wgshuaovZU4UjFreGy
f0/ANhaa4oMMhiRWgUDrkoErg3qVNwcE9NHN</vt:lpwstr>
  </property>
  <property fmtid="{D5CDD505-2E9C-101B-9397-08002B2CF9AE}" pid="4" name="_2015_ms_pID_7253432">
    <vt:lpwstr>xw==</vt:lpwstr>
  </property>
</Properties>
</file>