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289C"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lang w:eastAsia="zh-CN"/>
        </w:rPr>
      </w:pPr>
      <w:r w:rsidRPr="0046289C">
        <w:rPr>
          <w:rFonts w:ascii="Arial" w:eastAsia="Arial Unicode MS" w:hAnsi="Arial" w:cs="Arial"/>
          <w:b/>
          <w:bCs/>
          <w:sz w:val="24"/>
        </w:rPr>
        <w:t>3GP</w:t>
      </w:r>
      <w:r w:rsidR="002902D9">
        <w:rPr>
          <w:rFonts w:ascii="Arial" w:eastAsia="Arial Unicode MS" w:hAnsi="Arial" w:cs="Arial"/>
          <w:b/>
          <w:bCs/>
          <w:sz w:val="24"/>
        </w:rPr>
        <w:t>P TSG-WG SA2 Meeting #</w:t>
      </w:r>
      <w:r w:rsidR="00C752E5">
        <w:rPr>
          <w:rFonts w:ascii="Arial" w:eastAsia="Arial Unicode MS" w:hAnsi="Arial" w:cs="Arial"/>
          <w:b/>
          <w:bCs/>
          <w:sz w:val="24"/>
        </w:rPr>
        <w:t xml:space="preserve">150E </w:t>
      </w:r>
      <w:r w:rsidR="00355186">
        <w:rPr>
          <w:rFonts w:ascii="Arial" w:eastAsia="Arial Unicode MS" w:hAnsi="Arial" w:cs="Arial"/>
          <w:b/>
          <w:bCs/>
          <w:sz w:val="24"/>
        </w:rPr>
        <w:t>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00BF2E17" w:rsidRPr="00BF2E17">
        <w:rPr>
          <w:rFonts w:ascii="Arial" w:eastAsia="Arial Unicode MS" w:hAnsi="Arial" w:cs="Arial"/>
          <w:b/>
          <w:bCs/>
          <w:i/>
          <w:sz w:val="28"/>
        </w:rPr>
        <w:t>S2-</w:t>
      </w:r>
      <w:r w:rsidR="00FE27A0" w:rsidRPr="00BF2E17">
        <w:rPr>
          <w:rFonts w:ascii="Arial" w:eastAsia="Arial Unicode MS" w:hAnsi="Arial" w:cs="Arial"/>
          <w:b/>
          <w:bCs/>
          <w:i/>
          <w:sz w:val="28"/>
        </w:rPr>
        <w:t>2</w:t>
      </w:r>
      <w:r w:rsidR="00FE27A0" w:rsidRPr="00904C0E">
        <w:rPr>
          <w:rFonts w:ascii="Arial" w:eastAsia="Arial Unicode MS" w:hAnsi="Arial" w:cs="Arial"/>
          <w:b/>
          <w:bCs/>
          <w:i/>
          <w:sz w:val="28"/>
        </w:rPr>
        <w:t>20</w:t>
      </w:r>
      <w:r w:rsidR="00904C0E" w:rsidRPr="00904C0E">
        <w:rPr>
          <w:rFonts w:ascii="Arial" w:eastAsia="Arial Unicode MS" w:hAnsi="Arial" w:cs="Arial"/>
          <w:b/>
          <w:bCs/>
          <w:i/>
          <w:sz w:val="28"/>
        </w:rPr>
        <w:t>2540</w:t>
      </w:r>
      <w:ins w:id="0" w:author="作者">
        <w:r w:rsidR="009C769D">
          <w:rPr>
            <w:rFonts w:ascii="Arial" w:eastAsia="Arial Unicode MS" w:hAnsi="Arial" w:cs="Arial"/>
            <w:b/>
            <w:bCs/>
            <w:i/>
            <w:sz w:val="28"/>
          </w:rPr>
          <w:t>r0</w:t>
        </w:r>
        <w:del w:id="1" w:author="China Unicom" w:date="2022-04-07T15:52:00Z">
          <w:r w:rsidR="009C769D" w:rsidDel="007419F4">
            <w:rPr>
              <w:rFonts w:ascii="Arial" w:eastAsia="Arial Unicode MS" w:hAnsi="Arial" w:cs="Arial"/>
              <w:b/>
              <w:bCs/>
              <w:i/>
              <w:sz w:val="28"/>
            </w:rPr>
            <w:delText>1</w:delText>
          </w:r>
        </w:del>
      </w:ins>
      <w:ins w:id="2" w:author="China Unicom" w:date="2022-04-07T15:52:00Z">
        <w:r w:rsidR="007419F4">
          <w:rPr>
            <w:rFonts w:ascii="Arial" w:eastAsia="Arial Unicode MS" w:hAnsi="Arial" w:cs="Arial" w:hint="eastAsia"/>
            <w:b/>
            <w:bCs/>
            <w:i/>
            <w:sz w:val="28"/>
            <w:lang w:eastAsia="zh-CN"/>
          </w:rPr>
          <w:t>2</w:t>
        </w:r>
      </w:ins>
    </w:p>
    <w:p w:rsidR="00A24F28" w:rsidRPr="00927C1B" w:rsidRDefault="00880B08"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40520">
        <w:rPr>
          <w:rFonts w:ascii="Arial" w:eastAsia="Arial Unicode MS" w:hAnsi="Arial" w:cs="Arial"/>
          <w:b/>
          <w:bCs/>
          <w:sz w:val="24"/>
        </w:rPr>
        <w:t>April</w:t>
      </w:r>
      <w:r w:rsidR="00BF5250" w:rsidRPr="00BF5250">
        <w:rPr>
          <w:rFonts w:ascii="Arial" w:eastAsia="Arial Unicode MS" w:hAnsi="Arial" w:cs="Arial"/>
          <w:b/>
          <w:bCs/>
          <w:sz w:val="24"/>
        </w:rPr>
        <w:t xml:space="preserve"> </w:t>
      </w:r>
      <w:r w:rsidR="00940520">
        <w:rPr>
          <w:rFonts w:ascii="Arial" w:eastAsia="Arial Unicode MS" w:hAnsi="Arial" w:cs="Arial"/>
          <w:b/>
          <w:bCs/>
          <w:sz w:val="24"/>
        </w:rPr>
        <w:t>6</w:t>
      </w:r>
      <w:r w:rsidR="00BF5250" w:rsidRPr="00BF5250">
        <w:rPr>
          <w:rFonts w:ascii="Arial" w:eastAsia="Arial Unicode MS" w:hAnsi="Arial" w:cs="Arial"/>
          <w:b/>
          <w:bCs/>
          <w:sz w:val="24"/>
        </w:rPr>
        <w:t>–</w:t>
      </w:r>
      <w:r w:rsidR="00940520">
        <w:rPr>
          <w:rFonts w:ascii="Arial" w:eastAsia="Arial Unicode MS" w:hAnsi="Arial" w:cs="Arial"/>
          <w:b/>
          <w:bCs/>
          <w:sz w:val="24"/>
        </w:rPr>
        <w:t>10</w:t>
      </w:r>
      <w:r w:rsidR="00BF5250" w:rsidRPr="00BF5250">
        <w:rPr>
          <w:rFonts w:ascii="Arial" w:eastAsia="Arial Unicode MS" w:hAnsi="Arial" w:cs="Arial"/>
          <w:b/>
          <w:bCs/>
          <w:sz w:val="24"/>
        </w:rPr>
        <w:t>, 2022</w:t>
      </w:r>
      <w:r w:rsidR="0021576A" w:rsidRPr="00927C1B">
        <w:rPr>
          <w:rFonts w:ascii="Arial" w:eastAsia="Arial Unicode MS" w:hAnsi="Arial" w:cs="Arial"/>
          <w:b/>
          <w:bCs/>
        </w:rPr>
        <w:tab/>
      </w:r>
      <w:r w:rsidR="00050A6B">
        <w:rPr>
          <w:rFonts w:ascii="Arial" w:hAnsi="Arial" w:cs="Arial"/>
          <w:b/>
          <w:bCs/>
          <w:color w:val="0000FF"/>
        </w:rPr>
        <w:t>(revision of S2-</w:t>
      </w:r>
      <w:r w:rsidR="00FE27A0">
        <w:rPr>
          <w:rFonts w:ascii="Arial" w:hAnsi="Arial" w:cs="Arial"/>
          <w:b/>
          <w:bCs/>
          <w:color w:val="0000FF"/>
        </w:rPr>
        <w:t>220</w:t>
      </w:r>
      <w:r w:rsidR="00940520">
        <w:rPr>
          <w:rFonts w:ascii="Arial" w:hAnsi="Arial" w:cs="Arial"/>
          <w:b/>
          <w:bCs/>
          <w:color w:val="0000FF"/>
        </w:rPr>
        <w:t>XXXX</w:t>
      </w:r>
      <w:r w:rsidR="00E879AF" w:rsidRPr="00E879AF">
        <w:rPr>
          <w:rFonts w:ascii="Arial" w:hAnsi="Arial" w:cs="Arial"/>
          <w:b/>
          <w:bCs/>
          <w:color w:val="0000FF"/>
        </w:rPr>
        <w:t>)</w:t>
      </w:r>
    </w:p>
    <w:p w:rsidR="00A24F28" w:rsidRPr="007419F4" w:rsidRDefault="00A24F28" w:rsidP="00F02F0E">
      <w:pPr>
        <w:spacing w:beforeLines="50" w:before="120"/>
        <w:ind w:left="2126" w:hanging="2126"/>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6A69FB">
        <w:rPr>
          <w:rFonts w:ascii="Arial" w:hAnsi="Arial" w:cs="Arial"/>
          <w:b/>
        </w:rPr>
        <w:t>, China Mobile</w:t>
      </w:r>
      <w:ins w:id="3" w:author="China Unicom" w:date="2022-04-07T15:51:00Z">
        <w:r w:rsidR="007419F4">
          <w:rPr>
            <w:rFonts w:ascii="Arial" w:eastAsiaTheme="minorEastAsia" w:hAnsi="Arial" w:cs="Arial" w:hint="eastAsia"/>
            <w:b/>
            <w:lang w:eastAsia="zh-CN"/>
          </w:rPr>
          <w:t>, China Unicom</w:t>
        </w:r>
      </w:ins>
    </w:p>
    <w:p w:rsidR="0022711B" w:rsidRPr="00D81D83" w:rsidRDefault="00A24F28" w:rsidP="00A24F28">
      <w:pPr>
        <w:ind w:left="2127" w:hanging="2127"/>
        <w:rPr>
          <w:rFonts w:ascii="Arial" w:eastAsiaTheme="minorEastAsia" w:hAnsi="Arial" w:cs="Arial"/>
          <w:b/>
          <w:lang w:val="en-US" w:eastAsia="zh-CN"/>
        </w:rPr>
      </w:pPr>
      <w:r w:rsidRPr="00927C1B">
        <w:rPr>
          <w:rFonts w:ascii="Arial" w:hAnsi="Arial" w:cs="Arial"/>
          <w:b/>
        </w:rPr>
        <w:t>Title:</w:t>
      </w:r>
      <w:r w:rsidRPr="00927C1B">
        <w:rPr>
          <w:rFonts w:ascii="Arial" w:hAnsi="Arial" w:cs="Arial"/>
          <w:b/>
        </w:rPr>
        <w:tab/>
      </w:r>
      <w:r w:rsidR="002261C4" w:rsidRPr="002261C4">
        <w:rPr>
          <w:rFonts w:ascii="Arial" w:hAnsi="Arial" w:cs="Arial"/>
          <w:b/>
        </w:rPr>
        <w:t>KI#</w:t>
      </w:r>
      <w:r w:rsidR="002261C4">
        <w:rPr>
          <w:rFonts w:ascii="Arial" w:hAnsi="Arial" w:cs="Arial"/>
          <w:b/>
        </w:rPr>
        <w:t>4</w:t>
      </w:r>
      <w:r w:rsidR="00207A74">
        <w:rPr>
          <w:rFonts w:ascii="Arial" w:hAnsi="Arial" w:cs="Arial"/>
          <w:b/>
        </w:rPr>
        <w:t xml:space="preserve">: </w:t>
      </w:r>
      <w:r w:rsidR="006C3398" w:rsidRPr="006C3398">
        <w:rPr>
          <w:rFonts w:ascii="Arial" w:hAnsi="Arial" w:cs="Arial"/>
          <w:b/>
        </w:rPr>
        <w:t>Hierarchical NSACF Architecture f</w:t>
      </w:r>
      <w:r w:rsidR="006C3398">
        <w:rPr>
          <w:rFonts w:ascii="Arial" w:hAnsi="Arial" w:cs="Arial"/>
          <w:b/>
        </w:rPr>
        <w:t xml:space="preserve">or </w:t>
      </w:r>
      <w:r w:rsidR="00DA2F86">
        <w:rPr>
          <w:rFonts w:ascii="Arial" w:hAnsi="Arial" w:cs="Arial"/>
          <w:b/>
        </w:rPr>
        <w:t xml:space="preserve">maximum </w:t>
      </w:r>
      <w:r w:rsidR="006C3398">
        <w:rPr>
          <w:rFonts w:ascii="Arial" w:hAnsi="Arial" w:cs="Arial"/>
          <w:b/>
        </w:rPr>
        <w:t>UE/PDU Session number control</w:t>
      </w:r>
    </w:p>
    <w:p w:rsidR="00A24F28" w:rsidRPr="00C15A25" w:rsidRDefault="002A3C41" w:rsidP="00A24F28">
      <w:pPr>
        <w:ind w:left="2127" w:hanging="2127"/>
        <w:rPr>
          <w:rFonts w:ascii="Arial" w:hAnsi="Arial" w:cs="Arial"/>
          <w:b/>
          <w:lang w:val="en-US"/>
        </w:rPr>
      </w:pPr>
      <w:r w:rsidRPr="00927C1B">
        <w:rPr>
          <w:rFonts w:ascii="Arial" w:hAnsi="Arial" w:cs="Arial"/>
          <w:b/>
        </w:rPr>
        <w:t>Document for:</w:t>
      </w:r>
      <w:r w:rsidRPr="00927C1B">
        <w:rPr>
          <w:rFonts w:ascii="Arial" w:hAnsi="Arial" w:cs="Arial"/>
          <w:b/>
        </w:rPr>
        <w:tab/>
      </w:r>
      <w:r w:rsidR="00D30818">
        <w:rPr>
          <w:rFonts w:ascii="Arial" w:hAnsi="Arial" w:cs="Arial"/>
          <w:b/>
          <w:lang w:val="en-US"/>
        </w:rPr>
        <w:t>A</w:t>
      </w:r>
      <w:r w:rsidR="00C15A25">
        <w:rPr>
          <w:rFonts w:ascii="Arial" w:hAnsi="Arial" w:cs="Arial"/>
          <w:b/>
          <w:lang w:val="en-US"/>
        </w:rPr>
        <w:t>pproval</w:t>
      </w:r>
    </w:p>
    <w:p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D81D83">
        <w:rPr>
          <w:rFonts w:ascii="Arial" w:hAnsi="Arial" w:cs="Arial"/>
          <w:b/>
        </w:rPr>
        <w:t>9.</w:t>
      </w:r>
      <w:r w:rsidR="00940520">
        <w:rPr>
          <w:rFonts w:ascii="Arial" w:hAnsi="Arial" w:cs="Arial"/>
          <w:b/>
        </w:rPr>
        <w:t>14</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940520" w:rsidRPr="00940520">
        <w:rPr>
          <w:rFonts w:ascii="Arial" w:hAnsi="Arial" w:cs="Arial"/>
          <w:b/>
        </w:rPr>
        <w:t>FS_eNS_Ph3 / Rel-18</w:t>
      </w:r>
    </w:p>
    <w:p w:rsidR="00EF48DB" w:rsidRPr="00927C1B" w:rsidRDefault="00F0091C" w:rsidP="00F02F0E">
      <w:pPr>
        <w:snapToGrid w:val="0"/>
        <w:spacing w:after="0"/>
        <w:jc w:val="both"/>
        <w:rPr>
          <w:rFonts w:ascii="Arial" w:hAnsi="Arial" w:cs="Arial"/>
          <w:i/>
        </w:rPr>
      </w:pPr>
      <w:r>
        <w:rPr>
          <w:rFonts w:ascii="Arial" w:hAnsi="Arial" w:cs="Arial"/>
          <w:i/>
        </w:rPr>
        <w:t xml:space="preserve">Abstract: This paper </w:t>
      </w:r>
      <w:r w:rsidR="00DA2F86">
        <w:rPr>
          <w:rFonts w:ascii="Arial" w:hAnsi="Arial" w:cs="Arial"/>
          <w:i/>
        </w:rPr>
        <w:t xml:space="preserve">introduce the hierarchical NSACF architecture for </w:t>
      </w:r>
      <w:r w:rsidR="00F02F0E" w:rsidRPr="00F02F0E">
        <w:rPr>
          <w:rFonts w:ascii="Arial" w:hAnsi="Arial" w:cs="Arial"/>
          <w:i/>
        </w:rPr>
        <w:t xml:space="preserve">maximum </w:t>
      </w:r>
      <w:r w:rsidR="00DA2F86">
        <w:rPr>
          <w:rFonts w:ascii="Arial" w:hAnsi="Arial" w:cs="Arial"/>
          <w:i/>
        </w:rPr>
        <w:t>UE/PDU nu</w:t>
      </w:r>
      <w:r w:rsidR="00F02F0E">
        <w:rPr>
          <w:rFonts w:ascii="Arial" w:hAnsi="Arial" w:cs="Arial"/>
          <w:i/>
        </w:rPr>
        <w:t>mber control</w:t>
      </w:r>
      <w:r>
        <w:rPr>
          <w:rFonts w:ascii="Arial" w:hAnsi="Arial" w:cs="Arial"/>
          <w:i/>
        </w:rPr>
        <w:t xml:space="preserve">. </w:t>
      </w:r>
    </w:p>
    <w:p w:rsidR="00A93620" w:rsidRDefault="00B3593E" w:rsidP="00B3593E">
      <w:pPr>
        <w:pStyle w:val="1"/>
      </w:pPr>
      <w:r w:rsidRPr="00927C1B">
        <w:t xml:space="preserve">1. </w:t>
      </w:r>
      <w:r w:rsidR="00B4739E">
        <w:t>Introduction</w:t>
      </w:r>
    </w:p>
    <w:p w:rsidR="00DA2F86" w:rsidRDefault="0096437F" w:rsidP="00640301">
      <w:pPr>
        <w:spacing w:after="0"/>
        <w:rPr>
          <w:rFonts w:eastAsia="MS Mincho"/>
          <w:lang w:val="en-US"/>
        </w:rPr>
      </w:pPr>
      <w:r>
        <w:rPr>
          <w:rFonts w:eastAsia="MS Mincho"/>
        </w:rPr>
        <w:t>NSACF</w:t>
      </w:r>
      <w:r w:rsidR="006C3398">
        <w:rPr>
          <w:rFonts w:eastAsia="MS Mincho"/>
        </w:rPr>
        <w:t xml:space="preserve"> is</w:t>
      </w:r>
      <w:r w:rsidR="006C3398">
        <w:rPr>
          <w:rFonts w:eastAsia="MS Mincho"/>
          <w:lang w:val="en-US"/>
        </w:rPr>
        <w:t xml:space="preserve"> introduced at Rel-17 for maximum number of UE and PDU session control. </w:t>
      </w:r>
      <w:r w:rsidR="00F02F0E">
        <w:rPr>
          <w:rFonts w:eastAsia="MS Mincho"/>
          <w:lang w:val="en-US"/>
        </w:rPr>
        <w:t>F</w:t>
      </w:r>
      <w:r w:rsidR="006C3398">
        <w:rPr>
          <w:rFonts w:eastAsia="MS Mincho"/>
          <w:lang w:val="en-US"/>
        </w:rPr>
        <w:t>or one S-NSSAI</w:t>
      </w:r>
      <w:r w:rsidR="00F02F0E">
        <w:rPr>
          <w:rFonts w:eastAsia="MS Mincho"/>
          <w:lang w:val="en-US"/>
        </w:rPr>
        <w:t xml:space="preserve"> it is possible that</w:t>
      </w:r>
      <w:r w:rsidR="006C3398">
        <w:rPr>
          <w:rFonts w:eastAsia="MS Mincho"/>
          <w:lang w:val="en-US"/>
        </w:rPr>
        <w:t xml:space="preserve"> multi NSACF are dep</w:t>
      </w:r>
      <w:r w:rsidR="00DA2F86">
        <w:rPr>
          <w:rFonts w:eastAsia="MS Mincho"/>
          <w:lang w:val="en-US"/>
        </w:rPr>
        <w:t>loyed. Each NSACF perform</w:t>
      </w:r>
      <w:r w:rsidR="00F02F0E">
        <w:rPr>
          <w:rFonts w:eastAsia="MS Mincho"/>
          <w:lang w:val="en-US"/>
        </w:rPr>
        <w:t>s</w:t>
      </w:r>
      <w:r w:rsidR="00DA2F86">
        <w:rPr>
          <w:rFonts w:eastAsia="MS Mincho"/>
          <w:lang w:val="en-US"/>
        </w:rPr>
        <w:t xml:space="preserve"> NSAC independently. </w:t>
      </w:r>
      <w:r w:rsidR="002261C4">
        <w:rPr>
          <w:rFonts w:eastAsia="MS Mincho"/>
          <w:lang w:val="en-US"/>
        </w:rPr>
        <w:t xml:space="preserve">Due to no standard mechanism is defined </w:t>
      </w:r>
      <w:r w:rsidR="00DA2F86">
        <w:rPr>
          <w:rFonts w:eastAsia="MS Mincho"/>
          <w:lang w:val="en-US"/>
        </w:rPr>
        <w:t xml:space="preserve">session continuity is not </w:t>
      </w:r>
      <w:r w:rsidR="00F02F0E">
        <w:rPr>
          <w:rFonts w:eastAsia="MS Mincho"/>
          <w:lang w:val="en-US"/>
        </w:rPr>
        <w:t>guaranteed</w:t>
      </w:r>
      <w:r w:rsidR="002261C4" w:rsidRPr="002261C4">
        <w:rPr>
          <w:rFonts w:eastAsia="MS Mincho"/>
          <w:lang w:val="en-US"/>
        </w:rPr>
        <w:t xml:space="preserve"> </w:t>
      </w:r>
      <w:r w:rsidR="002261C4">
        <w:rPr>
          <w:rFonts w:eastAsia="MS Mincho"/>
          <w:lang w:val="en-US"/>
        </w:rPr>
        <w:t>if UE moves across service area</w:t>
      </w:r>
      <w:r w:rsidR="00F02F0E">
        <w:rPr>
          <w:rFonts w:eastAsia="MS Mincho"/>
          <w:lang w:val="en-US"/>
        </w:rPr>
        <w:t>.</w:t>
      </w:r>
      <w:r w:rsidR="00DA2F86">
        <w:rPr>
          <w:rFonts w:eastAsia="MS Mincho"/>
          <w:lang w:val="en-US"/>
        </w:rPr>
        <w:t xml:space="preserve"> </w:t>
      </w:r>
      <w:r w:rsidR="00F02F0E">
        <w:rPr>
          <w:rFonts w:eastAsia="MS Mincho"/>
          <w:lang w:val="en-US"/>
        </w:rPr>
        <w:t>I</w:t>
      </w:r>
      <w:r w:rsidR="00DA2F86">
        <w:rPr>
          <w:rFonts w:eastAsia="MS Mincho"/>
          <w:lang w:val="en-US"/>
        </w:rPr>
        <w:t xml:space="preserve">t is proposed to introduce the hierarchical NSACF architecture to enhance the </w:t>
      </w:r>
      <w:r w:rsidR="00DA2F86" w:rsidRPr="00DA2F86">
        <w:rPr>
          <w:rFonts w:eastAsia="MS Mincho"/>
          <w:lang w:val="en-US"/>
        </w:rPr>
        <w:t>UE/PDU Session number control</w:t>
      </w:r>
      <w:r w:rsidR="002261C4">
        <w:rPr>
          <w:rFonts w:eastAsia="MS Mincho"/>
          <w:lang w:val="en-US"/>
        </w:rPr>
        <w:t xml:space="preserve"> and solve those </w:t>
      </w:r>
      <w:r w:rsidR="00811521">
        <w:rPr>
          <w:rFonts w:eastAsia="MS Mincho"/>
          <w:lang w:val="en-US"/>
        </w:rPr>
        <w:t xml:space="preserve">identified </w:t>
      </w:r>
      <w:r w:rsidR="002261C4">
        <w:rPr>
          <w:rFonts w:eastAsia="MS Mincho"/>
          <w:lang w:val="en-US"/>
        </w:rPr>
        <w:t>issue</w:t>
      </w:r>
      <w:r w:rsidR="00DA2F86">
        <w:rPr>
          <w:rFonts w:eastAsia="MS Mincho"/>
          <w:lang w:val="en-US"/>
        </w:rPr>
        <w:t>.</w:t>
      </w:r>
    </w:p>
    <w:p w:rsidR="009C769D" w:rsidRDefault="009C769D" w:rsidP="00640301">
      <w:pPr>
        <w:spacing w:after="0"/>
        <w:rPr>
          <w:rFonts w:eastAsia="MS Mincho"/>
          <w:lang w:val="en-US"/>
        </w:rPr>
      </w:pPr>
    </w:p>
    <w:p w:rsidR="009C769D" w:rsidRDefault="00F742CB" w:rsidP="00640301">
      <w:pPr>
        <w:spacing w:after="0"/>
        <w:rPr>
          <w:rFonts w:eastAsia="MS Mincho"/>
          <w:lang w:val="en-US"/>
        </w:rPr>
      </w:pPr>
      <w:ins w:id="4" w:author="Huawei-zfq01" w:date="2022-04-06T09:44:00Z">
        <w:r>
          <w:rPr>
            <w:rFonts w:eastAsia="MS Mincho"/>
            <w:lang w:val="en-US"/>
          </w:rPr>
          <w:t xml:space="preserve">At the S2#149E meeting one EN is added at the KI#4 related to possible update the content of the key issue per the progress of the Rel-17 work. There </w:t>
        </w:r>
        <w:proofErr w:type="gramStart"/>
        <w:r>
          <w:rPr>
            <w:rFonts w:eastAsia="MS Mincho"/>
            <w:lang w:val="en-US"/>
          </w:rPr>
          <w:t>are</w:t>
        </w:r>
        <w:proofErr w:type="gramEnd"/>
        <w:r>
          <w:rPr>
            <w:rFonts w:eastAsia="MS Mincho"/>
            <w:lang w:val="en-US"/>
          </w:rPr>
          <w:t xml:space="preserve"> no further progress on the multi NSACF issue at the S2#149E meeting. It is proposed to remove that EN.</w:t>
        </w:r>
      </w:ins>
    </w:p>
    <w:p w:rsidR="008F0B57" w:rsidRDefault="0096437F" w:rsidP="00636B44">
      <w:pPr>
        <w:pStyle w:val="1"/>
        <w:rPr>
          <w:lang w:eastAsia="zh-CN"/>
        </w:rPr>
      </w:pPr>
      <w:r>
        <w:rPr>
          <w:lang w:eastAsia="zh-CN"/>
        </w:rPr>
        <w:t>2</w:t>
      </w:r>
      <w:r w:rsidR="00AB1E11">
        <w:rPr>
          <w:lang w:eastAsia="zh-CN"/>
        </w:rPr>
        <w:t>. proposal</w:t>
      </w:r>
    </w:p>
    <w:p w:rsidR="004C5A99" w:rsidRPr="00DB2EDA" w:rsidRDefault="00DA2F86" w:rsidP="004C5A99">
      <w:pPr>
        <w:rPr>
          <w:rFonts w:eastAsia="MS Mincho"/>
        </w:rPr>
      </w:pPr>
      <w:r>
        <w:rPr>
          <w:rFonts w:eastAsia="MS Mincho"/>
        </w:rPr>
        <w:t xml:space="preserve">It is proposed to </w:t>
      </w:r>
      <w:r w:rsidR="004F4144" w:rsidRPr="004F4144">
        <w:rPr>
          <w:rFonts w:eastAsia="MS Mincho"/>
        </w:rPr>
        <w:t>capture the following changes vs.</w:t>
      </w:r>
      <w:r w:rsidR="0074086E">
        <w:rPr>
          <w:rFonts w:eastAsia="MS Mincho"/>
        </w:rPr>
        <w:t xml:space="preserve"> TR23.700-41. </w:t>
      </w:r>
    </w:p>
    <w:p w:rsidR="009E42E8" w:rsidRPr="0042466D" w:rsidRDefault="009E42E8" w:rsidP="009E42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A69FB">
        <w:rPr>
          <w:rFonts w:ascii="Arial" w:hAnsi="Arial" w:cs="Arial"/>
          <w:color w:val="FF0000"/>
          <w:sz w:val="28"/>
          <w:szCs w:val="28"/>
          <w:lang w:val="en-US" w:eastAsia="zh-CN"/>
        </w:rPr>
        <w:t>1</w:t>
      </w:r>
      <w:r w:rsidR="006A69FB" w:rsidRPr="006A69FB">
        <w:rPr>
          <w:rFonts w:ascii="Arial" w:hAnsi="Arial" w:cs="Arial"/>
          <w:color w:val="FF0000"/>
          <w:sz w:val="28"/>
          <w:szCs w:val="28"/>
          <w:vertAlign w:val="superscript"/>
          <w:lang w:val="en-US" w:eastAsia="zh-CN"/>
        </w:rPr>
        <w:t>st</w:t>
      </w:r>
      <w:r w:rsidR="006A69FB">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5" w:name="_Toc517082226"/>
    </w:p>
    <w:p w:rsidR="009C769D" w:rsidRPr="00333F85" w:rsidRDefault="009C769D" w:rsidP="009C769D">
      <w:pPr>
        <w:pStyle w:val="2"/>
      </w:pPr>
      <w:bookmarkStart w:id="6" w:name="_Toc31192358"/>
      <w:bookmarkStart w:id="7" w:name="_Toc31192518"/>
      <w:bookmarkStart w:id="8" w:name="_Toc31193009"/>
      <w:bookmarkStart w:id="9" w:name="_Toc31616188"/>
      <w:bookmarkStart w:id="10" w:name="_Toc31616263"/>
      <w:bookmarkStart w:id="11" w:name="_Toc31616339"/>
      <w:bookmarkStart w:id="12" w:name="_Toc31616415"/>
      <w:bookmarkStart w:id="13" w:name="_Toc31616491"/>
      <w:bookmarkStart w:id="14" w:name="_Toc97057171"/>
      <w:bookmarkStart w:id="15" w:name="_Toc97266749"/>
      <w:bookmarkStart w:id="16" w:name="_Toc97057173"/>
      <w:bookmarkStart w:id="17" w:name="_Toc97266751"/>
      <w:bookmarkEnd w:id="5"/>
      <w:r w:rsidRPr="00333F85">
        <w:rPr>
          <w:lang w:eastAsia="zh-CN"/>
        </w:rPr>
        <w:t>5.4</w:t>
      </w:r>
      <w:r w:rsidRPr="00333F85">
        <w:rPr>
          <w:lang w:eastAsia="ko-KR"/>
        </w:rPr>
        <w:tab/>
      </w:r>
      <w:r w:rsidRPr="00333F85">
        <w:t>Key Issue</w:t>
      </w:r>
      <w:r w:rsidRPr="00333F85">
        <w:rPr>
          <w:lang w:eastAsia="zh-CN"/>
        </w:rPr>
        <w:t xml:space="preserve"> #4</w:t>
      </w:r>
      <w:r w:rsidRPr="00333F85">
        <w:t xml:space="preserve">: </w:t>
      </w:r>
      <w:bookmarkEnd w:id="6"/>
      <w:bookmarkEnd w:id="7"/>
      <w:bookmarkEnd w:id="8"/>
      <w:bookmarkEnd w:id="9"/>
      <w:bookmarkEnd w:id="10"/>
      <w:bookmarkEnd w:id="11"/>
      <w:bookmarkEnd w:id="12"/>
      <w:bookmarkEnd w:id="13"/>
      <w:r w:rsidRPr="00333F85">
        <w:t>Support of NSAC involving multi service Area</w:t>
      </w:r>
      <w:bookmarkEnd w:id="14"/>
      <w:bookmarkEnd w:id="15"/>
    </w:p>
    <w:p w:rsidR="009C769D" w:rsidRPr="00333F85" w:rsidRDefault="009C769D" w:rsidP="009C769D">
      <w:pPr>
        <w:pStyle w:val="3"/>
      </w:pPr>
      <w:bookmarkStart w:id="18" w:name="_Toc23255037"/>
      <w:bookmarkStart w:id="19" w:name="_Toc26346409"/>
      <w:bookmarkStart w:id="20" w:name="_Toc26346622"/>
      <w:bookmarkStart w:id="21" w:name="_Toc26773892"/>
      <w:bookmarkStart w:id="22" w:name="_Toc31192359"/>
      <w:bookmarkStart w:id="23" w:name="_Toc31192519"/>
      <w:bookmarkStart w:id="24" w:name="_Toc31193010"/>
      <w:bookmarkStart w:id="25" w:name="_Toc31616189"/>
      <w:bookmarkStart w:id="26" w:name="_Toc31616264"/>
      <w:bookmarkStart w:id="27" w:name="_Toc31616340"/>
      <w:bookmarkStart w:id="28" w:name="_Toc31616416"/>
      <w:bookmarkStart w:id="29" w:name="_Toc31616492"/>
      <w:bookmarkStart w:id="30" w:name="_Toc97057172"/>
      <w:bookmarkStart w:id="31" w:name="_Toc97266750"/>
      <w:r w:rsidRPr="00333F85">
        <w:t>5.4.1</w:t>
      </w:r>
      <w:r w:rsidRPr="00333F85">
        <w:tab/>
        <w:t>Description</w:t>
      </w:r>
      <w:bookmarkEnd w:id="18"/>
      <w:bookmarkEnd w:id="19"/>
      <w:bookmarkEnd w:id="20"/>
      <w:bookmarkEnd w:id="21"/>
      <w:bookmarkEnd w:id="22"/>
      <w:bookmarkEnd w:id="23"/>
      <w:bookmarkEnd w:id="24"/>
      <w:bookmarkEnd w:id="25"/>
      <w:bookmarkEnd w:id="26"/>
      <w:bookmarkEnd w:id="27"/>
      <w:bookmarkEnd w:id="28"/>
      <w:bookmarkEnd w:id="29"/>
      <w:bookmarkEnd w:id="30"/>
      <w:bookmarkEnd w:id="31"/>
    </w:p>
    <w:p w:rsidR="009C769D" w:rsidRPr="00A37057" w:rsidDel="002D68D0" w:rsidRDefault="009C769D" w:rsidP="009C769D">
      <w:pPr>
        <w:pStyle w:val="EditorsNote"/>
        <w:rPr>
          <w:del w:id="32" w:author="作者"/>
        </w:rPr>
      </w:pPr>
      <w:del w:id="33" w:author="作者">
        <w:r w:rsidRPr="00333F85" w:rsidDel="002D68D0">
          <w:delText>Editor's Note:</w:delText>
        </w:r>
      </w:del>
      <w:r w:rsidRPr="00333F85" w:rsidDel="002D68D0">
        <w:t xml:space="preserve"> </w:t>
      </w:r>
      <w:del w:id="34" w:author="作者">
        <w:r w:rsidRPr="00333F85" w:rsidDel="002D68D0">
          <w:delText>This key issue may need some further update per the outcome of the Rel-17 eNS_Ph2 work.</w:delText>
        </w:r>
      </w:del>
    </w:p>
    <w:p w:rsidR="009C769D" w:rsidRPr="00333F85" w:rsidRDefault="009C769D" w:rsidP="009C769D">
      <w:r w:rsidRPr="00333F85">
        <w:t>For one S-NSSAI, there is only one configured global Maximum allowed number value for NSAC. It is possible more than one service area is associated with one S-NSSAI, e.g. to split a PLMN into multi-service areas. This impacts the use cases below as there will be more than one NSACF handling the UE:</w:t>
      </w:r>
    </w:p>
    <w:p w:rsidR="009C769D" w:rsidRPr="00333F85" w:rsidRDefault="009C769D" w:rsidP="009C769D">
      <w:pPr>
        <w:pStyle w:val="B1"/>
      </w:pPr>
      <w:r w:rsidRPr="00333F85">
        <w:t>-</w:t>
      </w:r>
      <w:r w:rsidRPr="00333F85">
        <w:tab/>
        <w:t>Multi NSACF deployed within one PLMN: For NSACF deployment more than one service area are defined within one PLMN. For each service area one NSACF or NSACF set is selected for slice admission control. This include the control of the maximum allowed number of UE or PDU session.</w:t>
      </w:r>
    </w:p>
    <w:p w:rsidR="009C769D" w:rsidRPr="006C3398" w:rsidRDefault="009C769D" w:rsidP="009C769D">
      <w:pPr>
        <w:pStyle w:val="B1"/>
        <w:rPr>
          <w:rFonts w:eastAsiaTheme="minorEastAsia"/>
          <w:lang w:eastAsia="zh-CN"/>
        </w:rPr>
      </w:pPr>
      <w:r w:rsidRPr="00333F85">
        <w:t>-</w:t>
      </w:r>
      <w:r w:rsidRPr="00333F85">
        <w:tab/>
        <w:t>Roaming: when one user resides at the visit PLMN, the NSAC (Maximum PDU session) may be controlled by the NSACF in the VPLMN (e.g. for LBO PDU session), or the NSACF in the HPLMN (e.g. for HR PDU session).</w:t>
      </w:r>
    </w:p>
    <w:p w:rsidR="009C769D" w:rsidRPr="00333F85" w:rsidRDefault="009C769D" w:rsidP="009C769D">
      <w:pPr>
        <w:pStyle w:val="B1"/>
      </w:pPr>
      <w:r w:rsidRPr="00333F85">
        <w:t>-</w:t>
      </w:r>
      <w:r w:rsidRPr="00333F85">
        <w:tab/>
        <w:t>EPS interworking: when the user establishes a HR PDN connection at the EPS network and move to 5GS later, the NSACF(Maximum UE number) selected by the SMF+PGW-C and AMF may be different.</w:t>
      </w:r>
    </w:p>
    <w:p w:rsidR="009C769D" w:rsidRPr="00333F85" w:rsidRDefault="009C769D" w:rsidP="009C769D">
      <w:pPr>
        <w:rPr>
          <w:lang w:eastAsia="ko-KR"/>
        </w:rPr>
      </w:pPr>
      <w:r w:rsidRPr="00333F85">
        <w:rPr>
          <w:lang w:eastAsia="ko-KR"/>
        </w:rPr>
        <w:t>This key issue addresses the above cases, to ensure consistent NSAC handling against the configured global Maximum a</w:t>
      </w:r>
      <w:r w:rsidRPr="00333F85">
        <w:t>llowed number</w:t>
      </w:r>
      <w:r w:rsidRPr="00333F85">
        <w:rPr>
          <w:lang w:eastAsia="ko-KR"/>
        </w:rPr>
        <w:t>. The following aspects will be covered by the key issue:</w:t>
      </w:r>
    </w:p>
    <w:p w:rsidR="009C769D" w:rsidRPr="00333F85" w:rsidRDefault="009C769D" w:rsidP="009C769D">
      <w:pPr>
        <w:pStyle w:val="B1"/>
        <w:rPr>
          <w:noProof/>
        </w:rPr>
      </w:pPr>
      <w:r w:rsidRPr="00333F85">
        <w:t>-</w:t>
      </w:r>
      <w:r w:rsidRPr="00333F85">
        <w:tab/>
      </w:r>
      <w:r w:rsidRPr="00333F85">
        <w:rPr>
          <w:lang w:eastAsia="ko-KR"/>
        </w:rPr>
        <w:t>UE Registration</w:t>
      </w:r>
      <w:r>
        <w:rPr>
          <w:lang w:eastAsia="ko-KR"/>
        </w:rPr>
        <w:t>.</w:t>
      </w:r>
    </w:p>
    <w:p w:rsidR="009C769D" w:rsidRPr="009C769D" w:rsidRDefault="009C769D" w:rsidP="009C769D">
      <w:pPr>
        <w:pStyle w:val="B1"/>
        <w:rPr>
          <w:rFonts w:eastAsia="MS Mincho"/>
          <w:noProof/>
        </w:rPr>
      </w:pPr>
      <w:r w:rsidRPr="00333F85">
        <w:t>-</w:t>
      </w:r>
      <w:r w:rsidRPr="00333F85">
        <w:tab/>
      </w:r>
      <w:r w:rsidRPr="00333F85">
        <w:rPr>
          <w:lang w:eastAsia="ko-KR"/>
        </w:rPr>
        <w:t>PDU Session establishment</w:t>
      </w:r>
      <w:r>
        <w:rPr>
          <w:lang w:eastAsia="ko-KR"/>
        </w:rPr>
        <w:t>.</w:t>
      </w:r>
    </w:p>
    <w:p w:rsidR="009C769D" w:rsidRDefault="009C769D" w:rsidP="009C769D">
      <w:pPr>
        <w:pStyle w:val="B1"/>
        <w:rPr>
          <w:lang w:eastAsia="ko-KR"/>
        </w:rPr>
      </w:pPr>
      <w:r w:rsidRPr="00333F85">
        <w:lastRenderedPageBreak/>
        <w:t>-</w:t>
      </w:r>
      <w:r w:rsidRPr="00333F85">
        <w:tab/>
      </w:r>
      <w:r w:rsidRPr="00333F85">
        <w:rPr>
          <w:lang w:eastAsia="ko-KR"/>
        </w:rPr>
        <w:t>Session continuity when UE move across the service area</w:t>
      </w:r>
      <w:r>
        <w:rPr>
          <w:lang w:eastAsia="ko-KR"/>
        </w:rPr>
        <w:t>.</w:t>
      </w:r>
    </w:p>
    <w:p w:rsidR="009C769D" w:rsidRDefault="009C769D" w:rsidP="009C769D">
      <w:pPr>
        <w:pStyle w:val="B1"/>
        <w:rPr>
          <w:lang w:eastAsia="ko-KR"/>
        </w:rPr>
      </w:pPr>
    </w:p>
    <w:p w:rsidR="009C769D" w:rsidRPr="0042466D" w:rsidRDefault="009C769D" w:rsidP="009C76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w:t>
      </w:r>
      <w:r>
        <w:rPr>
          <w:rFonts w:ascii="Arial" w:hAnsi="Arial" w:cs="Arial"/>
          <w:color w:val="FF0000"/>
          <w:sz w:val="28"/>
          <w:szCs w:val="28"/>
          <w:vertAlign w:val="superscript"/>
          <w:lang w:val="en-US" w:eastAsia="zh-CN"/>
        </w:rPr>
        <w:t xml:space="preserve">nd </w:t>
      </w:r>
      <w:r w:rsidRPr="0042466D">
        <w:rPr>
          <w:rFonts w:ascii="Arial" w:hAnsi="Arial" w:cs="Arial"/>
          <w:color w:val="FF0000"/>
          <w:sz w:val="28"/>
          <w:szCs w:val="28"/>
          <w:lang w:val="en-US"/>
        </w:rPr>
        <w:t>change * * * *</w:t>
      </w:r>
    </w:p>
    <w:p w:rsidR="002D68D0" w:rsidRPr="00333F85" w:rsidRDefault="002D68D0" w:rsidP="002D68D0">
      <w:pPr>
        <w:pStyle w:val="1"/>
      </w:pPr>
      <w:r w:rsidRPr="00333F85">
        <w:t>6</w:t>
      </w:r>
      <w:r w:rsidRPr="00333F85">
        <w:tab/>
        <w:t>Solutions</w:t>
      </w:r>
      <w:bookmarkEnd w:id="16"/>
      <w:bookmarkEnd w:id="17"/>
    </w:p>
    <w:p w:rsidR="002D68D0" w:rsidRDefault="002D68D0" w:rsidP="002D68D0">
      <w:pPr>
        <w:pStyle w:val="2"/>
        <w:rPr>
          <w:lang w:eastAsia="zh-CN"/>
        </w:rPr>
      </w:pPr>
      <w:bookmarkStart w:id="35" w:name="_Toc22214907"/>
      <w:bookmarkStart w:id="36" w:name="_Toc23254040"/>
      <w:bookmarkStart w:id="37" w:name="_Toc97057174"/>
      <w:bookmarkStart w:id="38" w:name="_Toc97266752"/>
      <w:r w:rsidRPr="00333F85">
        <w:rPr>
          <w:lang w:eastAsia="zh-CN"/>
        </w:rPr>
        <w:t>6.0</w:t>
      </w:r>
      <w:r w:rsidRPr="00333F85">
        <w:rPr>
          <w:lang w:eastAsia="zh-CN"/>
        </w:rPr>
        <w:tab/>
        <w:t>Mapping of Solutions to Key Issues</w:t>
      </w:r>
      <w:bookmarkEnd w:id="35"/>
      <w:bookmarkEnd w:id="36"/>
      <w:bookmarkEnd w:id="37"/>
      <w:bookmarkEnd w:id="38"/>
    </w:p>
    <w:p w:rsidR="002D68D0" w:rsidRPr="00333F85" w:rsidRDefault="002D68D0" w:rsidP="002D68D0">
      <w:pPr>
        <w:pStyle w:val="TH"/>
        <w:rPr>
          <w:lang w:eastAsia="zh-CN"/>
        </w:rPr>
      </w:pPr>
      <w:r>
        <w:rPr>
          <w:lang w:eastAsia="zh-CN"/>
        </w:rPr>
        <w:t>Table 6.0-1: Mapping of Solutions to Key Issues</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9"/>
        <w:gridCol w:w="1388"/>
        <w:gridCol w:w="1389"/>
        <w:gridCol w:w="1389"/>
        <w:gridCol w:w="1389"/>
      </w:tblGrid>
      <w:tr w:rsidR="002D68D0" w:rsidRPr="00333F85" w:rsidTr="00DB2EDA">
        <w:tc>
          <w:tcPr>
            <w:tcW w:w="2629" w:type="dxa"/>
            <w:shd w:val="clear" w:color="auto" w:fill="auto"/>
          </w:tcPr>
          <w:p w:rsidR="002D68D0" w:rsidRPr="00333F85" w:rsidRDefault="002D68D0" w:rsidP="003E3A79">
            <w:pPr>
              <w:pStyle w:val="TAC"/>
            </w:pPr>
          </w:p>
        </w:tc>
        <w:tc>
          <w:tcPr>
            <w:tcW w:w="5555" w:type="dxa"/>
            <w:gridSpan w:val="4"/>
            <w:shd w:val="clear" w:color="auto" w:fill="auto"/>
          </w:tcPr>
          <w:p w:rsidR="002D68D0" w:rsidRPr="00333F85" w:rsidRDefault="002D68D0" w:rsidP="003E3A79">
            <w:pPr>
              <w:pStyle w:val="TAH"/>
            </w:pPr>
            <w:r w:rsidRPr="00333F85">
              <w:t>Key Issues</w:t>
            </w:r>
          </w:p>
        </w:tc>
      </w:tr>
      <w:tr w:rsidR="002D68D0" w:rsidRPr="00333F85" w:rsidTr="00DB2EDA">
        <w:tc>
          <w:tcPr>
            <w:tcW w:w="2629" w:type="dxa"/>
            <w:shd w:val="clear" w:color="auto" w:fill="auto"/>
          </w:tcPr>
          <w:p w:rsidR="002D68D0" w:rsidRPr="00333F85" w:rsidRDefault="002D68D0" w:rsidP="003E3A79">
            <w:pPr>
              <w:pStyle w:val="TAH"/>
            </w:pPr>
            <w:r w:rsidRPr="00333F85">
              <w:t>Solutions</w:t>
            </w:r>
          </w:p>
        </w:tc>
        <w:tc>
          <w:tcPr>
            <w:tcW w:w="1388" w:type="dxa"/>
            <w:shd w:val="clear" w:color="auto" w:fill="auto"/>
          </w:tcPr>
          <w:p w:rsidR="002D68D0" w:rsidRPr="002D68D0" w:rsidRDefault="002D68D0" w:rsidP="003E3A79">
            <w:pPr>
              <w:pStyle w:val="TAH"/>
              <w:rPr>
                <w:rFonts w:eastAsia="MS Mincho"/>
              </w:rPr>
            </w:pPr>
            <w:ins w:id="39" w:author="作者">
              <w:r>
                <w:rPr>
                  <w:rFonts w:eastAsia="MS Mincho"/>
                </w:rPr>
                <w:t>KI#1</w:t>
              </w:r>
            </w:ins>
          </w:p>
        </w:tc>
        <w:tc>
          <w:tcPr>
            <w:tcW w:w="1389" w:type="dxa"/>
            <w:shd w:val="clear" w:color="auto" w:fill="auto"/>
          </w:tcPr>
          <w:p w:rsidR="002D68D0" w:rsidRPr="00333F85" w:rsidRDefault="002D68D0" w:rsidP="003E3A79">
            <w:pPr>
              <w:pStyle w:val="TAH"/>
            </w:pPr>
            <w:ins w:id="40" w:author="作者">
              <w:r>
                <w:rPr>
                  <w:rFonts w:eastAsia="MS Mincho"/>
                </w:rPr>
                <w:t>KI#2</w:t>
              </w:r>
            </w:ins>
          </w:p>
        </w:tc>
        <w:tc>
          <w:tcPr>
            <w:tcW w:w="1389" w:type="dxa"/>
            <w:shd w:val="clear" w:color="auto" w:fill="auto"/>
          </w:tcPr>
          <w:p w:rsidR="002D68D0" w:rsidRPr="00333F85" w:rsidRDefault="002D68D0" w:rsidP="003E3A79">
            <w:pPr>
              <w:pStyle w:val="TAH"/>
            </w:pPr>
            <w:ins w:id="41" w:author="作者">
              <w:r>
                <w:rPr>
                  <w:rFonts w:eastAsia="MS Mincho"/>
                </w:rPr>
                <w:t>KI#3</w:t>
              </w:r>
            </w:ins>
          </w:p>
        </w:tc>
        <w:tc>
          <w:tcPr>
            <w:tcW w:w="1389" w:type="dxa"/>
            <w:shd w:val="clear" w:color="auto" w:fill="auto"/>
          </w:tcPr>
          <w:p w:rsidR="002D68D0" w:rsidRPr="00333F85" w:rsidRDefault="002D68D0" w:rsidP="003E3A79">
            <w:pPr>
              <w:pStyle w:val="TAH"/>
            </w:pPr>
            <w:ins w:id="42" w:author="作者">
              <w:r>
                <w:rPr>
                  <w:rFonts w:eastAsia="MS Mincho"/>
                </w:rPr>
                <w:t>KI#4</w:t>
              </w:r>
            </w:ins>
          </w:p>
        </w:tc>
      </w:tr>
      <w:tr w:rsidR="002D68D0" w:rsidRPr="00333F85" w:rsidTr="00DB2EDA">
        <w:tc>
          <w:tcPr>
            <w:tcW w:w="2629" w:type="dxa"/>
            <w:shd w:val="clear" w:color="auto" w:fill="auto"/>
          </w:tcPr>
          <w:p w:rsidR="002D68D0" w:rsidRPr="002D68D0" w:rsidRDefault="006C3398" w:rsidP="006C3398">
            <w:pPr>
              <w:pStyle w:val="TAH"/>
              <w:numPr>
                <w:ilvl w:val="0"/>
                <w:numId w:val="43"/>
              </w:numPr>
              <w:jc w:val="left"/>
              <w:rPr>
                <w:rFonts w:eastAsia="MS Mincho"/>
                <w:b w:val="0"/>
              </w:rPr>
            </w:pPr>
            <w:bookmarkStart w:id="43" w:name="MCCQCTEMPBM_00000029"/>
            <w:ins w:id="44" w:author="作者">
              <w:r w:rsidRPr="006C3398">
                <w:rPr>
                  <w:rFonts w:eastAsia="MS Mincho"/>
                  <w:b w:val="0"/>
                </w:rPr>
                <w:t xml:space="preserve">Hierarchical NSACF Architecture for </w:t>
              </w:r>
              <w:r w:rsidR="00DA2F86">
                <w:rPr>
                  <w:rFonts w:eastAsia="MS Mincho"/>
                  <w:b w:val="0"/>
                </w:rPr>
                <w:t xml:space="preserve">Maximum </w:t>
              </w:r>
              <w:r w:rsidRPr="006C3398">
                <w:rPr>
                  <w:rFonts w:eastAsia="MS Mincho"/>
                  <w:b w:val="0"/>
                </w:rPr>
                <w:t>UE/PDU Session number control</w:t>
              </w:r>
            </w:ins>
          </w:p>
        </w:tc>
        <w:tc>
          <w:tcPr>
            <w:tcW w:w="1388" w:type="dxa"/>
            <w:shd w:val="clear" w:color="auto" w:fill="auto"/>
          </w:tcPr>
          <w:p w:rsidR="002D68D0" w:rsidRPr="00333F85" w:rsidRDefault="002D68D0" w:rsidP="003E3A79">
            <w:pPr>
              <w:pStyle w:val="TAC"/>
            </w:pPr>
          </w:p>
        </w:tc>
        <w:tc>
          <w:tcPr>
            <w:tcW w:w="1389" w:type="dxa"/>
            <w:shd w:val="clear" w:color="auto" w:fill="auto"/>
          </w:tcPr>
          <w:p w:rsidR="002D68D0" w:rsidRPr="00333F85" w:rsidRDefault="002D68D0" w:rsidP="003E3A79">
            <w:pPr>
              <w:pStyle w:val="TAC"/>
            </w:pPr>
          </w:p>
        </w:tc>
        <w:tc>
          <w:tcPr>
            <w:tcW w:w="1389" w:type="dxa"/>
            <w:shd w:val="clear" w:color="auto" w:fill="auto"/>
          </w:tcPr>
          <w:p w:rsidR="002D68D0" w:rsidRPr="00333F85" w:rsidRDefault="002D68D0" w:rsidP="003E3A79">
            <w:pPr>
              <w:pStyle w:val="TAC"/>
            </w:pPr>
          </w:p>
        </w:tc>
        <w:tc>
          <w:tcPr>
            <w:tcW w:w="1389" w:type="dxa"/>
            <w:shd w:val="clear" w:color="auto" w:fill="auto"/>
          </w:tcPr>
          <w:p w:rsidR="002D68D0" w:rsidRPr="00DB2EDA" w:rsidRDefault="00DB2EDA" w:rsidP="003E3A79">
            <w:pPr>
              <w:pStyle w:val="TAC"/>
              <w:rPr>
                <w:rFonts w:eastAsia="MS Mincho"/>
              </w:rPr>
            </w:pPr>
            <w:ins w:id="45" w:author="作者">
              <w:r>
                <w:rPr>
                  <w:rFonts w:eastAsia="MS Mincho"/>
                </w:rPr>
                <w:t>X</w:t>
              </w:r>
            </w:ins>
          </w:p>
        </w:tc>
      </w:tr>
      <w:tr w:rsidR="002D68D0" w:rsidRPr="00333F85" w:rsidTr="00DB2EDA">
        <w:tc>
          <w:tcPr>
            <w:tcW w:w="2629" w:type="dxa"/>
            <w:shd w:val="clear" w:color="auto" w:fill="auto"/>
          </w:tcPr>
          <w:p w:rsidR="002D68D0" w:rsidRPr="00333F85" w:rsidRDefault="002D68D0" w:rsidP="003E3A79">
            <w:pPr>
              <w:pStyle w:val="TAH"/>
            </w:pPr>
            <w:bookmarkStart w:id="46" w:name="MCCQCTEMPBM_00000030"/>
            <w:bookmarkEnd w:id="43"/>
          </w:p>
        </w:tc>
        <w:tc>
          <w:tcPr>
            <w:tcW w:w="1388" w:type="dxa"/>
            <w:shd w:val="clear" w:color="auto" w:fill="auto"/>
          </w:tcPr>
          <w:p w:rsidR="002D68D0" w:rsidRPr="00333F85" w:rsidRDefault="002D68D0" w:rsidP="003E3A79">
            <w:pPr>
              <w:pStyle w:val="TAC"/>
            </w:pPr>
          </w:p>
        </w:tc>
        <w:tc>
          <w:tcPr>
            <w:tcW w:w="1389" w:type="dxa"/>
            <w:shd w:val="clear" w:color="auto" w:fill="auto"/>
          </w:tcPr>
          <w:p w:rsidR="002D68D0" w:rsidRPr="00333F85" w:rsidRDefault="002D68D0" w:rsidP="003E3A79">
            <w:pPr>
              <w:pStyle w:val="TAC"/>
            </w:pPr>
          </w:p>
        </w:tc>
        <w:tc>
          <w:tcPr>
            <w:tcW w:w="1389" w:type="dxa"/>
            <w:shd w:val="clear" w:color="auto" w:fill="auto"/>
          </w:tcPr>
          <w:p w:rsidR="002D68D0" w:rsidRPr="00333F85" w:rsidRDefault="002D68D0" w:rsidP="003E3A79">
            <w:pPr>
              <w:pStyle w:val="TAC"/>
            </w:pPr>
          </w:p>
        </w:tc>
        <w:tc>
          <w:tcPr>
            <w:tcW w:w="1389" w:type="dxa"/>
            <w:shd w:val="clear" w:color="auto" w:fill="auto"/>
          </w:tcPr>
          <w:p w:rsidR="002D68D0" w:rsidRPr="00333F85" w:rsidRDefault="002D68D0" w:rsidP="003E3A79">
            <w:pPr>
              <w:pStyle w:val="TAC"/>
            </w:pPr>
          </w:p>
        </w:tc>
      </w:tr>
      <w:tr w:rsidR="002D68D0" w:rsidRPr="00333F85" w:rsidTr="00DB2EDA">
        <w:tc>
          <w:tcPr>
            <w:tcW w:w="2629" w:type="dxa"/>
            <w:shd w:val="clear" w:color="auto" w:fill="auto"/>
          </w:tcPr>
          <w:p w:rsidR="002D68D0" w:rsidRPr="00333F85" w:rsidRDefault="002D68D0" w:rsidP="003E3A79">
            <w:pPr>
              <w:pStyle w:val="TAH"/>
            </w:pPr>
            <w:bookmarkStart w:id="47" w:name="MCCQCTEMPBM_00000031"/>
            <w:bookmarkEnd w:id="46"/>
          </w:p>
        </w:tc>
        <w:tc>
          <w:tcPr>
            <w:tcW w:w="1388" w:type="dxa"/>
            <w:shd w:val="clear" w:color="auto" w:fill="auto"/>
          </w:tcPr>
          <w:p w:rsidR="002D68D0" w:rsidRPr="00333F85" w:rsidRDefault="002D68D0" w:rsidP="003E3A79">
            <w:pPr>
              <w:pStyle w:val="TAC"/>
            </w:pPr>
          </w:p>
        </w:tc>
        <w:tc>
          <w:tcPr>
            <w:tcW w:w="1389" w:type="dxa"/>
            <w:shd w:val="clear" w:color="auto" w:fill="auto"/>
          </w:tcPr>
          <w:p w:rsidR="002D68D0" w:rsidRPr="00333F85" w:rsidRDefault="002D68D0" w:rsidP="003E3A79">
            <w:pPr>
              <w:pStyle w:val="TAC"/>
            </w:pPr>
          </w:p>
        </w:tc>
        <w:tc>
          <w:tcPr>
            <w:tcW w:w="1389" w:type="dxa"/>
            <w:shd w:val="clear" w:color="auto" w:fill="auto"/>
          </w:tcPr>
          <w:p w:rsidR="002D68D0" w:rsidRPr="00333F85" w:rsidRDefault="002D68D0" w:rsidP="003E3A79">
            <w:pPr>
              <w:pStyle w:val="TAC"/>
            </w:pPr>
          </w:p>
        </w:tc>
        <w:tc>
          <w:tcPr>
            <w:tcW w:w="1389" w:type="dxa"/>
            <w:shd w:val="clear" w:color="auto" w:fill="auto"/>
          </w:tcPr>
          <w:p w:rsidR="002D68D0" w:rsidRPr="00333F85" w:rsidRDefault="002D68D0" w:rsidP="003E3A79">
            <w:pPr>
              <w:pStyle w:val="TAC"/>
            </w:pPr>
          </w:p>
        </w:tc>
      </w:tr>
      <w:tr w:rsidR="002D68D0" w:rsidRPr="00333F85" w:rsidTr="00DB2EDA">
        <w:tc>
          <w:tcPr>
            <w:tcW w:w="2629" w:type="dxa"/>
            <w:shd w:val="clear" w:color="auto" w:fill="auto"/>
          </w:tcPr>
          <w:p w:rsidR="002D68D0" w:rsidRPr="00333F85" w:rsidRDefault="002D68D0" w:rsidP="003E3A79">
            <w:pPr>
              <w:pStyle w:val="TAH"/>
            </w:pPr>
            <w:bookmarkStart w:id="48" w:name="MCCQCTEMPBM_00000032"/>
            <w:bookmarkEnd w:id="47"/>
          </w:p>
        </w:tc>
        <w:tc>
          <w:tcPr>
            <w:tcW w:w="1388" w:type="dxa"/>
            <w:shd w:val="clear" w:color="auto" w:fill="auto"/>
          </w:tcPr>
          <w:p w:rsidR="002D68D0" w:rsidRPr="00333F85" w:rsidRDefault="002D68D0" w:rsidP="003E3A79">
            <w:pPr>
              <w:pStyle w:val="TAC"/>
            </w:pPr>
          </w:p>
        </w:tc>
        <w:tc>
          <w:tcPr>
            <w:tcW w:w="1389" w:type="dxa"/>
            <w:shd w:val="clear" w:color="auto" w:fill="auto"/>
          </w:tcPr>
          <w:p w:rsidR="002D68D0" w:rsidRPr="00333F85" w:rsidRDefault="002D68D0" w:rsidP="003E3A79">
            <w:pPr>
              <w:pStyle w:val="TAC"/>
            </w:pPr>
          </w:p>
        </w:tc>
        <w:tc>
          <w:tcPr>
            <w:tcW w:w="1389" w:type="dxa"/>
            <w:shd w:val="clear" w:color="auto" w:fill="auto"/>
          </w:tcPr>
          <w:p w:rsidR="002D68D0" w:rsidRPr="00333F85" w:rsidRDefault="002D68D0" w:rsidP="003E3A79">
            <w:pPr>
              <w:pStyle w:val="TAC"/>
            </w:pPr>
          </w:p>
        </w:tc>
        <w:tc>
          <w:tcPr>
            <w:tcW w:w="1389" w:type="dxa"/>
            <w:shd w:val="clear" w:color="auto" w:fill="auto"/>
          </w:tcPr>
          <w:p w:rsidR="002D68D0" w:rsidRPr="00333F85" w:rsidRDefault="002D68D0" w:rsidP="003E3A79">
            <w:pPr>
              <w:pStyle w:val="TAC"/>
            </w:pPr>
          </w:p>
        </w:tc>
      </w:tr>
      <w:tr w:rsidR="002D68D0" w:rsidRPr="00333F85" w:rsidTr="00DB2EDA">
        <w:tc>
          <w:tcPr>
            <w:tcW w:w="2629" w:type="dxa"/>
            <w:shd w:val="clear" w:color="auto" w:fill="auto"/>
          </w:tcPr>
          <w:p w:rsidR="002D68D0" w:rsidRPr="00333F85" w:rsidRDefault="002D68D0" w:rsidP="003E3A79">
            <w:pPr>
              <w:pStyle w:val="TAH"/>
            </w:pPr>
            <w:bookmarkStart w:id="49" w:name="MCCQCTEMPBM_00000033"/>
            <w:bookmarkEnd w:id="48"/>
          </w:p>
        </w:tc>
        <w:tc>
          <w:tcPr>
            <w:tcW w:w="1388" w:type="dxa"/>
            <w:shd w:val="clear" w:color="auto" w:fill="auto"/>
          </w:tcPr>
          <w:p w:rsidR="002D68D0" w:rsidRPr="00333F85" w:rsidRDefault="002D68D0" w:rsidP="003E3A79">
            <w:pPr>
              <w:pStyle w:val="TAC"/>
            </w:pPr>
          </w:p>
        </w:tc>
        <w:tc>
          <w:tcPr>
            <w:tcW w:w="1389" w:type="dxa"/>
            <w:shd w:val="clear" w:color="auto" w:fill="auto"/>
          </w:tcPr>
          <w:p w:rsidR="002D68D0" w:rsidRPr="00333F85" w:rsidRDefault="002D68D0" w:rsidP="003E3A79">
            <w:pPr>
              <w:pStyle w:val="TAC"/>
            </w:pPr>
          </w:p>
        </w:tc>
        <w:tc>
          <w:tcPr>
            <w:tcW w:w="1389" w:type="dxa"/>
            <w:shd w:val="clear" w:color="auto" w:fill="auto"/>
          </w:tcPr>
          <w:p w:rsidR="002D68D0" w:rsidRPr="00333F85" w:rsidRDefault="002D68D0" w:rsidP="003E3A79">
            <w:pPr>
              <w:pStyle w:val="TAC"/>
            </w:pPr>
          </w:p>
        </w:tc>
        <w:tc>
          <w:tcPr>
            <w:tcW w:w="1389" w:type="dxa"/>
            <w:shd w:val="clear" w:color="auto" w:fill="auto"/>
          </w:tcPr>
          <w:p w:rsidR="002D68D0" w:rsidRPr="00333F85" w:rsidRDefault="002D68D0" w:rsidP="003E3A79">
            <w:pPr>
              <w:pStyle w:val="TAC"/>
            </w:pPr>
          </w:p>
        </w:tc>
      </w:tr>
    </w:tbl>
    <w:p w:rsidR="002D68D0" w:rsidRDefault="002D68D0" w:rsidP="002D68D0">
      <w:pPr>
        <w:pStyle w:val="FP"/>
        <w:rPr>
          <w:rFonts w:eastAsiaTheme="minorEastAsia"/>
          <w:lang w:eastAsia="zh-CN"/>
        </w:rPr>
      </w:pPr>
      <w:bookmarkStart w:id="50" w:name="_Toc500949097"/>
      <w:bookmarkStart w:id="51" w:name="_Toc22214908"/>
      <w:bookmarkStart w:id="52" w:name="_Toc23254041"/>
      <w:bookmarkEnd w:id="49"/>
    </w:p>
    <w:p w:rsidR="006A69FB" w:rsidRPr="0042466D" w:rsidRDefault="006A69FB" w:rsidP="006A69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w:t>
      </w:r>
      <w:r>
        <w:rPr>
          <w:rFonts w:ascii="Arial" w:hAnsi="Arial" w:cs="Arial"/>
          <w:color w:val="FF0000"/>
          <w:sz w:val="28"/>
          <w:szCs w:val="28"/>
          <w:vertAlign w:val="superscript"/>
          <w:lang w:val="en-US" w:eastAsia="zh-CN"/>
        </w:rPr>
        <w:t xml:space="preserve">nd </w:t>
      </w:r>
      <w:r w:rsidRPr="0042466D">
        <w:rPr>
          <w:rFonts w:ascii="Arial" w:hAnsi="Arial" w:cs="Arial"/>
          <w:color w:val="FF0000"/>
          <w:sz w:val="28"/>
          <w:szCs w:val="28"/>
          <w:lang w:val="en-US"/>
        </w:rPr>
        <w:t>change * * * *</w:t>
      </w:r>
    </w:p>
    <w:p w:rsidR="002D68D0" w:rsidRPr="00333F85" w:rsidRDefault="002D68D0" w:rsidP="002D68D0">
      <w:pPr>
        <w:pStyle w:val="2"/>
      </w:pPr>
      <w:bookmarkStart w:id="53" w:name="_Toc97057175"/>
      <w:bookmarkStart w:id="54" w:name="_Toc97266753"/>
      <w:r w:rsidRPr="00333F85">
        <w:rPr>
          <w:lang w:eastAsia="zh-CN"/>
        </w:rPr>
        <w:t>6.X</w:t>
      </w:r>
      <w:r w:rsidRPr="00333F85">
        <w:rPr>
          <w:lang w:eastAsia="ko-KR"/>
        </w:rPr>
        <w:tab/>
      </w:r>
      <w:r w:rsidRPr="00333F85">
        <w:t>Solution</w:t>
      </w:r>
      <w:r w:rsidRPr="00333F85">
        <w:rPr>
          <w:lang w:eastAsia="zh-CN"/>
        </w:rPr>
        <w:t xml:space="preserve"> #X</w:t>
      </w:r>
      <w:r w:rsidRPr="00333F85">
        <w:t xml:space="preserve">: </w:t>
      </w:r>
      <w:bookmarkEnd w:id="50"/>
      <w:del w:id="55" w:author="作者">
        <w:r w:rsidRPr="00333F85" w:rsidDel="00DB2EDA">
          <w:delText>&lt;Solution Title&gt;</w:delText>
        </w:r>
      </w:del>
      <w:bookmarkEnd w:id="51"/>
      <w:bookmarkEnd w:id="52"/>
      <w:bookmarkEnd w:id="53"/>
      <w:bookmarkEnd w:id="54"/>
      <w:ins w:id="56" w:author="作者">
        <w:r w:rsidR="00DB2EDA" w:rsidRPr="00DB2EDA">
          <w:t xml:space="preserve"> </w:t>
        </w:r>
        <w:r w:rsidR="006C3398" w:rsidRPr="006C3398">
          <w:t>Hierarchical NSACF Architecture for</w:t>
        </w:r>
        <w:r w:rsidR="00DA2F86">
          <w:t xml:space="preserve"> Maximum </w:t>
        </w:r>
        <w:r w:rsidR="006C3398" w:rsidRPr="006C3398">
          <w:t>UE/PDU Session number control</w:t>
        </w:r>
      </w:ins>
    </w:p>
    <w:p w:rsidR="002D68D0" w:rsidRPr="00333F85" w:rsidRDefault="002D68D0" w:rsidP="002D68D0">
      <w:pPr>
        <w:pStyle w:val="3"/>
        <w:rPr>
          <w:lang w:eastAsia="ko-KR"/>
        </w:rPr>
      </w:pPr>
      <w:bookmarkStart w:id="57" w:name="_Toc97057176"/>
      <w:bookmarkStart w:id="58" w:name="_Toc97266754"/>
      <w:bookmarkStart w:id="59" w:name="_Toc500949099"/>
      <w:bookmarkStart w:id="60" w:name="_Toc22214909"/>
      <w:bookmarkStart w:id="61" w:name="_Toc23254042"/>
      <w:r w:rsidRPr="00333F85">
        <w:rPr>
          <w:lang w:eastAsia="ko-KR"/>
        </w:rPr>
        <w:t>6.X.1</w:t>
      </w:r>
      <w:r w:rsidRPr="00333F85">
        <w:rPr>
          <w:lang w:eastAsia="ko-KR"/>
        </w:rPr>
        <w:tab/>
        <w:t>Introduction</w:t>
      </w:r>
      <w:bookmarkEnd w:id="57"/>
      <w:bookmarkEnd w:id="58"/>
    </w:p>
    <w:p w:rsidR="002D68D0" w:rsidRPr="00333F85" w:rsidDel="00DB2EDA" w:rsidRDefault="002D68D0" w:rsidP="002D68D0">
      <w:pPr>
        <w:pStyle w:val="EditorsNote"/>
        <w:rPr>
          <w:del w:id="62" w:author="作者"/>
        </w:rPr>
      </w:pPr>
      <w:del w:id="63" w:author="作者">
        <w:r w:rsidRPr="00333F85" w:rsidDel="00DB2EDA">
          <w:delText>Editor's note:</w:delText>
        </w:r>
      </w:del>
      <w:r w:rsidR="0099355C" w:rsidRPr="00333F85" w:rsidDel="00DB2EDA">
        <w:t xml:space="preserve"> </w:t>
      </w:r>
      <w:del w:id="64" w:author="作者">
        <w:r w:rsidRPr="00333F85" w:rsidDel="00DB2EDA">
          <w:delText>This clause lists the key issue(s) addressed by this solution.</w:delText>
        </w:r>
      </w:del>
    </w:p>
    <w:p w:rsidR="00125D75" w:rsidRDefault="00DB2EDA" w:rsidP="00125D75">
      <w:pPr>
        <w:rPr>
          <w:lang w:eastAsia="ko-KR"/>
        </w:rPr>
      </w:pPr>
      <w:ins w:id="65" w:author="作者">
        <w:r>
          <w:rPr>
            <w:lang w:eastAsia="ko-KR"/>
          </w:rPr>
          <w:t>This is a solution to Key Issue #4, "</w:t>
        </w:r>
        <w:r w:rsidRPr="00DB2EDA">
          <w:rPr>
            <w:lang w:eastAsia="ko-KR"/>
          </w:rPr>
          <w:t>Support of NSAC involving multi service Area</w:t>
        </w:r>
        <w:r>
          <w:rPr>
            <w:lang w:eastAsia="ko-KR"/>
          </w:rPr>
          <w:t xml:space="preserve">". </w:t>
        </w:r>
      </w:ins>
    </w:p>
    <w:p w:rsidR="00125D75" w:rsidRDefault="00125D75" w:rsidP="00125D75">
      <w:pPr>
        <w:rPr>
          <w:ins w:id="66" w:author="作者"/>
          <w:lang w:eastAsia="ko-KR"/>
        </w:rPr>
      </w:pPr>
      <w:ins w:id="67" w:author="作者">
        <w:r>
          <w:rPr>
            <w:lang w:eastAsia="ko-KR"/>
          </w:rPr>
          <w:t xml:space="preserve">As defined in Rel-17 </w:t>
        </w:r>
        <w:r w:rsidRPr="008A26D5">
          <w:rPr>
            <w:lang w:eastAsia="ko-KR"/>
          </w:rPr>
          <w:t xml:space="preserve">an NSACF </w:t>
        </w:r>
        <w:r>
          <w:rPr>
            <w:lang w:eastAsia="ko-KR"/>
          </w:rPr>
          <w:t>is</w:t>
        </w:r>
        <w:r w:rsidRPr="008A26D5">
          <w:rPr>
            <w:lang w:eastAsia="ko-KR"/>
          </w:rPr>
          <w:t xml:space="preserve"> deployed on a service area basis, which can be one NSACF instance or one NSACF Set.</w:t>
        </w:r>
        <w:r>
          <w:rPr>
            <w:lang w:eastAsia="ko-KR"/>
          </w:rPr>
          <w:t xml:space="preserve"> </w:t>
        </w:r>
        <w:r w:rsidR="00F02F0E">
          <w:rPr>
            <w:lang w:eastAsia="ko-KR"/>
          </w:rPr>
          <w:t>Each NSACF perform</w:t>
        </w:r>
        <w:r w:rsidR="00AE5D75">
          <w:rPr>
            <w:lang w:eastAsia="ko-KR"/>
          </w:rPr>
          <w:t>s</w:t>
        </w:r>
        <w:r w:rsidR="00F02F0E">
          <w:rPr>
            <w:lang w:eastAsia="ko-KR"/>
          </w:rPr>
          <w:t xml:space="preserve"> maximum number of registered UE or established PDU session number control independently. </w:t>
        </w:r>
        <w:r w:rsidR="00F13601">
          <w:rPr>
            <w:lang w:eastAsia="ko-KR"/>
          </w:rPr>
          <w:t>I</w:t>
        </w:r>
        <w:r>
          <w:rPr>
            <w:lang w:eastAsia="ko-KR"/>
          </w:rPr>
          <w:t xml:space="preserve">t is possible that UE registration or PDU session establishment is rejected by the network due to the maximum number of UE/PDU session is </w:t>
        </w:r>
        <w:r w:rsidR="00F13601">
          <w:rPr>
            <w:lang w:val="en-US" w:eastAsia="ko-KR"/>
          </w:rPr>
          <w:t>reach</w:t>
        </w:r>
        <w:r>
          <w:rPr>
            <w:lang w:eastAsia="ko-KR"/>
          </w:rPr>
          <w:t>ed</w:t>
        </w:r>
        <w:r w:rsidR="00F02F0E">
          <w:rPr>
            <w:lang w:eastAsia="ko-KR"/>
          </w:rPr>
          <w:t xml:space="preserve"> at the current serving NSACF even the maximum number may still be available at other NSACF</w:t>
        </w:r>
        <w:r>
          <w:rPr>
            <w:lang w:eastAsia="ko-KR"/>
          </w:rPr>
          <w:t>. This also impact</w:t>
        </w:r>
        <w:r w:rsidR="00AE5D75">
          <w:rPr>
            <w:lang w:eastAsia="ko-KR"/>
          </w:rPr>
          <w:t>s</w:t>
        </w:r>
        <w:r>
          <w:rPr>
            <w:lang w:eastAsia="ko-KR"/>
          </w:rPr>
          <w:t xml:space="preserve"> the session continuity when the UE move</w:t>
        </w:r>
        <w:r w:rsidR="00AE5D75">
          <w:rPr>
            <w:lang w:eastAsia="ko-KR"/>
          </w:rPr>
          <w:t>s</w:t>
        </w:r>
        <w:r>
          <w:rPr>
            <w:lang w:eastAsia="ko-KR"/>
          </w:rPr>
          <w:t xml:space="preserve"> across the service area.</w:t>
        </w:r>
      </w:ins>
    </w:p>
    <w:p w:rsidR="002D68D0" w:rsidRPr="00333F85" w:rsidDel="0095087B" w:rsidRDefault="00125D75" w:rsidP="00EA5952">
      <w:pPr>
        <w:rPr>
          <w:del w:id="68" w:author="作者"/>
          <w:lang w:eastAsia="ko-KR"/>
        </w:rPr>
      </w:pPr>
      <w:ins w:id="69" w:author="作者">
        <w:r>
          <w:rPr>
            <w:lang w:eastAsia="ko-KR"/>
          </w:rPr>
          <w:t>Thus how to enhance the NSAC mechanism when multi NSACFs are deployed at the network</w:t>
        </w:r>
        <w:r w:rsidR="00AE5D75">
          <w:rPr>
            <w:lang w:eastAsia="ko-KR"/>
          </w:rPr>
          <w:t xml:space="preserve"> need be considered</w:t>
        </w:r>
        <w:r>
          <w:rPr>
            <w:lang w:eastAsia="ko-KR"/>
          </w:rPr>
          <w:t xml:space="preserve">. </w:t>
        </w:r>
      </w:ins>
    </w:p>
    <w:p w:rsidR="002D68D0" w:rsidRPr="00EA5952" w:rsidRDefault="002D68D0" w:rsidP="002D68D0">
      <w:pPr>
        <w:pStyle w:val="3"/>
        <w:rPr>
          <w:rFonts w:eastAsiaTheme="minorEastAsia"/>
          <w:lang w:eastAsia="zh-CN"/>
        </w:rPr>
      </w:pPr>
      <w:bookmarkStart w:id="70" w:name="_Toc97057177"/>
      <w:bookmarkStart w:id="71" w:name="_Toc97266755"/>
      <w:r w:rsidRPr="00333F85">
        <w:t>6.X.2</w:t>
      </w:r>
      <w:r w:rsidRPr="00333F85">
        <w:tab/>
        <w:t>Functional Description</w:t>
      </w:r>
      <w:bookmarkEnd w:id="59"/>
      <w:bookmarkEnd w:id="60"/>
      <w:bookmarkEnd w:id="61"/>
      <w:bookmarkEnd w:id="70"/>
      <w:bookmarkEnd w:id="71"/>
    </w:p>
    <w:p w:rsidR="002D68D0" w:rsidRPr="00333F85" w:rsidDel="00BC4B50" w:rsidRDefault="002D68D0" w:rsidP="002D68D0">
      <w:pPr>
        <w:pStyle w:val="EditorsNote"/>
        <w:rPr>
          <w:del w:id="72" w:author="作者"/>
        </w:rPr>
      </w:pPr>
      <w:bookmarkStart w:id="73" w:name="_Toc500949101"/>
      <w:del w:id="74" w:author="作者">
        <w:r w:rsidRPr="00333F85" w:rsidDel="00BC4B50">
          <w:delText>Editor's note:</w:delText>
        </w:r>
        <w:r w:rsidRPr="00333F85" w:rsidDel="00BC4B50">
          <w:tab/>
          <w:delText>This clause outlines solution principles, assumptions and high-level architectures, etc.</w:delText>
        </w:r>
      </w:del>
    </w:p>
    <w:p w:rsidR="00F14105" w:rsidRDefault="00FD43AB" w:rsidP="00F14105">
      <w:pPr>
        <w:rPr>
          <w:ins w:id="75" w:author="作者"/>
          <w:lang w:val="en-US" w:eastAsia="ko-KR"/>
        </w:rPr>
      </w:pPr>
      <w:bookmarkStart w:id="76" w:name="_Toc22214910"/>
      <w:ins w:id="77" w:author="作者">
        <w:r>
          <w:rPr>
            <w:lang w:val="en-US" w:eastAsia="ko-KR"/>
          </w:rPr>
          <w:t>The</w:t>
        </w:r>
        <w:r>
          <w:rPr>
            <w:lang w:eastAsia="ko-KR"/>
          </w:rPr>
          <w:t xml:space="preserve"> hi</w:t>
        </w:r>
        <w:r w:rsidRPr="00240707">
          <w:rPr>
            <w:lang w:eastAsia="ko-KR"/>
          </w:rPr>
          <w:t xml:space="preserve">erarchical NSACF </w:t>
        </w:r>
        <w:r>
          <w:rPr>
            <w:lang w:eastAsia="ko-KR"/>
          </w:rPr>
          <w:t>a</w:t>
        </w:r>
        <w:r w:rsidRPr="00240707">
          <w:rPr>
            <w:lang w:eastAsia="ko-KR"/>
          </w:rPr>
          <w:t>rchitecture</w:t>
        </w:r>
        <w:r>
          <w:rPr>
            <w:lang w:eastAsia="ko-KR"/>
          </w:rPr>
          <w:t xml:space="preserve"> </w:t>
        </w:r>
        <w:r>
          <w:rPr>
            <w:lang w:val="en-US"/>
          </w:rPr>
          <w:t>for UE number control</w:t>
        </w:r>
        <w:r>
          <w:rPr>
            <w:lang w:eastAsia="ko-KR"/>
          </w:rPr>
          <w:t xml:space="preserve"> is shown as the Figure 6.X.2-1. </w:t>
        </w:r>
        <w:r w:rsidR="009C20FF">
          <w:rPr>
            <w:lang w:eastAsia="ko-KR"/>
          </w:rPr>
          <w:t>F</w:t>
        </w:r>
        <w:r w:rsidR="00FA29A1" w:rsidRPr="008F6F2B">
          <w:rPr>
            <w:lang w:eastAsia="ko-KR"/>
          </w:rPr>
          <w:t>or an S-NSSAI, one NSACF act</w:t>
        </w:r>
        <w:r w:rsidR="0051145A">
          <w:rPr>
            <w:lang w:eastAsia="ko-KR"/>
          </w:rPr>
          <w:t>ing</w:t>
        </w:r>
        <w:r w:rsidR="00FA29A1" w:rsidRPr="008F6F2B">
          <w:rPr>
            <w:lang w:eastAsia="ko-KR"/>
          </w:rPr>
          <w:t xml:space="preserve"> as </w:t>
        </w:r>
        <w:r w:rsidR="00FA29A1">
          <w:rPr>
            <w:lang w:eastAsia="ko-KR"/>
          </w:rPr>
          <w:t>P</w:t>
        </w:r>
        <w:r w:rsidR="00FA29A1" w:rsidRPr="008F6F2B">
          <w:rPr>
            <w:lang w:eastAsia="ko-KR"/>
          </w:rPr>
          <w:t xml:space="preserve">rimary NSACF </w:t>
        </w:r>
        <w:r w:rsidR="00FA29A1">
          <w:rPr>
            <w:lang w:eastAsia="ko-KR"/>
          </w:rPr>
          <w:t>is introduced. O</w:t>
        </w:r>
        <w:r w:rsidR="00FA29A1" w:rsidRPr="008F6F2B">
          <w:rPr>
            <w:lang w:eastAsia="ko-KR"/>
          </w:rPr>
          <w:t xml:space="preserve">ther NSACFs </w:t>
        </w:r>
        <w:r w:rsidR="00FA29A1">
          <w:rPr>
            <w:lang w:eastAsia="ko-KR"/>
          </w:rPr>
          <w:t xml:space="preserve">take the same role as the existing </w:t>
        </w:r>
        <w:r w:rsidR="00FA29A1" w:rsidRPr="008F6F2B">
          <w:rPr>
            <w:lang w:eastAsia="ko-KR"/>
          </w:rPr>
          <w:t>NSACF</w:t>
        </w:r>
        <w:r w:rsidR="00FA29A1">
          <w:rPr>
            <w:lang w:eastAsia="ko-KR"/>
          </w:rPr>
          <w:t>, i.e. serving one service area.</w:t>
        </w:r>
        <w:r w:rsidR="00FA29A1" w:rsidRPr="00FA29A1">
          <w:rPr>
            <w:lang w:eastAsia="ko-KR"/>
          </w:rPr>
          <w:t xml:space="preserve"> </w:t>
        </w:r>
        <w:r w:rsidR="00FA29A1">
          <w:rPr>
            <w:lang w:eastAsia="ko-KR"/>
          </w:rPr>
          <w:t>T</w:t>
        </w:r>
        <w:r w:rsidR="00FA29A1" w:rsidRPr="008F6F2B">
          <w:rPr>
            <w:lang w:eastAsia="ko-KR"/>
          </w:rPr>
          <w:t xml:space="preserve">he </w:t>
        </w:r>
        <w:r w:rsidR="009C20FF">
          <w:rPr>
            <w:lang w:eastAsia="ko-KR"/>
          </w:rPr>
          <w:t xml:space="preserve">slice </w:t>
        </w:r>
        <w:r w:rsidR="009C20FF">
          <w:rPr>
            <w:lang w:val="en-US" w:eastAsia="ko-KR"/>
          </w:rPr>
          <w:t xml:space="preserve">SLA attributes, i.e. </w:t>
        </w:r>
        <w:r w:rsidR="00DB6AE1">
          <w:rPr>
            <w:lang w:eastAsia="ko-KR"/>
          </w:rPr>
          <w:t>the global</w:t>
        </w:r>
        <w:r w:rsidR="00DB6AE1" w:rsidRPr="00DB6AE1">
          <w:rPr>
            <w:lang w:eastAsia="ko-KR"/>
          </w:rPr>
          <w:t xml:space="preserve"> </w:t>
        </w:r>
        <w:r w:rsidR="00DB6AE1" w:rsidRPr="008F6F2B">
          <w:rPr>
            <w:lang w:eastAsia="ko-KR"/>
          </w:rPr>
          <w:t xml:space="preserve">maximum </w:t>
        </w:r>
        <w:r w:rsidR="009C20FF">
          <w:rPr>
            <w:lang w:eastAsia="ko-KR"/>
          </w:rPr>
          <w:t xml:space="preserve">number </w:t>
        </w:r>
        <w:r w:rsidR="00DB6AE1" w:rsidRPr="008F6F2B">
          <w:rPr>
            <w:lang w:eastAsia="ko-KR"/>
          </w:rPr>
          <w:t>values</w:t>
        </w:r>
        <w:r w:rsidR="00DB6AE1">
          <w:rPr>
            <w:lang w:eastAsia="ko-KR"/>
          </w:rPr>
          <w:t>,</w:t>
        </w:r>
        <w:r w:rsidR="00FA29A1" w:rsidRPr="008F6F2B">
          <w:rPr>
            <w:lang w:eastAsia="ko-KR"/>
          </w:rPr>
          <w:t xml:space="preserve"> is only </w:t>
        </w:r>
        <w:r w:rsidR="00FA29A1">
          <w:rPr>
            <w:lang w:eastAsia="ko-KR"/>
          </w:rPr>
          <w:t xml:space="preserve">configured </w:t>
        </w:r>
        <w:r>
          <w:rPr>
            <w:lang w:eastAsia="ko-KR"/>
          </w:rPr>
          <w:t>at</w:t>
        </w:r>
        <w:r w:rsidR="00FA29A1" w:rsidRPr="008F6F2B">
          <w:rPr>
            <w:lang w:eastAsia="ko-KR"/>
          </w:rPr>
          <w:t xml:space="preserve"> the </w:t>
        </w:r>
        <w:r w:rsidR="00FA29A1">
          <w:rPr>
            <w:lang w:eastAsia="ko-KR"/>
          </w:rPr>
          <w:t>P</w:t>
        </w:r>
        <w:r w:rsidR="00FA29A1" w:rsidRPr="008F6F2B">
          <w:rPr>
            <w:lang w:eastAsia="ko-KR"/>
          </w:rPr>
          <w:t>rimary NSACF</w:t>
        </w:r>
        <w:r w:rsidR="00FA29A1">
          <w:rPr>
            <w:lang w:eastAsia="ko-KR"/>
          </w:rPr>
          <w:t>.</w:t>
        </w:r>
        <w:r w:rsidR="002E6E89" w:rsidRPr="002E6E89">
          <w:t xml:space="preserve"> </w:t>
        </w:r>
        <w:r w:rsidR="0078095C" w:rsidRPr="0078095C">
          <w:t xml:space="preserve">The global maximum number value is shared </w:t>
        </w:r>
        <w:r w:rsidR="00544953">
          <w:t>among different</w:t>
        </w:r>
        <w:r w:rsidR="0078095C" w:rsidRPr="0078095C">
          <w:t xml:space="preserve"> service area</w:t>
        </w:r>
        <w:r w:rsidR="00B64928">
          <w:t>(</w:t>
        </w:r>
        <w:r w:rsidR="00544953">
          <w:t>s</w:t>
        </w:r>
        <w:r w:rsidR="00B64928">
          <w:t>)</w:t>
        </w:r>
        <w:r w:rsidR="0078095C" w:rsidRPr="0078095C">
          <w:t>.</w:t>
        </w:r>
        <w:r w:rsidR="00544953">
          <w:t xml:space="preserve"> </w:t>
        </w:r>
        <w:r w:rsidR="002E6E89">
          <w:t xml:space="preserve">The </w:t>
        </w:r>
        <w:r w:rsidR="002E6E89" w:rsidRPr="002E6E89">
          <w:rPr>
            <w:lang w:eastAsia="ko-KR"/>
          </w:rPr>
          <w:t xml:space="preserve">Primary NSACF </w:t>
        </w:r>
        <w:r w:rsidR="002E6E89">
          <w:rPr>
            <w:lang w:eastAsia="ko-KR"/>
          </w:rPr>
          <w:t xml:space="preserve">registers </w:t>
        </w:r>
        <w:r w:rsidR="009C20FF">
          <w:rPr>
            <w:lang w:eastAsia="ko-KR"/>
          </w:rPr>
          <w:t xml:space="preserve">its </w:t>
        </w:r>
        <w:r w:rsidR="006B1A9B">
          <w:rPr>
            <w:lang w:eastAsia="ko-KR"/>
          </w:rPr>
          <w:t>NF profile</w:t>
        </w:r>
        <w:r w:rsidR="009C20FF">
          <w:rPr>
            <w:lang w:eastAsia="ko-KR"/>
          </w:rPr>
          <w:t xml:space="preserve"> </w:t>
        </w:r>
        <w:r w:rsidR="002E6E89">
          <w:rPr>
            <w:lang w:eastAsia="ko-KR"/>
          </w:rPr>
          <w:t>to the NRF</w:t>
        </w:r>
        <w:r>
          <w:rPr>
            <w:lang w:eastAsia="ko-KR"/>
          </w:rPr>
          <w:t>, which can be discovered by other NF</w:t>
        </w:r>
        <w:r w:rsidR="002E6E89">
          <w:rPr>
            <w:lang w:eastAsia="ko-KR"/>
          </w:rPr>
          <w:t>.</w:t>
        </w:r>
      </w:ins>
    </w:p>
    <w:p w:rsidR="008F6F2B" w:rsidRDefault="0049656E" w:rsidP="00BC5447">
      <w:pPr>
        <w:spacing w:afterLines="50" w:after="120"/>
        <w:jc w:val="center"/>
        <w:rPr>
          <w:ins w:id="78" w:author="作者"/>
        </w:rPr>
      </w:pPr>
      <w:ins w:id="79" w:author="作者">
        <w:r>
          <w:object w:dxaOrig="11565" w:dyaOrig="6406" w14:anchorId="6328F70C">
            <v:shape id="_x0000_i1026" type="#_x0000_t75" style="width:306.95pt;height:141.35pt" o:ole="">
              <v:imagedata r:id="rId9" o:title="" croptop="5628f" cropbottom="10624f" cropleft="7267f" cropright="13956f"/>
            </v:shape>
            <o:OLEObject Type="Embed" ProgID="Visio.Drawing.15" ShapeID="_x0000_i1026" DrawAspect="Content" ObjectID="_1710883381" r:id="rId10"/>
          </w:object>
        </w:r>
      </w:ins>
    </w:p>
    <w:p w:rsidR="008F6F2B" w:rsidRDefault="008F6F2B" w:rsidP="008F6F2B">
      <w:pPr>
        <w:pStyle w:val="TF"/>
        <w:rPr>
          <w:ins w:id="80" w:author="作者"/>
          <w:lang w:val="en-US"/>
        </w:rPr>
      </w:pPr>
      <w:ins w:id="81" w:author="作者">
        <w:r>
          <w:t xml:space="preserve">Figure </w:t>
        </w:r>
        <w:r>
          <w:rPr>
            <w:lang w:val="en-US"/>
          </w:rPr>
          <w:t>6.X.2</w:t>
        </w:r>
        <w:r>
          <w:t xml:space="preserve">-1: </w:t>
        </w:r>
        <w:r>
          <w:rPr>
            <w:lang w:val="en-US"/>
          </w:rPr>
          <w:t xml:space="preserve">Hierarchical </w:t>
        </w:r>
        <w:r>
          <w:t>NSAC</w:t>
        </w:r>
        <w:r>
          <w:rPr>
            <w:lang w:val="en-US"/>
          </w:rPr>
          <w:t>F</w:t>
        </w:r>
        <w:r>
          <w:t xml:space="preserve"> </w:t>
        </w:r>
        <w:r>
          <w:rPr>
            <w:lang w:val="en-US"/>
          </w:rPr>
          <w:t>Architecture</w:t>
        </w:r>
        <w:r w:rsidR="00240707">
          <w:rPr>
            <w:lang w:val="en-US"/>
          </w:rPr>
          <w:t xml:space="preserve"> for UE number control</w:t>
        </w:r>
      </w:ins>
    </w:p>
    <w:p w:rsidR="00240707" w:rsidRDefault="00240707" w:rsidP="00240707">
      <w:pPr>
        <w:pStyle w:val="NO"/>
        <w:rPr>
          <w:ins w:id="82" w:author="作者"/>
        </w:rPr>
      </w:pPr>
      <w:proofErr w:type="spellStart"/>
      <w:ins w:id="83" w:author="作者">
        <w:r w:rsidRPr="00DA3BBC">
          <w:rPr>
            <w:b/>
            <w:bCs/>
          </w:rPr>
          <w:t>N</w:t>
        </w:r>
        <w:r>
          <w:rPr>
            <w:b/>
            <w:bCs/>
          </w:rPr>
          <w:t>xx</w:t>
        </w:r>
        <w:proofErr w:type="spellEnd"/>
        <w:r w:rsidRPr="00DA3BBC">
          <w:rPr>
            <w:b/>
            <w:bCs/>
          </w:rPr>
          <w:t>:</w:t>
        </w:r>
        <w:r w:rsidRPr="00DA3BBC">
          <w:tab/>
          <w:t xml:space="preserve">Reference point between </w:t>
        </w:r>
        <w:r w:rsidR="0083550A">
          <w:t>Primary NSACF</w:t>
        </w:r>
        <w:r w:rsidRPr="00DA3BBC">
          <w:t xml:space="preserve"> and NSACF.</w:t>
        </w:r>
      </w:ins>
    </w:p>
    <w:p w:rsidR="0068619D" w:rsidRDefault="0068619D" w:rsidP="0068619D">
      <w:pPr>
        <w:rPr>
          <w:ins w:id="84" w:author="作者"/>
          <w:lang w:eastAsia="ko-KR"/>
        </w:rPr>
      </w:pPr>
      <w:ins w:id="85" w:author="作者">
        <w:r>
          <w:rPr>
            <w:lang w:eastAsia="ko-KR"/>
          </w:rPr>
          <w:t xml:space="preserve">With the replacement of the AMF with SMF, same architecture is used for </w:t>
        </w:r>
        <w:r>
          <w:rPr>
            <w:lang w:val="en-US" w:eastAsia="ko-KR"/>
          </w:rPr>
          <w:t xml:space="preserve">maximum </w:t>
        </w:r>
        <w:r>
          <w:rPr>
            <w:lang w:eastAsia="ko-KR"/>
          </w:rPr>
          <w:t>PDU session number control.</w:t>
        </w:r>
      </w:ins>
    </w:p>
    <w:p w:rsidR="0051145A" w:rsidRDefault="00282484" w:rsidP="0051145A">
      <w:pPr>
        <w:rPr>
          <w:ins w:id="86" w:author="作者"/>
          <w:lang w:eastAsia="ko-KR"/>
        </w:rPr>
      </w:pPr>
      <w:ins w:id="87" w:author="作者">
        <w:r w:rsidRPr="008F6F2B">
          <w:rPr>
            <w:lang w:eastAsia="ko-KR"/>
          </w:rPr>
          <w:t xml:space="preserve">To improve the signalling efficiency </w:t>
        </w:r>
        <w:r>
          <w:rPr>
            <w:lang w:val="en-US" w:eastAsia="ko-KR"/>
          </w:rPr>
          <w:t xml:space="preserve">the Primary NSACF may allocate partial of the global maxim number value to the NSACF, i.e. the local maximum number. </w:t>
        </w:r>
        <w:r w:rsidR="0051145A">
          <w:rPr>
            <w:lang w:eastAsia="ko-KR"/>
          </w:rPr>
          <w:t>When the AMF</w:t>
        </w:r>
        <w:r w:rsidR="00F14105">
          <w:rPr>
            <w:lang w:eastAsia="ko-KR"/>
          </w:rPr>
          <w:t xml:space="preserve"> or SMF</w:t>
        </w:r>
        <w:r w:rsidR="0051145A">
          <w:rPr>
            <w:lang w:eastAsia="ko-KR"/>
          </w:rPr>
          <w:t xml:space="preserve"> interact with the NSACF, if the </w:t>
        </w:r>
        <w:r w:rsidR="00FD43AB">
          <w:rPr>
            <w:lang w:eastAsia="ko-KR"/>
          </w:rPr>
          <w:t xml:space="preserve">local </w:t>
        </w:r>
        <w:r w:rsidR="0051145A" w:rsidRPr="0051145A">
          <w:rPr>
            <w:lang w:eastAsia="ko-KR"/>
          </w:rPr>
          <w:t xml:space="preserve">maximum number </w:t>
        </w:r>
        <w:r w:rsidR="00FD43AB">
          <w:rPr>
            <w:lang w:eastAsia="ko-KR"/>
          </w:rPr>
          <w:t xml:space="preserve">at the NSACF is reached, </w:t>
        </w:r>
        <w:r w:rsidR="0051145A">
          <w:rPr>
            <w:lang w:eastAsia="ko-KR"/>
          </w:rPr>
          <w:t xml:space="preserve">the NSACF </w:t>
        </w:r>
        <w:r w:rsidR="0051145A">
          <w:rPr>
            <w:lang w:val="en-US" w:eastAsia="ko-KR"/>
          </w:rPr>
          <w:t>interact with</w:t>
        </w:r>
        <w:r w:rsidR="0051145A">
          <w:rPr>
            <w:lang w:eastAsia="ko-KR"/>
          </w:rPr>
          <w:t xml:space="preserve"> the Primary NSACF.</w:t>
        </w:r>
      </w:ins>
    </w:p>
    <w:p w:rsidR="00607BF6" w:rsidRDefault="00695C7C" w:rsidP="0051145A">
      <w:pPr>
        <w:rPr>
          <w:ins w:id="88" w:author="作者"/>
          <w:lang w:eastAsia="ko-KR"/>
        </w:rPr>
      </w:pPr>
      <w:ins w:id="89" w:author="Huawei-zfq01" w:date="2022-04-06T09:41:00Z">
        <w:r>
          <w:rPr>
            <w:rFonts w:hint="eastAsia"/>
            <w:lang w:eastAsia="ko-KR"/>
          </w:rPr>
          <w:t>F</w:t>
        </w:r>
        <w:r>
          <w:rPr>
            <w:lang w:eastAsia="ko-KR"/>
          </w:rPr>
          <w:t>or the subscription of the registered UE number or PDU session number, same handling as the multi NSACF defined in TS23.502[XX] is executed</w:t>
        </w:r>
      </w:ins>
      <w:ins w:id="90" w:author="Huawei-zfq01" w:date="2022-04-06T09:46:00Z">
        <w:r w:rsidR="000E2029">
          <w:rPr>
            <w:lang w:eastAsia="ko-KR"/>
          </w:rPr>
          <w:t>, i.e. the NRF return the primary NSACF and other N</w:t>
        </w:r>
      </w:ins>
      <w:ins w:id="91" w:author="Huawei-zfq01" w:date="2022-04-06T09:47:00Z">
        <w:r w:rsidR="000E2029">
          <w:rPr>
            <w:lang w:eastAsia="ko-KR"/>
          </w:rPr>
          <w:t>SACF to the NEF and NEF subscribe</w:t>
        </w:r>
      </w:ins>
      <w:ins w:id="92" w:author="Huawei-zfq01" w:date="2022-04-06T10:50:00Z">
        <w:r w:rsidR="000F55E0">
          <w:rPr>
            <w:lang w:eastAsia="ko-KR"/>
          </w:rPr>
          <w:t>s</w:t>
        </w:r>
      </w:ins>
      <w:ins w:id="93" w:author="Huawei-zfq01" w:date="2022-04-06T09:47:00Z">
        <w:r w:rsidR="000E2029">
          <w:rPr>
            <w:lang w:eastAsia="ko-KR"/>
          </w:rPr>
          <w:t xml:space="preserve"> and get notification from primary NSAC</w:t>
        </w:r>
      </w:ins>
      <w:ins w:id="94" w:author="Huawei-zfq01" w:date="2022-04-06T09:48:00Z">
        <w:r w:rsidR="000E2029">
          <w:rPr>
            <w:lang w:eastAsia="ko-KR"/>
          </w:rPr>
          <w:t>F and other NSACF</w:t>
        </w:r>
      </w:ins>
      <w:ins w:id="95" w:author="Huawei-zfq01" w:date="2022-04-06T10:50:00Z">
        <w:r w:rsidR="001B6679">
          <w:rPr>
            <w:lang w:eastAsia="ko-KR"/>
          </w:rPr>
          <w:t xml:space="preserve"> as</w:t>
        </w:r>
        <w:r w:rsidR="00825808">
          <w:rPr>
            <w:lang w:eastAsia="ko-KR"/>
          </w:rPr>
          <w:t xml:space="preserve"> before</w:t>
        </w:r>
      </w:ins>
      <w:ins w:id="96" w:author="Huawei-zfq01" w:date="2022-04-06T09:41:00Z">
        <w:r>
          <w:rPr>
            <w:lang w:eastAsia="ko-KR"/>
          </w:rPr>
          <w:t>.</w:t>
        </w:r>
      </w:ins>
    </w:p>
    <w:p w:rsidR="002D68D0" w:rsidRPr="00333F85" w:rsidRDefault="002D68D0" w:rsidP="002D68D0">
      <w:pPr>
        <w:pStyle w:val="3"/>
      </w:pPr>
      <w:bookmarkStart w:id="97" w:name="_Toc23254043"/>
      <w:bookmarkStart w:id="98" w:name="_Toc97057178"/>
      <w:bookmarkStart w:id="99" w:name="_Toc97266756"/>
      <w:r w:rsidRPr="00333F85">
        <w:t>6.X.3</w:t>
      </w:r>
      <w:r w:rsidRPr="00333F85">
        <w:tab/>
        <w:t>Procedures</w:t>
      </w:r>
      <w:bookmarkStart w:id="100" w:name="_GoBack"/>
      <w:bookmarkEnd w:id="73"/>
      <w:bookmarkEnd w:id="76"/>
      <w:bookmarkEnd w:id="97"/>
      <w:bookmarkEnd w:id="98"/>
      <w:bookmarkEnd w:id="99"/>
      <w:bookmarkEnd w:id="100"/>
    </w:p>
    <w:p w:rsidR="002D68D0" w:rsidDel="00366B81" w:rsidRDefault="002D68D0" w:rsidP="002D68D0">
      <w:pPr>
        <w:pStyle w:val="EditorsNote"/>
        <w:rPr>
          <w:del w:id="101" w:author="作者"/>
        </w:rPr>
      </w:pPr>
      <w:del w:id="102" w:author="作者">
        <w:r w:rsidRPr="00333F85" w:rsidDel="00F02F0E">
          <w:delText>Editor's note:</w:delText>
        </w:r>
      </w:del>
      <w:r w:rsidR="0099355C" w:rsidRPr="00333F85" w:rsidDel="00F02F0E">
        <w:t xml:space="preserve"> </w:t>
      </w:r>
      <w:del w:id="103" w:author="作者">
        <w:r w:rsidRPr="00333F85" w:rsidDel="00F02F0E">
          <w:delText xml:space="preserve">This clause describes </w:delText>
        </w:r>
        <w:r w:rsidRPr="00333F85" w:rsidDel="00F02F0E">
          <w:rPr>
            <w:lang w:eastAsia="ko-KR"/>
          </w:rPr>
          <w:delText xml:space="preserve">high-level </w:delText>
        </w:r>
        <w:r w:rsidRPr="00333F85" w:rsidDel="00F02F0E">
          <w:delText>procedures and information flows for the solution.</w:delText>
        </w:r>
      </w:del>
    </w:p>
    <w:p w:rsidR="00366B81" w:rsidRPr="00333F85" w:rsidDel="00366B81" w:rsidRDefault="00366B81" w:rsidP="002D68D0">
      <w:pPr>
        <w:pStyle w:val="EditorsNote"/>
        <w:rPr>
          <w:ins w:id="104" w:author="Huawei-zfq02" w:date="2022-04-08T00:23:00Z"/>
          <w:del w:id="105" w:author="Huawei-zfq03" w:date="2022-04-08T00:25:00Z"/>
          <w:rFonts w:hint="eastAsia"/>
          <w:lang w:eastAsia="ko-KR"/>
        </w:rPr>
      </w:pPr>
      <w:ins w:id="106" w:author="Huawei-zfq03" w:date="2022-04-08T00:23:00Z">
        <w:r>
          <w:rPr>
            <w:rFonts w:hint="eastAsia"/>
            <w:lang w:eastAsia="ko-KR"/>
          </w:rPr>
          <w:t>E</w:t>
        </w:r>
        <w:r>
          <w:rPr>
            <w:lang w:eastAsia="ko-KR"/>
          </w:rPr>
          <w:t xml:space="preserve">ditor’s note: whether the Primary NSACF is </w:t>
        </w:r>
      </w:ins>
      <w:ins w:id="107" w:author="Huawei-zfq03" w:date="2022-04-08T00:24:00Z">
        <w:r>
          <w:rPr>
            <w:lang w:eastAsia="ko-KR"/>
          </w:rPr>
          <w:t>a new NF</w:t>
        </w:r>
      </w:ins>
      <w:ins w:id="108" w:author="Huawei-zfq03" w:date="2022-04-08T00:25:00Z">
        <w:r>
          <w:rPr>
            <w:lang w:eastAsia="ko-KR"/>
          </w:rPr>
          <w:t xml:space="preserve"> and its service operation need be separated from the existing NSACF service operation</w:t>
        </w:r>
      </w:ins>
      <w:ins w:id="109" w:author="Huawei-zfq03" w:date="2022-04-08T00:24:00Z">
        <w:r>
          <w:rPr>
            <w:lang w:eastAsia="ko-KR"/>
          </w:rPr>
          <w:t xml:space="preserve"> is FFS.</w:t>
        </w:r>
      </w:ins>
    </w:p>
    <w:p w:rsidR="0095087B" w:rsidRDefault="0095087B" w:rsidP="0095087B">
      <w:pPr>
        <w:pStyle w:val="4"/>
        <w:rPr>
          <w:ins w:id="110" w:author="作者"/>
        </w:rPr>
      </w:pPr>
      <w:bookmarkStart w:id="111" w:name="_Toc326248711"/>
      <w:bookmarkStart w:id="112" w:name="_Toc510604409"/>
      <w:bookmarkStart w:id="113" w:name="_Toc22214911"/>
      <w:ins w:id="114" w:author="作者">
        <w:r w:rsidRPr="0095087B">
          <w:t>6.X.3</w:t>
        </w:r>
        <w:r>
          <w:t>.1</w:t>
        </w:r>
        <w:r w:rsidRPr="0095087B">
          <w:tab/>
        </w:r>
        <w:r>
          <w:t xml:space="preserve">Registration management </w:t>
        </w:r>
        <w:r w:rsidRPr="0095087B">
          <w:t>Procedures</w:t>
        </w:r>
      </w:ins>
    </w:p>
    <w:p w:rsidR="0095087B" w:rsidRDefault="009A4B97" w:rsidP="00D96FAF">
      <w:pPr>
        <w:pStyle w:val="B1"/>
        <w:ind w:left="0" w:firstLine="0"/>
        <w:jc w:val="center"/>
        <w:rPr>
          <w:ins w:id="115" w:author="作者"/>
        </w:rPr>
      </w:pPr>
      <w:ins w:id="116" w:author="作者">
        <w:r>
          <w:object w:dxaOrig="15346" w:dyaOrig="10036" w14:anchorId="566EE11F">
            <v:shape id="_x0000_i1027" type="#_x0000_t75" style="width:388.4pt;height:236.45pt" o:ole="">
              <v:imagedata r:id="rId11" o:title="" cropbottom="4780f"/>
            </v:shape>
            <o:OLEObject Type="Embed" ProgID="Visio.Drawing.15" ShapeID="_x0000_i1027" DrawAspect="Content" ObjectID="_1710883382" r:id="rId12"/>
          </w:object>
        </w:r>
      </w:ins>
    </w:p>
    <w:p w:rsidR="0095087B" w:rsidRPr="00727D49" w:rsidRDefault="0095087B" w:rsidP="0095087B">
      <w:pPr>
        <w:pStyle w:val="TF"/>
        <w:rPr>
          <w:ins w:id="117" w:author="作者"/>
        </w:rPr>
      </w:pPr>
      <w:ins w:id="118" w:author="作者">
        <w:r>
          <w:t xml:space="preserve">Figure </w:t>
        </w:r>
        <w:r w:rsidR="0002274B">
          <w:rPr>
            <w:lang w:val="en-US"/>
          </w:rPr>
          <w:t>6.X.3.1</w:t>
        </w:r>
        <w:r>
          <w:t>-1: NSAC check of the maximum number of UEs</w:t>
        </w:r>
      </w:ins>
    </w:p>
    <w:p w:rsidR="0095087B" w:rsidRDefault="00DE769D" w:rsidP="0095087B">
      <w:pPr>
        <w:rPr>
          <w:ins w:id="119" w:author="作者"/>
        </w:rPr>
      </w:pPr>
      <w:ins w:id="120" w:author="作者">
        <w:r>
          <w:t>T</w:t>
        </w:r>
        <w:r w:rsidR="0095087B">
          <w:t xml:space="preserve">he </w:t>
        </w:r>
        <w:r w:rsidRPr="00DE769D">
          <w:t xml:space="preserve">enforcement of </w:t>
        </w:r>
        <w:r w:rsidR="0095087B">
          <w:t xml:space="preserve">maximum number of UEs registered </w:t>
        </w:r>
        <w:r w:rsidR="000300FE">
          <w:t>for an S-NSSAI is performed</w:t>
        </w:r>
        <w:r w:rsidR="002E6E89">
          <w:rPr>
            <w:lang w:val="en-US"/>
          </w:rPr>
          <w:t xml:space="preserve"> </w:t>
        </w:r>
        <w:r>
          <w:t>as</w:t>
        </w:r>
        <w:r w:rsidR="0095087B">
          <w:t xml:space="preserve"> following:</w:t>
        </w:r>
      </w:ins>
    </w:p>
    <w:p w:rsidR="0095087B" w:rsidRDefault="0095087B" w:rsidP="0095087B">
      <w:pPr>
        <w:pStyle w:val="B1"/>
        <w:rPr>
          <w:ins w:id="121" w:author="作者"/>
        </w:rPr>
      </w:pPr>
      <w:ins w:id="122" w:author="作者">
        <w:r>
          <w:t>-</w:t>
        </w:r>
        <w:r>
          <w:tab/>
          <w:t xml:space="preserve">Step </w:t>
        </w:r>
        <w:r w:rsidR="00CB51C7">
          <w:t>1-</w:t>
        </w:r>
        <w:r>
          <w:t>2</w:t>
        </w:r>
        <w:r w:rsidR="00CB51C7">
          <w:t xml:space="preserve">, same as the step 1-2 defined in clause 4.2.11.2 of </w:t>
        </w:r>
        <w:r w:rsidR="000300FE">
          <w:t>TS23.502 [</w:t>
        </w:r>
        <w:r w:rsidR="000300FE" w:rsidRPr="000300FE">
          <w:rPr>
            <w:highlight w:val="yellow"/>
          </w:rPr>
          <w:t>xx</w:t>
        </w:r>
        <w:r w:rsidR="000300FE">
          <w:t>]</w:t>
        </w:r>
        <w:r w:rsidR="00CB51C7">
          <w:t>.</w:t>
        </w:r>
      </w:ins>
    </w:p>
    <w:p w:rsidR="00F20205" w:rsidRDefault="0095087B" w:rsidP="00F20205">
      <w:pPr>
        <w:pStyle w:val="B1"/>
        <w:rPr>
          <w:ins w:id="123" w:author="作者"/>
          <w:lang w:val="en-US"/>
        </w:rPr>
      </w:pPr>
      <w:ins w:id="124" w:author="作者">
        <w:r>
          <w:lastRenderedPageBreak/>
          <w:t>-</w:t>
        </w:r>
        <w:r>
          <w:tab/>
          <w:t>Step 3, the NSACF performs NSAC for</w:t>
        </w:r>
        <w:r w:rsidR="00CB51C7">
          <w:t xml:space="preserve"> the indicated S-NSSAI</w:t>
        </w:r>
        <w:r w:rsidR="00B95E83">
          <w:rPr>
            <w:lang w:val="en-US"/>
          </w:rPr>
          <w:t xml:space="preserve">. </w:t>
        </w:r>
      </w:ins>
    </w:p>
    <w:p w:rsidR="00897708" w:rsidRDefault="00897708" w:rsidP="00897708">
      <w:pPr>
        <w:pStyle w:val="B1"/>
        <w:rPr>
          <w:ins w:id="125" w:author="作者"/>
        </w:rPr>
      </w:pPr>
      <w:r>
        <w:tab/>
      </w:r>
      <w:ins w:id="126" w:author="作者">
        <w:r>
          <w:t>If the update flag parameter from the AMF indicates increase,</w:t>
        </w:r>
      </w:ins>
    </w:p>
    <w:p w:rsidR="00897708" w:rsidRDefault="00897708" w:rsidP="00897708">
      <w:pPr>
        <w:pStyle w:val="B2"/>
        <w:numPr>
          <w:ilvl w:val="0"/>
          <w:numId w:val="44"/>
        </w:numPr>
        <w:rPr>
          <w:ins w:id="127" w:author="作者"/>
        </w:rPr>
      </w:pPr>
      <w:ins w:id="128" w:author="作者">
        <w:r>
          <w:t xml:space="preserve">If the local maximum number of UEs is </w:t>
        </w:r>
        <w:r>
          <w:rPr>
            <w:lang w:val="en-US"/>
          </w:rPr>
          <w:t xml:space="preserve">available, the NSACF execute same as step 3 defined in clause </w:t>
        </w:r>
        <w:r>
          <w:t>4.2.11.2 of TS23.502[</w:t>
        </w:r>
        <w:r w:rsidRPr="000300FE">
          <w:rPr>
            <w:highlight w:val="yellow"/>
          </w:rPr>
          <w:t>xx</w:t>
        </w:r>
        <w:r>
          <w:t>].</w:t>
        </w:r>
        <w:r>
          <w:rPr>
            <w:lang w:val="en-US"/>
          </w:rPr>
          <w:t xml:space="preserve"> Step 4-7 are skipped. </w:t>
        </w:r>
      </w:ins>
    </w:p>
    <w:p w:rsidR="00897708" w:rsidRPr="00B95E83" w:rsidRDefault="00897708" w:rsidP="00897708">
      <w:pPr>
        <w:pStyle w:val="B2"/>
        <w:numPr>
          <w:ilvl w:val="0"/>
          <w:numId w:val="44"/>
        </w:numPr>
        <w:rPr>
          <w:ins w:id="129" w:author="作者"/>
        </w:rPr>
      </w:pPr>
      <w:ins w:id="130" w:author="作者">
        <w:r>
          <w:t xml:space="preserve">If the local maximum number of UEs is </w:t>
        </w:r>
        <w:r w:rsidR="00F56636">
          <w:rPr>
            <w:lang w:val="en-US"/>
          </w:rPr>
          <w:t>reached</w:t>
        </w:r>
        <w:r>
          <w:t>,</w:t>
        </w:r>
        <w:r>
          <w:rPr>
            <w:lang w:val="en-US"/>
          </w:rPr>
          <w:t xml:space="preserve"> the NSACF interact with the Primary NSACF. Step 4-7 are executed. </w:t>
        </w:r>
      </w:ins>
    </w:p>
    <w:p w:rsidR="00897708" w:rsidRDefault="00897708" w:rsidP="00897708">
      <w:pPr>
        <w:pStyle w:val="B2"/>
        <w:ind w:left="567" w:firstLine="0"/>
        <w:rPr>
          <w:ins w:id="131" w:author="作者"/>
        </w:rPr>
      </w:pPr>
      <w:ins w:id="132" w:author="作者">
        <w:r>
          <w:t xml:space="preserve">If the update flag parameter from the AMF indicates </w:t>
        </w:r>
        <w:proofErr w:type="spellStart"/>
        <w:r>
          <w:rPr>
            <w:lang w:val="en-US"/>
          </w:rPr>
          <w:t>decr</w:t>
        </w:r>
        <w:proofErr w:type="spellEnd"/>
        <w:r>
          <w:t>ease,</w:t>
        </w:r>
      </w:ins>
    </w:p>
    <w:p w:rsidR="00897708" w:rsidRDefault="00897708" w:rsidP="00897708">
      <w:pPr>
        <w:pStyle w:val="B2"/>
        <w:numPr>
          <w:ilvl w:val="0"/>
          <w:numId w:val="44"/>
        </w:numPr>
        <w:rPr>
          <w:ins w:id="133" w:author="作者"/>
        </w:rPr>
      </w:pPr>
      <w:ins w:id="134" w:author="作者">
        <w:r>
          <w:t xml:space="preserve">If the </w:t>
        </w:r>
        <w:r>
          <w:rPr>
            <w:lang w:val="en-US"/>
          </w:rPr>
          <w:t xml:space="preserve">UE </w:t>
        </w:r>
        <w:r w:rsidR="00F56636">
          <w:rPr>
            <w:lang w:val="en-US"/>
          </w:rPr>
          <w:t>entry</w:t>
        </w:r>
        <w:r w:rsidR="00690F49">
          <w:rPr>
            <w:lang w:val="en-US"/>
          </w:rPr>
          <w:t xml:space="preserve"> to be deleted is stored at the NSACF</w:t>
        </w:r>
        <w:r w:rsidR="00F56636">
          <w:rPr>
            <w:lang w:val="en-US"/>
          </w:rPr>
          <w:t xml:space="preserve">, </w:t>
        </w:r>
        <w:r w:rsidR="00690F49">
          <w:rPr>
            <w:lang w:val="en-US"/>
          </w:rPr>
          <w:t>i.e. the UE entry with</w:t>
        </w:r>
        <w:r w:rsidR="00F56636">
          <w:rPr>
            <w:lang w:val="en-US"/>
          </w:rPr>
          <w:t xml:space="preserve"> the same UE ID, NF ID and Access type</w:t>
        </w:r>
        <w:r w:rsidR="00690F49">
          <w:rPr>
            <w:lang w:val="en-US"/>
          </w:rPr>
          <w:t xml:space="preserve"> is stored at the NSACF</w:t>
        </w:r>
        <w:r w:rsidR="00F56636">
          <w:rPr>
            <w:lang w:val="en-US"/>
          </w:rPr>
          <w:t xml:space="preserve">, </w:t>
        </w:r>
        <w:r>
          <w:rPr>
            <w:lang w:val="en-US"/>
          </w:rPr>
          <w:t xml:space="preserve">the NSACF execute same as step 3 defined in clause </w:t>
        </w:r>
        <w:r>
          <w:t>4.2.11.2 of TS23.502</w:t>
        </w:r>
        <w:r>
          <w:rPr>
            <w:lang w:val="en-US"/>
          </w:rPr>
          <w:t>[</w:t>
        </w:r>
        <w:r w:rsidRPr="00C66CD0">
          <w:rPr>
            <w:highlight w:val="yellow"/>
            <w:lang w:val="en-US"/>
          </w:rPr>
          <w:t>xx</w:t>
        </w:r>
        <w:r>
          <w:rPr>
            <w:lang w:val="en-US"/>
          </w:rPr>
          <w:t>]</w:t>
        </w:r>
        <w:r>
          <w:t>.</w:t>
        </w:r>
        <w:r w:rsidRPr="003E3A79">
          <w:rPr>
            <w:lang w:val="en-US"/>
          </w:rPr>
          <w:t xml:space="preserve"> </w:t>
        </w:r>
        <w:r>
          <w:rPr>
            <w:lang w:val="en-US"/>
          </w:rPr>
          <w:t>Step 4-7 are skipped.</w:t>
        </w:r>
      </w:ins>
    </w:p>
    <w:p w:rsidR="00897708" w:rsidRPr="00E26419" w:rsidRDefault="00897708" w:rsidP="00897708">
      <w:pPr>
        <w:pStyle w:val="B2"/>
        <w:numPr>
          <w:ilvl w:val="0"/>
          <w:numId w:val="44"/>
        </w:numPr>
        <w:rPr>
          <w:ins w:id="135" w:author="作者"/>
          <w:rFonts w:eastAsia="MS Mincho"/>
        </w:rPr>
      </w:pPr>
      <w:ins w:id="136" w:author="作者">
        <w:r>
          <w:t xml:space="preserve">If the </w:t>
        </w:r>
        <w:r>
          <w:rPr>
            <w:lang w:val="en-US"/>
          </w:rPr>
          <w:t xml:space="preserve">UE </w:t>
        </w:r>
        <w:r w:rsidR="00F56636">
          <w:rPr>
            <w:lang w:val="en-US"/>
          </w:rPr>
          <w:t>entry</w:t>
        </w:r>
        <w:r>
          <w:rPr>
            <w:lang w:val="en-US"/>
          </w:rPr>
          <w:t xml:space="preserve"> </w:t>
        </w:r>
        <w:r w:rsidR="00F56636">
          <w:rPr>
            <w:lang w:val="en-US"/>
          </w:rPr>
          <w:t xml:space="preserve">to be deleted </w:t>
        </w:r>
        <w:r>
          <w:rPr>
            <w:lang w:val="en-US"/>
          </w:rPr>
          <w:t>is not stored at the NSACF,</w:t>
        </w:r>
        <w:r w:rsidRPr="00B95E83">
          <w:rPr>
            <w:lang w:val="en-US"/>
          </w:rPr>
          <w:t xml:space="preserve"> </w:t>
        </w:r>
        <w:r w:rsidR="00F56636">
          <w:rPr>
            <w:lang w:val="en-US"/>
          </w:rPr>
          <w:t>the NSACF interact with the Primary NSACF</w:t>
        </w:r>
        <w:r>
          <w:rPr>
            <w:lang w:val="en-US"/>
          </w:rPr>
          <w:t>. Step 4-7 are executed.</w:t>
        </w:r>
      </w:ins>
    </w:p>
    <w:p w:rsidR="008E515F" w:rsidRDefault="0095087B" w:rsidP="0095087B">
      <w:pPr>
        <w:pStyle w:val="B1"/>
        <w:rPr>
          <w:ins w:id="137" w:author="作者"/>
          <w:lang w:val="en-US"/>
        </w:rPr>
      </w:pPr>
      <w:ins w:id="138" w:author="作者">
        <w:r>
          <w:rPr>
            <w:lang w:val="en-US"/>
          </w:rPr>
          <w:t>-</w:t>
        </w:r>
        <w:r w:rsidRPr="006176B0">
          <w:rPr>
            <w:lang w:val="en-US"/>
          </w:rPr>
          <w:tab/>
        </w:r>
        <w:r w:rsidR="008E515F">
          <w:rPr>
            <w:lang w:val="en-US"/>
          </w:rPr>
          <w:t xml:space="preserve">Step 4, </w:t>
        </w:r>
        <w:r w:rsidR="00B95E83">
          <w:rPr>
            <w:lang w:val="en-US"/>
          </w:rPr>
          <w:t xml:space="preserve">if the Primary NSACF has not been discovered before, </w:t>
        </w:r>
        <w:r w:rsidR="002E6E89">
          <w:rPr>
            <w:lang w:val="en-US"/>
          </w:rPr>
          <w:t>the NSACF discover</w:t>
        </w:r>
        <w:r w:rsidR="00F20205">
          <w:rPr>
            <w:lang w:val="en-US"/>
          </w:rPr>
          <w:t>s</w:t>
        </w:r>
        <w:r w:rsidR="002E6E89">
          <w:rPr>
            <w:lang w:val="en-US"/>
          </w:rPr>
          <w:t xml:space="preserve"> </w:t>
        </w:r>
        <w:r w:rsidR="00A25052">
          <w:rPr>
            <w:lang w:val="en-US"/>
          </w:rPr>
          <w:t>and</w:t>
        </w:r>
        <w:r w:rsidR="002E6E89">
          <w:rPr>
            <w:lang w:val="en-US"/>
          </w:rPr>
          <w:t xml:space="preserve"> select</w:t>
        </w:r>
        <w:r w:rsidR="00F20205">
          <w:rPr>
            <w:lang w:val="en-US"/>
          </w:rPr>
          <w:t>s</w:t>
        </w:r>
        <w:r w:rsidR="002E6E89">
          <w:rPr>
            <w:lang w:val="en-US"/>
          </w:rPr>
          <w:t xml:space="preserve"> the Primary NSACF per the NF type.</w:t>
        </w:r>
      </w:ins>
    </w:p>
    <w:p w:rsidR="009326A5" w:rsidRDefault="002E6E89" w:rsidP="0095087B">
      <w:pPr>
        <w:pStyle w:val="B1"/>
        <w:rPr>
          <w:ins w:id="139" w:author="作者"/>
        </w:rPr>
      </w:pPr>
      <w:ins w:id="140" w:author="作者">
        <w:r>
          <w:t>-</w:t>
        </w:r>
        <w:r w:rsidRPr="006176B0">
          <w:tab/>
        </w:r>
        <w:r>
          <w:t xml:space="preserve">Step 5, </w:t>
        </w:r>
        <w:r w:rsidR="008E515F">
          <w:t>t</w:t>
        </w:r>
        <w:r w:rsidR="008E515F" w:rsidRPr="006176B0">
          <w:t xml:space="preserve">he NSACF </w:t>
        </w:r>
        <w:r w:rsidR="008E515F">
          <w:t>invoke</w:t>
        </w:r>
        <w:r w:rsidR="008E515F" w:rsidRPr="006176B0">
          <w:t xml:space="preserve">s </w:t>
        </w:r>
        <w:proofErr w:type="spellStart"/>
        <w:r w:rsidR="008E515F" w:rsidRPr="006176B0">
          <w:t>Nnsacf_</w:t>
        </w:r>
        <w:r w:rsidR="008E515F">
          <w:t>NSAC_NumberOfUEs</w:t>
        </w:r>
        <w:r w:rsidR="00DB6AE1">
          <w:t>Update</w:t>
        </w:r>
        <w:r w:rsidR="008E515F">
          <w:t>_Request</w:t>
        </w:r>
        <w:proofErr w:type="spellEnd"/>
        <w:r w:rsidR="008E515F">
          <w:t xml:space="preserve"> </w:t>
        </w:r>
        <w:r w:rsidR="008E515F" w:rsidRPr="006176B0">
          <w:t xml:space="preserve">to the </w:t>
        </w:r>
        <w:r>
          <w:t xml:space="preserve">Primary </w:t>
        </w:r>
        <w:r w:rsidR="008E515F" w:rsidRPr="006176B0">
          <w:t>NSACF</w:t>
        </w:r>
        <w:r>
          <w:t>.</w:t>
        </w:r>
        <w:r w:rsidR="008E515F" w:rsidRPr="006176B0">
          <w:t xml:space="preserve"> </w:t>
        </w:r>
      </w:ins>
    </w:p>
    <w:p w:rsidR="0095087B" w:rsidRDefault="00397E10" w:rsidP="008B0AD7">
      <w:pPr>
        <w:pStyle w:val="B1"/>
        <w:ind w:firstLine="0"/>
        <w:rPr>
          <w:ins w:id="141" w:author="作者"/>
        </w:rPr>
      </w:pPr>
      <w:ins w:id="142" w:author="作者">
        <w:r>
          <w:t xml:space="preserve">The NSACF </w:t>
        </w:r>
        <w:r w:rsidR="00F305CF">
          <w:t>forwards</w:t>
        </w:r>
        <w:r>
          <w:t xml:space="preserve"> the update request to the Primary NSACF. </w:t>
        </w:r>
        <w:r w:rsidR="00B95E83">
          <w:t xml:space="preserve">If </w:t>
        </w:r>
        <w:r w:rsidR="009326A5" w:rsidRPr="009326A5">
          <w:t>the update flag parameter from the AMF indicates increase</w:t>
        </w:r>
        <w:r w:rsidR="009326A5">
          <w:t>,</w:t>
        </w:r>
        <w:r w:rsidR="00B95E83">
          <w:t xml:space="preserve"> t</w:t>
        </w:r>
        <w:r w:rsidR="002E6E89">
          <w:t xml:space="preserve">he NSACF </w:t>
        </w:r>
        <w:r w:rsidR="003E3A79">
          <w:t xml:space="preserve">also include the </w:t>
        </w:r>
        <w:r w:rsidR="002E6E89" w:rsidRPr="002E6E89">
          <w:t>local maximum number of UEs</w:t>
        </w:r>
        <w:r w:rsidR="00FD43AB">
          <w:t xml:space="preserve">, which is the previous </w:t>
        </w:r>
        <w:r w:rsidR="00C66B01">
          <w:t xml:space="preserve">value </w:t>
        </w:r>
        <w:r w:rsidR="00FD43AB">
          <w:t>received from Primary NSACF</w:t>
        </w:r>
        <w:r w:rsidR="00144347">
          <w:t>, i.e. the configured one before</w:t>
        </w:r>
        <w:r w:rsidR="00DB6AE1">
          <w:t>.</w:t>
        </w:r>
      </w:ins>
    </w:p>
    <w:p w:rsidR="009326A5" w:rsidRPr="00B95E83" w:rsidRDefault="002E6E89" w:rsidP="009326A5">
      <w:pPr>
        <w:pStyle w:val="B1"/>
        <w:rPr>
          <w:ins w:id="143" w:author="作者"/>
          <w:lang w:val="en-US"/>
        </w:rPr>
      </w:pPr>
      <w:ins w:id="144" w:author="作者">
        <w:r>
          <w:t>-</w:t>
        </w:r>
        <w:r w:rsidRPr="006176B0">
          <w:tab/>
        </w:r>
        <w:r>
          <w:t xml:space="preserve">Step 6, </w:t>
        </w:r>
        <w:r w:rsidR="009326A5">
          <w:t>the Primary NSACF performs NSAC for the indicated S-NSSAI</w:t>
        </w:r>
        <w:r w:rsidR="009326A5">
          <w:rPr>
            <w:lang w:val="en-US"/>
          </w:rPr>
          <w:t>.</w:t>
        </w:r>
      </w:ins>
    </w:p>
    <w:p w:rsidR="0062206B" w:rsidRDefault="009326A5" w:rsidP="00AA4003">
      <w:pPr>
        <w:pStyle w:val="B1"/>
        <w:rPr>
          <w:ins w:id="145" w:author="作者"/>
        </w:rPr>
      </w:pPr>
      <w:r>
        <w:tab/>
      </w:r>
      <w:ins w:id="146" w:author="作者">
        <w:r>
          <w:t>If the update flag parameter from the NSACF indicates increase and the local</w:t>
        </w:r>
        <w:r w:rsidRPr="009326A5">
          <w:t xml:space="preserve"> maximum number</w:t>
        </w:r>
        <w:r>
          <w:t xml:space="preserve"> is received, per operator’s </w:t>
        </w:r>
        <w:r w:rsidR="00E341DE">
          <w:t xml:space="preserve">policy, the Primary NSACF may </w:t>
        </w:r>
        <w:r w:rsidR="00284828">
          <w:t xml:space="preserve">want to </w:t>
        </w:r>
        <w:r w:rsidR="0062206B">
          <w:t xml:space="preserve">delegate the following NSAC update request done at the NSACF. </w:t>
        </w:r>
      </w:ins>
      <w:ins w:id="147" w:author="Huawei-zfq01" w:date="2022-04-06T10:38:00Z">
        <w:r w:rsidR="00AA4003">
          <w:rPr>
            <w:color w:val="00B0F0"/>
            <w:u w:val="single"/>
          </w:rPr>
          <w:t>If the following NSAC update request is expected to be updated at the NSACF,</w:t>
        </w:r>
      </w:ins>
      <w:ins w:id="148" w:author="作者">
        <w:del w:id="149" w:author="Huawei-zfq01" w:date="2022-04-06T10:38:00Z">
          <w:r w:rsidR="003E3A79" w:rsidDel="00AA4003">
            <w:delText>In this case</w:delText>
          </w:r>
        </w:del>
        <w:r w:rsidR="003E3A79">
          <w:t xml:space="preserve"> t</w:t>
        </w:r>
        <w:r w:rsidR="0062206B">
          <w:t xml:space="preserve">he Primary NSACF </w:t>
        </w:r>
        <w:r w:rsidR="00F305CF">
          <w:t xml:space="preserve">increases the local </w:t>
        </w:r>
        <w:r w:rsidR="003E3A79">
          <w:t>maximum number</w:t>
        </w:r>
        <w:r w:rsidR="00F305CF" w:rsidRPr="00F305CF">
          <w:t xml:space="preserve"> </w:t>
        </w:r>
        <w:r w:rsidR="00F305CF" w:rsidRPr="002E6E89">
          <w:t>of UEs</w:t>
        </w:r>
        <w:r w:rsidR="00F305CF">
          <w:t xml:space="preserve"> allocated</w:t>
        </w:r>
        <w:r w:rsidR="003E3A79">
          <w:t xml:space="preserve"> to the NSACF and </w:t>
        </w:r>
        <w:r w:rsidR="00F305CF">
          <w:t>ignores the received UE ID information</w:t>
        </w:r>
        <w:r w:rsidR="003E3A79">
          <w:t>.</w:t>
        </w:r>
        <w:del w:id="150" w:author="Huawei-zfq01" w:date="2022-04-06T09:41:00Z">
          <w:r w:rsidR="001B7A48" w:rsidRPr="00695C7C" w:rsidDel="00695C7C">
            <w:delText>Otherwise</w:delText>
          </w:r>
          <w:r w:rsidR="00607BF6" w:rsidRPr="00695C7C" w:rsidDel="00695C7C">
            <w:delText xml:space="preserve"> </w:delText>
          </w:r>
        </w:del>
      </w:ins>
      <w:ins w:id="151" w:author="Huawei-zfq01" w:date="2022-04-06T10:38:00Z">
        <w:r w:rsidR="00AA4003">
          <w:t xml:space="preserve"> </w:t>
        </w:r>
      </w:ins>
      <w:ins w:id="152" w:author="Huawei-zfq01" w:date="2022-04-06T09:41:00Z">
        <w:r w:rsidR="00695C7C" w:rsidRPr="00695C7C">
          <w:t>If</w:t>
        </w:r>
      </w:ins>
      <w:ins w:id="153" w:author="Huawei-zfq01" w:date="2022-04-06T10:39:00Z">
        <w:r w:rsidR="00AA4003" w:rsidRPr="00AA4003">
          <w:rPr>
            <w:color w:val="00B0F0"/>
            <w:u w:val="single"/>
          </w:rPr>
          <w:t xml:space="preserve"> </w:t>
        </w:r>
        <w:r w:rsidR="00AA4003">
          <w:rPr>
            <w:color w:val="00B0F0"/>
            <w:u w:val="single"/>
          </w:rPr>
          <w:t>the update flag parameter from the NSACF indicates increase and</w:t>
        </w:r>
      </w:ins>
      <w:ins w:id="154" w:author="Huawei-zfq01" w:date="2022-04-06T09:41:00Z">
        <w:r w:rsidR="00695C7C" w:rsidRPr="00695C7C">
          <w:t xml:space="preserve"> </w:t>
        </w:r>
      </w:ins>
      <w:ins w:id="155" w:author="Huawei-zfq01" w:date="2022-04-06T10:38:00Z">
        <w:r w:rsidR="00AA4003">
          <w:rPr>
            <w:color w:val="00B0F0"/>
            <w:u w:val="single"/>
          </w:rPr>
          <w:t xml:space="preserve">the following NSAC update request is expected to be updated at the </w:t>
        </w:r>
      </w:ins>
      <w:ins w:id="156" w:author="Huawei-zfq01" w:date="2022-04-06T10:44:00Z">
        <w:r w:rsidR="00093A04">
          <w:rPr>
            <w:color w:val="00B0F0"/>
            <w:u w:val="single"/>
          </w:rPr>
          <w:t xml:space="preserve">Primary </w:t>
        </w:r>
      </w:ins>
      <w:ins w:id="157" w:author="Huawei-zfq01" w:date="2022-04-06T10:38:00Z">
        <w:r w:rsidR="00AA4003">
          <w:rPr>
            <w:color w:val="00B0F0"/>
            <w:u w:val="single"/>
          </w:rPr>
          <w:t>NSAC</w:t>
        </w:r>
      </w:ins>
      <w:ins w:id="158" w:author="Huawei-zfq01" w:date="2022-04-06T10:39:00Z">
        <w:r w:rsidR="00AA4003">
          <w:rPr>
            <w:color w:val="00B0F0"/>
            <w:u w:val="single"/>
          </w:rPr>
          <w:t xml:space="preserve">F, or </w:t>
        </w:r>
      </w:ins>
      <w:ins w:id="159" w:author="Huawei-zfq01" w:date="2022-04-06T09:41:00Z">
        <w:r w:rsidR="00695C7C" w:rsidRPr="00695C7C">
          <w:t>the update flag parameter from the NSACF indicates decrease</w:t>
        </w:r>
        <w:r w:rsidR="00695C7C">
          <w:t xml:space="preserve">, </w:t>
        </w:r>
      </w:ins>
      <w:ins w:id="160" w:author="作者">
        <w:r w:rsidR="00F305CF">
          <w:t xml:space="preserve">per the received UE ID information </w:t>
        </w:r>
        <w:r w:rsidR="001B7A48">
          <w:t xml:space="preserve">the </w:t>
        </w:r>
        <w:r w:rsidR="0062206B">
          <w:t xml:space="preserve">UE entry </w:t>
        </w:r>
        <w:r w:rsidR="001B7A48">
          <w:t>stored at the Primary NSACF</w:t>
        </w:r>
        <w:r w:rsidR="0062206B">
          <w:t xml:space="preserve"> is updated</w:t>
        </w:r>
        <w:r w:rsidR="003E3A79">
          <w:t xml:space="preserve"> for the related UE ID</w:t>
        </w:r>
        <w:r w:rsidR="002D73B3">
          <w:t>,</w:t>
        </w:r>
        <w:r w:rsidR="003E3A79">
          <w:t xml:space="preserve"> NF ID</w:t>
        </w:r>
        <w:r w:rsidR="002D73B3">
          <w:t xml:space="preserve"> and Access type</w:t>
        </w:r>
        <w:r w:rsidR="001B7A48">
          <w:t>.</w:t>
        </w:r>
      </w:ins>
    </w:p>
    <w:p w:rsidR="001B7A48" w:rsidRDefault="0062206B" w:rsidP="0062206B">
      <w:pPr>
        <w:pStyle w:val="NO"/>
        <w:rPr>
          <w:ins w:id="161" w:author="作者"/>
        </w:rPr>
      </w:pPr>
      <w:ins w:id="162" w:author="作者">
        <w:r>
          <w:t xml:space="preserve">NOTE: </w:t>
        </w:r>
        <w:r>
          <w:tab/>
        </w:r>
        <w:r w:rsidR="00071604">
          <w:t>T</w:t>
        </w:r>
        <w:r>
          <w:t xml:space="preserve">he </w:t>
        </w:r>
        <w:r w:rsidR="005D3355">
          <w:t xml:space="preserve">UE entry </w:t>
        </w:r>
        <w:r w:rsidR="00FB53F0">
          <w:rPr>
            <w:lang w:val="en-US"/>
          </w:rPr>
          <w:t>managed by</w:t>
        </w:r>
        <w:r w:rsidR="005D3355">
          <w:t xml:space="preserve"> the </w:t>
        </w:r>
        <w:r>
          <w:t xml:space="preserve">Primary NSACF </w:t>
        </w:r>
        <w:r w:rsidR="005D3355">
          <w:t>is used to support the session continuity when the UE moves to the new service area and local maximum number is reached at the target NSACF.</w:t>
        </w:r>
      </w:ins>
    </w:p>
    <w:p w:rsidR="002E6E89" w:rsidRPr="006176B0" w:rsidRDefault="008B0AD7" w:rsidP="001B7A48">
      <w:pPr>
        <w:pStyle w:val="B1"/>
        <w:ind w:firstLine="0"/>
        <w:rPr>
          <w:ins w:id="163" w:author="作者"/>
          <w:lang w:val="en-US"/>
        </w:rPr>
      </w:pPr>
      <w:ins w:id="164" w:author="作者">
        <w:r w:rsidRPr="008B0AD7">
          <w:t xml:space="preserve">If the update flag parameter from the NSACF indicates </w:t>
        </w:r>
        <w:r>
          <w:t>de</w:t>
        </w:r>
        <w:r w:rsidRPr="008B0AD7">
          <w:t>crease</w:t>
        </w:r>
        <w:r>
          <w:t xml:space="preserve">, the </w:t>
        </w:r>
        <w:r w:rsidR="009326A5">
          <w:t xml:space="preserve">Primary </w:t>
        </w:r>
        <w:r w:rsidR="009326A5" w:rsidRPr="002E6E89">
          <w:t xml:space="preserve">NSACF </w:t>
        </w:r>
        <w:r>
          <w:t>updates the UE entry</w:t>
        </w:r>
        <w:r w:rsidR="00F305CF" w:rsidRPr="00F305CF">
          <w:t xml:space="preserve"> </w:t>
        </w:r>
        <w:r w:rsidR="00F305CF">
          <w:t>for the related UE ID</w:t>
        </w:r>
        <w:r w:rsidR="008205B0">
          <w:t>,</w:t>
        </w:r>
        <w:r w:rsidR="00F305CF">
          <w:t xml:space="preserve"> NF ID</w:t>
        </w:r>
        <w:r w:rsidR="008205B0" w:rsidRPr="008205B0">
          <w:t xml:space="preserve"> </w:t>
        </w:r>
        <w:r w:rsidR="008205B0">
          <w:t>and Access type</w:t>
        </w:r>
        <w:r>
          <w:t>.</w:t>
        </w:r>
      </w:ins>
    </w:p>
    <w:p w:rsidR="001B7A48" w:rsidRDefault="0095087B" w:rsidP="0095087B">
      <w:pPr>
        <w:pStyle w:val="B1"/>
        <w:rPr>
          <w:ins w:id="165" w:author="作者"/>
        </w:rPr>
      </w:pPr>
      <w:ins w:id="166" w:author="作者">
        <w:r>
          <w:t>-</w:t>
        </w:r>
        <w:r w:rsidRPr="006176B0">
          <w:tab/>
        </w:r>
        <w:r>
          <w:t xml:space="preserve">Step </w:t>
        </w:r>
        <w:r w:rsidR="001B7A48">
          <w:t>7</w:t>
        </w:r>
        <w:r>
          <w:t>, t</w:t>
        </w:r>
        <w:r w:rsidRPr="006176B0">
          <w:t xml:space="preserve">he </w:t>
        </w:r>
        <w:r w:rsidR="001B7A48">
          <w:t xml:space="preserve">Primary </w:t>
        </w:r>
        <w:r w:rsidRPr="006176B0">
          <w:t xml:space="preserve">NSACF returns the </w:t>
        </w:r>
        <w:proofErr w:type="spellStart"/>
        <w:r w:rsidRPr="006176B0">
          <w:t>Nnsacf_</w:t>
        </w:r>
        <w:r>
          <w:t>NSAC_NumberOfUEs</w:t>
        </w:r>
        <w:r w:rsidRPr="006176B0">
          <w:t>Update</w:t>
        </w:r>
        <w:r>
          <w:t>_R</w:t>
        </w:r>
        <w:r w:rsidRPr="006176B0">
          <w:t>esponse</w:t>
        </w:r>
        <w:proofErr w:type="spellEnd"/>
        <w:r w:rsidRPr="006176B0">
          <w:t xml:space="preserve">. </w:t>
        </w:r>
        <w:r w:rsidR="00075394">
          <w:t>If the local maximum number of UEs is increased by the Primary NSACF, the</w:t>
        </w:r>
        <w:r w:rsidRPr="006176B0">
          <w:t xml:space="preserve"> </w:t>
        </w:r>
        <w:r w:rsidR="003E3A79">
          <w:t>updated</w:t>
        </w:r>
        <w:r>
          <w:t xml:space="preserve"> </w:t>
        </w:r>
        <w:r w:rsidR="001B7A48">
          <w:t xml:space="preserve">local </w:t>
        </w:r>
        <w:r w:rsidRPr="006176B0">
          <w:t xml:space="preserve">maximum number </w:t>
        </w:r>
        <w:r>
          <w:t>of UEs</w:t>
        </w:r>
        <w:r w:rsidR="00075394">
          <w:t xml:space="preserve"> is also included</w:t>
        </w:r>
        <w:bookmarkStart w:id="167" w:name="_Hlk99401599"/>
        <w:r w:rsidR="00A82C05">
          <w:t>, i.e. the updated configured value</w:t>
        </w:r>
        <w:bookmarkEnd w:id="167"/>
        <w:r w:rsidR="00075394">
          <w:t>.</w:t>
        </w:r>
      </w:ins>
    </w:p>
    <w:p w:rsidR="008B0AD7" w:rsidRDefault="001B7A48" w:rsidP="0095087B">
      <w:pPr>
        <w:pStyle w:val="B1"/>
        <w:rPr>
          <w:ins w:id="168" w:author="作者"/>
          <w:lang w:val="en-US"/>
        </w:rPr>
      </w:pPr>
      <w:ins w:id="169" w:author="作者">
        <w:r>
          <w:t>-</w:t>
        </w:r>
        <w:r w:rsidRPr="006176B0">
          <w:tab/>
        </w:r>
        <w:r>
          <w:t xml:space="preserve">Step 8, </w:t>
        </w:r>
        <w:r w:rsidR="008B0AD7">
          <w:t>the NSACF checks the response from primary NSACF and determines whether it need update the UE</w:t>
        </w:r>
        <w:r w:rsidR="008B0AD7">
          <w:rPr>
            <w:lang w:val="en-US"/>
          </w:rPr>
          <w:t xml:space="preserve"> entry stored at the NSACF.</w:t>
        </w:r>
      </w:ins>
    </w:p>
    <w:p w:rsidR="0095087B" w:rsidRDefault="008B0AD7" w:rsidP="008B0AD7">
      <w:pPr>
        <w:pStyle w:val="B1"/>
        <w:ind w:firstLine="0"/>
        <w:rPr>
          <w:ins w:id="170" w:author="作者"/>
        </w:rPr>
      </w:pPr>
      <w:ins w:id="171" w:author="作者">
        <w:r>
          <w:t>I</w:t>
        </w:r>
        <w:r w:rsidR="001B7A48">
          <w:t xml:space="preserve">f the local </w:t>
        </w:r>
        <w:r w:rsidR="000300FE" w:rsidRPr="006176B0">
          <w:t xml:space="preserve">maximum number </w:t>
        </w:r>
        <w:r w:rsidR="000300FE">
          <w:t xml:space="preserve">of UEs </w:t>
        </w:r>
        <w:r w:rsidR="00075394">
          <w:t>is</w:t>
        </w:r>
        <w:r w:rsidR="000300FE">
          <w:t xml:space="preserve"> received from Primary NSACF, the NSACF </w:t>
        </w:r>
        <w:r w:rsidR="003E3A79">
          <w:t>replace</w:t>
        </w:r>
        <w:r w:rsidR="00075394">
          <w:t>s</w:t>
        </w:r>
        <w:r w:rsidR="003E3A79">
          <w:t xml:space="preserve"> </w:t>
        </w:r>
        <w:r w:rsidR="00656612">
          <w:t>the</w:t>
        </w:r>
        <w:r w:rsidR="00656612" w:rsidRPr="000300FE">
          <w:t xml:space="preserve"> </w:t>
        </w:r>
        <w:r w:rsidR="00656612">
          <w:t xml:space="preserve">local </w:t>
        </w:r>
        <w:r w:rsidR="00656612" w:rsidRPr="006176B0">
          <w:t xml:space="preserve">maximum number </w:t>
        </w:r>
        <w:r w:rsidR="00656612">
          <w:t xml:space="preserve">of UEs with the received </w:t>
        </w:r>
        <w:r w:rsidR="000300FE">
          <w:t>update</w:t>
        </w:r>
        <w:r w:rsidR="00656612">
          <w:t>d</w:t>
        </w:r>
        <w:r w:rsidR="000300FE">
          <w:t xml:space="preserve"> value </w:t>
        </w:r>
        <w:r>
          <w:t xml:space="preserve">and </w:t>
        </w:r>
        <w:r w:rsidR="00656612">
          <w:t xml:space="preserve">update the </w:t>
        </w:r>
        <w:r>
          <w:t xml:space="preserve">UE entry </w:t>
        </w:r>
        <w:r w:rsidR="00656612">
          <w:t>for the related UE ID</w:t>
        </w:r>
        <w:r w:rsidR="00A77E39">
          <w:t xml:space="preserve">, </w:t>
        </w:r>
        <w:r w:rsidR="00656612">
          <w:t>NF ID</w:t>
        </w:r>
        <w:r w:rsidR="00A77E39" w:rsidRPr="00A77E39">
          <w:t xml:space="preserve"> </w:t>
        </w:r>
        <w:r w:rsidR="00A77E39">
          <w:t>and Access type</w:t>
        </w:r>
        <w:r w:rsidR="0095087B" w:rsidRPr="006176B0">
          <w:t>.</w:t>
        </w:r>
        <w:r>
          <w:t xml:space="preserve"> </w:t>
        </w:r>
        <w:r w:rsidR="00656612">
          <w:t xml:space="preserve">In other case </w:t>
        </w:r>
        <w:r>
          <w:t xml:space="preserve">the NSACF </w:t>
        </w:r>
        <w:r w:rsidR="00FB53F0">
          <w:t>forwards</w:t>
        </w:r>
        <w:r>
          <w:t xml:space="preserve"> the response to the AMF. </w:t>
        </w:r>
      </w:ins>
    </w:p>
    <w:p w:rsidR="000300FE" w:rsidRDefault="000300FE" w:rsidP="0095087B">
      <w:pPr>
        <w:pStyle w:val="B1"/>
        <w:rPr>
          <w:ins w:id="172" w:author="作者"/>
        </w:rPr>
      </w:pPr>
      <w:ins w:id="173" w:author="作者">
        <w:r>
          <w:t>-</w:t>
        </w:r>
        <w:r w:rsidRPr="006176B0">
          <w:tab/>
        </w:r>
        <w:r>
          <w:t xml:space="preserve">Step 9, </w:t>
        </w:r>
        <w:r w:rsidRPr="000300FE">
          <w:t xml:space="preserve">same as the step </w:t>
        </w:r>
        <w:r>
          <w:t>4</w:t>
        </w:r>
        <w:r w:rsidRPr="000300FE">
          <w:t xml:space="preserve"> defined in clause 4.2.11.2 of TS23.502</w:t>
        </w:r>
        <w:r>
          <w:t xml:space="preserve"> [</w:t>
        </w:r>
        <w:r w:rsidRPr="000300FE">
          <w:rPr>
            <w:highlight w:val="yellow"/>
          </w:rPr>
          <w:t>xx</w:t>
        </w:r>
        <w:r>
          <w:t>]</w:t>
        </w:r>
        <w:r w:rsidRPr="000300FE">
          <w:t>.</w:t>
        </w:r>
      </w:ins>
    </w:p>
    <w:p w:rsidR="0095087B" w:rsidRDefault="0095087B" w:rsidP="0095087B">
      <w:pPr>
        <w:pStyle w:val="4"/>
        <w:rPr>
          <w:ins w:id="174" w:author="作者"/>
        </w:rPr>
      </w:pPr>
      <w:ins w:id="175" w:author="作者">
        <w:r w:rsidRPr="0095087B">
          <w:lastRenderedPageBreak/>
          <w:t>6.X.3</w:t>
        </w:r>
        <w:r>
          <w:t>.2</w:t>
        </w:r>
        <w:r w:rsidRPr="0095087B">
          <w:tab/>
        </w:r>
        <w:r>
          <w:t xml:space="preserve">PDU Session management </w:t>
        </w:r>
        <w:r w:rsidRPr="0095087B">
          <w:t>Procedures</w:t>
        </w:r>
      </w:ins>
    </w:p>
    <w:p w:rsidR="0095087B" w:rsidRPr="00E40A73" w:rsidRDefault="00366B81" w:rsidP="00D96FAF">
      <w:pPr>
        <w:jc w:val="center"/>
        <w:rPr>
          <w:ins w:id="176" w:author="作者"/>
          <w:lang w:val="en-US"/>
        </w:rPr>
      </w:pPr>
      <w:ins w:id="177" w:author="作者">
        <w:r>
          <w:object w:dxaOrig="15346" w:dyaOrig="10036" w14:anchorId="4FD449A3">
            <v:shape id="_x0000_i1037" type="#_x0000_t75" style="width:354.3pt;height:223.95pt" o:ole="">
              <v:imagedata r:id="rId13" o:title="" cropbottom="3410f" cropright="1214f"/>
            </v:shape>
            <o:OLEObject Type="Embed" ProgID="Visio.Drawing.15" ShapeID="_x0000_i1037" DrawAspect="Content" ObjectID="_1710883383" r:id="rId14"/>
          </w:object>
        </w:r>
      </w:ins>
    </w:p>
    <w:p w:rsidR="0095087B" w:rsidRDefault="0095087B" w:rsidP="0095087B">
      <w:pPr>
        <w:pStyle w:val="TF"/>
        <w:rPr>
          <w:ins w:id="178" w:author="作者"/>
        </w:rPr>
      </w:pPr>
      <w:ins w:id="179" w:author="作者">
        <w:r>
          <w:t xml:space="preserve">Figure </w:t>
        </w:r>
        <w:r w:rsidR="0002274B">
          <w:rPr>
            <w:lang w:val="en-US"/>
          </w:rPr>
          <w:t>6.X.3.2</w:t>
        </w:r>
        <w:r>
          <w:t>-1: NSAC check of the maximum number of PDU Sessions</w:t>
        </w:r>
      </w:ins>
    </w:p>
    <w:p w:rsidR="003E3A79" w:rsidRDefault="00DE769D" w:rsidP="003E3A79">
      <w:pPr>
        <w:rPr>
          <w:ins w:id="180" w:author="作者"/>
        </w:rPr>
      </w:pPr>
      <w:ins w:id="181" w:author="作者">
        <w:r>
          <w:rPr>
            <w:lang w:val="en-US"/>
          </w:rPr>
          <w:t>T</w:t>
        </w:r>
        <w:r w:rsidR="003E3A79">
          <w:t xml:space="preserve">he </w:t>
        </w:r>
        <w:r w:rsidRPr="00DE769D">
          <w:t>enforcement of</w:t>
        </w:r>
        <w:r>
          <w:t xml:space="preserve"> </w:t>
        </w:r>
        <w:r w:rsidR="003E3A79">
          <w:t>maximum number of PDU Session established for an S-NSSAI is performed</w:t>
        </w:r>
        <w:r w:rsidR="003E3A79">
          <w:rPr>
            <w:lang w:val="en-US"/>
          </w:rPr>
          <w:t xml:space="preserve"> </w:t>
        </w:r>
        <w:r>
          <w:t>as</w:t>
        </w:r>
        <w:r w:rsidR="003E3A79">
          <w:t xml:space="preserve"> following:</w:t>
        </w:r>
      </w:ins>
    </w:p>
    <w:p w:rsidR="003E3A79" w:rsidRDefault="003E3A79" w:rsidP="003E3A79">
      <w:pPr>
        <w:pStyle w:val="B1"/>
        <w:rPr>
          <w:ins w:id="182" w:author="作者"/>
        </w:rPr>
      </w:pPr>
      <w:ins w:id="183" w:author="作者">
        <w:r>
          <w:t>-</w:t>
        </w:r>
        <w:r>
          <w:tab/>
          <w:t>Step 1-2, same as the step 1-2 defined in clause 4.2.11.</w:t>
        </w:r>
        <w:r w:rsidR="00D96FAF">
          <w:t>4</w:t>
        </w:r>
        <w:r>
          <w:t xml:space="preserve"> of TS23.502 [</w:t>
        </w:r>
        <w:r w:rsidRPr="000300FE">
          <w:rPr>
            <w:highlight w:val="yellow"/>
          </w:rPr>
          <w:t>xx</w:t>
        </w:r>
        <w:r>
          <w:t>].</w:t>
        </w:r>
      </w:ins>
    </w:p>
    <w:p w:rsidR="00284828" w:rsidRDefault="00284828" w:rsidP="00284828">
      <w:pPr>
        <w:pStyle w:val="B1"/>
        <w:rPr>
          <w:ins w:id="184" w:author="作者"/>
          <w:lang w:val="en-US"/>
        </w:rPr>
      </w:pPr>
      <w:ins w:id="185" w:author="作者">
        <w:r>
          <w:t>-</w:t>
        </w:r>
        <w:r>
          <w:tab/>
          <w:t>Step 3, the NSACF performs NSAC for the indicated S-NSSAI</w:t>
        </w:r>
        <w:r>
          <w:rPr>
            <w:lang w:val="en-US"/>
          </w:rPr>
          <w:t xml:space="preserve">. </w:t>
        </w:r>
      </w:ins>
    </w:p>
    <w:p w:rsidR="00284828" w:rsidRPr="00F20205" w:rsidRDefault="00284828" w:rsidP="00284828">
      <w:pPr>
        <w:pStyle w:val="B1"/>
        <w:ind w:firstLine="0"/>
        <w:rPr>
          <w:ins w:id="186" w:author="作者"/>
          <w:rFonts w:eastAsia="MS Mincho"/>
        </w:rPr>
      </w:pPr>
      <w:ins w:id="187" w:author="作者">
        <w:r w:rsidRPr="00F20205">
          <w:t xml:space="preserve">If the UE entry update at the NSACF is possible, e.g. </w:t>
        </w:r>
        <w:r w:rsidR="004D6D57">
          <w:t>Adding</w:t>
        </w:r>
        <w:r w:rsidR="00943C91">
          <w:rPr>
            <w:lang w:val="en-US"/>
          </w:rPr>
          <w:t xml:space="preserve"> the associated PDU session ID </w:t>
        </w:r>
        <w:r>
          <w:t>for increase case</w:t>
        </w:r>
        <w:r w:rsidR="00E771CC">
          <w:t xml:space="preserve"> </w:t>
        </w:r>
        <w:r>
          <w:t xml:space="preserve">or </w:t>
        </w:r>
        <w:r w:rsidR="00943C91">
          <w:t>remov</w:t>
        </w:r>
        <w:r w:rsidR="0030283D">
          <w:t xml:space="preserve">ing the associated </w:t>
        </w:r>
        <w:r w:rsidR="00943C91">
          <w:t>PDU session ID</w:t>
        </w:r>
        <w:r w:rsidR="0030283D">
          <w:t xml:space="preserve"> </w:t>
        </w:r>
        <w:r w:rsidR="00E771CC">
          <w:t>for</w:t>
        </w:r>
        <w:r>
          <w:t xml:space="preserve"> decrease case</w:t>
        </w:r>
        <w:r w:rsidRPr="00F20205">
          <w:t>, same as step 3 defined in clause 4.2.11.</w:t>
        </w:r>
        <w:r w:rsidR="005945D4">
          <w:t>4</w:t>
        </w:r>
        <w:r w:rsidRPr="00F20205">
          <w:t xml:space="preserve"> of TS23.502[</w:t>
        </w:r>
        <w:r w:rsidRPr="00D74425">
          <w:rPr>
            <w:highlight w:val="yellow"/>
          </w:rPr>
          <w:t>xx</w:t>
        </w:r>
        <w:r w:rsidRPr="00F20205">
          <w:t>]</w:t>
        </w:r>
        <w:r w:rsidR="005945D4">
          <w:rPr>
            <w:lang w:val="en-US"/>
          </w:rPr>
          <w:t xml:space="preserve"> is executed</w:t>
        </w:r>
        <w:r w:rsidRPr="00F20205">
          <w:t>. Step 4-</w:t>
        </w:r>
        <w:r w:rsidR="00E771CC">
          <w:t>8</w:t>
        </w:r>
        <w:r w:rsidRPr="00F20205">
          <w:t xml:space="preserve"> are skipped. Otherwise the NSACF interact with the Primary NSACF.</w:t>
        </w:r>
      </w:ins>
    </w:p>
    <w:p w:rsidR="00284828" w:rsidRDefault="00284828" w:rsidP="00284828">
      <w:pPr>
        <w:pStyle w:val="B1"/>
        <w:rPr>
          <w:ins w:id="188" w:author="作者"/>
          <w:lang w:val="en-US"/>
        </w:rPr>
      </w:pPr>
      <w:ins w:id="189" w:author="作者">
        <w:r>
          <w:rPr>
            <w:lang w:val="en-US"/>
          </w:rPr>
          <w:t>-</w:t>
        </w:r>
        <w:r w:rsidRPr="006176B0">
          <w:rPr>
            <w:lang w:val="en-US"/>
          </w:rPr>
          <w:tab/>
        </w:r>
        <w:r>
          <w:rPr>
            <w:lang w:val="en-US"/>
          </w:rPr>
          <w:t xml:space="preserve">Step 4, if the Primary NSACF has not been discovered before, the NSACF discovers </w:t>
        </w:r>
        <w:r w:rsidR="00FB53F0">
          <w:rPr>
            <w:lang w:val="en-US"/>
          </w:rPr>
          <w:t>and</w:t>
        </w:r>
        <w:r>
          <w:rPr>
            <w:lang w:val="en-US"/>
          </w:rPr>
          <w:t xml:space="preserve"> selects the Primary NSACF per the NF type.</w:t>
        </w:r>
      </w:ins>
    </w:p>
    <w:p w:rsidR="00284828" w:rsidRDefault="00284828" w:rsidP="00284828">
      <w:pPr>
        <w:pStyle w:val="B1"/>
        <w:rPr>
          <w:ins w:id="190" w:author="作者"/>
        </w:rPr>
      </w:pPr>
      <w:ins w:id="191" w:author="作者">
        <w:r>
          <w:t>-</w:t>
        </w:r>
        <w:r w:rsidRPr="006176B0">
          <w:tab/>
        </w:r>
        <w:r>
          <w:t>Step 5, t</w:t>
        </w:r>
        <w:r w:rsidRPr="006176B0">
          <w:t xml:space="preserve">he NSACF </w:t>
        </w:r>
        <w:r>
          <w:t>invoke</w:t>
        </w:r>
        <w:r w:rsidRPr="006176B0">
          <w:t xml:space="preserve">s </w:t>
        </w:r>
        <w:proofErr w:type="spellStart"/>
        <w:r w:rsidRPr="006176B0">
          <w:t>Nnsacf_</w:t>
        </w:r>
        <w:r>
          <w:t>NSAC_NumberUpdate_Request</w:t>
        </w:r>
        <w:proofErr w:type="spellEnd"/>
        <w:r>
          <w:t xml:space="preserve"> </w:t>
        </w:r>
        <w:r w:rsidRPr="006176B0">
          <w:t xml:space="preserve">to the </w:t>
        </w:r>
        <w:r>
          <w:t xml:space="preserve">Primary </w:t>
        </w:r>
        <w:r w:rsidRPr="006176B0">
          <w:t>NSACF</w:t>
        </w:r>
        <w:r>
          <w:t>.</w:t>
        </w:r>
        <w:r w:rsidRPr="006176B0">
          <w:t xml:space="preserve"> </w:t>
        </w:r>
        <w:r w:rsidR="0030283D">
          <w:t>The message include</w:t>
        </w:r>
        <w:r w:rsidR="002C37F0">
          <w:t>s</w:t>
        </w:r>
        <w:r w:rsidR="0030283D">
          <w:t xml:space="preserve"> the</w:t>
        </w:r>
        <w:r w:rsidR="002C37F0">
          <w:t xml:space="preserve"> S-NSSAI, requested </w:t>
        </w:r>
        <w:r w:rsidR="0030283D">
          <w:t>l</w:t>
        </w:r>
        <w:r w:rsidR="00061615">
          <w:t>ocal maximum PDU session number</w:t>
        </w:r>
        <w:r w:rsidR="002C37F0">
          <w:t>, i.e. increasing the local maximum PDU session number</w:t>
        </w:r>
        <w:r w:rsidR="00061615">
          <w:t>.</w:t>
        </w:r>
      </w:ins>
    </w:p>
    <w:p w:rsidR="00284828" w:rsidRDefault="00284828" w:rsidP="00284828">
      <w:pPr>
        <w:pStyle w:val="B1"/>
        <w:rPr>
          <w:ins w:id="192" w:author="作者"/>
        </w:rPr>
      </w:pPr>
      <w:ins w:id="193" w:author="作者">
        <w:r>
          <w:t>-</w:t>
        </w:r>
        <w:r w:rsidRPr="006176B0">
          <w:tab/>
        </w:r>
        <w:r>
          <w:t xml:space="preserve">Step 6, the Primary NSACF </w:t>
        </w:r>
        <w:r w:rsidR="0030283D">
          <w:t>check</w:t>
        </w:r>
        <w:r w:rsidR="002C37F0">
          <w:t>s</w:t>
        </w:r>
        <w:r w:rsidR="0030283D">
          <w:t xml:space="preserve"> the global maximum PDU session number and </w:t>
        </w:r>
        <w:r w:rsidR="00061615">
          <w:t xml:space="preserve">determine whether accept or reject the </w:t>
        </w:r>
        <w:r w:rsidR="002C37F0">
          <w:t>request</w:t>
        </w:r>
        <w:r w:rsidR="0030283D">
          <w:t>e</w:t>
        </w:r>
        <w:r w:rsidR="00061615">
          <w:t>d</w:t>
        </w:r>
        <w:r w:rsidR="0030283D">
          <w:t xml:space="preserve"> the local maximum PDU session number</w:t>
        </w:r>
      </w:ins>
      <w:ins w:id="194" w:author="Huawei-zfq01" w:date="2022-04-06T09:43:00Z">
        <w:r w:rsidR="00E101FE">
          <w:t xml:space="preserve"> from NSACF, i.e. </w:t>
        </w:r>
      </w:ins>
      <w:ins w:id="195" w:author="Huawei-zfq01" w:date="2022-04-06T10:40:00Z">
        <w:r w:rsidR="00AA4003">
          <w:t xml:space="preserve">whether the </w:t>
        </w:r>
      </w:ins>
      <w:ins w:id="196" w:author="Huawei-zfq01" w:date="2022-04-06T10:41:00Z">
        <w:r w:rsidR="00AA4003">
          <w:t>update of the local maximum PDU session number of NSACF is accep</w:t>
        </w:r>
      </w:ins>
      <w:ins w:id="197" w:author="Huawei-zfq01" w:date="2022-04-06T10:42:00Z">
        <w:r w:rsidR="00AA4003">
          <w:t>t</w:t>
        </w:r>
      </w:ins>
      <w:ins w:id="198" w:author="Huawei-zfq01" w:date="2022-04-06T10:41:00Z">
        <w:r w:rsidR="00AA4003">
          <w:t>ed or not</w:t>
        </w:r>
      </w:ins>
      <w:ins w:id="199" w:author="作者">
        <w:r w:rsidR="0030283D">
          <w:t>.</w:t>
        </w:r>
      </w:ins>
    </w:p>
    <w:p w:rsidR="00284828" w:rsidRDefault="00284828" w:rsidP="00284828">
      <w:pPr>
        <w:pStyle w:val="B1"/>
        <w:rPr>
          <w:ins w:id="200" w:author="作者"/>
        </w:rPr>
      </w:pPr>
      <w:ins w:id="201" w:author="作者">
        <w:r>
          <w:t>-</w:t>
        </w:r>
        <w:r w:rsidRPr="006176B0">
          <w:tab/>
        </w:r>
        <w:r>
          <w:t>Step 7, t</w:t>
        </w:r>
        <w:r w:rsidRPr="006176B0">
          <w:t xml:space="preserve">he </w:t>
        </w:r>
        <w:r>
          <w:t xml:space="preserve">Primary </w:t>
        </w:r>
        <w:r w:rsidRPr="006176B0">
          <w:t xml:space="preserve">NSACF returns the </w:t>
        </w:r>
        <w:proofErr w:type="spellStart"/>
        <w:r w:rsidRPr="006176B0">
          <w:t>Nnsacf_</w:t>
        </w:r>
        <w:r>
          <w:t>NSAC_Number</w:t>
        </w:r>
        <w:r w:rsidRPr="006176B0">
          <w:t>Update</w:t>
        </w:r>
        <w:r>
          <w:t>_R</w:t>
        </w:r>
        <w:r w:rsidRPr="006176B0">
          <w:t>esponse</w:t>
        </w:r>
        <w:proofErr w:type="spellEnd"/>
        <w:r w:rsidRPr="006176B0">
          <w:t xml:space="preserve">. </w:t>
        </w:r>
        <w:r>
          <w:t>T</w:t>
        </w:r>
        <w:r w:rsidRPr="006176B0">
          <w:t xml:space="preserve">he response </w:t>
        </w:r>
        <w:proofErr w:type="gramStart"/>
        <w:r w:rsidRPr="006176B0">
          <w:t>include</w:t>
        </w:r>
        <w:proofErr w:type="gramEnd"/>
        <w:r w:rsidRPr="006176B0">
          <w:t xml:space="preserve"> </w:t>
        </w:r>
        <w:r>
          <w:t>an</w:t>
        </w:r>
        <w:r w:rsidRPr="006176B0">
          <w:t xml:space="preserve"> </w:t>
        </w:r>
        <w:r w:rsidR="00061615">
          <w:t xml:space="preserve">allocated </w:t>
        </w:r>
        <w:r>
          <w:t xml:space="preserve">local </w:t>
        </w:r>
        <w:r w:rsidRPr="006176B0">
          <w:t xml:space="preserve">maximum </w:t>
        </w:r>
        <w:r w:rsidR="00061615">
          <w:t xml:space="preserve">PDU session </w:t>
        </w:r>
        <w:r w:rsidRPr="006176B0">
          <w:t>number</w:t>
        </w:r>
        <w:r w:rsidR="000F2182">
          <w:t>, i.e. the updated configured value</w:t>
        </w:r>
        <w:r>
          <w:t>.</w:t>
        </w:r>
      </w:ins>
      <w:ins w:id="202" w:author="Huawei-zfq01" w:date="2022-04-06T10:42:00Z">
        <w:r w:rsidR="00AA4003">
          <w:t xml:space="preserve"> </w:t>
        </w:r>
      </w:ins>
    </w:p>
    <w:p w:rsidR="00284828" w:rsidRDefault="00284828" w:rsidP="00FD3E77">
      <w:pPr>
        <w:pStyle w:val="B1"/>
        <w:rPr>
          <w:ins w:id="203" w:author="作者"/>
        </w:rPr>
      </w:pPr>
      <w:ins w:id="204" w:author="作者">
        <w:r>
          <w:t>-</w:t>
        </w:r>
        <w:r w:rsidRPr="006176B0">
          <w:tab/>
        </w:r>
        <w:r>
          <w:t>Step 8, the NSACF</w:t>
        </w:r>
        <w:r w:rsidR="00FD3E77">
          <w:t xml:space="preserve"> </w:t>
        </w:r>
        <w:r>
          <w:t>replace</w:t>
        </w:r>
        <w:r w:rsidR="00FD3E77">
          <w:rPr>
            <w:lang w:val="en-US"/>
          </w:rPr>
          <w:t>s</w:t>
        </w:r>
        <w:r>
          <w:t xml:space="preserve"> the</w:t>
        </w:r>
        <w:r w:rsidRPr="000300FE">
          <w:t xml:space="preserve"> </w:t>
        </w:r>
        <w:r>
          <w:t xml:space="preserve">local </w:t>
        </w:r>
        <w:r w:rsidRPr="006176B0">
          <w:t xml:space="preserve">maximum </w:t>
        </w:r>
        <w:r w:rsidR="00061615">
          <w:t xml:space="preserve">PDU session </w:t>
        </w:r>
        <w:r w:rsidRPr="006176B0">
          <w:t xml:space="preserve">number </w:t>
        </w:r>
        <w:r>
          <w:t xml:space="preserve">with the received </w:t>
        </w:r>
        <w:r w:rsidR="00061615">
          <w:t>allocated</w:t>
        </w:r>
        <w:r>
          <w:t xml:space="preserve"> </w:t>
        </w:r>
        <w:r w:rsidR="00061615">
          <w:t xml:space="preserve">local </w:t>
        </w:r>
        <w:r w:rsidR="00061615" w:rsidRPr="006176B0">
          <w:t xml:space="preserve">maximum </w:t>
        </w:r>
        <w:r w:rsidR="00061615">
          <w:t xml:space="preserve">PDU session </w:t>
        </w:r>
        <w:r w:rsidR="00061615" w:rsidRPr="006176B0">
          <w:t>number</w:t>
        </w:r>
        <w:r w:rsidR="00061615">
          <w:t xml:space="preserve"> </w:t>
        </w:r>
        <w:r>
          <w:t>value</w:t>
        </w:r>
        <w:r w:rsidR="00061615">
          <w:t xml:space="preserve">. If the allocated local </w:t>
        </w:r>
        <w:r w:rsidR="00061615" w:rsidRPr="006176B0">
          <w:t xml:space="preserve">maximum </w:t>
        </w:r>
        <w:r w:rsidR="00061615">
          <w:t xml:space="preserve">PDU session </w:t>
        </w:r>
        <w:r w:rsidR="00061615" w:rsidRPr="006176B0">
          <w:t>number</w:t>
        </w:r>
        <w:r w:rsidR="00061615">
          <w:t xml:space="preserve"> </w:t>
        </w:r>
        <w:r w:rsidR="002C37F0">
          <w:t>is increasing</w:t>
        </w:r>
        <w:r w:rsidR="00061615">
          <w:t>, the NSACF create</w:t>
        </w:r>
        <w:r w:rsidR="002C37F0">
          <w:t>s</w:t>
        </w:r>
        <w:r w:rsidR="00061615">
          <w:t xml:space="preserve"> or add</w:t>
        </w:r>
        <w:r w:rsidR="002C37F0">
          <w:t>s</w:t>
        </w:r>
        <w:r w:rsidR="00061615">
          <w:t xml:space="preserve"> the associated PDU session ID into the UE entry. Otherwise the NSACF reject</w:t>
        </w:r>
        <w:r w:rsidR="002C37F0">
          <w:t>s</w:t>
        </w:r>
        <w:r w:rsidR="00061615">
          <w:t xml:space="preserve"> the permission to</w:t>
        </w:r>
        <w:r w:rsidR="00FD3E77">
          <w:t xml:space="preserve"> establish the PDU session.</w:t>
        </w:r>
      </w:ins>
    </w:p>
    <w:p w:rsidR="00284828" w:rsidRDefault="00284828" w:rsidP="00284828">
      <w:pPr>
        <w:pStyle w:val="B1"/>
        <w:rPr>
          <w:ins w:id="205" w:author="作者"/>
        </w:rPr>
      </w:pPr>
      <w:ins w:id="206" w:author="作者">
        <w:r>
          <w:t>-</w:t>
        </w:r>
        <w:r w:rsidRPr="006176B0">
          <w:tab/>
        </w:r>
        <w:r>
          <w:t xml:space="preserve">Step 9, </w:t>
        </w:r>
        <w:r w:rsidRPr="000300FE">
          <w:t xml:space="preserve">same as the step </w:t>
        </w:r>
        <w:r>
          <w:t>4</w:t>
        </w:r>
        <w:r w:rsidRPr="000300FE">
          <w:t xml:space="preserve"> defined in clause 4.2.11.</w:t>
        </w:r>
        <w:r w:rsidR="002C37F0">
          <w:t>4</w:t>
        </w:r>
        <w:r w:rsidRPr="000300FE">
          <w:t xml:space="preserve"> of TS23.502</w:t>
        </w:r>
        <w:r>
          <w:t xml:space="preserve"> [</w:t>
        </w:r>
        <w:r w:rsidRPr="000300FE">
          <w:rPr>
            <w:highlight w:val="yellow"/>
          </w:rPr>
          <w:t>xx</w:t>
        </w:r>
        <w:r>
          <w:t>]</w:t>
        </w:r>
        <w:r w:rsidRPr="000300FE">
          <w:t>.</w:t>
        </w:r>
      </w:ins>
    </w:p>
    <w:p w:rsidR="005A44C2" w:rsidRDefault="005A44C2" w:rsidP="005A44C2">
      <w:pPr>
        <w:pStyle w:val="4"/>
        <w:rPr>
          <w:ins w:id="207" w:author="作者"/>
        </w:rPr>
      </w:pPr>
      <w:ins w:id="208" w:author="作者">
        <w:r w:rsidRPr="0095087B">
          <w:lastRenderedPageBreak/>
          <w:t>6.X.3</w:t>
        </w:r>
        <w:r>
          <w:t>.</w:t>
        </w:r>
        <w:r w:rsidR="00FD3E77">
          <w:t>3</w:t>
        </w:r>
        <w:r w:rsidRPr="0095087B">
          <w:tab/>
        </w:r>
        <w:r>
          <w:t>Re</w:t>
        </w:r>
        <w:r w:rsidRPr="005A44C2">
          <w:t xml:space="preserve">distribution of </w:t>
        </w:r>
        <w:r w:rsidR="00FD3E77">
          <w:t>local maximum number</w:t>
        </w:r>
      </w:ins>
    </w:p>
    <w:p w:rsidR="005A44C2" w:rsidRDefault="00E43EAE" w:rsidP="00EB46F4">
      <w:pPr>
        <w:jc w:val="center"/>
        <w:rPr>
          <w:ins w:id="209" w:author="作者"/>
        </w:rPr>
      </w:pPr>
      <w:ins w:id="210" w:author="作者">
        <w:r>
          <w:object w:dxaOrig="15346" w:dyaOrig="10036" w14:anchorId="29F1B52D">
            <v:shape id="_x0000_i1029" type="#_x0000_t75" style="width:292.15pt;height:201.6pt" o:ole="">
              <v:imagedata r:id="rId15" o:title="" cropbottom="20365f" cropleft="10726f" cropright="12058f"/>
            </v:shape>
            <o:OLEObject Type="Embed" ProgID="Visio.Drawing.15" ShapeID="_x0000_i1029" DrawAspect="Content" ObjectID="_1710883384" r:id="rId16"/>
          </w:object>
        </w:r>
      </w:ins>
    </w:p>
    <w:p w:rsidR="00EB46F4" w:rsidRDefault="00EB46F4" w:rsidP="00EB46F4">
      <w:pPr>
        <w:pStyle w:val="TF"/>
        <w:rPr>
          <w:ins w:id="211" w:author="作者"/>
        </w:rPr>
      </w:pPr>
      <w:ins w:id="212" w:author="作者">
        <w:r>
          <w:t xml:space="preserve">Figure </w:t>
        </w:r>
        <w:r>
          <w:rPr>
            <w:lang w:val="en-US"/>
          </w:rPr>
          <w:t>6.X.3.</w:t>
        </w:r>
        <w:r w:rsidR="00950EE5">
          <w:rPr>
            <w:lang w:val="en-US"/>
          </w:rPr>
          <w:t>3</w:t>
        </w:r>
        <w:r>
          <w:t xml:space="preserve">-1: </w:t>
        </w:r>
        <w:r w:rsidR="00950EE5">
          <w:rPr>
            <w:lang w:val="en-US"/>
          </w:rPr>
          <w:t xml:space="preserve">Redistribution of local </w:t>
        </w:r>
        <w:r>
          <w:t>maximum number</w:t>
        </w:r>
      </w:ins>
    </w:p>
    <w:p w:rsidR="00EB46F4" w:rsidRDefault="00EB46F4" w:rsidP="00EB46F4">
      <w:pPr>
        <w:rPr>
          <w:ins w:id="213" w:author="作者"/>
        </w:rPr>
      </w:pPr>
      <w:ins w:id="214" w:author="作者">
        <w:r>
          <w:rPr>
            <w:lang w:val="en-US"/>
          </w:rPr>
          <w:t>At any time the Primary NSACF may update the allocated local Maximum number</w:t>
        </w:r>
        <w:r w:rsidR="00950EE5">
          <w:rPr>
            <w:lang w:val="en-US"/>
          </w:rPr>
          <w:t xml:space="preserve"> of UE or PDU session</w:t>
        </w:r>
        <w:r>
          <w:rPr>
            <w:lang w:val="en-US"/>
          </w:rPr>
          <w:t xml:space="preserve"> </w:t>
        </w:r>
        <w:r w:rsidR="002718E5">
          <w:rPr>
            <w:lang w:val="en-US"/>
          </w:rPr>
          <w:t>configur</w:t>
        </w:r>
        <w:r>
          <w:rPr>
            <w:lang w:val="en-US"/>
          </w:rPr>
          <w:t xml:space="preserve">ed at the NSACF </w:t>
        </w:r>
        <w:r>
          <w:t>as following:</w:t>
        </w:r>
      </w:ins>
    </w:p>
    <w:p w:rsidR="00EB46F4" w:rsidRDefault="00EB46F4" w:rsidP="00EB46F4">
      <w:pPr>
        <w:pStyle w:val="B1"/>
        <w:rPr>
          <w:ins w:id="215" w:author="作者"/>
        </w:rPr>
      </w:pPr>
      <w:ins w:id="216" w:author="作者">
        <w:r>
          <w:t>-</w:t>
        </w:r>
        <w:r>
          <w:tab/>
          <w:t>Step 1-2, The Primary NSACF subscribe</w:t>
        </w:r>
        <w:r w:rsidR="00950EE5">
          <w:t>s</w:t>
        </w:r>
        <w:r>
          <w:t xml:space="preserve"> the slice event exposure service from the NSACF. This is to get the current registered number of UE or established PDU session number. Per the subscription, the NSACF notif</w:t>
        </w:r>
        <w:r w:rsidR="008A0179">
          <w:t>ies</w:t>
        </w:r>
        <w:r>
          <w:t xml:space="preserve"> the registered number of UE or established PDU session number to Primary periodically or above the related threshold</w:t>
        </w:r>
        <w:r w:rsidR="00950EE5">
          <w:t xml:space="preserve"> per the event subscribed</w:t>
        </w:r>
        <w:r>
          <w:t>.</w:t>
        </w:r>
      </w:ins>
    </w:p>
    <w:p w:rsidR="00EB46F4" w:rsidRDefault="00EB46F4" w:rsidP="00EB46F4">
      <w:pPr>
        <w:pStyle w:val="B1"/>
        <w:rPr>
          <w:ins w:id="217" w:author="作者"/>
          <w:lang w:val="en-US"/>
        </w:rPr>
      </w:pPr>
      <w:ins w:id="218" w:author="作者">
        <w:r>
          <w:t>-</w:t>
        </w:r>
        <w:r>
          <w:tab/>
          <w:t xml:space="preserve">Step 3, </w:t>
        </w:r>
        <w:r w:rsidR="00950EE5">
          <w:t>Per the received current registered UE/PDU session number</w:t>
        </w:r>
        <w:r w:rsidR="006F6881">
          <w:t xml:space="preserve"> and operator’s policy</w:t>
        </w:r>
        <w:r w:rsidR="00950EE5">
          <w:t xml:space="preserve">, </w:t>
        </w:r>
        <w:r>
          <w:t xml:space="preserve">the Primary NSACF </w:t>
        </w:r>
        <w:r w:rsidR="00094F45">
          <w:t>decide</w:t>
        </w:r>
        <w:r w:rsidR="006F6881">
          <w:t>s</w:t>
        </w:r>
        <w:r w:rsidR="00094F45">
          <w:t xml:space="preserve"> to update the local maximum </w:t>
        </w:r>
        <w:r w:rsidR="00950EE5">
          <w:t xml:space="preserve">UE/PDU session </w:t>
        </w:r>
        <w:r w:rsidR="00094F45">
          <w:t>number value configured at the NSACF</w:t>
        </w:r>
        <w:r w:rsidR="008A0179">
          <w:t>, i.e. the configured value</w:t>
        </w:r>
        <w:r w:rsidR="00094F45">
          <w:t>.</w:t>
        </w:r>
        <w:r>
          <w:rPr>
            <w:lang w:val="en-US"/>
          </w:rPr>
          <w:t xml:space="preserve"> </w:t>
        </w:r>
      </w:ins>
    </w:p>
    <w:p w:rsidR="00EB46F4" w:rsidRDefault="00EB46F4" w:rsidP="00EB46F4">
      <w:pPr>
        <w:pStyle w:val="B1"/>
        <w:rPr>
          <w:ins w:id="219" w:author="作者"/>
        </w:rPr>
      </w:pPr>
      <w:ins w:id="220" w:author="作者">
        <w:r>
          <w:t>-</w:t>
        </w:r>
        <w:r w:rsidRPr="006176B0">
          <w:tab/>
        </w:r>
        <w:r>
          <w:t xml:space="preserve">Step </w:t>
        </w:r>
        <w:r w:rsidR="00102664">
          <w:t>4</w:t>
        </w:r>
        <w:r>
          <w:t>, t</w:t>
        </w:r>
        <w:r w:rsidRPr="006176B0">
          <w:t xml:space="preserve">he </w:t>
        </w:r>
        <w:r w:rsidR="00102664">
          <w:rPr>
            <w:lang w:val="en-US"/>
          </w:rPr>
          <w:t xml:space="preserve">Primary </w:t>
        </w:r>
        <w:r w:rsidRPr="006176B0">
          <w:t xml:space="preserve">NSACF </w:t>
        </w:r>
        <w:r>
          <w:t>invoke</w:t>
        </w:r>
        <w:r w:rsidRPr="006176B0">
          <w:t xml:space="preserve">s </w:t>
        </w:r>
        <w:proofErr w:type="spellStart"/>
        <w:r w:rsidRPr="006176B0">
          <w:t>Nnsacf_</w:t>
        </w:r>
        <w:r>
          <w:t>NSAC_NumberUpdate_Request</w:t>
        </w:r>
        <w:proofErr w:type="spellEnd"/>
        <w:r>
          <w:t xml:space="preserve"> </w:t>
        </w:r>
        <w:r w:rsidRPr="006176B0">
          <w:t>to the NSACF</w:t>
        </w:r>
        <w:r>
          <w:t>.</w:t>
        </w:r>
        <w:r w:rsidRPr="006176B0">
          <w:t xml:space="preserve"> </w:t>
        </w:r>
        <w:r>
          <w:t>The message include</w:t>
        </w:r>
        <w:r w:rsidR="006F6881">
          <w:t>s</w:t>
        </w:r>
        <w:r>
          <w:t xml:space="preserve"> the </w:t>
        </w:r>
        <w:r w:rsidR="00102664">
          <w:rPr>
            <w:lang w:val="en-US"/>
          </w:rPr>
          <w:t>allocated</w:t>
        </w:r>
        <w:r>
          <w:t xml:space="preserve"> local maximum number.</w:t>
        </w:r>
      </w:ins>
    </w:p>
    <w:p w:rsidR="00102664" w:rsidRDefault="00EB46F4" w:rsidP="00EB46F4">
      <w:pPr>
        <w:pStyle w:val="B1"/>
        <w:rPr>
          <w:ins w:id="221" w:author="作者"/>
        </w:rPr>
      </w:pPr>
      <w:ins w:id="222" w:author="作者">
        <w:r>
          <w:t>-</w:t>
        </w:r>
        <w:r w:rsidRPr="006176B0">
          <w:tab/>
        </w:r>
        <w:r w:rsidR="00102664">
          <w:t>Step 5, the NSACF replace</w:t>
        </w:r>
        <w:r w:rsidR="00102664">
          <w:rPr>
            <w:lang w:val="en-US"/>
          </w:rPr>
          <w:t>s</w:t>
        </w:r>
        <w:r w:rsidR="00102664">
          <w:t xml:space="preserve"> the</w:t>
        </w:r>
        <w:r w:rsidR="00102664" w:rsidRPr="000300FE">
          <w:t xml:space="preserve"> </w:t>
        </w:r>
        <w:r w:rsidR="00102664">
          <w:t xml:space="preserve">local </w:t>
        </w:r>
        <w:r w:rsidR="00102664" w:rsidRPr="006176B0">
          <w:t xml:space="preserve">maximum number </w:t>
        </w:r>
        <w:r w:rsidR="00102664">
          <w:t xml:space="preserve">with the received allocated local </w:t>
        </w:r>
        <w:r w:rsidR="00102664" w:rsidRPr="006176B0">
          <w:t>maximum number</w:t>
        </w:r>
        <w:r w:rsidR="00102664">
          <w:t xml:space="preserve"> value.</w:t>
        </w:r>
      </w:ins>
    </w:p>
    <w:p w:rsidR="00FD3E77" w:rsidRPr="00102664" w:rsidRDefault="00EB46F4" w:rsidP="00102664">
      <w:pPr>
        <w:pStyle w:val="B1"/>
        <w:rPr>
          <w:ins w:id="223" w:author="作者"/>
        </w:rPr>
      </w:pPr>
      <w:ins w:id="224" w:author="作者">
        <w:r>
          <w:t>-</w:t>
        </w:r>
        <w:r w:rsidRPr="006176B0">
          <w:tab/>
        </w:r>
        <w:r>
          <w:t xml:space="preserve">Step </w:t>
        </w:r>
        <w:r w:rsidR="00102664">
          <w:t>6</w:t>
        </w:r>
        <w:r>
          <w:t>, t</w:t>
        </w:r>
        <w:r w:rsidRPr="006176B0">
          <w:t xml:space="preserve">he NSACF returns the </w:t>
        </w:r>
        <w:proofErr w:type="spellStart"/>
        <w:r w:rsidRPr="006176B0">
          <w:t>Nnsacf_</w:t>
        </w:r>
        <w:r>
          <w:t>NSAC_Number</w:t>
        </w:r>
        <w:r w:rsidRPr="006176B0">
          <w:t>Update</w:t>
        </w:r>
        <w:r>
          <w:t>_R</w:t>
        </w:r>
        <w:r w:rsidRPr="006176B0">
          <w:t>esponse</w:t>
        </w:r>
        <w:proofErr w:type="spellEnd"/>
        <w:r w:rsidRPr="006176B0">
          <w:t>.</w:t>
        </w:r>
      </w:ins>
    </w:p>
    <w:p w:rsidR="00FD3E77" w:rsidRDefault="00FD3E77" w:rsidP="00FD3E77">
      <w:pPr>
        <w:pStyle w:val="4"/>
        <w:rPr>
          <w:ins w:id="225" w:author="作者"/>
        </w:rPr>
      </w:pPr>
      <w:ins w:id="226" w:author="作者">
        <w:r w:rsidRPr="0095087B">
          <w:t>6.X.3</w:t>
        </w:r>
        <w:r w:rsidR="003D48DD">
          <w:t>.4</w:t>
        </w:r>
        <w:r w:rsidRPr="0095087B">
          <w:tab/>
        </w:r>
        <w:r w:rsidR="00DA2F86">
          <w:t>Session continuity</w:t>
        </w:r>
        <w:r>
          <w:t xml:space="preserve"> handling</w:t>
        </w:r>
      </w:ins>
    </w:p>
    <w:p w:rsidR="00FD3E77" w:rsidRDefault="005B7E60" w:rsidP="00FD3E77">
      <w:pPr>
        <w:rPr>
          <w:ins w:id="227" w:author="作者"/>
          <w:lang w:eastAsia="x-none"/>
        </w:rPr>
      </w:pPr>
      <w:ins w:id="228" w:author="作者">
        <w:r>
          <w:rPr>
            <w:lang w:eastAsia="x-none"/>
          </w:rPr>
          <w:t xml:space="preserve">For maximum number of UE control, the NSACF discovered by the </w:t>
        </w:r>
        <w:r w:rsidR="00136A50">
          <w:rPr>
            <w:lang w:eastAsia="x-none"/>
          </w:rPr>
          <w:t>AMF (</w:t>
        </w:r>
        <w:r>
          <w:rPr>
            <w:lang w:eastAsia="x-none"/>
          </w:rPr>
          <w:t xml:space="preserve">or SMF+PGW-C) </w:t>
        </w:r>
        <w:r w:rsidR="00136A50">
          <w:rPr>
            <w:lang w:eastAsia="x-none"/>
          </w:rPr>
          <w:t>is</w:t>
        </w:r>
        <w:r>
          <w:rPr>
            <w:lang w:eastAsia="x-none"/>
          </w:rPr>
          <w:t xml:space="preserve"> </w:t>
        </w:r>
        <w:r w:rsidR="00136A50">
          <w:rPr>
            <w:lang w:eastAsia="x-none"/>
          </w:rPr>
          <w:t xml:space="preserve">deployed </w:t>
        </w:r>
        <w:r>
          <w:rPr>
            <w:lang w:eastAsia="x-none"/>
          </w:rPr>
          <w:t>as</w:t>
        </w:r>
        <w:r w:rsidR="002718E5">
          <w:rPr>
            <w:lang w:eastAsia="x-none"/>
          </w:rPr>
          <w:t xml:space="preserve"> the following: </w:t>
        </w:r>
      </w:ins>
    </w:p>
    <w:p w:rsidR="005257D4" w:rsidRDefault="000B70EA" w:rsidP="005257D4">
      <w:pPr>
        <w:pStyle w:val="B1"/>
        <w:rPr>
          <w:ins w:id="229" w:author="作者"/>
        </w:rPr>
      </w:pPr>
      <w:ins w:id="230" w:author="作者">
        <w:r w:rsidRPr="00333F85">
          <w:t>-</w:t>
        </w:r>
        <w:r w:rsidRPr="00333F85">
          <w:tab/>
        </w:r>
        <w:r w:rsidR="005257D4">
          <w:t>Different service area within one PLMN</w:t>
        </w:r>
        <w:r w:rsidR="002718E5">
          <w:t xml:space="preserve">: the NSACF is deployed in each service area. </w:t>
        </w:r>
      </w:ins>
    </w:p>
    <w:p w:rsidR="005257D4" w:rsidRDefault="000B70EA" w:rsidP="005257D4">
      <w:pPr>
        <w:pStyle w:val="B1"/>
        <w:rPr>
          <w:ins w:id="231" w:author="作者"/>
        </w:rPr>
      </w:pPr>
      <w:ins w:id="232" w:author="作者">
        <w:r w:rsidRPr="00333F85">
          <w:t>-</w:t>
        </w:r>
        <w:r w:rsidRPr="00333F85">
          <w:tab/>
          <w:t>Roaming:</w:t>
        </w:r>
        <w:r w:rsidR="005257D4">
          <w:t xml:space="preserve"> </w:t>
        </w:r>
        <w:r w:rsidR="002718E5">
          <w:t>the</w:t>
        </w:r>
        <w:r w:rsidR="005257D4">
          <w:t xml:space="preserve"> </w:t>
        </w:r>
        <w:r w:rsidR="00BF223C">
          <w:t>NSACF</w:t>
        </w:r>
        <w:r w:rsidR="005257D4">
          <w:t xml:space="preserve"> is located at the VPLMN.</w:t>
        </w:r>
      </w:ins>
    </w:p>
    <w:p w:rsidR="00136A50" w:rsidRDefault="000B70EA" w:rsidP="00136A50">
      <w:pPr>
        <w:pStyle w:val="B1"/>
        <w:numPr>
          <w:ilvl w:val="0"/>
          <w:numId w:val="46"/>
        </w:numPr>
        <w:ind w:left="588" w:hanging="308"/>
        <w:rPr>
          <w:ins w:id="233" w:author="作者"/>
          <w:lang w:eastAsia="x-none"/>
        </w:rPr>
      </w:pPr>
      <w:ins w:id="234" w:author="作者">
        <w:r w:rsidRPr="00333F85">
          <w:t>EPS interwo</w:t>
        </w:r>
        <w:r w:rsidR="002718E5">
          <w:t>rking: when the UE camp</w:t>
        </w:r>
        <w:r w:rsidR="005B7E60">
          <w:t>s</w:t>
        </w:r>
        <w:r w:rsidR="002718E5">
          <w:t xml:space="preserve"> at the EPS netw</w:t>
        </w:r>
        <w:r w:rsidR="00B34C02">
          <w:t xml:space="preserve">ork, the SMF+PGW-C select the NSACF at the serving PLMN or the NSACF at the HPLMN depending on whether the PDU session is LBO PDU session or HR PDU session. When the UE camps at the 5GS network, the AMF selects the NSACF at the </w:t>
        </w:r>
        <w:r w:rsidR="0065698A">
          <w:t xml:space="preserve">camping service area of the </w:t>
        </w:r>
        <w:r w:rsidR="00B34C02">
          <w:t xml:space="preserve">serving PLMN. </w:t>
        </w:r>
      </w:ins>
    </w:p>
    <w:p w:rsidR="00136A50" w:rsidRDefault="00136A50" w:rsidP="005A44C2">
      <w:pPr>
        <w:rPr>
          <w:ins w:id="235" w:author="作者"/>
        </w:rPr>
      </w:pPr>
      <w:ins w:id="236" w:author="作者">
        <w:r>
          <w:t>In above all case there is only one Primary NSACF</w:t>
        </w:r>
        <w:r w:rsidRPr="00136A50">
          <w:t xml:space="preserve"> instance or one NSACF Set</w:t>
        </w:r>
        <w:r>
          <w:t>, which is located at the HPLMN.</w:t>
        </w:r>
      </w:ins>
    </w:p>
    <w:p w:rsidR="00FD3E77" w:rsidRPr="00FD3E77" w:rsidRDefault="005257D4" w:rsidP="005A44C2">
      <w:pPr>
        <w:rPr>
          <w:lang w:eastAsia="x-none"/>
        </w:rPr>
      </w:pPr>
      <w:ins w:id="237" w:author="作者">
        <w:r>
          <w:t>When UE move</w:t>
        </w:r>
        <w:r w:rsidR="00B34C02">
          <w:t>s</w:t>
        </w:r>
        <w:r>
          <w:t xml:space="preserve"> across different service area</w:t>
        </w:r>
        <w:r w:rsidR="00B34C02">
          <w:t xml:space="preserve">, different NSACF may be interacted to perform the maximum </w:t>
        </w:r>
        <w:r w:rsidR="0065698A">
          <w:t xml:space="preserve">UE </w:t>
        </w:r>
        <w:r w:rsidR="00B34C02">
          <w:t xml:space="preserve">number control. If </w:t>
        </w:r>
        <w:r>
          <w:t xml:space="preserve">local Maximum </w:t>
        </w:r>
        <w:r w:rsidR="00B34C02">
          <w:t>number is not reached</w:t>
        </w:r>
        <w:r w:rsidR="00136A50">
          <w:t xml:space="preserve"> at the NSACF</w:t>
        </w:r>
        <w:r w:rsidR="00B34C02">
          <w:t>, the NSACF accept</w:t>
        </w:r>
        <w:r w:rsidR="00136A50">
          <w:t>s</w:t>
        </w:r>
        <w:r w:rsidR="00B34C02">
          <w:t xml:space="preserve"> the UE registration at the new service area. </w:t>
        </w:r>
        <w:r>
          <w:t xml:space="preserve">If local Maximum number is reached, the NSACF </w:t>
        </w:r>
        <w:r w:rsidR="00136A50">
          <w:t>forwards</w:t>
        </w:r>
        <w:r>
          <w:t xml:space="preserve"> the NSAC request to the Primary NSACF. </w:t>
        </w:r>
        <w:r w:rsidR="00136A50">
          <w:t>T</w:t>
        </w:r>
        <w:r>
          <w:t xml:space="preserve">he Primary NSACF </w:t>
        </w:r>
        <w:r w:rsidR="00136A50">
          <w:t>updates</w:t>
        </w:r>
        <w:r>
          <w:t xml:space="preserve"> the UE ID entry</w:t>
        </w:r>
        <w:r w:rsidR="00136A50">
          <w:t xml:space="preserve"> per the received UE ID information </w:t>
        </w:r>
        <w:r w:rsidR="00B34C02">
          <w:t>until</w:t>
        </w:r>
        <w:r>
          <w:t xml:space="preserve"> the maximum number </w:t>
        </w:r>
        <w:r w:rsidR="00136A50">
          <w:t>at the Primary NSACF</w:t>
        </w:r>
        <w:r>
          <w:t xml:space="preserve"> is reached.</w:t>
        </w:r>
        <w:r w:rsidR="00136A50" w:rsidRPr="00136A50">
          <w:t xml:space="preserve"> </w:t>
        </w:r>
        <w:r w:rsidR="00136A50">
          <w:t xml:space="preserve">Thus even if the local maximum number at one NSACF is reached, the session continuity is </w:t>
        </w:r>
        <w:r w:rsidR="006B46C7">
          <w:t xml:space="preserve">still </w:t>
        </w:r>
        <w:r w:rsidR="00136A50">
          <w:t>supported</w:t>
        </w:r>
        <w:r w:rsidR="0065698A">
          <w:t>.</w:t>
        </w:r>
      </w:ins>
    </w:p>
    <w:p w:rsidR="002D68D0" w:rsidRPr="00333F85" w:rsidRDefault="002D68D0" w:rsidP="002D68D0">
      <w:pPr>
        <w:pStyle w:val="3"/>
        <w:rPr>
          <w:lang w:eastAsia="zh-CN"/>
        </w:rPr>
      </w:pPr>
      <w:bookmarkStart w:id="238" w:name="_Toc23254044"/>
      <w:bookmarkStart w:id="239" w:name="_Toc97057179"/>
      <w:bookmarkStart w:id="240" w:name="_Toc97266757"/>
      <w:r w:rsidRPr="00333F85">
        <w:rPr>
          <w:lang w:eastAsia="zh-CN"/>
        </w:rPr>
        <w:lastRenderedPageBreak/>
        <w:t>6.X.4</w:t>
      </w:r>
      <w:r w:rsidRPr="00333F85">
        <w:rPr>
          <w:lang w:eastAsia="zh-CN"/>
        </w:rPr>
        <w:tab/>
      </w:r>
      <w:bookmarkEnd w:id="111"/>
      <w:bookmarkEnd w:id="112"/>
      <w:bookmarkEnd w:id="113"/>
      <w:bookmarkEnd w:id="238"/>
      <w:r w:rsidRPr="00333F85">
        <w:t>Impacts on services, entities and interfaces</w:t>
      </w:r>
      <w:bookmarkEnd w:id="239"/>
      <w:bookmarkEnd w:id="240"/>
    </w:p>
    <w:p w:rsidR="002D68D0" w:rsidDel="006A69FB" w:rsidRDefault="002D68D0" w:rsidP="002D68D0">
      <w:pPr>
        <w:pStyle w:val="EditorsNote"/>
        <w:rPr>
          <w:ins w:id="241" w:author="作者"/>
          <w:del w:id="242" w:author="作者"/>
        </w:rPr>
      </w:pPr>
      <w:del w:id="243" w:author="作者">
        <w:r w:rsidRPr="00333F85" w:rsidDel="006A69FB">
          <w:delText>Editor's note:</w:delText>
        </w:r>
      </w:del>
      <w:r w:rsidR="0099355C" w:rsidRPr="00333F85" w:rsidDel="006A69FB">
        <w:t xml:space="preserve"> </w:t>
      </w:r>
      <w:del w:id="244" w:author="作者">
        <w:r w:rsidRPr="00333F85" w:rsidDel="006A69FB">
          <w:delText>This clause describes impacts to existing services, entities and interfaces.</w:delText>
        </w:r>
      </w:del>
    </w:p>
    <w:p w:rsidR="003D48DD" w:rsidRPr="004646BC" w:rsidRDefault="003D48DD" w:rsidP="003D48DD">
      <w:pPr>
        <w:rPr>
          <w:ins w:id="245" w:author="作者"/>
        </w:rPr>
      </w:pPr>
      <w:ins w:id="246" w:author="作者">
        <w:r w:rsidRPr="004646BC">
          <w:t>The following impacts are foreseen by this solution:</w:t>
        </w:r>
      </w:ins>
    </w:p>
    <w:p w:rsidR="003D48DD" w:rsidRPr="004646BC" w:rsidRDefault="003D48DD" w:rsidP="003D48DD">
      <w:pPr>
        <w:rPr>
          <w:ins w:id="247" w:author="作者"/>
          <w:lang w:eastAsia="zh-CN"/>
        </w:rPr>
      </w:pPr>
      <w:ins w:id="248" w:author="作者">
        <w:r>
          <w:rPr>
            <w:lang w:eastAsia="zh-CN"/>
          </w:rPr>
          <w:t>NSACF</w:t>
        </w:r>
        <w:r w:rsidRPr="004646BC">
          <w:rPr>
            <w:lang w:eastAsia="zh-CN"/>
          </w:rPr>
          <w:t>:</w:t>
        </w:r>
      </w:ins>
    </w:p>
    <w:p w:rsidR="00D53F4E" w:rsidRDefault="00D53F4E" w:rsidP="003D48DD">
      <w:pPr>
        <w:pStyle w:val="B1"/>
        <w:rPr>
          <w:ins w:id="249" w:author="作者"/>
          <w:lang w:eastAsia="zh-CN"/>
        </w:rPr>
      </w:pPr>
      <w:ins w:id="250" w:author="作者">
        <w:r w:rsidRPr="004646BC">
          <w:rPr>
            <w:lang w:eastAsia="zh-CN"/>
          </w:rPr>
          <w:t>-</w:t>
        </w:r>
        <w:r w:rsidRPr="004646BC">
          <w:rPr>
            <w:lang w:eastAsia="zh-CN"/>
          </w:rPr>
          <w:tab/>
        </w:r>
        <w:r>
          <w:rPr>
            <w:lang w:eastAsia="zh-CN"/>
          </w:rPr>
          <w:t xml:space="preserve">A new NSACF type, i.e. Primary NSACF, is introduced. </w:t>
        </w:r>
        <w:r w:rsidR="00C80882">
          <w:rPr>
            <w:lang w:eastAsia="zh-CN"/>
          </w:rPr>
          <w:t xml:space="preserve">Compare to the Rel-17 NSACF function, it </w:t>
        </w:r>
        <w:r>
          <w:rPr>
            <w:lang w:eastAsia="zh-CN"/>
          </w:rPr>
          <w:t>manage</w:t>
        </w:r>
        <w:r w:rsidR="00C80882">
          <w:rPr>
            <w:lang w:eastAsia="zh-CN"/>
          </w:rPr>
          <w:t>s</w:t>
        </w:r>
        <w:r>
          <w:rPr>
            <w:lang w:eastAsia="zh-CN"/>
          </w:rPr>
          <w:t xml:space="preserve"> the global </w:t>
        </w:r>
        <w:r w:rsidR="006D2379">
          <w:rPr>
            <w:lang w:eastAsia="zh-CN"/>
          </w:rPr>
          <w:t>Maximum number value and distribute global Maximum number to NSACF</w:t>
        </w:r>
        <w:r w:rsidR="00C80882">
          <w:rPr>
            <w:lang w:eastAsia="zh-CN"/>
          </w:rPr>
          <w:t xml:space="preserve"> additionally</w:t>
        </w:r>
        <w:r w:rsidR="006D2379">
          <w:rPr>
            <w:lang w:eastAsia="zh-CN"/>
          </w:rPr>
          <w:t xml:space="preserve">. </w:t>
        </w:r>
      </w:ins>
    </w:p>
    <w:p w:rsidR="003D48DD" w:rsidRPr="004646BC" w:rsidRDefault="003D48DD" w:rsidP="003D48DD">
      <w:pPr>
        <w:pStyle w:val="B1"/>
        <w:rPr>
          <w:ins w:id="251" w:author="作者"/>
          <w:lang w:eastAsia="zh-CN"/>
        </w:rPr>
      </w:pPr>
      <w:ins w:id="252" w:author="作者">
        <w:r w:rsidRPr="004646BC">
          <w:rPr>
            <w:lang w:eastAsia="zh-CN"/>
          </w:rPr>
          <w:t>-</w:t>
        </w:r>
        <w:r w:rsidRPr="004646BC">
          <w:rPr>
            <w:lang w:eastAsia="zh-CN"/>
          </w:rPr>
          <w:tab/>
        </w:r>
        <w:r w:rsidR="00D53F4E">
          <w:rPr>
            <w:lang w:eastAsia="zh-CN"/>
          </w:rPr>
          <w:t>Support the</w:t>
        </w:r>
        <w:r w:rsidR="006D2379">
          <w:rPr>
            <w:lang w:eastAsia="zh-CN"/>
          </w:rPr>
          <w:t xml:space="preserve"> update of the </w:t>
        </w:r>
        <w:r w:rsidR="00D53F4E">
          <w:rPr>
            <w:lang w:eastAsia="zh-CN"/>
          </w:rPr>
          <w:t xml:space="preserve">local Maximum number </w:t>
        </w:r>
        <w:r w:rsidR="006D2379">
          <w:rPr>
            <w:lang w:eastAsia="zh-CN"/>
          </w:rPr>
          <w:t>per the instruction from Primary NSACF</w:t>
        </w:r>
        <w:r w:rsidRPr="004646BC">
          <w:rPr>
            <w:lang w:eastAsia="zh-CN"/>
          </w:rPr>
          <w:t>.</w:t>
        </w:r>
      </w:ins>
    </w:p>
    <w:p w:rsidR="003D48DD" w:rsidRDefault="003D48DD" w:rsidP="006D2379">
      <w:pPr>
        <w:pStyle w:val="B1"/>
        <w:rPr>
          <w:lang w:eastAsia="zh-CN"/>
        </w:rPr>
      </w:pPr>
      <w:ins w:id="253" w:author="作者">
        <w:r w:rsidRPr="004646BC">
          <w:rPr>
            <w:lang w:eastAsia="zh-CN"/>
          </w:rPr>
          <w:t>-</w:t>
        </w:r>
        <w:r w:rsidRPr="004646BC">
          <w:rPr>
            <w:lang w:eastAsia="zh-CN"/>
          </w:rPr>
          <w:tab/>
        </w:r>
        <w:r w:rsidR="006D2379">
          <w:rPr>
            <w:lang w:eastAsia="zh-CN"/>
          </w:rPr>
          <w:t>Determines whether the UE ID entry update is to be performed at the NSACF or Primary NSACF</w:t>
        </w:r>
        <w:r w:rsidRPr="004646BC">
          <w:rPr>
            <w:lang w:eastAsia="zh-CN"/>
          </w:rPr>
          <w:t>.</w:t>
        </w:r>
      </w:ins>
    </w:p>
    <w:p w:rsidR="006A69FB" w:rsidRPr="006A69FB" w:rsidRDefault="006A69FB" w:rsidP="006A69FB">
      <w:pPr>
        <w:pBdr>
          <w:top w:val="single" w:sz="4" w:space="1" w:color="auto"/>
          <w:left w:val="single" w:sz="4" w:space="4" w:color="auto"/>
          <w:bottom w:val="single" w:sz="4" w:space="1" w:color="auto"/>
          <w:right w:val="single" w:sz="4" w:space="4" w:color="auto"/>
        </w:pBdr>
        <w:shd w:val="clear" w:color="auto" w:fill="FFFF00"/>
        <w:jc w:val="center"/>
        <w:outlineLvl w:val="0"/>
        <w:rPr>
          <w:rFonts w:eastAsia="MS Mincho"/>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sectPr w:rsidR="006A69FB" w:rsidRPr="006A69FB">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EA8F1" w16cex:dateUtc="2022-02-21T23:1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3038B" w:rsidRDefault="00B3038B">
      <w:r>
        <w:separator/>
      </w:r>
    </w:p>
    <w:p w:rsidR="00B3038B" w:rsidRDefault="00B3038B"/>
  </w:endnote>
  <w:endnote w:type="continuationSeparator" w:id="0">
    <w:p w:rsidR="00B3038B" w:rsidRDefault="00B3038B">
      <w:r>
        <w:continuationSeparator/>
      </w:r>
    </w:p>
    <w:p w:rsidR="00B3038B" w:rsidRDefault="00B303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altName w:val="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3A79" w:rsidRDefault="003E3A79">
    <w:pPr>
      <w:framePr w:w="646" w:h="244" w:hRule="exact" w:wrap="around" w:vAnchor="text" w:hAnchor="margin" w:y="-5"/>
      <w:rPr>
        <w:rFonts w:ascii="Arial" w:hAnsi="Arial" w:cs="Arial"/>
        <w:b/>
        <w:bCs/>
        <w:i/>
        <w:iCs/>
        <w:sz w:val="18"/>
      </w:rPr>
    </w:pPr>
    <w:r>
      <w:rPr>
        <w:rFonts w:ascii="Arial" w:hAnsi="Arial" w:cs="Arial"/>
        <w:b/>
        <w:bCs/>
        <w:i/>
        <w:iCs/>
        <w:sz w:val="18"/>
      </w:rPr>
      <w:t>3GPP</w:t>
    </w:r>
  </w:p>
  <w:p w:rsidR="003E3A79" w:rsidRDefault="003E3A79">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3E3A79" w:rsidRDefault="003E3A7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3038B" w:rsidRDefault="00B3038B">
      <w:r>
        <w:separator/>
      </w:r>
    </w:p>
    <w:p w:rsidR="00B3038B" w:rsidRDefault="00B3038B"/>
  </w:footnote>
  <w:footnote w:type="continuationSeparator" w:id="0">
    <w:p w:rsidR="00B3038B" w:rsidRDefault="00B3038B">
      <w:r>
        <w:continuationSeparator/>
      </w:r>
    </w:p>
    <w:p w:rsidR="00B3038B" w:rsidRDefault="00B303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3A79" w:rsidRDefault="003E3A79"/>
  <w:p w:rsidR="003E3A79" w:rsidRDefault="003E3A7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3A79" w:rsidRPr="00AC17AF" w:rsidRDefault="003E3A79">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rsidR="003E3A79" w:rsidRPr="00AC17AF" w:rsidRDefault="003E3A79"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7419F4">
      <w:rPr>
        <w:rFonts w:ascii="Arial" w:hAnsi="Arial" w:cs="Arial"/>
        <w:b/>
        <w:bCs/>
        <w:noProof/>
        <w:sz w:val="18"/>
        <w:lang w:val="fr-FR"/>
      </w:rPr>
      <w:t>2</w:t>
    </w:r>
    <w:r>
      <w:rPr>
        <w:rFonts w:ascii="Arial" w:hAnsi="Arial" w:cs="Arial"/>
        <w:b/>
        <w:bCs/>
        <w:sz w:val="18"/>
      </w:rPr>
      <w:fldChar w:fldCharType="end"/>
    </w:r>
  </w:p>
  <w:p w:rsidR="003E3A79" w:rsidRPr="00AC17AF" w:rsidRDefault="003E3A7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5.9pt;height:15.9pt" o:bullet="t">
        <v:imagedata r:id="rId1" o:title="art7234"/>
      </v:shape>
    </w:pict>
  </w:numPicBullet>
  <w:abstractNum w:abstractNumId="0" w15:restartNumberingAfterBreak="0">
    <w:nsid w:val="FFFFFF7C"/>
    <w:multiLevelType w:val="singleLevel"/>
    <w:tmpl w:val="18EECFB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A7A2E5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05C96A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C1254D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F88AA8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12AC2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336855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762FDE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61414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9E2244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9923C3"/>
    <w:multiLevelType w:val="hybridMultilevel"/>
    <w:tmpl w:val="63AC480C"/>
    <w:lvl w:ilvl="0" w:tplc="53DA3420">
      <w:start w:val="1"/>
      <w:numFmt w:val="bullet"/>
      <w:lvlText w:val="•"/>
      <w:lvlJc w:val="left"/>
      <w:pPr>
        <w:tabs>
          <w:tab w:val="num" w:pos="720"/>
        </w:tabs>
        <w:ind w:left="720" w:hanging="360"/>
      </w:pPr>
      <w:rPr>
        <w:rFonts w:ascii="Arial" w:hAnsi="Arial" w:hint="default"/>
      </w:rPr>
    </w:lvl>
    <w:lvl w:ilvl="1" w:tplc="3690822A" w:tentative="1">
      <w:start w:val="1"/>
      <w:numFmt w:val="bullet"/>
      <w:lvlText w:val="•"/>
      <w:lvlJc w:val="left"/>
      <w:pPr>
        <w:tabs>
          <w:tab w:val="num" w:pos="1440"/>
        </w:tabs>
        <w:ind w:left="1440" w:hanging="360"/>
      </w:pPr>
      <w:rPr>
        <w:rFonts w:ascii="Arial" w:hAnsi="Arial" w:hint="default"/>
      </w:rPr>
    </w:lvl>
    <w:lvl w:ilvl="2" w:tplc="EDFC9678" w:tentative="1">
      <w:start w:val="1"/>
      <w:numFmt w:val="bullet"/>
      <w:lvlText w:val="•"/>
      <w:lvlJc w:val="left"/>
      <w:pPr>
        <w:tabs>
          <w:tab w:val="num" w:pos="2160"/>
        </w:tabs>
        <w:ind w:left="2160" w:hanging="360"/>
      </w:pPr>
      <w:rPr>
        <w:rFonts w:ascii="Arial" w:hAnsi="Arial" w:hint="default"/>
      </w:rPr>
    </w:lvl>
    <w:lvl w:ilvl="3" w:tplc="1EC4900A" w:tentative="1">
      <w:start w:val="1"/>
      <w:numFmt w:val="bullet"/>
      <w:lvlText w:val="•"/>
      <w:lvlJc w:val="left"/>
      <w:pPr>
        <w:tabs>
          <w:tab w:val="num" w:pos="2880"/>
        </w:tabs>
        <w:ind w:left="2880" w:hanging="360"/>
      </w:pPr>
      <w:rPr>
        <w:rFonts w:ascii="Arial" w:hAnsi="Arial" w:hint="default"/>
      </w:rPr>
    </w:lvl>
    <w:lvl w:ilvl="4" w:tplc="393618D6" w:tentative="1">
      <w:start w:val="1"/>
      <w:numFmt w:val="bullet"/>
      <w:lvlText w:val="•"/>
      <w:lvlJc w:val="left"/>
      <w:pPr>
        <w:tabs>
          <w:tab w:val="num" w:pos="3600"/>
        </w:tabs>
        <w:ind w:left="3600" w:hanging="360"/>
      </w:pPr>
      <w:rPr>
        <w:rFonts w:ascii="Arial" w:hAnsi="Arial" w:hint="default"/>
      </w:rPr>
    </w:lvl>
    <w:lvl w:ilvl="5" w:tplc="157EC8D6" w:tentative="1">
      <w:start w:val="1"/>
      <w:numFmt w:val="bullet"/>
      <w:lvlText w:val="•"/>
      <w:lvlJc w:val="left"/>
      <w:pPr>
        <w:tabs>
          <w:tab w:val="num" w:pos="4320"/>
        </w:tabs>
        <w:ind w:left="4320" w:hanging="360"/>
      </w:pPr>
      <w:rPr>
        <w:rFonts w:ascii="Arial" w:hAnsi="Arial" w:hint="default"/>
      </w:rPr>
    </w:lvl>
    <w:lvl w:ilvl="6" w:tplc="3E26A8D0" w:tentative="1">
      <w:start w:val="1"/>
      <w:numFmt w:val="bullet"/>
      <w:lvlText w:val="•"/>
      <w:lvlJc w:val="left"/>
      <w:pPr>
        <w:tabs>
          <w:tab w:val="num" w:pos="5040"/>
        </w:tabs>
        <w:ind w:left="5040" w:hanging="360"/>
      </w:pPr>
      <w:rPr>
        <w:rFonts w:ascii="Arial" w:hAnsi="Arial" w:hint="default"/>
      </w:rPr>
    </w:lvl>
    <w:lvl w:ilvl="7" w:tplc="ADAE6B6E" w:tentative="1">
      <w:start w:val="1"/>
      <w:numFmt w:val="bullet"/>
      <w:lvlText w:val="•"/>
      <w:lvlJc w:val="left"/>
      <w:pPr>
        <w:tabs>
          <w:tab w:val="num" w:pos="5760"/>
        </w:tabs>
        <w:ind w:left="5760" w:hanging="360"/>
      </w:pPr>
      <w:rPr>
        <w:rFonts w:ascii="Arial" w:hAnsi="Arial" w:hint="default"/>
      </w:rPr>
    </w:lvl>
    <w:lvl w:ilvl="8" w:tplc="B3CC11A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FE6C33"/>
    <w:multiLevelType w:val="hybridMultilevel"/>
    <w:tmpl w:val="5E763194"/>
    <w:lvl w:ilvl="0" w:tplc="796CB49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E114C9C"/>
    <w:multiLevelType w:val="hybridMultilevel"/>
    <w:tmpl w:val="F20A0D82"/>
    <w:lvl w:ilvl="0" w:tplc="A22CEE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0C4511"/>
    <w:multiLevelType w:val="hybridMultilevel"/>
    <w:tmpl w:val="C00C0472"/>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60C4EA7"/>
    <w:multiLevelType w:val="hybridMultilevel"/>
    <w:tmpl w:val="1E2CFC0E"/>
    <w:lvl w:ilvl="0" w:tplc="721E4EAA">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3B4F41"/>
    <w:multiLevelType w:val="hybridMultilevel"/>
    <w:tmpl w:val="E3AE22C6"/>
    <w:lvl w:ilvl="0" w:tplc="E4345BCA">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B8A10B5"/>
    <w:multiLevelType w:val="hybridMultilevel"/>
    <w:tmpl w:val="48649EC0"/>
    <w:lvl w:ilvl="0" w:tplc="20AAA18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C196515"/>
    <w:multiLevelType w:val="hybridMultilevel"/>
    <w:tmpl w:val="A1247184"/>
    <w:lvl w:ilvl="0" w:tplc="0F0A6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5D30D6F"/>
    <w:multiLevelType w:val="hybridMultilevel"/>
    <w:tmpl w:val="DA2C47EE"/>
    <w:lvl w:ilvl="0" w:tplc="C8945EF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C9842C6"/>
    <w:multiLevelType w:val="hybridMultilevel"/>
    <w:tmpl w:val="D4F65F80"/>
    <w:lvl w:ilvl="0" w:tplc="2082A60E">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DC698B"/>
    <w:multiLevelType w:val="hybridMultilevel"/>
    <w:tmpl w:val="A55AD8B8"/>
    <w:lvl w:ilvl="0" w:tplc="FCDAFD36">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B662832"/>
    <w:multiLevelType w:val="hybridMultilevel"/>
    <w:tmpl w:val="650A9360"/>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AB300E"/>
    <w:multiLevelType w:val="hybridMultilevel"/>
    <w:tmpl w:val="4E0C8DCE"/>
    <w:lvl w:ilvl="0" w:tplc="C28CF730">
      <w:start w:val="1"/>
      <w:numFmt w:val="bullet"/>
      <w:lvlText w:val="‐"/>
      <w:lvlJc w:val="left"/>
      <w:pPr>
        <w:ind w:left="987" w:hanging="420"/>
      </w:pPr>
      <w:rPr>
        <w:rFonts w:ascii="微软雅黑" w:eastAsia="微软雅黑" w:hAnsi="微软雅黑"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FC30865"/>
    <w:multiLevelType w:val="hybridMultilevel"/>
    <w:tmpl w:val="6B700A4E"/>
    <w:lvl w:ilvl="0" w:tplc="D034E6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0D8505D"/>
    <w:multiLevelType w:val="hybridMultilevel"/>
    <w:tmpl w:val="170EF4B4"/>
    <w:lvl w:ilvl="0" w:tplc="0D62D5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5C67275"/>
    <w:multiLevelType w:val="hybridMultilevel"/>
    <w:tmpl w:val="E7D6B82A"/>
    <w:lvl w:ilvl="0" w:tplc="5F14E6D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24"/>
  </w:num>
  <w:num w:numId="3">
    <w:abstractNumId w:val="12"/>
  </w:num>
  <w:num w:numId="4">
    <w:abstractNumId w:val="18"/>
  </w:num>
  <w:num w:numId="5">
    <w:abstractNumId w:val="31"/>
  </w:num>
  <w:num w:numId="6">
    <w:abstractNumId w:val="44"/>
  </w:num>
  <w:num w:numId="7">
    <w:abstractNumId w:val="26"/>
  </w:num>
  <w:num w:numId="8">
    <w:abstractNumId w:val="30"/>
  </w:num>
  <w:num w:numId="9">
    <w:abstractNumId w:val="40"/>
  </w:num>
  <w:num w:numId="10">
    <w:abstractNumId w:val="45"/>
  </w:num>
  <w:num w:numId="11">
    <w:abstractNumId w:val="27"/>
  </w:num>
  <w:num w:numId="12">
    <w:abstractNumId w:val="10"/>
  </w:num>
  <w:num w:numId="13">
    <w:abstractNumId w:val="16"/>
  </w:num>
  <w:num w:numId="14">
    <w:abstractNumId w:val="28"/>
  </w:num>
  <w:num w:numId="15">
    <w:abstractNumId w:val="33"/>
  </w:num>
  <w:num w:numId="16">
    <w:abstractNumId w:val="17"/>
  </w:num>
  <w:num w:numId="17">
    <w:abstractNumId w:val="37"/>
  </w:num>
  <w:num w:numId="18">
    <w:abstractNumId w:val="29"/>
  </w:num>
  <w:num w:numId="19">
    <w:abstractNumId w:val="34"/>
  </w:num>
  <w:num w:numId="20">
    <w:abstractNumId w:val="36"/>
  </w:num>
  <w:num w:numId="21">
    <w:abstractNumId w:val="11"/>
  </w:num>
  <w:num w:numId="22">
    <w:abstractNumId w:val="23"/>
  </w:num>
  <w:num w:numId="23">
    <w:abstractNumId w:val="13"/>
  </w:num>
  <w:num w:numId="24">
    <w:abstractNumId w:val="42"/>
  </w:num>
  <w:num w:numId="25">
    <w:abstractNumId w:val="22"/>
  </w:num>
  <w:num w:numId="26">
    <w:abstractNumId w:val="20"/>
  </w:num>
  <w:num w:numId="27">
    <w:abstractNumId w:val="19"/>
  </w:num>
  <w:num w:numId="28">
    <w:abstractNumId w:val="43"/>
  </w:num>
  <w:num w:numId="29">
    <w:abstractNumId w:val="32"/>
  </w:num>
  <w:num w:numId="30">
    <w:abstractNumId w:val="25"/>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21"/>
  </w:num>
  <w:num w:numId="42">
    <w:abstractNumId w:val="14"/>
  </w:num>
  <w:num w:numId="43">
    <w:abstractNumId w:val="41"/>
  </w:num>
  <w:num w:numId="44">
    <w:abstractNumId w:val="39"/>
  </w:num>
  <w:num w:numId="45">
    <w:abstractNumId w:val="38"/>
  </w:num>
  <w:num w:numId="46">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1">
    <w15:presenceInfo w15:providerId="None" w15:userId="Huawei-zfq01"/>
  </w15:person>
  <w15:person w15:author="Huawei-zfq02">
    <w15:presenceInfo w15:providerId="None" w15:userId="Huawei-zfq02"/>
  </w15:person>
  <w15:person w15:author="Huawei-zfq03">
    <w15:presenceInfo w15:providerId="None" w15:userId="Huawei-zfq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1CED"/>
    <w:rsid w:val="00012986"/>
    <w:rsid w:val="0001336E"/>
    <w:rsid w:val="00013850"/>
    <w:rsid w:val="00013A5E"/>
    <w:rsid w:val="00013C21"/>
    <w:rsid w:val="00013CD6"/>
    <w:rsid w:val="0001400A"/>
    <w:rsid w:val="000150DA"/>
    <w:rsid w:val="000153C3"/>
    <w:rsid w:val="00016A41"/>
    <w:rsid w:val="000205C4"/>
    <w:rsid w:val="00020AF8"/>
    <w:rsid w:val="0002274B"/>
    <w:rsid w:val="00023565"/>
    <w:rsid w:val="00024628"/>
    <w:rsid w:val="00024798"/>
    <w:rsid w:val="000260D0"/>
    <w:rsid w:val="000268FB"/>
    <w:rsid w:val="00027058"/>
    <w:rsid w:val="00027B9C"/>
    <w:rsid w:val="00027FA9"/>
    <w:rsid w:val="000300FE"/>
    <w:rsid w:val="0003091B"/>
    <w:rsid w:val="00030E70"/>
    <w:rsid w:val="00031CC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5848"/>
    <w:rsid w:val="00047051"/>
    <w:rsid w:val="000470A1"/>
    <w:rsid w:val="0004799D"/>
    <w:rsid w:val="00047C64"/>
    <w:rsid w:val="00050317"/>
    <w:rsid w:val="00050528"/>
    <w:rsid w:val="00050A6B"/>
    <w:rsid w:val="00050D23"/>
    <w:rsid w:val="00051BEF"/>
    <w:rsid w:val="0005289F"/>
    <w:rsid w:val="000549F0"/>
    <w:rsid w:val="000559CF"/>
    <w:rsid w:val="00056F95"/>
    <w:rsid w:val="0005715C"/>
    <w:rsid w:val="000607A8"/>
    <w:rsid w:val="00060F24"/>
    <w:rsid w:val="00061615"/>
    <w:rsid w:val="00062F11"/>
    <w:rsid w:val="000631E9"/>
    <w:rsid w:val="00063321"/>
    <w:rsid w:val="00063EF2"/>
    <w:rsid w:val="0006502B"/>
    <w:rsid w:val="000654DD"/>
    <w:rsid w:val="00065A7F"/>
    <w:rsid w:val="00067847"/>
    <w:rsid w:val="000708BD"/>
    <w:rsid w:val="00071604"/>
    <w:rsid w:val="00071CC8"/>
    <w:rsid w:val="00071FAE"/>
    <w:rsid w:val="00073048"/>
    <w:rsid w:val="0007338E"/>
    <w:rsid w:val="00073BD4"/>
    <w:rsid w:val="00074480"/>
    <w:rsid w:val="0007536B"/>
    <w:rsid w:val="00075394"/>
    <w:rsid w:val="00075D9C"/>
    <w:rsid w:val="000830D4"/>
    <w:rsid w:val="00084E41"/>
    <w:rsid w:val="000852B4"/>
    <w:rsid w:val="0008565B"/>
    <w:rsid w:val="00085B2B"/>
    <w:rsid w:val="00085FC7"/>
    <w:rsid w:val="00086929"/>
    <w:rsid w:val="00087A5E"/>
    <w:rsid w:val="00090D4D"/>
    <w:rsid w:val="00091BA0"/>
    <w:rsid w:val="00093796"/>
    <w:rsid w:val="00093A04"/>
    <w:rsid w:val="000946ED"/>
    <w:rsid w:val="0009483A"/>
    <w:rsid w:val="00094F45"/>
    <w:rsid w:val="00095219"/>
    <w:rsid w:val="00095AD3"/>
    <w:rsid w:val="000965B7"/>
    <w:rsid w:val="000A1CE9"/>
    <w:rsid w:val="000A2B97"/>
    <w:rsid w:val="000A36B7"/>
    <w:rsid w:val="000A55B2"/>
    <w:rsid w:val="000A5BE0"/>
    <w:rsid w:val="000A6B7F"/>
    <w:rsid w:val="000A75B1"/>
    <w:rsid w:val="000B0773"/>
    <w:rsid w:val="000B103E"/>
    <w:rsid w:val="000B131F"/>
    <w:rsid w:val="000B1493"/>
    <w:rsid w:val="000B3DD5"/>
    <w:rsid w:val="000B50B5"/>
    <w:rsid w:val="000B6277"/>
    <w:rsid w:val="000B6489"/>
    <w:rsid w:val="000B6A37"/>
    <w:rsid w:val="000B70EA"/>
    <w:rsid w:val="000B77DD"/>
    <w:rsid w:val="000B79B7"/>
    <w:rsid w:val="000C0426"/>
    <w:rsid w:val="000C05C6"/>
    <w:rsid w:val="000C0DFD"/>
    <w:rsid w:val="000C13A3"/>
    <w:rsid w:val="000C29D7"/>
    <w:rsid w:val="000C2CB4"/>
    <w:rsid w:val="000C71AA"/>
    <w:rsid w:val="000C74FC"/>
    <w:rsid w:val="000C7FDC"/>
    <w:rsid w:val="000D0180"/>
    <w:rsid w:val="000D0337"/>
    <w:rsid w:val="000D0F88"/>
    <w:rsid w:val="000D0FDE"/>
    <w:rsid w:val="000D1BFB"/>
    <w:rsid w:val="000D276F"/>
    <w:rsid w:val="000D36DC"/>
    <w:rsid w:val="000D40A1"/>
    <w:rsid w:val="000D59E4"/>
    <w:rsid w:val="000D5EAF"/>
    <w:rsid w:val="000D70EA"/>
    <w:rsid w:val="000E0A21"/>
    <w:rsid w:val="000E2029"/>
    <w:rsid w:val="000E44F6"/>
    <w:rsid w:val="000E4D8D"/>
    <w:rsid w:val="000E5204"/>
    <w:rsid w:val="000E735B"/>
    <w:rsid w:val="000E7C7B"/>
    <w:rsid w:val="000F0450"/>
    <w:rsid w:val="000F06D8"/>
    <w:rsid w:val="000F2182"/>
    <w:rsid w:val="000F2272"/>
    <w:rsid w:val="000F2AF3"/>
    <w:rsid w:val="000F3035"/>
    <w:rsid w:val="000F3E25"/>
    <w:rsid w:val="000F4325"/>
    <w:rsid w:val="000F4661"/>
    <w:rsid w:val="000F4DC2"/>
    <w:rsid w:val="000F517A"/>
    <w:rsid w:val="000F55E0"/>
    <w:rsid w:val="000F58C7"/>
    <w:rsid w:val="000F5D71"/>
    <w:rsid w:val="000F5E59"/>
    <w:rsid w:val="000F60B7"/>
    <w:rsid w:val="000F67B7"/>
    <w:rsid w:val="000F73F9"/>
    <w:rsid w:val="000F77CC"/>
    <w:rsid w:val="000F7F37"/>
    <w:rsid w:val="0010191A"/>
    <w:rsid w:val="00101FFB"/>
    <w:rsid w:val="00102664"/>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5D75"/>
    <w:rsid w:val="001265BC"/>
    <w:rsid w:val="00126856"/>
    <w:rsid w:val="00126F6B"/>
    <w:rsid w:val="00127379"/>
    <w:rsid w:val="001300B5"/>
    <w:rsid w:val="00131081"/>
    <w:rsid w:val="00131D3C"/>
    <w:rsid w:val="00133B22"/>
    <w:rsid w:val="0013518E"/>
    <w:rsid w:val="00136292"/>
    <w:rsid w:val="00136A50"/>
    <w:rsid w:val="001378CD"/>
    <w:rsid w:val="00137A15"/>
    <w:rsid w:val="0014061E"/>
    <w:rsid w:val="0014072B"/>
    <w:rsid w:val="00140AC7"/>
    <w:rsid w:val="00140F03"/>
    <w:rsid w:val="001412C9"/>
    <w:rsid w:val="00141776"/>
    <w:rsid w:val="00141C0C"/>
    <w:rsid w:val="001427D1"/>
    <w:rsid w:val="00142A26"/>
    <w:rsid w:val="00144347"/>
    <w:rsid w:val="00144DF9"/>
    <w:rsid w:val="0014582F"/>
    <w:rsid w:val="0014629D"/>
    <w:rsid w:val="00147EAA"/>
    <w:rsid w:val="001512CD"/>
    <w:rsid w:val="00151A7D"/>
    <w:rsid w:val="001520C4"/>
    <w:rsid w:val="001520C5"/>
    <w:rsid w:val="00152663"/>
    <w:rsid w:val="00152E53"/>
    <w:rsid w:val="001538DF"/>
    <w:rsid w:val="00154284"/>
    <w:rsid w:val="00154B6B"/>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46F"/>
    <w:rsid w:val="001806F6"/>
    <w:rsid w:val="00182258"/>
    <w:rsid w:val="001835B3"/>
    <w:rsid w:val="00183E23"/>
    <w:rsid w:val="00184110"/>
    <w:rsid w:val="0018464E"/>
    <w:rsid w:val="001846EE"/>
    <w:rsid w:val="00184908"/>
    <w:rsid w:val="00185660"/>
    <w:rsid w:val="00185C56"/>
    <w:rsid w:val="00185C88"/>
    <w:rsid w:val="00186F58"/>
    <w:rsid w:val="001871AE"/>
    <w:rsid w:val="00187F8B"/>
    <w:rsid w:val="001906C2"/>
    <w:rsid w:val="00191C9E"/>
    <w:rsid w:val="001929DA"/>
    <w:rsid w:val="00192D83"/>
    <w:rsid w:val="00193556"/>
    <w:rsid w:val="00193BEB"/>
    <w:rsid w:val="00193C28"/>
    <w:rsid w:val="001940BC"/>
    <w:rsid w:val="001963FC"/>
    <w:rsid w:val="0019666E"/>
    <w:rsid w:val="00196B2A"/>
    <w:rsid w:val="0019723A"/>
    <w:rsid w:val="001A022E"/>
    <w:rsid w:val="001A0FD2"/>
    <w:rsid w:val="001A1D01"/>
    <w:rsid w:val="001A3A7D"/>
    <w:rsid w:val="001A3FB4"/>
    <w:rsid w:val="001A4118"/>
    <w:rsid w:val="001A56A8"/>
    <w:rsid w:val="001A5C81"/>
    <w:rsid w:val="001A7072"/>
    <w:rsid w:val="001B0220"/>
    <w:rsid w:val="001B07DF"/>
    <w:rsid w:val="001B0D21"/>
    <w:rsid w:val="001B193C"/>
    <w:rsid w:val="001B1EDD"/>
    <w:rsid w:val="001B2070"/>
    <w:rsid w:val="001B2836"/>
    <w:rsid w:val="001B2965"/>
    <w:rsid w:val="001B2CFE"/>
    <w:rsid w:val="001B3759"/>
    <w:rsid w:val="001B3B38"/>
    <w:rsid w:val="001B3D20"/>
    <w:rsid w:val="001B4DFC"/>
    <w:rsid w:val="001B546B"/>
    <w:rsid w:val="001B5EBE"/>
    <w:rsid w:val="001B6679"/>
    <w:rsid w:val="001B7514"/>
    <w:rsid w:val="001B7A48"/>
    <w:rsid w:val="001C0A43"/>
    <w:rsid w:val="001C1086"/>
    <w:rsid w:val="001C17E1"/>
    <w:rsid w:val="001C488F"/>
    <w:rsid w:val="001C50F0"/>
    <w:rsid w:val="001C5823"/>
    <w:rsid w:val="001C6359"/>
    <w:rsid w:val="001C6C72"/>
    <w:rsid w:val="001C74D2"/>
    <w:rsid w:val="001C77F4"/>
    <w:rsid w:val="001D0433"/>
    <w:rsid w:val="001D06A4"/>
    <w:rsid w:val="001D1200"/>
    <w:rsid w:val="001D1FB4"/>
    <w:rsid w:val="001D2DF9"/>
    <w:rsid w:val="001D4688"/>
    <w:rsid w:val="001D563D"/>
    <w:rsid w:val="001E0313"/>
    <w:rsid w:val="001E0DF5"/>
    <w:rsid w:val="001E125D"/>
    <w:rsid w:val="001E1F34"/>
    <w:rsid w:val="001E4DFF"/>
    <w:rsid w:val="001E5C9E"/>
    <w:rsid w:val="001E7AA2"/>
    <w:rsid w:val="001F0F75"/>
    <w:rsid w:val="001F144E"/>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7A74"/>
    <w:rsid w:val="00207F20"/>
    <w:rsid w:val="002102F5"/>
    <w:rsid w:val="002104A0"/>
    <w:rsid w:val="002113F8"/>
    <w:rsid w:val="00211565"/>
    <w:rsid w:val="0021166F"/>
    <w:rsid w:val="00211C6A"/>
    <w:rsid w:val="002122C3"/>
    <w:rsid w:val="00212A86"/>
    <w:rsid w:val="0021325D"/>
    <w:rsid w:val="0021395C"/>
    <w:rsid w:val="002149CC"/>
    <w:rsid w:val="00214A95"/>
    <w:rsid w:val="0021576A"/>
    <w:rsid w:val="00215B76"/>
    <w:rsid w:val="00216039"/>
    <w:rsid w:val="0021652F"/>
    <w:rsid w:val="00220AEB"/>
    <w:rsid w:val="00221F47"/>
    <w:rsid w:val="00223D76"/>
    <w:rsid w:val="002261C4"/>
    <w:rsid w:val="0022711B"/>
    <w:rsid w:val="00230151"/>
    <w:rsid w:val="00230A69"/>
    <w:rsid w:val="00232A66"/>
    <w:rsid w:val="00233A50"/>
    <w:rsid w:val="00235221"/>
    <w:rsid w:val="00236440"/>
    <w:rsid w:val="002369C4"/>
    <w:rsid w:val="002406EC"/>
    <w:rsid w:val="00240707"/>
    <w:rsid w:val="00241A90"/>
    <w:rsid w:val="00241D00"/>
    <w:rsid w:val="00241E53"/>
    <w:rsid w:val="00242512"/>
    <w:rsid w:val="00242A2F"/>
    <w:rsid w:val="00242BD4"/>
    <w:rsid w:val="002431C9"/>
    <w:rsid w:val="0024488D"/>
    <w:rsid w:val="0024593C"/>
    <w:rsid w:val="002464B3"/>
    <w:rsid w:val="00246CB2"/>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6523"/>
    <w:rsid w:val="00267FC8"/>
    <w:rsid w:val="002707A8"/>
    <w:rsid w:val="00270D4F"/>
    <w:rsid w:val="002718E5"/>
    <w:rsid w:val="00271A3E"/>
    <w:rsid w:val="00271E3F"/>
    <w:rsid w:val="00272E73"/>
    <w:rsid w:val="00273AF8"/>
    <w:rsid w:val="00273D31"/>
    <w:rsid w:val="0027499D"/>
    <w:rsid w:val="00274EB6"/>
    <w:rsid w:val="002756C1"/>
    <w:rsid w:val="00275EB9"/>
    <w:rsid w:val="00275FD2"/>
    <w:rsid w:val="0028020F"/>
    <w:rsid w:val="002804F9"/>
    <w:rsid w:val="00280862"/>
    <w:rsid w:val="00281104"/>
    <w:rsid w:val="00281F13"/>
    <w:rsid w:val="00282484"/>
    <w:rsid w:val="00282E1C"/>
    <w:rsid w:val="00283FD8"/>
    <w:rsid w:val="00284828"/>
    <w:rsid w:val="00285692"/>
    <w:rsid w:val="00285E0B"/>
    <w:rsid w:val="00286417"/>
    <w:rsid w:val="00286BDC"/>
    <w:rsid w:val="0028786F"/>
    <w:rsid w:val="00287A12"/>
    <w:rsid w:val="00287B41"/>
    <w:rsid w:val="002902D9"/>
    <w:rsid w:val="002934C0"/>
    <w:rsid w:val="002943A4"/>
    <w:rsid w:val="00294B58"/>
    <w:rsid w:val="002959FB"/>
    <w:rsid w:val="00295FEC"/>
    <w:rsid w:val="0029673F"/>
    <w:rsid w:val="00297693"/>
    <w:rsid w:val="002A016A"/>
    <w:rsid w:val="002A05F3"/>
    <w:rsid w:val="002A062F"/>
    <w:rsid w:val="002A2F3C"/>
    <w:rsid w:val="002A3C41"/>
    <w:rsid w:val="002A6F90"/>
    <w:rsid w:val="002A72B9"/>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37F0"/>
    <w:rsid w:val="002C3B1F"/>
    <w:rsid w:val="002C40B4"/>
    <w:rsid w:val="002C42F2"/>
    <w:rsid w:val="002C58C6"/>
    <w:rsid w:val="002C5CD6"/>
    <w:rsid w:val="002C61F2"/>
    <w:rsid w:val="002C6BBD"/>
    <w:rsid w:val="002C6CD3"/>
    <w:rsid w:val="002C6F50"/>
    <w:rsid w:val="002C7BE7"/>
    <w:rsid w:val="002D062C"/>
    <w:rsid w:val="002D082E"/>
    <w:rsid w:val="002D0CC3"/>
    <w:rsid w:val="002D1E29"/>
    <w:rsid w:val="002D2752"/>
    <w:rsid w:val="002D2B3F"/>
    <w:rsid w:val="002D4952"/>
    <w:rsid w:val="002D65B5"/>
    <w:rsid w:val="002D68D0"/>
    <w:rsid w:val="002D73B3"/>
    <w:rsid w:val="002D7DAF"/>
    <w:rsid w:val="002E0162"/>
    <w:rsid w:val="002E068D"/>
    <w:rsid w:val="002E199D"/>
    <w:rsid w:val="002E1B45"/>
    <w:rsid w:val="002E2018"/>
    <w:rsid w:val="002E3705"/>
    <w:rsid w:val="002E3FBC"/>
    <w:rsid w:val="002E4026"/>
    <w:rsid w:val="002E4AA9"/>
    <w:rsid w:val="002E4E29"/>
    <w:rsid w:val="002E54CA"/>
    <w:rsid w:val="002E6D0D"/>
    <w:rsid w:val="002E6E89"/>
    <w:rsid w:val="002E6FB7"/>
    <w:rsid w:val="002E7D6C"/>
    <w:rsid w:val="002F0809"/>
    <w:rsid w:val="002F0C12"/>
    <w:rsid w:val="002F400D"/>
    <w:rsid w:val="002F4B59"/>
    <w:rsid w:val="002F4F84"/>
    <w:rsid w:val="002F5879"/>
    <w:rsid w:val="002F7117"/>
    <w:rsid w:val="002F7A8F"/>
    <w:rsid w:val="002F7F76"/>
    <w:rsid w:val="0030069C"/>
    <w:rsid w:val="00300D41"/>
    <w:rsid w:val="00301264"/>
    <w:rsid w:val="0030127B"/>
    <w:rsid w:val="00301754"/>
    <w:rsid w:val="00301FDC"/>
    <w:rsid w:val="0030283D"/>
    <w:rsid w:val="00302B99"/>
    <w:rsid w:val="003034B2"/>
    <w:rsid w:val="003048BC"/>
    <w:rsid w:val="00307C6F"/>
    <w:rsid w:val="00310B0A"/>
    <w:rsid w:val="0031175D"/>
    <w:rsid w:val="00312459"/>
    <w:rsid w:val="003142A3"/>
    <w:rsid w:val="0031486D"/>
    <w:rsid w:val="003153C7"/>
    <w:rsid w:val="00316798"/>
    <w:rsid w:val="00317BA6"/>
    <w:rsid w:val="0032155D"/>
    <w:rsid w:val="00322DBA"/>
    <w:rsid w:val="00322E01"/>
    <w:rsid w:val="00324F09"/>
    <w:rsid w:val="00325BE6"/>
    <w:rsid w:val="003264F1"/>
    <w:rsid w:val="00327CA6"/>
    <w:rsid w:val="00331F83"/>
    <w:rsid w:val="003338BB"/>
    <w:rsid w:val="003349DF"/>
    <w:rsid w:val="00335D2E"/>
    <w:rsid w:val="0034141F"/>
    <w:rsid w:val="00345264"/>
    <w:rsid w:val="00346083"/>
    <w:rsid w:val="003463B5"/>
    <w:rsid w:val="00346876"/>
    <w:rsid w:val="00347802"/>
    <w:rsid w:val="0034785B"/>
    <w:rsid w:val="00350918"/>
    <w:rsid w:val="00352847"/>
    <w:rsid w:val="00352CA6"/>
    <w:rsid w:val="00353003"/>
    <w:rsid w:val="00353190"/>
    <w:rsid w:val="00353E52"/>
    <w:rsid w:val="003542DA"/>
    <w:rsid w:val="00355186"/>
    <w:rsid w:val="00355513"/>
    <w:rsid w:val="00356277"/>
    <w:rsid w:val="003607F8"/>
    <w:rsid w:val="00360CF4"/>
    <w:rsid w:val="003613BE"/>
    <w:rsid w:val="003619B5"/>
    <w:rsid w:val="00361C57"/>
    <w:rsid w:val="003629D6"/>
    <w:rsid w:val="00363BB4"/>
    <w:rsid w:val="00364C69"/>
    <w:rsid w:val="00364E24"/>
    <w:rsid w:val="00365416"/>
    <w:rsid w:val="003655BA"/>
    <w:rsid w:val="0036639D"/>
    <w:rsid w:val="003663B9"/>
    <w:rsid w:val="00366B81"/>
    <w:rsid w:val="00366D56"/>
    <w:rsid w:val="00367039"/>
    <w:rsid w:val="0036751D"/>
    <w:rsid w:val="00367599"/>
    <w:rsid w:val="0036777B"/>
    <w:rsid w:val="00367B09"/>
    <w:rsid w:val="003709FD"/>
    <w:rsid w:val="003711B4"/>
    <w:rsid w:val="0037151E"/>
    <w:rsid w:val="00371C7E"/>
    <w:rsid w:val="00372C13"/>
    <w:rsid w:val="00372FE8"/>
    <w:rsid w:val="003738BE"/>
    <w:rsid w:val="003757F0"/>
    <w:rsid w:val="00375AFF"/>
    <w:rsid w:val="00375C1A"/>
    <w:rsid w:val="0038035D"/>
    <w:rsid w:val="00380A07"/>
    <w:rsid w:val="00380E74"/>
    <w:rsid w:val="00383F2D"/>
    <w:rsid w:val="00384D8F"/>
    <w:rsid w:val="00385ED7"/>
    <w:rsid w:val="0038795A"/>
    <w:rsid w:val="00391008"/>
    <w:rsid w:val="00391898"/>
    <w:rsid w:val="00391B9A"/>
    <w:rsid w:val="00392390"/>
    <w:rsid w:val="00392EA7"/>
    <w:rsid w:val="00393992"/>
    <w:rsid w:val="00393CDC"/>
    <w:rsid w:val="00393E52"/>
    <w:rsid w:val="003948EF"/>
    <w:rsid w:val="00395453"/>
    <w:rsid w:val="003960DE"/>
    <w:rsid w:val="00396CFF"/>
    <w:rsid w:val="003970D5"/>
    <w:rsid w:val="00397E10"/>
    <w:rsid w:val="00397FCF"/>
    <w:rsid w:val="003A02E5"/>
    <w:rsid w:val="003A0A73"/>
    <w:rsid w:val="003A0E66"/>
    <w:rsid w:val="003A11FD"/>
    <w:rsid w:val="003A3521"/>
    <w:rsid w:val="003A376F"/>
    <w:rsid w:val="003A3BC8"/>
    <w:rsid w:val="003A5197"/>
    <w:rsid w:val="003A69B6"/>
    <w:rsid w:val="003A6AB2"/>
    <w:rsid w:val="003A753F"/>
    <w:rsid w:val="003B00A0"/>
    <w:rsid w:val="003B020E"/>
    <w:rsid w:val="003B2E77"/>
    <w:rsid w:val="003B2F4F"/>
    <w:rsid w:val="003B3C85"/>
    <w:rsid w:val="003B59D6"/>
    <w:rsid w:val="003B7948"/>
    <w:rsid w:val="003C02B3"/>
    <w:rsid w:val="003C0A7B"/>
    <w:rsid w:val="003C1322"/>
    <w:rsid w:val="003C47DB"/>
    <w:rsid w:val="003C599D"/>
    <w:rsid w:val="003C5E58"/>
    <w:rsid w:val="003C6BC4"/>
    <w:rsid w:val="003C7614"/>
    <w:rsid w:val="003C782C"/>
    <w:rsid w:val="003D0325"/>
    <w:rsid w:val="003D0980"/>
    <w:rsid w:val="003D0FC1"/>
    <w:rsid w:val="003D0FCD"/>
    <w:rsid w:val="003D3280"/>
    <w:rsid w:val="003D334E"/>
    <w:rsid w:val="003D4052"/>
    <w:rsid w:val="003D45D5"/>
    <w:rsid w:val="003D48DD"/>
    <w:rsid w:val="003D50B1"/>
    <w:rsid w:val="003D5774"/>
    <w:rsid w:val="003D5A94"/>
    <w:rsid w:val="003D5E36"/>
    <w:rsid w:val="003D61B0"/>
    <w:rsid w:val="003D6607"/>
    <w:rsid w:val="003D7553"/>
    <w:rsid w:val="003D7EB3"/>
    <w:rsid w:val="003E08A5"/>
    <w:rsid w:val="003E0F12"/>
    <w:rsid w:val="003E1062"/>
    <w:rsid w:val="003E10AA"/>
    <w:rsid w:val="003E1270"/>
    <w:rsid w:val="003E13B1"/>
    <w:rsid w:val="003E17B5"/>
    <w:rsid w:val="003E1A66"/>
    <w:rsid w:val="003E343E"/>
    <w:rsid w:val="003E3A79"/>
    <w:rsid w:val="003E3BE1"/>
    <w:rsid w:val="003E560E"/>
    <w:rsid w:val="003E704E"/>
    <w:rsid w:val="003E7470"/>
    <w:rsid w:val="003E7535"/>
    <w:rsid w:val="003E7907"/>
    <w:rsid w:val="003E7A24"/>
    <w:rsid w:val="003E7B49"/>
    <w:rsid w:val="003F1EA3"/>
    <w:rsid w:val="003F23FA"/>
    <w:rsid w:val="003F258A"/>
    <w:rsid w:val="003F3648"/>
    <w:rsid w:val="003F3A35"/>
    <w:rsid w:val="003F3F06"/>
    <w:rsid w:val="003F3F5A"/>
    <w:rsid w:val="003F461C"/>
    <w:rsid w:val="003F6BB9"/>
    <w:rsid w:val="003F71B0"/>
    <w:rsid w:val="00400D85"/>
    <w:rsid w:val="0040134B"/>
    <w:rsid w:val="00401A9B"/>
    <w:rsid w:val="00401FA0"/>
    <w:rsid w:val="004021BE"/>
    <w:rsid w:val="00402449"/>
    <w:rsid w:val="00402758"/>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52FC"/>
    <w:rsid w:val="004268FC"/>
    <w:rsid w:val="004270E3"/>
    <w:rsid w:val="0043031B"/>
    <w:rsid w:val="00434A33"/>
    <w:rsid w:val="00434BDE"/>
    <w:rsid w:val="00434F85"/>
    <w:rsid w:val="004361FA"/>
    <w:rsid w:val="00440568"/>
    <w:rsid w:val="00440861"/>
    <w:rsid w:val="004416C5"/>
    <w:rsid w:val="0044189F"/>
    <w:rsid w:val="00441C32"/>
    <w:rsid w:val="00441E13"/>
    <w:rsid w:val="00443252"/>
    <w:rsid w:val="004438D7"/>
    <w:rsid w:val="00443F2F"/>
    <w:rsid w:val="004452BF"/>
    <w:rsid w:val="004478B2"/>
    <w:rsid w:val="004502A8"/>
    <w:rsid w:val="004503FD"/>
    <w:rsid w:val="00450E86"/>
    <w:rsid w:val="00452299"/>
    <w:rsid w:val="0045374B"/>
    <w:rsid w:val="00453A49"/>
    <w:rsid w:val="00453D72"/>
    <w:rsid w:val="0045410E"/>
    <w:rsid w:val="00455110"/>
    <w:rsid w:val="004559CA"/>
    <w:rsid w:val="00455FD3"/>
    <w:rsid w:val="004565EE"/>
    <w:rsid w:val="00460128"/>
    <w:rsid w:val="004603EE"/>
    <w:rsid w:val="00460468"/>
    <w:rsid w:val="0046254E"/>
    <w:rsid w:val="0046289C"/>
    <w:rsid w:val="00465AD0"/>
    <w:rsid w:val="00466150"/>
    <w:rsid w:val="00470122"/>
    <w:rsid w:val="00470732"/>
    <w:rsid w:val="00470CA4"/>
    <w:rsid w:val="00472142"/>
    <w:rsid w:val="004745FD"/>
    <w:rsid w:val="00475F4F"/>
    <w:rsid w:val="004774B4"/>
    <w:rsid w:val="00481CD8"/>
    <w:rsid w:val="004821D9"/>
    <w:rsid w:val="0048268B"/>
    <w:rsid w:val="00482DD7"/>
    <w:rsid w:val="00482F42"/>
    <w:rsid w:val="00483322"/>
    <w:rsid w:val="00483E3C"/>
    <w:rsid w:val="00485470"/>
    <w:rsid w:val="0048623D"/>
    <w:rsid w:val="004862C2"/>
    <w:rsid w:val="0048675E"/>
    <w:rsid w:val="00491877"/>
    <w:rsid w:val="00494686"/>
    <w:rsid w:val="0049476B"/>
    <w:rsid w:val="0049656E"/>
    <w:rsid w:val="004A11B0"/>
    <w:rsid w:val="004A1D6F"/>
    <w:rsid w:val="004A28DB"/>
    <w:rsid w:val="004A36EC"/>
    <w:rsid w:val="004A3B1F"/>
    <w:rsid w:val="004A4199"/>
    <w:rsid w:val="004A4BB5"/>
    <w:rsid w:val="004A57A6"/>
    <w:rsid w:val="004A5BEF"/>
    <w:rsid w:val="004B08B3"/>
    <w:rsid w:val="004B13EA"/>
    <w:rsid w:val="004B26B9"/>
    <w:rsid w:val="004B28C5"/>
    <w:rsid w:val="004B28FE"/>
    <w:rsid w:val="004B3A9A"/>
    <w:rsid w:val="004B58AE"/>
    <w:rsid w:val="004B7262"/>
    <w:rsid w:val="004B7CB0"/>
    <w:rsid w:val="004B7F5D"/>
    <w:rsid w:val="004C025E"/>
    <w:rsid w:val="004C04D2"/>
    <w:rsid w:val="004C150F"/>
    <w:rsid w:val="004C2A9C"/>
    <w:rsid w:val="004C3BDD"/>
    <w:rsid w:val="004C3F9B"/>
    <w:rsid w:val="004C531F"/>
    <w:rsid w:val="004C5A99"/>
    <w:rsid w:val="004C6763"/>
    <w:rsid w:val="004C6ACF"/>
    <w:rsid w:val="004C738E"/>
    <w:rsid w:val="004D0285"/>
    <w:rsid w:val="004D0CAD"/>
    <w:rsid w:val="004D1D31"/>
    <w:rsid w:val="004D1D8B"/>
    <w:rsid w:val="004D23FD"/>
    <w:rsid w:val="004D472F"/>
    <w:rsid w:val="004D63EC"/>
    <w:rsid w:val="004D64F8"/>
    <w:rsid w:val="004D6700"/>
    <w:rsid w:val="004D6D57"/>
    <w:rsid w:val="004E0E5A"/>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4F4144"/>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45A"/>
    <w:rsid w:val="00512FC2"/>
    <w:rsid w:val="00514BDB"/>
    <w:rsid w:val="00514D5C"/>
    <w:rsid w:val="005150F3"/>
    <w:rsid w:val="00515163"/>
    <w:rsid w:val="005157E0"/>
    <w:rsid w:val="00515C05"/>
    <w:rsid w:val="005177DB"/>
    <w:rsid w:val="00517888"/>
    <w:rsid w:val="00520451"/>
    <w:rsid w:val="0052136C"/>
    <w:rsid w:val="0052177F"/>
    <w:rsid w:val="00524196"/>
    <w:rsid w:val="005257D4"/>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AAE"/>
    <w:rsid w:val="00541BDE"/>
    <w:rsid w:val="00541E59"/>
    <w:rsid w:val="00543E55"/>
    <w:rsid w:val="00543F19"/>
    <w:rsid w:val="005446D6"/>
    <w:rsid w:val="00544953"/>
    <w:rsid w:val="0054498A"/>
    <w:rsid w:val="00545ABE"/>
    <w:rsid w:val="00546BB4"/>
    <w:rsid w:val="0055150E"/>
    <w:rsid w:val="00552EDB"/>
    <w:rsid w:val="0055392F"/>
    <w:rsid w:val="00554C55"/>
    <w:rsid w:val="00555F6C"/>
    <w:rsid w:val="00556068"/>
    <w:rsid w:val="00557F99"/>
    <w:rsid w:val="00561203"/>
    <w:rsid w:val="00561209"/>
    <w:rsid w:val="005612D1"/>
    <w:rsid w:val="00563F94"/>
    <w:rsid w:val="0056459E"/>
    <w:rsid w:val="005654A6"/>
    <w:rsid w:val="005657E5"/>
    <w:rsid w:val="0056667A"/>
    <w:rsid w:val="00566A66"/>
    <w:rsid w:val="00567317"/>
    <w:rsid w:val="00567ED2"/>
    <w:rsid w:val="00572A2D"/>
    <w:rsid w:val="00573C90"/>
    <w:rsid w:val="005746B5"/>
    <w:rsid w:val="00574A05"/>
    <w:rsid w:val="0057683F"/>
    <w:rsid w:val="00576F70"/>
    <w:rsid w:val="00577C3B"/>
    <w:rsid w:val="00581C35"/>
    <w:rsid w:val="00582750"/>
    <w:rsid w:val="005827C3"/>
    <w:rsid w:val="00582896"/>
    <w:rsid w:val="00582D40"/>
    <w:rsid w:val="00582EAC"/>
    <w:rsid w:val="0058303C"/>
    <w:rsid w:val="00583173"/>
    <w:rsid w:val="00585FEA"/>
    <w:rsid w:val="005860AC"/>
    <w:rsid w:val="0058659A"/>
    <w:rsid w:val="00591AC5"/>
    <w:rsid w:val="005932C8"/>
    <w:rsid w:val="00593984"/>
    <w:rsid w:val="0059430C"/>
    <w:rsid w:val="005945D4"/>
    <w:rsid w:val="00595C4B"/>
    <w:rsid w:val="005976E8"/>
    <w:rsid w:val="0059773D"/>
    <w:rsid w:val="005A18C9"/>
    <w:rsid w:val="005A1980"/>
    <w:rsid w:val="005A1A60"/>
    <w:rsid w:val="005A2594"/>
    <w:rsid w:val="005A26B4"/>
    <w:rsid w:val="005A29F2"/>
    <w:rsid w:val="005A44C2"/>
    <w:rsid w:val="005A4E7F"/>
    <w:rsid w:val="005A5112"/>
    <w:rsid w:val="005A5CCE"/>
    <w:rsid w:val="005A69E3"/>
    <w:rsid w:val="005B0114"/>
    <w:rsid w:val="005B02B2"/>
    <w:rsid w:val="005B12EF"/>
    <w:rsid w:val="005B278B"/>
    <w:rsid w:val="005B2BD0"/>
    <w:rsid w:val="005B39D5"/>
    <w:rsid w:val="005B3FB9"/>
    <w:rsid w:val="005B49B5"/>
    <w:rsid w:val="005B4CBF"/>
    <w:rsid w:val="005B5181"/>
    <w:rsid w:val="005B605D"/>
    <w:rsid w:val="005B6969"/>
    <w:rsid w:val="005B7E60"/>
    <w:rsid w:val="005C04A8"/>
    <w:rsid w:val="005C0AC3"/>
    <w:rsid w:val="005C1260"/>
    <w:rsid w:val="005C1CE7"/>
    <w:rsid w:val="005C2F29"/>
    <w:rsid w:val="005C309B"/>
    <w:rsid w:val="005C5B01"/>
    <w:rsid w:val="005C5C0D"/>
    <w:rsid w:val="005C63A7"/>
    <w:rsid w:val="005C6DF0"/>
    <w:rsid w:val="005C7997"/>
    <w:rsid w:val="005C7D5D"/>
    <w:rsid w:val="005D014E"/>
    <w:rsid w:val="005D1751"/>
    <w:rsid w:val="005D2A0C"/>
    <w:rsid w:val="005D3355"/>
    <w:rsid w:val="005D369B"/>
    <w:rsid w:val="005D48A6"/>
    <w:rsid w:val="005D6828"/>
    <w:rsid w:val="005D76D7"/>
    <w:rsid w:val="005D7B6A"/>
    <w:rsid w:val="005E0279"/>
    <w:rsid w:val="005E04C4"/>
    <w:rsid w:val="005E05FD"/>
    <w:rsid w:val="005E1AB9"/>
    <w:rsid w:val="005E28BC"/>
    <w:rsid w:val="005E39C1"/>
    <w:rsid w:val="005E449C"/>
    <w:rsid w:val="005E4B3C"/>
    <w:rsid w:val="005E562A"/>
    <w:rsid w:val="005E6DAE"/>
    <w:rsid w:val="005E7A4A"/>
    <w:rsid w:val="005F08C9"/>
    <w:rsid w:val="005F209C"/>
    <w:rsid w:val="005F23C8"/>
    <w:rsid w:val="005F29A9"/>
    <w:rsid w:val="005F2D6B"/>
    <w:rsid w:val="005F302E"/>
    <w:rsid w:val="005F33AF"/>
    <w:rsid w:val="005F3633"/>
    <w:rsid w:val="005F5128"/>
    <w:rsid w:val="005F59D9"/>
    <w:rsid w:val="005F698B"/>
    <w:rsid w:val="005F76E9"/>
    <w:rsid w:val="00601CC9"/>
    <w:rsid w:val="00602F39"/>
    <w:rsid w:val="00603FD0"/>
    <w:rsid w:val="006043BA"/>
    <w:rsid w:val="00605104"/>
    <w:rsid w:val="0060669E"/>
    <w:rsid w:val="00607BF6"/>
    <w:rsid w:val="00611A23"/>
    <w:rsid w:val="00611B09"/>
    <w:rsid w:val="00612490"/>
    <w:rsid w:val="00612D1B"/>
    <w:rsid w:val="00613159"/>
    <w:rsid w:val="00613CCC"/>
    <w:rsid w:val="006144B9"/>
    <w:rsid w:val="00615D97"/>
    <w:rsid w:val="00616B27"/>
    <w:rsid w:val="00616C77"/>
    <w:rsid w:val="00617E84"/>
    <w:rsid w:val="00620330"/>
    <w:rsid w:val="006216B3"/>
    <w:rsid w:val="00621EDE"/>
    <w:rsid w:val="0062206B"/>
    <w:rsid w:val="006223E2"/>
    <w:rsid w:val="006224D6"/>
    <w:rsid w:val="0062258D"/>
    <w:rsid w:val="006238AD"/>
    <w:rsid w:val="00623DC5"/>
    <w:rsid w:val="00623FAF"/>
    <w:rsid w:val="00624FCE"/>
    <w:rsid w:val="006278F1"/>
    <w:rsid w:val="00631719"/>
    <w:rsid w:val="00632F1F"/>
    <w:rsid w:val="00635AB9"/>
    <w:rsid w:val="00636514"/>
    <w:rsid w:val="00636B44"/>
    <w:rsid w:val="00640010"/>
    <w:rsid w:val="00640301"/>
    <w:rsid w:val="0064130B"/>
    <w:rsid w:val="0064146B"/>
    <w:rsid w:val="00642055"/>
    <w:rsid w:val="00643BB7"/>
    <w:rsid w:val="00644664"/>
    <w:rsid w:val="00644B01"/>
    <w:rsid w:val="00646281"/>
    <w:rsid w:val="006462C1"/>
    <w:rsid w:val="00651D13"/>
    <w:rsid w:val="00651E46"/>
    <w:rsid w:val="0065339E"/>
    <w:rsid w:val="00653CAE"/>
    <w:rsid w:val="006542BF"/>
    <w:rsid w:val="00656612"/>
    <w:rsid w:val="0065698A"/>
    <w:rsid w:val="0066130E"/>
    <w:rsid w:val="006613A4"/>
    <w:rsid w:val="00661EDA"/>
    <w:rsid w:val="0066251F"/>
    <w:rsid w:val="00662790"/>
    <w:rsid w:val="00662D3B"/>
    <w:rsid w:val="0066434C"/>
    <w:rsid w:val="00665688"/>
    <w:rsid w:val="00665761"/>
    <w:rsid w:val="00666995"/>
    <w:rsid w:val="0066757F"/>
    <w:rsid w:val="006701F5"/>
    <w:rsid w:val="00670D34"/>
    <w:rsid w:val="0067160F"/>
    <w:rsid w:val="00671D64"/>
    <w:rsid w:val="00672CC5"/>
    <w:rsid w:val="00672D14"/>
    <w:rsid w:val="00672D3E"/>
    <w:rsid w:val="00673356"/>
    <w:rsid w:val="00673CFE"/>
    <w:rsid w:val="00674CCA"/>
    <w:rsid w:val="00680E39"/>
    <w:rsid w:val="006810AB"/>
    <w:rsid w:val="00681932"/>
    <w:rsid w:val="0068264E"/>
    <w:rsid w:val="00682F7D"/>
    <w:rsid w:val="006830CB"/>
    <w:rsid w:val="006833A7"/>
    <w:rsid w:val="006839CA"/>
    <w:rsid w:val="00684304"/>
    <w:rsid w:val="0068619D"/>
    <w:rsid w:val="00687720"/>
    <w:rsid w:val="00690B18"/>
    <w:rsid w:val="00690F49"/>
    <w:rsid w:val="00691090"/>
    <w:rsid w:val="00691976"/>
    <w:rsid w:val="00692A94"/>
    <w:rsid w:val="00692CBA"/>
    <w:rsid w:val="006934FB"/>
    <w:rsid w:val="00695C7C"/>
    <w:rsid w:val="00696865"/>
    <w:rsid w:val="0069689F"/>
    <w:rsid w:val="0069690B"/>
    <w:rsid w:val="00696998"/>
    <w:rsid w:val="006974E6"/>
    <w:rsid w:val="006A2C65"/>
    <w:rsid w:val="006A2FE6"/>
    <w:rsid w:val="006A3DDC"/>
    <w:rsid w:val="006A4B39"/>
    <w:rsid w:val="006A69FB"/>
    <w:rsid w:val="006A6DF0"/>
    <w:rsid w:val="006A770B"/>
    <w:rsid w:val="006A7BE5"/>
    <w:rsid w:val="006B02B8"/>
    <w:rsid w:val="006B043A"/>
    <w:rsid w:val="006B134E"/>
    <w:rsid w:val="006B1A9B"/>
    <w:rsid w:val="006B2D33"/>
    <w:rsid w:val="006B3143"/>
    <w:rsid w:val="006B3A95"/>
    <w:rsid w:val="006B46C7"/>
    <w:rsid w:val="006B4823"/>
    <w:rsid w:val="006B48E8"/>
    <w:rsid w:val="006B5277"/>
    <w:rsid w:val="006B7C81"/>
    <w:rsid w:val="006C02F9"/>
    <w:rsid w:val="006C042F"/>
    <w:rsid w:val="006C0A54"/>
    <w:rsid w:val="006C1208"/>
    <w:rsid w:val="006C1AC2"/>
    <w:rsid w:val="006C2781"/>
    <w:rsid w:val="006C2AB5"/>
    <w:rsid w:val="006C3398"/>
    <w:rsid w:val="006C383E"/>
    <w:rsid w:val="006C3CC9"/>
    <w:rsid w:val="006C6A6B"/>
    <w:rsid w:val="006C6C32"/>
    <w:rsid w:val="006C70F0"/>
    <w:rsid w:val="006C7993"/>
    <w:rsid w:val="006C7A84"/>
    <w:rsid w:val="006D1207"/>
    <w:rsid w:val="006D2379"/>
    <w:rsid w:val="006D2EFC"/>
    <w:rsid w:val="006D3AE5"/>
    <w:rsid w:val="006D3BEA"/>
    <w:rsid w:val="006D472F"/>
    <w:rsid w:val="006D5301"/>
    <w:rsid w:val="006D573E"/>
    <w:rsid w:val="006D6005"/>
    <w:rsid w:val="006D6044"/>
    <w:rsid w:val="006D6B03"/>
    <w:rsid w:val="006D7679"/>
    <w:rsid w:val="006E11CE"/>
    <w:rsid w:val="006E2754"/>
    <w:rsid w:val="006E3C16"/>
    <w:rsid w:val="006E4A64"/>
    <w:rsid w:val="006E4CC6"/>
    <w:rsid w:val="006E62C2"/>
    <w:rsid w:val="006E64AD"/>
    <w:rsid w:val="006F0412"/>
    <w:rsid w:val="006F0544"/>
    <w:rsid w:val="006F079E"/>
    <w:rsid w:val="006F2B24"/>
    <w:rsid w:val="006F2B6F"/>
    <w:rsid w:val="006F2BEF"/>
    <w:rsid w:val="006F2E66"/>
    <w:rsid w:val="006F383F"/>
    <w:rsid w:val="006F4480"/>
    <w:rsid w:val="006F4B97"/>
    <w:rsid w:val="006F4C4E"/>
    <w:rsid w:val="006F4C5E"/>
    <w:rsid w:val="006F4D8E"/>
    <w:rsid w:val="006F57E5"/>
    <w:rsid w:val="006F5DD0"/>
    <w:rsid w:val="006F66BD"/>
    <w:rsid w:val="006F6881"/>
    <w:rsid w:val="006F7205"/>
    <w:rsid w:val="007001D9"/>
    <w:rsid w:val="00700265"/>
    <w:rsid w:val="007009DC"/>
    <w:rsid w:val="00704663"/>
    <w:rsid w:val="00705F89"/>
    <w:rsid w:val="00706881"/>
    <w:rsid w:val="007077AE"/>
    <w:rsid w:val="007108FB"/>
    <w:rsid w:val="00711F58"/>
    <w:rsid w:val="00712A2B"/>
    <w:rsid w:val="00713EB9"/>
    <w:rsid w:val="00713FD9"/>
    <w:rsid w:val="00714EF6"/>
    <w:rsid w:val="007150DA"/>
    <w:rsid w:val="007150F0"/>
    <w:rsid w:val="0071544D"/>
    <w:rsid w:val="00715B3C"/>
    <w:rsid w:val="00716A2C"/>
    <w:rsid w:val="00717D60"/>
    <w:rsid w:val="007201AD"/>
    <w:rsid w:val="007209F3"/>
    <w:rsid w:val="00721A8F"/>
    <w:rsid w:val="00722AC2"/>
    <w:rsid w:val="00722D02"/>
    <w:rsid w:val="00722F8D"/>
    <w:rsid w:val="00725EC2"/>
    <w:rsid w:val="007266D9"/>
    <w:rsid w:val="00726AC2"/>
    <w:rsid w:val="00726CD5"/>
    <w:rsid w:val="00730B98"/>
    <w:rsid w:val="0073201B"/>
    <w:rsid w:val="007325A8"/>
    <w:rsid w:val="007325D5"/>
    <w:rsid w:val="00734562"/>
    <w:rsid w:val="00734DB5"/>
    <w:rsid w:val="00735A00"/>
    <w:rsid w:val="007362CE"/>
    <w:rsid w:val="007375A8"/>
    <w:rsid w:val="00737642"/>
    <w:rsid w:val="00737DCD"/>
    <w:rsid w:val="007403DF"/>
    <w:rsid w:val="0074086E"/>
    <w:rsid w:val="00740DC9"/>
    <w:rsid w:val="007419F4"/>
    <w:rsid w:val="007426A5"/>
    <w:rsid w:val="007445FE"/>
    <w:rsid w:val="00744FB6"/>
    <w:rsid w:val="00744FCE"/>
    <w:rsid w:val="007476B3"/>
    <w:rsid w:val="00747E6C"/>
    <w:rsid w:val="007503E0"/>
    <w:rsid w:val="00750D99"/>
    <w:rsid w:val="007518AE"/>
    <w:rsid w:val="00754C4F"/>
    <w:rsid w:val="00756755"/>
    <w:rsid w:val="0076013E"/>
    <w:rsid w:val="0076063E"/>
    <w:rsid w:val="0076191E"/>
    <w:rsid w:val="00762063"/>
    <w:rsid w:val="00762143"/>
    <w:rsid w:val="00762A9C"/>
    <w:rsid w:val="00763692"/>
    <w:rsid w:val="007639AD"/>
    <w:rsid w:val="00763E75"/>
    <w:rsid w:val="0076419C"/>
    <w:rsid w:val="0076702C"/>
    <w:rsid w:val="0076782A"/>
    <w:rsid w:val="00767C2D"/>
    <w:rsid w:val="0077042B"/>
    <w:rsid w:val="007712FD"/>
    <w:rsid w:val="00772D92"/>
    <w:rsid w:val="00773BC3"/>
    <w:rsid w:val="00773C34"/>
    <w:rsid w:val="00775B4C"/>
    <w:rsid w:val="0078095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8734A"/>
    <w:rsid w:val="00791351"/>
    <w:rsid w:val="00791C57"/>
    <w:rsid w:val="00791E6F"/>
    <w:rsid w:val="00792449"/>
    <w:rsid w:val="0079285D"/>
    <w:rsid w:val="0079316E"/>
    <w:rsid w:val="00793959"/>
    <w:rsid w:val="00793ADF"/>
    <w:rsid w:val="00793C7A"/>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465C"/>
    <w:rsid w:val="007A6135"/>
    <w:rsid w:val="007A70F7"/>
    <w:rsid w:val="007A7FC0"/>
    <w:rsid w:val="007B085A"/>
    <w:rsid w:val="007B1D42"/>
    <w:rsid w:val="007B1DC9"/>
    <w:rsid w:val="007B1F16"/>
    <w:rsid w:val="007B2021"/>
    <w:rsid w:val="007B2ECC"/>
    <w:rsid w:val="007B3378"/>
    <w:rsid w:val="007B5FD9"/>
    <w:rsid w:val="007B63AA"/>
    <w:rsid w:val="007B6816"/>
    <w:rsid w:val="007B7ED9"/>
    <w:rsid w:val="007C01E7"/>
    <w:rsid w:val="007C1086"/>
    <w:rsid w:val="007C128B"/>
    <w:rsid w:val="007C2972"/>
    <w:rsid w:val="007C3DDB"/>
    <w:rsid w:val="007C4A64"/>
    <w:rsid w:val="007C5E11"/>
    <w:rsid w:val="007C71BB"/>
    <w:rsid w:val="007C75CA"/>
    <w:rsid w:val="007D0164"/>
    <w:rsid w:val="007D06D3"/>
    <w:rsid w:val="007D08B1"/>
    <w:rsid w:val="007D1079"/>
    <w:rsid w:val="007D13D5"/>
    <w:rsid w:val="007D154A"/>
    <w:rsid w:val="007D31E5"/>
    <w:rsid w:val="007D3431"/>
    <w:rsid w:val="007D4832"/>
    <w:rsid w:val="007D4A0E"/>
    <w:rsid w:val="007D572B"/>
    <w:rsid w:val="007D7643"/>
    <w:rsid w:val="007E00BC"/>
    <w:rsid w:val="007E177C"/>
    <w:rsid w:val="007E25E7"/>
    <w:rsid w:val="007E4978"/>
    <w:rsid w:val="007E49AA"/>
    <w:rsid w:val="007E4BF3"/>
    <w:rsid w:val="007E5287"/>
    <w:rsid w:val="007E605A"/>
    <w:rsid w:val="007E69CC"/>
    <w:rsid w:val="007E6FB0"/>
    <w:rsid w:val="007F06DE"/>
    <w:rsid w:val="007F0D82"/>
    <w:rsid w:val="007F0DCB"/>
    <w:rsid w:val="007F1E68"/>
    <w:rsid w:val="007F20F1"/>
    <w:rsid w:val="007F2AC2"/>
    <w:rsid w:val="007F373F"/>
    <w:rsid w:val="007F3EFC"/>
    <w:rsid w:val="007F4F95"/>
    <w:rsid w:val="007F536A"/>
    <w:rsid w:val="007F53F7"/>
    <w:rsid w:val="007F5A4E"/>
    <w:rsid w:val="007F5DAF"/>
    <w:rsid w:val="007F6110"/>
    <w:rsid w:val="007F65C3"/>
    <w:rsid w:val="007F76F3"/>
    <w:rsid w:val="007F79FA"/>
    <w:rsid w:val="007F7AE1"/>
    <w:rsid w:val="0080026A"/>
    <w:rsid w:val="008002DC"/>
    <w:rsid w:val="00800E2F"/>
    <w:rsid w:val="00801315"/>
    <w:rsid w:val="0080132B"/>
    <w:rsid w:val="00801464"/>
    <w:rsid w:val="00802E9A"/>
    <w:rsid w:val="0080381B"/>
    <w:rsid w:val="00804551"/>
    <w:rsid w:val="00805B03"/>
    <w:rsid w:val="00807E74"/>
    <w:rsid w:val="008103FE"/>
    <w:rsid w:val="00810D98"/>
    <w:rsid w:val="00811521"/>
    <w:rsid w:val="00811981"/>
    <w:rsid w:val="0081245E"/>
    <w:rsid w:val="00812CCD"/>
    <w:rsid w:val="00814809"/>
    <w:rsid w:val="00816537"/>
    <w:rsid w:val="008205B0"/>
    <w:rsid w:val="008218D6"/>
    <w:rsid w:val="00821AE8"/>
    <w:rsid w:val="008224A6"/>
    <w:rsid w:val="00822C6A"/>
    <w:rsid w:val="008252D8"/>
    <w:rsid w:val="00825808"/>
    <w:rsid w:val="00825910"/>
    <w:rsid w:val="00826301"/>
    <w:rsid w:val="008273A1"/>
    <w:rsid w:val="008274BB"/>
    <w:rsid w:val="0083030E"/>
    <w:rsid w:val="00830B16"/>
    <w:rsid w:val="00830CDB"/>
    <w:rsid w:val="008314D2"/>
    <w:rsid w:val="008318AB"/>
    <w:rsid w:val="008325A2"/>
    <w:rsid w:val="00833355"/>
    <w:rsid w:val="008334BF"/>
    <w:rsid w:val="00833B95"/>
    <w:rsid w:val="00834754"/>
    <w:rsid w:val="00834A3B"/>
    <w:rsid w:val="0083534B"/>
    <w:rsid w:val="0083550A"/>
    <w:rsid w:val="00837072"/>
    <w:rsid w:val="0083744C"/>
    <w:rsid w:val="00842C2E"/>
    <w:rsid w:val="00843760"/>
    <w:rsid w:val="008449F4"/>
    <w:rsid w:val="00844B8F"/>
    <w:rsid w:val="0084515B"/>
    <w:rsid w:val="00845D0D"/>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362"/>
    <w:rsid w:val="00862AD6"/>
    <w:rsid w:val="0086377B"/>
    <w:rsid w:val="00865BCA"/>
    <w:rsid w:val="0086771E"/>
    <w:rsid w:val="008707A9"/>
    <w:rsid w:val="008715B4"/>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48E7"/>
    <w:rsid w:val="00884D0F"/>
    <w:rsid w:val="0088596E"/>
    <w:rsid w:val="0088668F"/>
    <w:rsid w:val="008872E1"/>
    <w:rsid w:val="008879DA"/>
    <w:rsid w:val="008907FD"/>
    <w:rsid w:val="00890F18"/>
    <w:rsid w:val="00892063"/>
    <w:rsid w:val="00893EA2"/>
    <w:rsid w:val="00893F00"/>
    <w:rsid w:val="008941FF"/>
    <w:rsid w:val="0089524C"/>
    <w:rsid w:val="00897053"/>
    <w:rsid w:val="00897708"/>
    <w:rsid w:val="008A0179"/>
    <w:rsid w:val="008A030C"/>
    <w:rsid w:val="008A05F7"/>
    <w:rsid w:val="008A08EC"/>
    <w:rsid w:val="008A0FD2"/>
    <w:rsid w:val="008A1716"/>
    <w:rsid w:val="008A1C78"/>
    <w:rsid w:val="008A26D5"/>
    <w:rsid w:val="008A3007"/>
    <w:rsid w:val="008A4928"/>
    <w:rsid w:val="008A4A5E"/>
    <w:rsid w:val="008A4BED"/>
    <w:rsid w:val="008A59E9"/>
    <w:rsid w:val="008A61E9"/>
    <w:rsid w:val="008B0AD7"/>
    <w:rsid w:val="008B15E3"/>
    <w:rsid w:val="008B162F"/>
    <w:rsid w:val="008B2EF7"/>
    <w:rsid w:val="008B483E"/>
    <w:rsid w:val="008B5812"/>
    <w:rsid w:val="008B5F00"/>
    <w:rsid w:val="008B60E9"/>
    <w:rsid w:val="008C188F"/>
    <w:rsid w:val="008C1FF7"/>
    <w:rsid w:val="008C32D5"/>
    <w:rsid w:val="008C362C"/>
    <w:rsid w:val="008C3743"/>
    <w:rsid w:val="008C37A4"/>
    <w:rsid w:val="008C4329"/>
    <w:rsid w:val="008C4952"/>
    <w:rsid w:val="008C5B59"/>
    <w:rsid w:val="008C7A5F"/>
    <w:rsid w:val="008D0486"/>
    <w:rsid w:val="008D05CE"/>
    <w:rsid w:val="008D092C"/>
    <w:rsid w:val="008D166E"/>
    <w:rsid w:val="008D170E"/>
    <w:rsid w:val="008D1B17"/>
    <w:rsid w:val="008D1DB6"/>
    <w:rsid w:val="008D2D20"/>
    <w:rsid w:val="008D3728"/>
    <w:rsid w:val="008D5668"/>
    <w:rsid w:val="008E0416"/>
    <w:rsid w:val="008E0EB6"/>
    <w:rsid w:val="008E16E5"/>
    <w:rsid w:val="008E1EED"/>
    <w:rsid w:val="008E2C98"/>
    <w:rsid w:val="008E3D19"/>
    <w:rsid w:val="008E515F"/>
    <w:rsid w:val="008E614A"/>
    <w:rsid w:val="008E6704"/>
    <w:rsid w:val="008E760A"/>
    <w:rsid w:val="008E76A6"/>
    <w:rsid w:val="008F09DD"/>
    <w:rsid w:val="008F0B57"/>
    <w:rsid w:val="008F197C"/>
    <w:rsid w:val="008F1CFA"/>
    <w:rsid w:val="008F4230"/>
    <w:rsid w:val="008F49A7"/>
    <w:rsid w:val="008F5DB4"/>
    <w:rsid w:val="008F672C"/>
    <w:rsid w:val="008F6F2B"/>
    <w:rsid w:val="008F6FE3"/>
    <w:rsid w:val="008F7903"/>
    <w:rsid w:val="008F7D6D"/>
    <w:rsid w:val="0090025D"/>
    <w:rsid w:val="00900BEF"/>
    <w:rsid w:val="009015B4"/>
    <w:rsid w:val="00901851"/>
    <w:rsid w:val="00902D61"/>
    <w:rsid w:val="00902F8F"/>
    <w:rsid w:val="0090490C"/>
    <w:rsid w:val="00904C0E"/>
    <w:rsid w:val="0090537A"/>
    <w:rsid w:val="009057AA"/>
    <w:rsid w:val="00906662"/>
    <w:rsid w:val="00906EE0"/>
    <w:rsid w:val="0090740B"/>
    <w:rsid w:val="00907971"/>
    <w:rsid w:val="00907D23"/>
    <w:rsid w:val="00907EB0"/>
    <w:rsid w:val="009106FA"/>
    <w:rsid w:val="00911358"/>
    <w:rsid w:val="00911C82"/>
    <w:rsid w:val="00911EB1"/>
    <w:rsid w:val="009151B8"/>
    <w:rsid w:val="00916E13"/>
    <w:rsid w:val="00917139"/>
    <w:rsid w:val="009173A0"/>
    <w:rsid w:val="00920C60"/>
    <w:rsid w:val="009235B8"/>
    <w:rsid w:val="0092375A"/>
    <w:rsid w:val="00923A7D"/>
    <w:rsid w:val="00926B89"/>
    <w:rsid w:val="00927C1B"/>
    <w:rsid w:val="00930E05"/>
    <w:rsid w:val="009312F0"/>
    <w:rsid w:val="009326A5"/>
    <w:rsid w:val="00934371"/>
    <w:rsid w:val="00934470"/>
    <w:rsid w:val="00934C2E"/>
    <w:rsid w:val="00935157"/>
    <w:rsid w:val="00935344"/>
    <w:rsid w:val="0093589E"/>
    <w:rsid w:val="0093615C"/>
    <w:rsid w:val="009365E5"/>
    <w:rsid w:val="00936733"/>
    <w:rsid w:val="00936D1A"/>
    <w:rsid w:val="00936D93"/>
    <w:rsid w:val="00937D45"/>
    <w:rsid w:val="00940520"/>
    <w:rsid w:val="00941F57"/>
    <w:rsid w:val="00942421"/>
    <w:rsid w:val="00942586"/>
    <w:rsid w:val="00942A8D"/>
    <w:rsid w:val="009437F9"/>
    <w:rsid w:val="00943C91"/>
    <w:rsid w:val="00944B1F"/>
    <w:rsid w:val="00944BF3"/>
    <w:rsid w:val="00945C17"/>
    <w:rsid w:val="00947C57"/>
    <w:rsid w:val="00950198"/>
    <w:rsid w:val="0095087B"/>
    <w:rsid w:val="00950B60"/>
    <w:rsid w:val="00950EE5"/>
    <w:rsid w:val="00951BDD"/>
    <w:rsid w:val="0095280C"/>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37F"/>
    <w:rsid w:val="0096452F"/>
    <w:rsid w:val="009645FD"/>
    <w:rsid w:val="009646AF"/>
    <w:rsid w:val="00964FE8"/>
    <w:rsid w:val="009654CB"/>
    <w:rsid w:val="009659CC"/>
    <w:rsid w:val="00965C8A"/>
    <w:rsid w:val="00965CF4"/>
    <w:rsid w:val="00970026"/>
    <w:rsid w:val="009700B6"/>
    <w:rsid w:val="00972044"/>
    <w:rsid w:val="00973FA9"/>
    <w:rsid w:val="00975CE0"/>
    <w:rsid w:val="009761CF"/>
    <w:rsid w:val="00976391"/>
    <w:rsid w:val="009771BB"/>
    <w:rsid w:val="009772F8"/>
    <w:rsid w:val="009807B3"/>
    <w:rsid w:val="00980867"/>
    <w:rsid w:val="00980E40"/>
    <w:rsid w:val="009814E8"/>
    <w:rsid w:val="00981BB9"/>
    <w:rsid w:val="009821D2"/>
    <w:rsid w:val="009822BD"/>
    <w:rsid w:val="009835D9"/>
    <w:rsid w:val="00985306"/>
    <w:rsid w:val="0098614D"/>
    <w:rsid w:val="0098652B"/>
    <w:rsid w:val="00986C0C"/>
    <w:rsid w:val="00986CFF"/>
    <w:rsid w:val="009901D5"/>
    <w:rsid w:val="00990BC7"/>
    <w:rsid w:val="00991147"/>
    <w:rsid w:val="009922FF"/>
    <w:rsid w:val="009934B9"/>
    <w:rsid w:val="0099355C"/>
    <w:rsid w:val="00993749"/>
    <w:rsid w:val="00994AE2"/>
    <w:rsid w:val="00995185"/>
    <w:rsid w:val="009952E9"/>
    <w:rsid w:val="00995E59"/>
    <w:rsid w:val="009964C9"/>
    <w:rsid w:val="00996972"/>
    <w:rsid w:val="00997FCA"/>
    <w:rsid w:val="009A16CD"/>
    <w:rsid w:val="009A1939"/>
    <w:rsid w:val="009A1E41"/>
    <w:rsid w:val="009A250E"/>
    <w:rsid w:val="009A365F"/>
    <w:rsid w:val="009A36B1"/>
    <w:rsid w:val="009A3B67"/>
    <w:rsid w:val="009A44DE"/>
    <w:rsid w:val="009A4B97"/>
    <w:rsid w:val="009A5784"/>
    <w:rsid w:val="009A71EE"/>
    <w:rsid w:val="009B28CC"/>
    <w:rsid w:val="009B2A0D"/>
    <w:rsid w:val="009B2E3A"/>
    <w:rsid w:val="009B2F3F"/>
    <w:rsid w:val="009B4FF3"/>
    <w:rsid w:val="009B5E67"/>
    <w:rsid w:val="009B6804"/>
    <w:rsid w:val="009B6C15"/>
    <w:rsid w:val="009B6D82"/>
    <w:rsid w:val="009B789C"/>
    <w:rsid w:val="009C0091"/>
    <w:rsid w:val="009C0135"/>
    <w:rsid w:val="009C07F3"/>
    <w:rsid w:val="009C09D6"/>
    <w:rsid w:val="009C12AB"/>
    <w:rsid w:val="009C14ED"/>
    <w:rsid w:val="009C1998"/>
    <w:rsid w:val="009C20FF"/>
    <w:rsid w:val="009C2D8C"/>
    <w:rsid w:val="009C3FC7"/>
    <w:rsid w:val="009C4BA7"/>
    <w:rsid w:val="009C5C95"/>
    <w:rsid w:val="009C609B"/>
    <w:rsid w:val="009C6293"/>
    <w:rsid w:val="009C68C4"/>
    <w:rsid w:val="009C68D1"/>
    <w:rsid w:val="009C68ED"/>
    <w:rsid w:val="009C75DB"/>
    <w:rsid w:val="009C769D"/>
    <w:rsid w:val="009D01C2"/>
    <w:rsid w:val="009D123E"/>
    <w:rsid w:val="009D150B"/>
    <w:rsid w:val="009D192B"/>
    <w:rsid w:val="009D193B"/>
    <w:rsid w:val="009D239B"/>
    <w:rsid w:val="009D2E6B"/>
    <w:rsid w:val="009D361F"/>
    <w:rsid w:val="009D3A4F"/>
    <w:rsid w:val="009D534A"/>
    <w:rsid w:val="009D5459"/>
    <w:rsid w:val="009E051A"/>
    <w:rsid w:val="009E3D4D"/>
    <w:rsid w:val="009E42E8"/>
    <w:rsid w:val="009E4567"/>
    <w:rsid w:val="009E4B3C"/>
    <w:rsid w:val="009E4B9C"/>
    <w:rsid w:val="009E5815"/>
    <w:rsid w:val="009E5AD2"/>
    <w:rsid w:val="009E5E33"/>
    <w:rsid w:val="009E7ED7"/>
    <w:rsid w:val="009F00BC"/>
    <w:rsid w:val="009F0561"/>
    <w:rsid w:val="009F0BD4"/>
    <w:rsid w:val="009F1B24"/>
    <w:rsid w:val="009F1DF2"/>
    <w:rsid w:val="009F44D1"/>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7A7"/>
    <w:rsid w:val="00A20CB1"/>
    <w:rsid w:val="00A210AA"/>
    <w:rsid w:val="00A21470"/>
    <w:rsid w:val="00A228E4"/>
    <w:rsid w:val="00A23625"/>
    <w:rsid w:val="00A23868"/>
    <w:rsid w:val="00A23BBA"/>
    <w:rsid w:val="00A24F28"/>
    <w:rsid w:val="00A25052"/>
    <w:rsid w:val="00A2573B"/>
    <w:rsid w:val="00A25C93"/>
    <w:rsid w:val="00A25F3B"/>
    <w:rsid w:val="00A27543"/>
    <w:rsid w:val="00A278C8"/>
    <w:rsid w:val="00A30505"/>
    <w:rsid w:val="00A31398"/>
    <w:rsid w:val="00A31D3C"/>
    <w:rsid w:val="00A32335"/>
    <w:rsid w:val="00A32D77"/>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0F48"/>
    <w:rsid w:val="00A51563"/>
    <w:rsid w:val="00A53003"/>
    <w:rsid w:val="00A5345E"/>
    <w:rsid w:val="00A54011"/>
    <w:rsid w:val="00A54949"/>
    <w:rsid w:val="00A556DA"/>
    <w:rsid w:val="00A55E0A"/>
    <w:rsid w:val="00A5645D"/>
    <w:rsid w:val="00A56BCD"/>
    <w:rsid w:val="00A60363"/>
    <w:rsid w:val="00A61063"/>
    <w:rsid w:val="00A62702"/>
    <w:rsid w:val="00A62ECF"/>
    <w:rsid w:val="00A63160"/>
    <w:rsid w:val="00A642A5"/>
    <w:rsid w:val="00A643FF"/>
    <w:rsid w:val="00A64C7B"/>
    <w:rsid w:val="00A65A7D"/>
    <w:rsid w:val="00A66AAC"/>
    <w:rsid w:val="00A66AFD"/>
    <w:rsid w:val="00A6713B"/>
    <w:rsid w:val="00A67329"/>
    <w:rsid w:val="00A67645"/>
    <w:rsid w:val="00A67D41"/>
    <w:rsid w:val="00A7234E"/>
    <w:rsid w:val="00A73B63"/>
    <w:rsid w:val="00A7456F"/>
    <w:rsid w:val="00A746AE"/>
    <w:rsid w:val="00A74961"/>
    <w:rsid w:val="00A76227"/>
    <w:rsid w:val="00A76903"/>
    <w:rsid w:val="00A76C5C"/>
    <w:rsid w:val="00A7757A"/>
    <w:rsid w:val="00A7758C"/>
    <w:rsid w:val="00A77E39"/>
    <w:rsid w:val="00A8265C"/>
    <w:rsid w:val="00A82C05"/>
    <w:rsid w:val="00A83682"/>
    <w:rsid w:val="00A8447E"/>
    <w:rsid w:val="00A853B3"/>
    <w:rsid w:val="00A86847"/>
    <w:rsid w:val="00A86B4F"/>
    <w:rsid w:val="00A86E09"/>
    <w:rsid w:val="00A90D2B"/>
    <w:rsid w:val="00A90DCD"/>
    <w:rsid w:val="00A9186F"/>
    <w:rsid w:val="00A9190D"/>
    <w:rsid w:val="00A92D85"/>
    <w:rsid w:val="00A93620"/>
    <w:rsid w:val="00A94865"/>
    <w:rsid w:val="00A94E69"/>
    <w:rsid w:val="00A964DC"/>
    <w:rsid w:val="00A96D7B"/>
    <w:rsid w:val="00A96E57"/>
    <w:rsid w:val="00A9719F"/>
    <w:rsid w:val="00A971BA"/>
    <w:rsid w:val="00A97CE6"/>
    <w:rsid w:val="00A97E40"/>
    <w:rsid w:val="00AA0654"/>
    <w:rsid w:val="00AA11D6"/>
    <w:rsid w:val="00AA170E"/>
    <w:rsid w:val="00AA3334"/>
    <w:rsid w:val="00AA4003"/>
    <w:rsid w:val="00AA41C0"/>
    <w:rsid w:val="00AA49BE"/>
    <w:rsid w:val="00AA57C5"/>
    <w:rsid w:val="00AA5E5D"/>
    <w:rsid w:val="00AB1E11"/>
    <w:rsid w:val="00AB1FAA"/>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034"/>
    <w:rsid w:val="00AC5656"/>
    <w:rsid w:val="00AC7FB4"/>
    <w:rsid w:val="00AD0290"/>
    <w:rsid w:val="00AD0794"/>
    <w:rsid w:val="00AD0A22"/>
    <w:rsid w:val="00AD0AA1"/>
    <w:rsid w:val="00AD1948"/>
    <w:rsid w:val="00AD36CA"/>
    <w:rsid w:val="00AD442F"/>
    <w:rsid w:val="00AD6386"/>
    <w:rsid w:val="00AD67C7"/>
    <w:rsid w:val="00AE1CA8"/>
    <w:rsid w:val="00AE2732"/>
    <w:rsid w:val="00AE3620"/>
    <w:rsid w:val="00AE51ED"/>
    <w:rsid w:val="00AE58A6"/>
    <w:rsid w:val="00AE5D75"/>
    <w:rsid w:val="00AE6C6F"/>
    <w:rsid w:val="00AE7A72"/>
    <w:rsid w:val="00AF0293"/>
    <w:rsid w:val="00AF0655"/>
    <w:rsid w:val="00AF2452"/>
    <w:rsid w:val="00AF3346"/>
    <w:rsid w:val="00AF3B3F"/>
    <w:rsid w:val="00AF3EBA"/>
    <w:rsid w:val="00AF414E"/>
    <w:rsid w:val="00AF4A9B"/>
    <w:rsid w:val="00AF4CFF"/>
    <w:rsid w:val="00AF7393"/>
    <w:rsid w:val="00B0128C"/>
    <w:rsid w:val="00B02BFC"/>
    <w:rsid w:val="00B03D58"/>
    <w:rsid w:val="00B03E15"/>
    <w:rsid w:val="00B03F2F"/>
    <w:rsid w:val="00B04A48"/>
    <w:rsid w:val="00B059AF"/>
    <w:rsid w:val="00B05A70"/>
    <w:rsid w:val="00B06F3E"/>
    <w:rsid w:val="00B079F5"/>
    <w:rsid w:val="00B10464"/>
    <w:rsid w:val="00B10E58"/>
    <w:rsid w:val="00B11EFB"/>
    <w:rsid w:val="00B1461E"/>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38B"/>
    <w:rsid w:val="00B3212C"/>
    <w:rsid w:val="00B32CA9"/>
    <w:rsid w:val="00B32DC3"/>
    <w:rsid w:val="00B34011"/>
    <w:rsid w:val="00B34C02"/>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BD3"/>
    <w:rsid w:val="00B54F53"/>
    <w:rsid w:val="00B558B3"/>
    <w:rsid w:val="00B55BE9"/>
    <w:rsid w:val="00B560D2"/>
    <w:rsid w:val="00B5769D"/>
    <w:rsid w:val="00B57B4F"/>
    <w:rsid w:val="00B61BA6"/>
    <w:rsid w:val="00B6361C"/>
    <w:rsid w:val="00B64928"/>
    <w:rsid w:val="00B64D38"/>
    <w:rsid w:val="00B66BA1"/>
    <w:rsid w:val="00B702BB"/>
    <w:rsid w:val="00B704E2"/>
    <w:rsid w:val="00B71E39"/>
    <w:rsid w:val="00B72CC6"/>
    <w:rsid w:val="00B741F2"/>
    <w:rsid w:val="00B75989"/>
    <w:rsid w:val="00B75F17"/>
    <w:rsid w:val="00B77B34"/>
    <w:rsid w:val="00B80DC6"/>
    <w:rsid w:val="00B81E96"/>
    <w:rsid w:val="00B82343"/>
    <w:rsid w:val="00B82B71"/>
    <w:rsid w:val="00B8312C"/>
    <w:rsid w:val="00B83AB7"/>
    <w:rsid w:val="00B85847"/>
    <w:rsid w:val="00B90A18"/>
    <w:rsid w:val="00B91779"/>
    <w:rsid w:val="00B91E98"/>
    <w:rsid w:val="00B92093"/>
    <w:rsid w:val="00B944BA"/>
    <w:rsid w:val="00B9467E"/>
    <w:rsid w:val="00B95DC8"/>
    <w:rsid w:val="00B95E83"/>
    <w:rsid w:val="00B9643B"/>
    <w:rsid w:val="00BA00DE"/>
    <w:rsid w:val="00BA234A"/>
    <w:rsid w:val="00BA2D81"/>
    <w:rsid w:val="00BA2F3F"/>
    <w:rsid w:val="00BA3200"/>
    <w:rsid w:val="00BA345C"/>
    <w:rsid w:val="00BA4763"/>
    <w:rsid w:val="00BA54EF"/>
    <w:rsid w:val="00BA6114"/>
    <w:rsid w:val="00BA7455"/>
    <w:rsid w:val="00BA7676"/>
    <w:rsid w:val="00BA7A83"/>
    <w:rsid w:val="00BA7AC1"/>
    <w:rsid w:val="00BB02B7"/>
    <w:rsid w:val="00BB0C50"/>
    <w:rsid w:val="00BB16F4"/>
    <w:rsid w:val="00BB2751"/>
    <w:rsid w:val="00BB3574"/>
    <w:rsid w:val="00BB3C2D"/>
    <w:rsid w:val="00BB4819"/>
    <w:rsid w:val="00BB4C83"/>
    <w:rsid w:val="00BB51D0"/>
    <w:rsid w:val="00BB5B6F"/>
    <w:rsid w:val="00BB69FE"/>
    <w:rsid w:val="00BB70F5"/>
    <w:rsid w:val="00BC19AC"/>
    <w:rsid w:val="00BC23D0"/>
    <w:rsid w:val="00BC2519"/>
    <w:rsid w:val="00BC3455"/>
    <w:rsid w:val="00BC34D0"/>
    <w:rsid w:val="00BC4B50"/>
    <w:rsid w:val="00BC5447"/>
    <w:rsid w:val="00BC59A3"/>
    <w:rsid w:val="00BD0133"/>
    <w:rsid w:val="00BD0F71"/>
    <w:rsid w:val="00BD1178"/>
    <w:rsid w:val="00BD1573"/>
    <w:rsid w:val="00BD2553"/>
    <w:rsid w:val="00BD265B"/>
    <w:rsid w:val="00BD2EAF"/>
    <w:rsid w:val="00BD3756"/>
    <w:rsid w:val="00BD472D"/>
    <w:rsid w:val="00BD5BCA"/>
    <w:rsid w:val="00BD7076"/>
    <w:rsid w:val="00BE1A5A"/>
    <w:rsid w:val="00BE1C6C"/>
    <w:rsid w:val="00BE231E"/>
    <w:rsid w:val="00BE24B6"/>
    <w:rsid w:val="00BE256F"/>
    <w:rsid w:val="00BE2828"/>
    <w:rsid w:val="00BE2B0A"/>
    <w:rsid w:val="00BE3468"/>
    <w:rsid w:val="00BE35A1"/>
    <w:rsid w:val="00BE3F6B"/>
    <w:rsid w:val="00BE42F2"/>
    <w:rsid w:val="00BE5E57"/>
    <w:rsid w:val="00BE7103"/>
    <w:rsid w:val="00BE7F17"/>
    <w:rsid w:val="00BE7FD8"/>
    <w:rsid w:val="00BF0D2F"/>
    <w:rsid w:val="00BF126A"/>
    <w:rsid w:val="00BF1E2A"/>
    <w:rsid w:val="00BF223C"/>
    <w:rsid w:val="00BF2243"/>
    <w:rsid w:val="00BF2317"/>
    <w:rsid w:val="00BF2E17"/>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5018"/>
    <w:rsid w:val="00C0676D"/>
    <w:rsid w:val="00C067B7"/>
    <w:rsid w:val="00C06875"/>
    <w:rsid w:val="00C10329"/>
    <w:rsid w:val="00C107BF"/>
    <w:rsid w:val="00C1170A"/>
    <w:rsid w:val="00C13710"/>
    <w:rsid w:val="00C137F5"/>
    <w:rsid w:val="00C14C14"/>
    <w:rsid w:val="00C14C9D"/>
    <w:rsid w:val="00C14FDB"/>
    <w:rsid w:val="00C158D6"/>
    <w:rsid w:val="00C15A25"/>
    <w:rsid w:val="00C16A47"/>
    <w:rsid w:val="00C2083F"/>
    <w:rsid w:val="00C20DDF"/>
    <w:rsid w:val="00C215AE"/>
    <w:rsid w:val="00C217DD"/>
    <w:rsid w:val="00C21B0B"/>
    <w:rsid w:val="00C21C81"/>
    <w:rsid w:val="00C22434"/>
    <w:rsid w:val="00C22A90"/>
    <w:rsid w:val="00C22BC2"/>
    <w:rsid w:val="00C2350F"/>
    <w:rsid w:val="00C248DE"/>
    <w:rsid w:val="00C260B7"/>
    <w:rsid w:val="00C26D12"/>
    <w:rsid w:val="00C27B02"/>
    <w:rsid w:val="00C31FA6"/>
    <w:rsid w:val="00C3209E"/>
    <w:rsid w:val="00C3212E"/>
    <w:rsid w:val="00C3271D"/>
    <w:rsid w:val="00C33186"/>
    <w:rsid w:val="00C34C12"/>
    <w:rsid w:val="00C34F3A"/>
    <w:rsid w:val="00C36359"/>
    <w:rsid w:val="00C36979"/>
    <w:rsid w:val="00C36E24"/>
    <w:rsid w:val="00C37160"/>
    <w:rsid w:val="00C40177"/>
    <w:rsid w:val="00C42557"/>
    <w:rsid w:val="00C433AE"/>
    <w:rsid w:val="00C43418"/>
    <w:rsid w:val="00C43604"/>
    <w:rsid w:val="00C4361F"/>
    <w:rsid w:val="00C44C38"/>
    <w:rsid w:val="00C45569"/>
    <w:rsid w:val="00C45A3F"/>
    <w:rsid w:val="00C46228"/>
    <w:rsid w:val="00C47B3F"/>
    <w:rsid w:val="00C52444"/>
    <w:rsid w:val="00C52C13"/>
    <w:rsid w:val="00C530DD"/>
    <w:rsid w:val="00C53298"/>
    <w:rsid w:val="00C541F2"/>
    <w:rsid w:val="00C54376"/>
    <w:rsid w:val="00C546ED"/>
    <w:rsid w:val="00C548C2"/>
    <w:rsid w:val="00C5511B"/>
    <w:rsid w:val="00C55399"/>
    <w:rsid w:val="00C578D2"/>
    <w:rsid w:val="00C60C20"/>
    <w:rsid w:val="00C61466"/>
    <w:rsid w:val="00C61B3A"/>
    <w:rsid w:val="00C634D4"/>
    <w:rsid w:val="00C64546"/>
    <w:rsid w:val="00C648AC"/>
    <w:rsid w:val="00C65131"/>
    <w:rsid w:val="00C6579C"/>
    <w:rsid w:val="00C66615"/>
    <w:rsid w:val="00C66B01"/>
    <w:rsid w:val="00C67AC5"/>
    <w:rsid w:val="00C70037"/>
    <w:rsid w:val="00C71E0D"/>
    <w:rsid w:val="00C7263C"/>
    <w:rsid w:val="00C74B22"/>
    <w:rsid w:val="00C75299"/>
    <w:rsid w:val="00C752E5"/>
    <w:rsid w:val="00C76599"/>
    <w:rsid w:val="00C76BBA"/>
    <w:rsid w:val="00C76DE8"/>
    <w:rsid w:val="00C774DE"/>
    <w:rsid w:val="00C775F6"/>
    <w:rsid w:val="00C777BF"/>
    <w:rsid w:val="00C77E48"/>
    <w:rsid w:val="00C80882"/>
    <w:rsid w:val="00C80BE3"/>
    <w:rsid w:val="00C80EAD"/>
    <w:rsid w:val="00C812DA"/>
    <w:rsid w:val="00C83646"/>
    <w:rsid w:val="00C83712"/>
    <w:rsid w:val="00C83BED"/>
    <w:rsid w:val="00C83CA4"/>
    <w:rsid w:val="00C83D2F"/>
    <w:rsid w:val="00C8433D"/>
    <w:rsid w:val="00C845DE"/>
    <w:rsid w:val="00C8520B"/>
    <w:rsid w:val="00C876FE"/>
    <w:rsid w:val="00C87D46"/>
    <w:rsid w:val="00C87DFE"/>
    <w:rsid w:val="00C87EF3"/>
    <w:rsid w:val="00C910E9"/>
    <w:rsid w:val="00C93857"/>
    <w:rsid w:val="00C93C88"/>
    <w:rsid w:val="00C948FD"/>
    <w:rsid w:val="00C9791E"/>
    <w:rsid w:val="00CA0156"/>
    <w:rsid w:val="00CA0309"/>
    <w:rsid w:val="00CA0B4B"/>
    <w:rsid w:val="00CA1194"/>
    <w:rsid w:val="00CA1995"/>
    <w:rsid w:val="00CA4B83"/>
    <w:rsid w:val="00CA531A"/>
    <w:rsid w:val="00CA5B19"/>
    <w:rsid w:val="00CA6A05"/>
    <w:rsid w:val="00CA7003"/>
    <w:rsid w:val="00CB061B"/>
    <w:rsid w:val="00CB0BCD"/>
    <w:rsid w:val="00CB285D"/>
    <w:rsid w:val="00CB28E3"/>
    <w:rsid w:val="00CB3F50"/>
    <w:rsid w:val="00CB51C7"/>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99D"/>
    <w:rsid w:val="00CE034E"/>
    <w:rsid w:val="00CE0593"/>
    <w:rsid w:val="00CE0A24"/>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12C49"/>
    <w:rsid w:val="00D1331A"/>
    <w:rsid w:val="00D1334E"/>
    <w:rsid w:val="00D133A7"/>
    <w:rsid w:val="00D1382A"/>
    <w:rsid w:val="00D13D8A"/>
    <w:rsid w:val="00D1496F"/>
    <w:rsid w:val="00D1498E"/>
    <w:rsid w:val="00D1621C"/>
    <w:rsid w:val="00D2078A"/>
    <w:rsid w:val="00D21661"/>
    <w:rsid w:val="00D21F5F"/>
    <w:rsid w:val="00D21FA0"/>
    <w:rsid w:val="00D226CE"/>
    <w:rsid w:val="00D22CEC"/>
    <w:rsid w:val="00D22E63"/>
    <w:rsid w:val="00D2308A"/>
    <w:rsid w:val="00D2377F"/>
    <w:rsid w:val="00D237E7"/>
    <w:rsid w:val="00D26EA7"/>
    <w:rsid w:val="00D27255"/>
    <w:rsid w:val="00D27516"/>
    <w:rsid w:val="00D27A9C"/>
    <w:rsid w:val="00D30818"/>
    <w:rsid w:val="00D31DC4"/>
    <w:rsid w:val="00D328F9"/>
    <w:rsid w:val="00D32CAC"/>
    <w:rsid w:val="00D3371A"/>
    <w:rsid w:val="00D34676"/>
    <w:rsid w:val="00D35058"/>
    <w:rsid w:val="00D36CCD"/>
    <w:rsid w:val="00D36EEF"/>
    <w:rsid w:val="00D3713C"/>
    <w:rsid w:val="00D37576"/>
    <w:rsid w:val="00D40041"/>
    <w:rsid w:val="00D42D99"/>
    <w:rsid w:val="00D42ED9"/>
    <w:rsid w:val="00D4330C"/>
    <w:rsid w:val="00D448A4"/>
    <w:rsid w:val="00D4537D"/>
    <w:rsid w:val="00D458D4"/>
    <w:rsid w:val="00D46838"/>
    <w:rsid w:val="00D469AD"/>
    <w:rsid w:val="00D46AB4"/>
    <w:rsid w:val="00D46E60"/>
    <w:rsid w:val="00D47A5E"/>
    <w:rsid w:val="00D529A9"/>
    <w:rsid w:val="00D52E2D"/>
    <w:rsid w:val="00D52F34"/>
    <w:rsid w:val="00D53F4E"/>
    <w:rsid w:val="00D55084"/>
    <w:rsid w:val="00D579EB"/>
    <w:rsid w:val="00D614D5"/>
    <w:rsid w:val="00D6339A"/>
    <w:rsid w:val="00D64BFB"/>
    <w:rsid w:val="00D65973"/>
    <w:rsid w:val="00D65DD4"/>
    <w:rsid w:val="00D66905"/>
    <w:rsid w:val="00D710EE"/>
    <w:rsid w:val="00D7132C"/>
    <w:rsid w:val="00D71368"/>
    <w:rsid w:val="00D72284"/>
    <w:rsid w:val="00D732DF"/>
    <w:rsid w:val="00D733BE"/>
    <w:rsid w:val="00D738BB"/>
    <w:rsid w:val="00D74425"/>
    <w:rsid w:val="00D765CA"/>
    <w:rsid w:val="00D80624"/>
    <w:rsid w:val="00D80AF2"/>
    <w:rsid w:val="00D81D83"/>
    <w:rsid w:val="00D82F56"/>
    <w:rsid w:val="00D83241"/>
    <w:rsid w:val="00D841E6"/>
    <w:rsid w:val="00D84DCF"/>
    <w:rsid w:val="00D9022E"/>
    <w:rsid w:val="00D902CA"/>
    <w:rsid w:val="00D93D2F"/>
    <w:rsid w:val="00D95377"/>
    <w:rsid w:val="00D96E0E"/>
    <w:rsid w:val="00D96FAF"/>
    <w:rsid w:val="00D96FF5"/>
    <w:rsid w:val="00DA1289"/>
    <w:rsid w:val="00DA2184"/>
    <w:rsid w:val="00DA29D5"/>
    <w:rsid w:val="00DA2AA6"/>
    <w:rsid w:val="00DA2F86"/>
    <w:rsid w:val="00DA3AEF"/>
    <w:rsid w:val="00DA4A95"/>
    <w:rsid w:val="00DA4BED"/>
    <w:rsid w:val="00DA4EC8"/>
    <w:rsid w:val="00DA5C7E"/>
    <w:rsid w:val="00DA5E2A"/>
    <w:rsid w:val="00DA618C"/>
    <w:rsid w:val="00DA74A8"/>
    <w:rsid w:val="00DB1C5D"/>
    <w:rsid w:val="00DB218A"/>
    <w:rsid w:val="00DB284E"/>
    <w:rsid w:val="00DB2EDA"/>
    <w:rsid w:val="00DB322D"/>
    <w:rsid w:val="00DB38B6"/>
    <w:rsid w:val="00DB42ED"/>
    <w:rsid w:val="00DB4D35"/>
    <w:rsid w:val="00DB5B57"/>
    <w:rsid w:val="00DB6AE1"/>
    <w:rsid w:val="00DB6FED"/>
    <w:rsid w:val="00DB7B9F"/>
    <w:rsid w:val="00DC05E2"/>
    <w:rsid w:val="00DC0A91"/>
    <w:rsid w:val="00DC1357"/>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8A9"/>
    <w:rsid w:val="00DE2B7E"/>
    <w:rsid w:val="00DE325F"/>
    <w:rsid w:val="00DE4468"/>
    <w:rsid w:val="00DE4D23"/>
    <w:rsid w:val="00DE4FE3"/>
    <w:rsid w:val="00DE55A3"/>
    <w:rsid w:val="00DE769D"/>
    <w:rsid w:val="00DE7993"/>
    <w:rsid w:val="00DF1A53"/>
    <w:rsid w:val="00DF2E05"/>
    <w:rsid w:val="00DF3569"/>
    <w:rsid w:val="00DF54A8"/>
    <w:rsid w:val="00DF5FBB"/>
    <w:rsid w:val="00DF65BD"/>
    <w:rsid w:val="00DF6E9D"/>
    <w:rsid w:val="00DF7AE0"/>
    <w:rsid w:val="00E01BFB"/>
    <w:rsid w:val="00E01E30"/>
    <w:rsid w:val="00E03278"/>
    <w:rsid w:val="00E04CEE"/>
    <w:rsid w:val="00E04DF6"/>
    <w:rsid w:val="00E05D7F"/>
    <w:rsid w:val="00E06CF7"/>
    <w:rsid w:val="00E0753B"/>
    <w:rsid w:val="00E0784B"/>
    <w:rsid w:val="00E07AAF"/>
    <w:rsid w:val="00E07F98"/>
    <w:rsid w:val="00E101FE"/>
    <w:rsid w:val="00E10CF7"/>
    <w:rsid w:val="00E13BF6"/>
    <w:rsid w:val="00E14809"/>
    <w:rsid w:val="00E15557"/>
    <w:rsid w:val="00E15C61"/>
    <w:rsid w:val="00E165FA"/>
    <w:rsid w:val="00E16F6D"/>
    <w:rsid w:val="00E17492"/>
    <w:rsid w:val="00E17E31"/>
    <w:rsid w:val="00E20D88"/>
    <w:rsid w:val="00E210B3"/>
    <w:rsid w:val="00E217AF"/>
    <w:rsid w:val="00E217FF"/>
    <w:rsid w:val="00E21E7A"/>
    <w:rsid w:val="00E21FC0"/>
    <w:rsid w:val="00E2205A"/>
    <w:rsid w:val="00E221DB"/>
    <w:rsid w:val="00E2227B"/>
    <w:rsid w:val="00E225DD"/>
    <w:rsid w:val="00E234EE"/>
    <w:rsid w:val="00E23712"/>
    <w:rsid w:val="00E2447A"/>
    <w:rsid w:val="00E25107"/>
    <w:rsid w:val="00E25148"/>
    <w:rsid w:val="00E256F5"/>
    <w:rsid w:val="00E25BC5"/>
    <w:rsid w:val="00E25FC8"/>
    <w:rsid w:val="00E26419"/>
    <w:rsid w:val="00E26B50"/>
    <w:rsid w:val="00E26D39"/>
    <w:rsid w:val="00E2783F"/>
    <w:rsid w:val="00E27CBF"/>
    <w:rsid w:val="00E27D0C"/>
    <w:rsid w:val="00E311F4"/>
    <w:rsid w:val="00E32738"/>
    <w:rsid w:val="00E32803"/>
    <w:rsid w:val="00E332E9"/>
    <w:rsid w:val="00E341DE"/>
    <w:rsid w:val="00E344CB"/>
    <w:rsid w:val="00E34DD8"/>
    <w:rsid w:val="00E3608C"/>
    <w:rsid w:val="00E36FEE"/>
    <w:rsid w:val="00E3745D"/>
    <w:rsid w:val="00E37807"/>
    <w:rsid w:val="00E37B0A"/>
    <w:rsid w:val="00E400A9"/>
    <w:rsid w:val="00E41059"/>
    <w:rsid w:val="00E4178A"/>
    <w:rsid w:val="00E41B93"/>
    <w:rsid w:val="00E4240D"/>
    <w:rsid w:val="00E4287B"/>
    <w:rsid w:val="00E43EAE"/>
    <w:rsid w:val="00E45525"/>
    <w:rsid w:val="00E45806"/>
    <w:rsid w:val="00E46ECD"/>
    <w:rsid w:val="00E46FFA"/>
    <w:rsid w:val="00E47632"/>
    <w:rsid w:val="00E50E82"/>
    <w:rsid w:val="00E52155"/>
    <w:rsid w:val="00E54693"/>
    <w:rsid w:val="00E54D1D"/>
    <w:rsid w:val="00E5558C"/>
    <w:rsid w:val="00E55670"/>
    <w:rsid w:val="00E55CA3"/>
    <w:rsid w:val="00E56754"/>
    <w:rsid w:val="00E5744D"/>
    <w:rsid w:val="00E57CA8"/>
    <w:rsid w:val="00E60682"/>
    <w:rsid w:val="00E60C60"/>
    <w:rsid w:val="00E615B4"/>
    <w:rsid w:val="00E6240A"/>
    <w:rsid w:val="00E62504"/>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1AD"/>
    <w:rsid w:val="00E767EE"/>
    <w:rsid w:val="00E771CC"/>
    <w:rsid w:val="00E7788F"/>
    <w:rsid w:val="00E810A7"/>
    <w:rsid w:val="00E81533"/>
    <w:rsid w:val="00E82993"/>
    <w:rsid w:val="00E8347A"/>
    <w:rsid w:val="00E8348F"/>
    <w:rsid w:val="00E84E20"/>
    <w:rsid w:val="00E8578D"/>
    <w:rsid w:val="00E85F3B"/>
    <w:rsid w:val="00E879AF"/>
    <w:rsid w:val="00E91093"/>
    <w:rsid w:val="00E91498"/>
    <w:rsid w:val="00E91691"/>
    <w:rsid w:val="00E92C8C"/>
    <w:rsid w:val="00E93951"/>
    <w:rsid w:val="00E94931"/>
    <w:rsid w:val="00E958DD"/>
    <w:rsid w:val="00E95A08"/>
    <w:rsid w:val="00E95BA9"/>
    <w:rsid w:val="00E9637F"/>
    <w:rsid w:val="00EA0602"/>
    <w:rsid w:val="00EA0726"/>
    <w:rsid w:val="00EA0C70"/>
    <w:rsid w:val="00EA103E"/>
    <w:rsid w:val="00EA17E6"/>
    <w:rsid w:val="00EA1D56"/>
    <w:rsid w:val="00EA28B3"/>
    <w:rsid w:val="00EA3201"/>
    <w:rsid w:val="00EA34FE"/>
    <w:rsid w:val="00EA355D"/>
    <w:rsid w:val="00EA3F7C"/>
    <w:rsid w:val="00EA4289"/>
    <w:rsid w:val="00EA4F84"/>
    <w:rsid w:val="00EA5952"/>
    <w:rsid w:val="00EA5A46"/>
    <w:rsid w:val="00EA5B04"/>
    <w:rsid w:val="00EB0711"/>
    <w:rsid w:val="00EB09DB"/>
    <w:rsid w:val="00EB164E"/>
    <w:rsid w:val="00EB25FE"/>
    <w:rsid w:val="00EB33D4"/>
    <w:rsid w:val="00EB46F4"/>
    <w:rsid w:val="00EB63C5"/>
    <w:rsid w:val="00EB6E1A"/>
    <w:rsid w:val="00EB7061"/>
    <w:rsid w:val="00EB7363"/>
    <w:rsid w:val="00EB74A1"/>
    <w:rsid w:val="00EC1440"/>
    <w:rsid w:val="00EC1D40"/>
    <w:rsid w:val="00EC22E1"/>
    <w:rsid w:val="00EC2FDE"/>
    <w:rsid w:val="00EC36C0"/>
    <w:rsid w:val="00EC389F"/>
    <w:rsid w:val="00EC442F"/>
    <w:rsid w:val="00EC4457"/>
    <w:rsid w:val="00EC4515"/>
    <w:rsid w:val="00EC4939"/>
    <w:rsid w:val="00EC53AC"/>
    <w:rsid w:val="00EC6EB1"/>
    <w:rsid w:val="00EC7733"/>
    <w:rsid w:val="00EC78F4"/>
    <w:rsid w:val="00ED0096"/>
    <w:rsid w:val="00ED129B"/>
    <w:rsid w:val="00ED23D8"/>
    <w:rsid w:val="00ED2DEC"/>
    <w:rsid w:val="00ED4075"/>
    <w:rsid w:val="00ED4E38"/>
    <w:rsid w:val="00ED5DA1"/>
    <w:rsid w:val="00ED7CA3"/>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EF7EE1"/>
    <w:rsid w:val="00F003A1"/>
    <w:rsid w:val="00F0091C"/>
    <w:rsid w:val="00F01F2A"/>
    <w:rsid w:val="00F02431"/>
    <w:rsid w:val="00F02727"/>
    <w:rsid w:val="00F02F0E"/>
    <w:rsid w:val="00F03889"/>
    <w:rsid w:val="00F0628A"/>
    <w:rsid w:val="00F0699E"/>
    <w:rsid w:val="00F07A65"/>
    <w:rsid w:val="00F1002C"/>
    <w:rsid w:val="00F117CA"/>
    <w:rsid w:val="00F12167"/>
    <w:rsid w:val="00F12F40"/>
    <w:rsid w:val="00F13601"/>
    <w:rsid w:val="00F14105"/>
    <w:rsid w:val="00F151BF"/>
    <w:rsid w:val="00F15688"/>
    <w:rsid w:val="00F15F5D"/>
    <w:rsid w:val="00F16B11"/>
    <w:rsid w:val="00F170D8"/>
    <w:rsid w:val="00F20205"/>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27A1F"/>
    <w:rsid w:val="00F305CF"/>
    <w:rsid w:val="00F30A3A"/>
    <w:rsid w:val="00F31A12"/>
    <w:rsid w:val="00F31B5A"/>
    <w:rsid w:val="00F31FC9"/>
    <w:rsid w:val="00F326D3"/>
    <w:rsid w:val="00F32EAA"/>
    <w:rsid w:val="00F331F5"/>
    <w:rsid w:val="00F339B2"/>
    <w:rsid w:val="00F33A89"/>
    <w:rsid w:val="00F35355"/>
    <w:rsid w:val="00F358B2"/>
    <w:rsid w:val="00F36872"/>
    <w:rsid w:val="00F36E18"/>
    <w:rsid w:val="00F40B63"/>
    <w:rsid w:val="00F429BE"/>
    <w:rsid w:val="00F439A9"/>
    <w:rsid w:val="00F44AF0"/>
    <w:rsid w:val="00F44BFB"/>
    <w:rsid w:val="00F45049"/>
    <w:rsid w:val="00F45935"/>
    <w:rsid w:val="00F46295"/>
    <w:rsid w:val="00F4677B"/>
    <w:rsid w:val="00F51C3D"/>
    <w:rsid w:val="00F51F96"/>
    <w:rsid w:val="00F52BF4"/>
    <w:rsid w:val="00F53417"/>
    <w:rsid w:val="00F549D1"/>
    <w:rsid w:val="00F550D1"/>
    <w:rsid w:val="00F55732"/>
    <w:rsid w:val="00F55950"/>
    <w:rsid w:val="00F56636"/>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3F68"/>
    <w:rsid w:val="00F742CB"/>
    <w:rsid w:val="00F75A6C"/>
    <w:rsid w:val="00F75CE7"/>
    <w:rsid w:val="00F76422"/>
    <w:rsid w:val="00F766E6"/>
    <w:rsid w:val="00F77118"/>
    <w:rsid w:val="00F80E63"/>
    <w:rsid w:val="00F8116D"/>
    <w:rsid w:val="00F81180"/>
    <w:rsid w:val="00F82967"/>
    <w:rsid w:val="00F84102"/>
    <w:rsid w:val="00F85923"/>
    <w:rsid w:val="00F85979"/>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1F79"/>
    <w:rsid w:val="00FA217D"/>
    <w:rsid w:val="00FA29A1"/>
    <w:rsid w:val="00FA31FF"/>
    <w:rsid w:val="00FA43EE"/>
    <w:rsid w:val="00FA73F2"/>
    <w:rsid w:val="00FB0661"/>
    <w:rsid w:val="00FB0E95"/>
    <w:rsid w:val="00FB1849"/>
    <w:rsid w:val="00FB20E7"/>
    <w:rsid w:val="00FB2293"/>
    <w:rsid w:val="00FB237B"/>
    <w:rsid w:val="00FB53F0"/>
    <w:rsid w:val="00FB5464"/>
    <w:rsid w:val="00FB6C2B"/>
    <w:rsid w:val="00FB6D54"/>
    <w:rsid w:val="00FC1B87"/>
    <w:rsid w:val="00FC2C86"/>
    <w:rsid w:val="00FC34C6"/>
    <w:rsid w:val="00FC4F8A"/>
    <w:rsid w:val="00FC647A"/>
    <w:rsid w:val="00FC74CA"/>
    <w:rsid w:val="00FD18E6"/>
    <w:rsid w:val="00FD1C86"/>
    <w:rsid w:val="00FD1E9F"/>
    <w:rsid w:val="00FD2291"/>
    <w:rsid w:val="00FD24FC"/>
    <w:rsid w:val="00FD298F"/>
    <w:rsid w:val="00FD33DD"/>
    <w:rsid w:val="00FD3C99"/>
    <w:rsid w:val="00FD3E77"/>
    <w:rsid w:val="00FD43AB"/>
    <w:rsid w:val="00FD7F50"/>
    <w:rsid w:val="00FE1F7B"/>
    <w:rsid w:val="00FE27A0"/>
    <w:rsid w:val="00FE367E"/>
    <w:rsid w:val="00FE60EB"/>
    <w:rsid w:val="00FE670B"/>
    <w:rsid w:val="00FE7282"/>
    <w:rsid w:val="00FE7296"/>
    <w:rsid w:val="00FE7763"/>
    <w:rsid w:val="00FE7DEA"/>
    <w:rsid w:val="00FE7F27"/>
    <w:rsid w:val="00FF0203"/>
    <w:rsid w:val="00FF0BE5"/>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F58577"/>
  <w15:docId w15:val="{98CE52B6-92B8-4C8C-B274-B48EE77C3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E41059"/>
    <w:rPr>
      <w:color w:val="000000"/>
      <w:lang w:val="en-GB" w:eastAsia="ja-JP"/>
    </w:rPr>
  </w:style>
  <w:style w:type="paragraph" w:customStyle="1" w:styleId="Eyecatcher">
    <w:name w:val="Eyecatcher"/>
    <w:basedOn w:val="a"/>
    <w:rsid w:val="004C5A99"/>
    <w:pPr>
      <w:overflowPunct/>
      <w:autoSpaceDE/>
      <w:autoSpaceDN/>
      <w:adjustRightInd/>
      <w:ind w:left="1418" w:hanging="1418"/>
      <w:textAlignment w:val="auto"/>
    </w:pPr>
    <w:rPr>
      <w:rFonts w:ascii="Arial" w:eastAsia="Times New Roman" w:hAnsi="Arial" w:cs="Arial"/>
      <w:b/>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1929638">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325880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79698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7766400">
      <w:bodyDiv w:val="1"/>
      <w:marLeft w:val="0"/>
      <w:marRight w:val="0"/>
      <w:marTop w:val="0"/>
      <w:marBottom w:val="0"/>
      <w:divBdr>
        <w:top w:val="none" w:sz="0" w:space="0" w:color="auto"/>
        <w:left w:val="none" w:sz="0" w:space="0" w:color="auto"/>
        <w:bottom w:val="none" w:sz="0" w:space="0" w:color="auto"/>
        <w:right w:val="none" w:sz="0" w:space="0" w:color="auto"/>
      </w:divBdr>
    </w:div>
    <w:div w:id="588974508">
      <w:bodyDiv w:val="1"/>
      <w:marLeft w:val="0"/>
      <w:marRight w:val="0"/>
      <w:marTop w:val="0"/>
      <w:marBottom w:val="0"/>
      <w:divBdr>
        <w:top w:val="none" w:sz="0" w:space="0" w:color="auto"/>
        <w:left w:val="none" w:sz="0" w:space="0" w:color="auto"/>
        <w:bottom w:val="none" w:sz="0" w:space="0" w:color="auto"/>
        <w:right w:val="none" w:sz="0" w:space="0" w:color="auto"/>
      </w:divBdr>
      <w:divsChild>
        <w:div w:id="515463360">
          <w:marLeft w:val="274"/>
          <w:marRight w:val="0"/>
          <w:marTop w:val="0"/>
          <w:marBottom w:val="0"/>
          <w:divBdr>
            <w:top w:val="none" w:sz="0" w:space="0" w:color="auto"/>
            <w:left w:val="none" w:sz="0" w:space="0" w:color="auto"/>
            <w:bottom w:val="none" w:sz="0" w:space="0" w:color="auto"/>
            <w:right w:val="none" w:sz="0" w:space="0" w:color="auto"/>
          </w:divBdr>
        </w:div>
        <w:div w:id="1784686053">
          <w:marLeft w:val="274"/>
          <w:marRight w:val="0"/>
          <w:marTop w:val="0"/>
          <w:marBottom w:val="0"/>
          <w:divBdr>
            <w:top w:val="none" w:sz="0" w:space="0" w:color="auto"/>
            <w:left w:val="none" w:sz="0" w:space="0" w:color="auto"/>
            <w:bottom w:val="none" w:sz="0" w:space="0" w:color="auto"/>
            <w:right w:val="none" w:sz="0" w:space="0" w:color="auto"/>
          </w:divBdr>
        </w:div>
        <w:div w:id="1002465271">
          <w:marLeft w:val="274"/>
          <w:marRight w:val="0"/>
          <w:marTop w:val="0"/>
          <w:marBottom w:val="0"/>
          <w:divBdr>
            <w:top w:val="none" w:sz="0" w:space="0" w:color="auto"/>
            <w:left w:val="none" w:sz="0" w:space="0" w:color="auto"/>
            <w:bottom w:val="none" w:sz="0" w:space="0" w:color="auto"/>
            <w:right w:val="none" w:sz="0" w:space="0" w:color="auto"/>
          </w:divBdr>
        </w:div>
        <w:div w:id="1518041194">
          <w:marLeft w:val="274"/>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4716583">
      <w:bodyDiv w:val="1"/>
      <w:marLeft w:val="0"/>
      <w:marRight w:val="0"/>
      <w:marTop w:val="0"/>
      <w:marBottom w:val="0"/>
      <w:divBdr>
        <w:top w:val="none" w:sz="0" w:space="0" w:color="auto"/>
        <w:left w:val="none" w:sz="0" w:space="0" w:color="auto"/>
        <w:bottom w:val="none" w:sz="0" w:space="0" w:color="auto"/>
        <w:right w:val="none" w:sz="0" w:space="0" w:color="auto"/>
      </w:divBdr>
    </w:div>
    <w:div w:id="1141966791">
      <w:bodyDiv w:val="1"/>
      <w:marLeft w:val="0"/>
      <w:marRight w:val="0"/>
      <w:marTop w:val="0"/>
      <w:marBottom w:val="0"/>
      <w:divBdr>
        <w:top w:val="none" w:sz="0" w:space="0" w:color="auto"/>
        <w:left w:val="none" w:sz="0" w:space="0" w:color="auto"/>
        <w:bottom w:val="none" w:sz="0" w:space="0" w:color="auto"/>
        <w:right w:val="none" w:sz="0" w:space="0" w:color="auto"/>
      </w:divBdr>
      <w:divsChild>
        <w:div w:id="924611351">
          <w:marLeft w:val="274"/>
          <w:marRight w:val="0"/>
          <w:marTop w:val="0"/>
          <w:marBottom w:val="0"/>
          <w:divBdr>
            <w:top w:val="none" w:sz="0" w:space="0" w:color="auto"/>
            <w:left w:val="none" w:sz="0" w:space="0" w:color="auto"/>
            <w:bottom w:val="none" w:sz="0" w:space="0" w:color="auto"/>
            <w:right w:val="none" w:sz="0" w:space="0" w:color="auto"/>
          </w:divBdr>
        </w:div>
        <w:div w:id="222255655">
          <w:marLeft w:val="274"/>
          <w:marRight w:val="0"/>
          <w:marTop w:val="0"/>
          <w:marBottom w:val="0"/>
          <w:divBdr>
            <w:top w:val="none" w:sz="0" w:space="0" w:color="auto"/>
            <w:left w:val="none" w:sz="0" w:space="0" w:color="auto"/>
            <w:bottom w:val="none" w:sz="0" w:space="0" w:color="auto"/>
            <w:right w:val="none" w:sz="0" w:space="0" w:color="auto"/>
          </w:divBdr>
        </w:div>
        <w:div w:id="873232598">
          <w:marLeft w:val="274"/>
          <w:marRight w:val="0"/>
          <w:marTop w:val="0"/>
          <w:marBottom w:val="0"/>
          <w:divBdr>
            <w:top w:val="none" w:sz="0" w:space="0" w:color="auto"/>
            <w:left w:val="none" w:sz="0" w:space="0" w:color="auto"/>
            <w:bottom w:val="none" w:sz="0" w:space="0" w:color="auto"/>
            <w:right w:val="none" w:sz="0" w:space="0" w:color="auto"/>
          </w:divBdr>
        </w:div>
        <w:div w:id="1945383014">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0445248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3549040">
      <w:bodyDiv w:val="1"/>
      <w:marLeft w:val="0"/>
      <w:marRight w:val="0"/>
      <w:marTop w:val="0"/>
      <w:marBottom w:val="0"/>
      <w:divBdr>
        <w:top w:val="none" w:sz="0" w:space="0" w:color="auto"/>
        <w:left w:val="none" w:sz="0" w:space="0" w:color="auto"/>
        <w:bottom w:val="none" w:sz="0" w:space="0" w:color="auto"/>
        <w:right w:val="none" w:sz="0" w:space="0" w:color="auto"/>
      </w:divBdr>
    </w:div>
    <w:div w:id="179464031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84003609">
      <w:bodyDiv w:val="1"/>
      <w:marLeft w:val="0"/>
      <w:marRight w:val="0"/>
      <w:marTop w:val="0"/>
      <w:marBottom w:val="0"/>
      <w:divBdr>
        <w:top w:val="none" w:sz="0" w:space="0" w:color="auto"/>
        <w:left w:val="none" w:sz="0" w:space="0" w:color="auto"/>
        <w:bottom w:val="none" w:sz="0" w:space="0" w:color="auto"/>
        <w:right w:val="none" w:sz="0" w:space="0" w:color="auto"/>
      </w:divBdr>
    </w:div>
    <w:div w:id="202651228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3.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package" Target="embeddings/Microsoft_Visio___.vsdx"/><Relationship Id="rId19" Type="http://schemas.openxmlformats.org/officeDocument/2006/relationships/footer" Target="footer1.xml"/><Relationship Id="rId31"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image" Target="media/image2.emf"/><Relationship Id="rId14" Type="http://schemas.openxmlformats.org/officeDocument/2006/relationships/package" Target="embeddings/Microsoft_Visio___2.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5E923CDB-AA31-4058-944C-E30A6EBAA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2121</Words>
  <Characters>12094</Characters>
  <Application>Microsoft Office Word</Application>
  <DocSecurity>0</DocSecurity>
  <Lines>100</Lines>
  <Paragraphs>28</Paragraphs>
  <ScaleCrop>false</ScaleCrop>
  <Company/>
  <LinksUpToDate>false</LinksUpToDate>
  <CharactersWithSpaces>14187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China Unicom</dc:creator>
  <cp:lastModifiedBy>Huawei-zfq03</cp:lastModifiedBy>
  <cp:revision>3</cp:revision>
  <dcterms:created xsi:type="dcterms:W3CDTF">2022-04-07T16:26:00Z</dcterms:created>
  <dcterms:modified xsi:type="dcterms:W3CDTF">2022-04-07T16:27:00Z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(3)LHPUeTJ0sz/sur6+A6W9QcjrlCi0odnnKcA8JcrjhFXhFlA2fbpzF6/9EOrkOfJxZtJKqA3g
2peZVanSw7mJMlwyLgtV+PILiMq2aUVLdap6J6ylmA4W7JQoktnXBjy9dDlY2EtNI523I5wj
mu/9cisLLyHLyj5d/dnMdxMHLL7Vntm3LpZUOXylSewwPQNb/g9qJpJKb3TAp0hlYr+5aGz5
QZeGXFRjFaY2kMQqpF</vt:lpwstr>
  </property>
  <property fmtid="{D5CDD505-2E9C-101B-9397-08002B2CF9AE}" pid="3" name="_2015_ms_pID_7253431">
    <vt:lpwstr>0B6dil1L25aBJyPhe0Qk7i6ajfxyAN1Y7jIfTfnzcPwLQ2rKpqXBk/
/kSj50TTOn61GtyiK/YTaOkepUoTScd+J3KFK6yQ76uok7bhfc0kovb6QTzk/wz60OgxwIbH
VJKST1GE78U/dw1WXyA3LaSjJt1h9iuQh5imjDOVDGmFFDq6hZhKdTQtQ29FQzS8tqqh49ug
BXaM9pgAsrOqvdC2wVbLQuaLgNx+2KJH8W25</vt:lpwstr>
  </property>
  <property fmtid="{D5CDD505-2E9C-101B-9397-08002B2CF9AE}" pid="4" name="_2015_ms_pID_7253432">
    <vt:lpwstr>VA==</vt:lpwstr>
  </property>
</Properties>
</file>