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7C073" w14:textId="1190884A" w:rsidR="0052082E" w:rsidRPr="00927C1B" w:rsidRDefault="0052082E" w:rsidP="0052082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SimSun" w:hAnsi="Arial"/>
          <w:b/>
          <w:i/>
          <w:noProof/>
          <w:color w:val="auto"/>
          <w:sz w:val="28"/>
          <w:lang w:eastAsia="en-US"/>
        </w:rPr>
        <w:t>S2-</w:t>
      </w:r>
      <w:r w:rsidR="003F4EB3" w:rsidRPr="003F4EB3">
        <w:rPr>
          <w:rFonts w:ascii="Arial" w:eastAsia="SimSun" w:hAnsi="Arial"/>
          <w:b/>
          <w:i/>
          <w:noProof/>
          <w:color w:val="auto"/>
          <w:sz w:val="28"/>
          <w:lang w:eastAsia="en-US"/>
        </w:rPr>
        <w:t>2202538</w:t>
      </w:r>
    </w:p>
    <w:p w14:paraId="2ACEDCF6" w14:textId="77777777" w:rsidR="0052082E" w:rsidRPr="003244C5" w:rsidRDefault="0052082E" w:rsidP="0052082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6D82C20E"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3E0E54">
        <w:rPr>
          <w:rFonts w:ascii="Arial" w:hAnsi="Arial" w:cs="Arial"/>
          <w:b/>
        </w:rPr>
        <w:t>KI#1/</w:t>
      </w:r>
      <w:r w:rsidR="0052082E">
        <w:rPr>
          <w:rFonts w:ascii="Arial" w:hAnsi="Arial" w:cs="Arial"/>
          <w:b/>
        </w:rPr>
        <w:t>KI#</w:t>
      </w:r>
      <w:r w:rsidR="00357FB5">
        <w:rPr>
          <w:rFonts w:ascii="Arial" w:hAnsi="Arial" w:cs="Arial"/>
          <w:b/>
        </w:rPr>
        <w:t>2</w:t>
      </w:r>
      <w:r w:rsidR="0052082E">
        <w:rPr>
          <w:rFonts w:ascii="Arial" w:hAnsi="Arial" w:cs="Arial"/>
          <w:b/>
        </w:rPr>
        <w:t xml:space="preserve">, </w:t>
      </w:r>
      <w:r w:rsidR="00A320B4" w:rsidRPr="00A320B4">
        <w:rPr>
          <w:rFonts w:ascii="Arial" w:hAnsi="Arial" w:cs="Arial"/>
          <w:b/>
        </w:rPr>
        <w:t>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85B07E1"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16631">
        <w:rPr>
          <w:rFonts w:ascii="Arial" w:hAnsi="Arial" w:cs="Arial"/>
          <w:i/>
        </w:rPr>
        <w:t xml:space="preserve">this paper </w:t>
      </w:r>
      <w:r w:rsidR="00316631" w:rsidRPr="00316631">
        <w:rPr>
          <w:rFonts w:ascii="Arial" w:hAnsi="Arial" w:cs="Arial"/>
          <w:i/>
        </w:rPr>
        <w:t>Propose a solution to enable AF to request predefined SFC for traffic flow(s) related with target UE(s)</w:t>
      </w:r>
      <w:r w:rsidR="00316631">
        <w:rPr>
          <w:rFonts w:ascii="Arial" w:hAnsi="Arial" w:cs="Arial"/>
          <w:i/>
        </w:rPr>
        <w:t>.</w:t>
      </w:r>
    </w:p>
    <w:p w14:paraId="67FE0861" w14:textId="22A0F76D" w:rsidR="0073440A" w:rsidRDefault="000A284C" w:rsidP="000A284C">
      <w:pPr>
        <w:pStyle w:val="Heading1"/>
      </w:pPr>
      <w:r>
        <w:t xml:space="preserve">1 </w:t>
      </w:r>
      <w:r w:rsidR="0073440A">
        <w:t>Discussion</w:t>
      </w:r>
    </w:p>
    <w:p w14:paraId="2C94997E" w14:textId="44142A76" w:rsidR="00135065" w:rsidRPr="00061A52" w:rsidRDefault="00135065" w:rsidP="000E3C80">
      <w:pPr>
        <w:spacing w:after="0"/>
        <w:rPr>
          <w:lang w:val="en-US"/>
        </w:rPr>
      </w:pPr>
      <w:r>
        <w:t xml:space="preserve">The </w:t>
      </w:r>
      <w:r w:rsidRPr="00C704E6">
        <w:t>FS_SFC</w:t>
      </w:r>
      <w:r>
        <w:t xml:space="preserve"> has the KI#1</w:t>
      </w:r>
      <w:r w:rsidR="00061A52">
        <w:t xml:space="preserve">/KI#2. </w:t>
      </w:r>
      <w:r w:rsidR="000E3C80">
        <w:rPr>
          <w:lang w:val="en-US"/>
        </w:rPr>
        <w:t>T</w:t>
      </w:r>
      <w:r w:rsidR="00061A52">
        <w:t xml:space="preserve">he KI is related to whether the existing traffic steering policy can be reused for the SFC handling. If not, whether we need define a SFC policy and what is difference comparing to the traffic steering policy. </w:t>
      </w:r>
      <w:proofErr w:type="gramStart"/>
      <w:r w:rsidR="00061A52">
        <w:t>Also</w:t>
      </w:r>
      <w:proofErr w:type="gramEnd"/>
      <w:r w:rsidR="00061A52">
        <w:t xml:space="preserve"> how the AF request the related SFC policy. Per those question listed in the KI, this paper address</w:t>
      </w:r>
      <w:r w:rsidR="00316631">
        <w:t>es</w:t>
      </w:r>
      <w:r w:rsidR="00061A52">
        <w:t xml:space="preserve"> how</w:t>
      </w:r>
      <w:r w:rsidR="000E3C80">
        <w:t xml:space="preserve"> to</w:t>
      </w:r>
      <w:r w:rsidR="00061A52">
        <w:t xml:space="preserve"> implement the</w:t>
      </w:r>
      <w:r w:rsidR="00061A52" w:rsidRPr="00061A52">
        <w:t xml:space="preserve"> AF request predefined SFC for traffic flow(s) related with target UE(s)</w:t>
      </w:r>
      <w:r w:rsidR="00061A52">
        <w:t xml:space="preserve">.  </w:t>
      </w:r>
    </w:p>
    <w:p w14:paraId="30E59ADC" w14:textId="757E192F" w:rsidR="0073440A" w:rsidRDefault="00E80FBF" w:rsidP="0073440A">
      <w:pPr>
        <w:pStyle w:val="Heading1"/>
      </w:pPr>
      <w:r>
        <w:t>2</w:t>
      </w:r>
      <w:r w:rsidR="0073440A">
        <w:t xml:space="preserve"> Proposal</w:t>
      </w:r>
    </w:p>
    <w:p w14:paraId="07EEF74F" w14:textId="558EFF22" w:rsidR="00B45034" w:rsidRDefault="000C06A7" w:rsidP="00B45034">
      <w:bookmarkStart w:id="0"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77777777" w:rsidR="0021633D" w:rsidRPr="0021633D" w:rsidRDefault="0021633D"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1" w:name="_Toc22214907"/>
      <w:bookmarkStart w:id="2" w:name="_Toc23254040"/>
      <w:bookmarkStart w:id="3" w:name="_Hlk92710421"/>
      <w:r w:rsidRPr="005A2371">
        <w:rPr>
          <w:lang w:eastAsia="zh-CN"/>
        </w:rPr>
        <w:t>6.0</w:t>
      </w:r>
      <w:r w:rsidRPr="005A2371">
        <w:rPr>
          <w:lang w:eastAsia="zh-CN"/>
        </w:rPr>
        <w:tab/>
        <w:t>Mapping of Solutions to Key Issues</w:t>
      </w:r>
      <w:bookmarkEnd w:id="1"/>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6"/>
        <w:gridCol w:w="708"/>
        <w:gridCol w:w="709"/>
        <w:gridCol w:w="567"/>
        <w:gridCol w:w="813"/>
      </w:tblGrid>
      <w:tr w:rsidR="00357FB5" w:rsidRPr="005A2371" w14:paraId="0C038041" w14:textId="77777777" w:rsidTr="00357FB5">
        <w:tc>
          <w:tcPr>
            <w:tcW w:w="3796" w:type="dxa"/>
            <w:shd w:val="clear" w:color="auto" w:fill="auto"/>
          </w:tcPr>
          <w:p w14:paraId="575AC105" w14:textId="77777777" w:rsidR="00357FB5" w:rsidRPr="005A2371" w:rsidRDefault="00357FB5" w:rsidP="00C66CD0">
            <w:pPr>
              <w:pStyle w:val="TAC"/>
            </w:pPr>
          </w:p>
        </w:tc>
        <w:tc>
          <w:tcPr>
            <w:tcW w:w="2797" w:type="dxa"/>
            <w:gridSpan w:val="4"/>
            <w:shd w:val="clear" w:color="auto" w:fill="auto"/>
          </w:tcPr>
          <w:p w14:paraId="4FABC724" w14:textId="77777777" w:rsidR="00357FB5" w:rsidRPr="005A2371" w:rsidRDefault="00357FB5" w:rsidP="00C66CD0">
            <w:pPr>
              <w:pStyle w:val="TAH"/>
            </w:pPr>
            <w:r w:rsidRPr="005A2371">
              <w:t>Key Issues</w:t>
            </w:r>
          </w:p>
        </w:tc>
      </w:tr>
      <w:tr w:rsidR="00357FB5" w:rsidRPr="005A2371" w14:paraId="1DDC9C46" w14:textId="77777777" w:rsidTr="00357FB5">
        <w:tc>
          <w:tcPr>
            <w:tcW w:w="3796" w:type="dxa"/>
            <w:shd w:val="clear" w:color="auto" w:fill="auto"/>
          </w:tcPr>
          <w:p w14:paraId="7D5BFEB9" w14:textId="77777777" w:rsidR="00357FB5" w:rsidRPr="000E3C80" w:rsidRDefault="00357FB5" w:rsidP="00357FB5">
            <w:pPr>
              <w:pStyle w:val="TAH"/>
            </w:pPr>
            <w:r w:rsidRPr="000E3C80">
              <w:t>Solutions</w:t>
            </w:r>
          </w:p>
        </w:tc>
        <w:tc>
          <w:tcPr>
            <w:tcW w:w="708" w:type="dxa"/>
            <w:shd w:val="clear" w:color="auto" w:fill="auto"/>
          </w:tcPr>
          <w:p w14:paraId="4D47F97D" w14:textId="52DDF85F" w:rsidR="00357FB5" w:rsidRPr="000E3C80" w:rsidRDefault="00357FB5" w:rsidP="00357FB5">
            <w:pPr>
              <w:pStyle w:val="TAH"/>
            </w:pPr>
            <w:ins w:id="4" w:author="作者">
              <w:r w:rsidRPr="000E3C80">
                <w:t>KI#1</w:t>
              </w:r>
            </w:ins>
          </w:p>
        </w:tc>
        <w:tc>
          <w:tcPr>
            <w:tcW w:w="709" w:type="dxa"/>
            <w:shd w:val="clear" w:color="auto" w:fill="auto"/>
          </w:tcPr>
          <w:p w14:paraId="5D3B1B08" w14:textId="4589B9EA" w:rsidR="00357FB5" w:rsidRPr="000E3C80" w:rsidRDefault="00357FB5" w:rsidP="00357FB5">
            <w:pPr>
              <w:pStyle w:val="TAH"/>
              <w:rPr>
                <w:rFonts w:eastAsia="Yu Mincho"/>
              </w:rPr>
            </w:pPr>
            <w:ins w:id="5" w:author="作者">
              <w:r w:rsidRPr="000E3C80">
                <w:rPr>
                  <w:rFonts w:eastAsia="Yu Mincho"/>
                </w:rPr>
                <w:t>KI#2</w:t>
              </w:r>
            </w:ins>
          </w:p>
        </w:tc>
        <w:tc>
          <w:tcPr>
            <w:tcW w:w="567" w:type="dxa"/>
            <w:shd w:val="clear" w:color="auto" w:fill="auto"/>
          </w:tcPr>
          <w:p w14:paraId="3F88EDF4" w14:textId="77777777" w:rsidR="00357FB5" w:rsidRPr="000E3C80" w:rsidRDefault="00357FB5" w:rsidP="00357FB5">
            <w:pPr>
              <w:pStyle w:val="TAH"/>
            </w:pPr>
          </w:p>
        </w:tc>
        <w:tc>
          <w:tcPr>
            <w:tcW w:w="813" w:type="dxa"/>
            <w:shd w:val="clear" w:color="auto" w:fill="auto"/>
          </w:tcPr>
          <w:p w14:paraId="031D80A3" w14:textId="77777777" w:rsidR="00357FB5" w:rsidRPr="005A2371" w:rsidRDefault="00357FB5" w:rsidP="00357FB5">
            <w:pPr>
              <w:pStyle w:val="TAH"/>
            </w:pPr>
          </w:p>
        </w:tc>
      </w:tr>
      <w:tr w:rsidR="00357FB5" w:rsidRPr="005A2371" w14:paraId="75FD86B2" w14:textId="77777777" w:rsidTr="00357FB5">
        <w:tc>
          <w:tcPr>
            <w:tcW w:w="3796" w:type="dxa"/>
            <w:shd w:val="clear" w:color="auto" w:fill="auto"/>
          </w:tcPr>
          <w:p w14:paraId="3363DF9B" w14:textId="57C8ADB6" w:rsidR="00357FB5" w:rsidRPr="000E3C80" w:rsidRDefault="00357FB5" w:rsidP="00F15CED">
            <w:pPr>
              <w:pStyle w:val="TAH"/>
              <w:numPr>
                <w:ilvl w:val="0"/>
                <w:numId w:val="52"/>
              </w:numPr>
              <w:jc w:val="left"/>
            </w:pPr>
            <w:ins w:id="6" w:author="作者">
              <w:r w:rsidRPr="000E3C80">
                <w:rPr>
                  <w:lang w:val="en-US"/>
                </w:rPr>
                <w:t xml:space="preserve">Solution X: </w:t>
              </w:r>
              <w:r w:rsidRPr="000E3C80">
                <w:t xml:space="preserve">AF to </w:t>
              </w:r>
              <w:r w:rsidRPr="000E3C80">
                <w:rPr>
                  <w:lang w:val="en-US" w:eastAsia="zh-CN"/>
                </w:rPr>
                <w:t>request predefined SFC for traffic flow(s) related with target UE(s)</w:t>
              </w:r>
            </w:ins>
          </w:p>
        </w:tc>
        <w:tc>
          <w:tcPr>
            <w:tcW w:w="708" w:type="dxa"/>
            <w:shd w:val="clear" w:color="auto" w:fill="auto"/>
          </w:tcPr>
          <w:p w14:paraId="1986144E" w14:textId="53D391EE" w:rsidR="00357FB5" w:rsidRPr="000E3C80" w:rsidRDefault="00F15CED" w:rsidP="00357FB5">
            <w:pPr>
              <w:pStyle w:val="TAC"/>
            </w:pPr>
            <w:ins w:id="7" w:author="作者">
              <w:r w:rsidRPr="000E3C80">
                <w:t>X</w:t>
              </w:r>
            </w:ins>
          </w:p>
        </w:tc>
        <w:tc>
          <w:tcPr>
            <w:tcW w:w="709" w:type="dxa"/>
            <w:shd w:val="clear" w:color="auto" w:fill="auto"/>
          </w:tcPr>
          <w:p w14:paraId="47C5A364" w14:textId="649E5782" w:rsidR="00357FB5" w:rsidRPr="000E3C80" w:rsidRDefault="006D54C6" w:rsidP="00357FB5">
            <w:pPr>
              <w:pStyle w:val="TAC"/>
            </w:pPr>
            <w:ins w:id="8" w:author="作者">
              <w:r w:rsidRPr="000E3C80">
                <w:t>X</w:t>
              </w:r>
            </w:ins>
          </w:p>
        </w:tc>
        <w:tc>
          <w:tcPr>
            <w:tcW w:w="567" w:type="dxa"/>
            <w:shd w:val="clear" w:color="auto" w:fill="auto"/>
          </w:tcPr>
          <w:p w14:paraId="041A0FDE" w14:textId="77777777" w:rsidR="00357FB5" w:rsidRPr="000E3C80" w:rsidRDefault="00357FB5" w:rsidP="00357FB5">
            <w:pPr>
              <w:pStyle w:val="TAC"/>
            </w:pPr>
          </w:p>
        </w:tc>
        <w:tc>
          <w:tcPr>
            <w:tcW w:w="813" w:type="dxa"/>
            <w:shd w:val="clear" w:color="auto" w:fill="auto"/>
          </w:tcPr>
          <w:p w14:paraId="76DF77A2" w14:textId="77777777" w:rsidR="00357FB5" w:rsidRPr="005A2371" w:rsidRDefault="00357FB5" w:rsidP="00357FB5">
            <w:pPr>
              <w:pStyle w:val="TAC"/>
            </w:pPr>
          </w:p>
        </w:tc>
      </w:tr>
      <w:tr w:rsidR="00357FB5" w:rsidRPr="005A2371" w14:paraId="0293BF78" w14:textId="77777777" w:rsidTr="00357FB5">
        <w:tc>
          <w:tcPr>
            <w:tcW w:w="3796" w:type="dxa"/>
            <w:shd w:val="clear" w:color="auto" w:fill="auto"/>
          </w:tcPr>
          <w:p w14:paraId="1A255CD1" w14:textId="77777777" w:rsidR="00357FB5" w:rsidRPr="005A2371" w:rsidRDefault="00357FB5" w:rsidP="00357FB5">
            <w:pPr>
              <w:pStyle w:val="TAH"/>
            </w:pPr>
          </w:p>
        </w:tc>
        <w:tc>
          <w:tcPr>
            <w:tcW w:w="708" w:type="dxa"/>
            <w:shd w:val="clear" w:color="auto" w:fill="auto"/>
          </w:tcPr>
          <w:p w14:paraId="26668509" w14:textId="77777777" w:rsidR="00357FB5" w:rsidRPr="005A2371" w:rsidRDefault="00357FB5" w:rsidP="00357FB5">
            <w:pPr>
              <w:pStyle w:val="TAC"/>
            </w:pPr>
          </w:p>
        </w:tc>
        <w:tc>
          <w:tcPr>
            <w:tcW w:w="709" w:type="dxa"/>
            <w:shd w:val="clear" w:color="auto" w:fill="auto"/>
          </w:tcPr>
          <w:p w14:paraId="460A6C35" w14:textId="77777777" w:rsidR="00357FB5" w:rsidRPr="005A2371" w:rsidRDefault="00357FB5" w:rsidP="00357FB5">
            <w:pPr>
              <w:pStyle w:val="TAC"/>
            </w:pPr>
          </w:p>
        </w:tc>
        <w:tc>
          <w:tcPr>
            <w:tcW w:w="567" w:type="dxa"/>
            <w:shd w:val="clear" w:color="auto" w:fill="auto"/>
          </w:tcPr>
          <w:p w14:paraId="18E6011A" w14:textId="77777777" w:rsidR="00357FB5" w:rsidRPr="005A2371" w:rsidRDefault="00357FB5" w:rsidP="00357FB5">
            <w:pPr>
              <w:pStyle w:val="TAC"/>
            </w:pPr>
          </w:p>
        </w:tc>
        <w:tc>
          <w:tcPr>
            <w:tcW w:w="813" w:type="dxa"/>
            <w:shd w:val="clear" w:color="auto" w:fill="auto"/>
          </w:tcPr>
          <w:p w14:paraId="4AC4FFBC" w14:textId="77777777" w:rsidR="00357FB5" w:rsidRPr="005A2371" w:rsidRDefault="00357FB5" w:rsidP="00357FB5">
            <w:pPr>
              <w:pStyle w:val="TAC"/>
            </w:pPr>
          </w:p>
        </w:tc>
      </w:tr>
      <w:tr w:rsidR="00357FB5" w:rsidRPr="005A2371" w14:paraId="6385D8F0" w14:textId="77777777" w:rsidTr="00357FB5">
        <w:tc>
          <w:tcPr>
            <w:tcW w:w="3796" w:type="dxa"/>
            <w:shd w:val="clear" w:color="auto" w:fill="auto"/>
          </w:tcPr>
          <w:p w14:paraId="79250ED8" w14:textId="77777777" w:rsidR="00357FB5" w:rsidRPr="005A2371" w:rsidRDefault="00357FB5" w:rsidP="00357FB5">
            <w:pPr>
              <w:pStyle w:val="TAH"/>
            </w:pPr>
          </w:p>
        </w:tc>
        <w:tc>
          <w:tcPr>
            <w:tcW w:w="708" w:type="dxa"/>
            <w:shd w:val="clear" w:color="auto" w:fill="auto"/>
          </w:tcPr>
          <w:p w14:paraId="1DB773C7" w14:textId="77777777" w:rsidR="00357FB5" w:rsidRPr="005A2371" w:rsidRDefault="00357FB5" w:rsidP="00357FB5">
            <w:pPr>
              <w:pStyle w:val="TAC"/>
            </w:pPr>
          </w:p>
        </w:tc>
        <w:tc>
          <w:tcPr>
            <w:tcW w:w="709" w:type="dxa"/>
            <w:shd w:val="clear" w:color="auto" w:fill="auto"/>
          </w:tcPr>
          <w:p w14:paraId="21E154B7" w14:textId="77777777" w:rsidR="00357FB5" w:rsidRPr="005A2371" w:rsidRDefault="00357FB5" w:rsidP="00357FB5">
            <w:pPr>
              <w:pStyle w:val="TAC"/>
            </w:pPr>
          </w:p>
        </w:tc>
        <w:tc>
          <w:tcPr>
            <w:tcW w:w="567" w:type="dxa"/>
            <w:shd w:val="clear" w:color="auto" w:fill="auto"/>
          </w:tcPr>
          <w:p w14:paraId="5C7BA587" w14:textId="77777777" w:rsidR="00357FB5" w:rsidRPr="005A2371" w:rsidRDefault="00357FB5" w:rsidP="00357FB5">
            <w:pPr>
              <w:pStyle w:val="TAC"/>
            </w:pPr>
          </w:p>
        </w:tc>
        <w:tc>
          <w:tcPr>
            <w:tcW w:w="813" w:type="dxa"/>
            <w:shd w:val="clear" w:color="auto" w:fill="auto"/>
          </w:tcPr>
          <w:p w14:paraId="0E8A1CF7" w14:textId="77777777" w:rsidR="00357FB5" w:rsidRPr="005A2371" w:rsidRDefault="00357FB5" w:rsidP="00357FB5">
            <w:pPr>
              <w:pStyle w:val="TAC"/>
            </w:pPr>
          </w:p>
        </w:tc>
      </w:tr>
      <w:tr w:rsidR="00357FB5" w:rsidRPr="005A2371" w14:paraId="14EF7344" w14:textId="77777777" w:rsidTr="00357FB5">
        <w:tc>
          <w:tcPr>
            <w:tcW w:w="3796" w:type="dxa"/>
            <w:shd w:val="clear" w:color="auto" w:fill="auto"/>
          </w:tcPr>
          <w:p w14:paraId="20E06BA5" w14:textId="77777777" w:rsidR="00357FB5" w:rsidRPr="005A2371" w:rsidRDefault="00357FB5" w:rsidP="00357FB5">
            <w:pPr>
              <w:pStyle w:val="TAH"/>
            </w:pPr>
          </w:p>
        </w:tc>
        <w:tc>
          <w:tcPr>
            <w:tcW w:w="708" w:type="dxa"/>
            <w:shd w:val="clear" w:color="auto" w:fill="auto"/>
          </w:tcPr>
          <w:p w14:paraId="5C8E6777" w14:textId="77777777" w:rsidR="00357FB5" w:rsidRPr="005A2371" w:rsidRDefault="00357FB5" w:rsidP="00357FB5">
            <w:pPr>
              <w:pStyle w:val="TAC"/>
            </w:pPr>
          </w:p>
        </w:tc>
        <w:tc>
          <w:tcPr>
            <w:tcW w:w="709" w:type="dxa"/>
            <w:shd w:val="clear" w:color="auto" w:fill="auto"/>
          </w:tcPr>
          <w:p w14:paraId="5E2427DB" w14:textId="77777777" w:rsidR="00357FB5" w:rsidRPr="005A2371" w:rsidRDefault="00357FB5" w:rsidP="00357FB5">
            <w:pPr>
              <w:pStyle w:val="TAC"/>
            </w:pPr>
          </w:p>
        </w:tc>
        <w:tc>
          <w:tcPr>
            <w:tcW w:w="567" w:type="dxa"/>
            <w:shd w:val="clear" w:color="auto" w:fill="auto"/>
          </w:tcPr>
          <w:p w14:paraId="2C19DE6B" w14:textId="77777777" w:rsidR="00357FB5" w:rsidRPr="005A2371" w:rsidRDefault="00357FB5" w:rsidP="00357FB5">
            <w:pPr>
              <w:pStyle w:val="TAC"/>
            </w:pPr>
          </w:p>
        </w:tc>
        <w:tc>
          <w:tcPr>
            <w:tcW w:w="813" w:type="dxa"/>
            <w:shd w:val="clear" w:color="auto" w:fill="auto"/>
          </w:tcPr>
          <w:p w14:paraId="77766AE3" w14:textId="77777777" w:rsidR="00357FB5" w:rsidRPr="005A2371" w:rsidRDefault="00357FB5" w:rsidP="00357FB5">
            <w:pPr>
              <w:pStyle w:val="TAC"/>
            </w:pPr>
          </w:p>
        </w:tc>
      </w:tr>
      <w:tr w:rsidR="00357FB5" w:rsidRPr="005A2371" w14:paraId="097AB6F2" w14:textId="77777777" w:rsidTr="00357FB5">
        <w:tc>
          <w:tcPr>
            <w:tcW w:w="3796" w:type="dxa"/>
            <w:shd w:val="clear" w:color="auto" w:fill="auto"/>
          </w:tcPr>
          <w:p w14:paraId="4125A14A" w14:textId="77777777" w:rsidR="00357FB5" w:rsidRPr="005A2371" w:rsidRDefault="00357FB5" w:rsidP="00357FB5">
            <w:pPr>
              <w:pStyle w:val="TAH"/>
            </w:pPr>
          </w:p>
        </w:tc>
        <w:tc>
          <w:tcPr>
            <w:tcW w:w="708" w:type="dxa"/>
            <w:shd w:val="clear" w:color="auto" w:fill="auto"/>
          </w:tcPr>
          <w:p w14:paraId="5BA96674" w14:textId="77777777" w:rsidR="00357FB5" w:rsidRPr="005A2371" w:rsidRDefault="00357FB5" w:rsidP="00357FB5">
            <w:pPr>
              <w:pStyle w:val="TAC"/>
            </w:pPr>
          </w:p>
        </w:tc>
        <w:tc>
          <w:tcPr>
            <w:tcW w:w="709" w:type="dxa"/>
            <w:shd w:val="clear" w:color="auto" w:fill="auto"/>
          </w:tcPr>
          <w:p w14:paraId="0CCC506D" w14:textId="77777777" w:rsidR="00357FB5" w:rsidRPr="005A2371" w:rsidRDefault="00357FB5" w:rsidP="00357FB5">
            <w:pPr>
              <w:pStyle w:val="TAC"/>
            </w:pPr>
          </w:p>
        </w:tc>
        <w:tc>
          <w:tcPr>
            <w:tcW w:w="567" w:type="dxa"/>
            <w:shd w:val="clear" w:color="auto" w:fill="auto"/>
          </w:tcPr>
          <w:p w14:paraId="153628BD" w14:textId="77777777" w:rsidR="00357FB5" w:rsidRPr="005A2371" w:rsidRDefault="00357FB5" w:rsidP="00357FB5">
            <w:pPr>
              <w:pStyle w:val="TAC"/>
            </w:pPr>
          </w:p>
        </w:tc>
        <w:tc>
          <w:tcPr>
            <w:tcW w:w="813" w:type="dxa"/>
            <w:shd w:val="clear" w:color="auto" w:fill="auto"/>
          </w:tcPr>
          <w:p w14:paraId="59C5848B" w14:textId="77777777" w:rsidR="00357FB5" w:rsidRPr="005A2371" w:rsidRDefault="00357FB5" w:rsidP="00357FB5">
            <w:pPr>
              <w:pStyle w:val="TAC"/>
            </w:pPr>
          </w:p>
        </w:tc>
      </w:tr>
    </w:tbl>
    <w:p w14:paraId="41759826" w14:textId="77777777" w:rsidR="00357FB5" w:rsidRPr="00357FB5" w:rsidRDefault="00357FB5" w:rsidP="00E80FBF">
      <w:pPr>
        <w:rPr>
          <w:rFonts w:eastAsia="Yu Mincho"/>
          <w:noProof/>
        </w:rPr>
      </w:pPr>
    </w:p>
    <w:p w14:paraId="6A813206" w14:textId="465C1499"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bookmarkEnd w:id="0"/>
    <w:bookmarkEnd w:id="3"/>
    <w:p w14:paraId="7DB71188" w14:textId="732B7A74" w:rsidR="00C704E6" w:rsidRDefault="00C704E6" w:rsidP="00C704E6">
      <w:pPr>
        <w:pStyle w:val="Heading2"/>
        <w:rPr>
          <w:ins w:id="9" w:author="作者"/>
          <w:lang w:val="en-US" w:eastAsia="zh-CN"/>
        </w:rPr>
      </w:pPr>
      <w:ins w:id="10" w:author="作者">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sidRPr="00DF5264">
          <w:t xml:space="preserve">AF </w:t>
        </w:r>
        <w:r w:rsidRPr="00DF5264">
          <w:rPr>
            <w:lang w:val="en-US" w:eastAsia="zh-CN"/>
          </w:rPr>
          <w:t>request predefined SFC for traffic flow(s) related with target UE(s)</w:t>
        </w:r>
      </w:ins>
    </w:p>
    <w:p w14:paraId="7346C9C2" w14:textId="73288A8F" w:rsidR="00C704E6" w:rsidRPr="00C622B4" w:rsidRDefault="00C704E6" w:rsidP="00C704E6">
      <w:pPr>
        <w:pStyle w:val="Heading3"/>
        <w:rPr>
          <w:ins w:id="11" w:author="作者"/>
          <w:rFonts w:eastAsia="Malgun Gothic"/>
          <w:lang w:val="en-US"/>
        </w:rPr>
      </w:pPr>
      <w:ins w:id="12" w:author="作者">
        <w:r w:rsidRPr="0052082E">
          <w:rPr>
            <w:rFonts w:eastAsia="Malgun Gothic"/>
          </w:rPr>
          <w:t>6.X.1</w:t>
        </w:r>
        <w:r w:rsidRPr="0052082E">
          <w:rPr>
            <w:rFonts w:eastAsia="Malgun Gothic"/>
          </w:rPr>
          <w:tab/>
          <w:t>Description</w:t>
        </w:r>
      </w:ins>
    </w:p>
    <w:p w14:paraId="60B377DB" w14:textId="165837CE" w:rsidR="00E94910" w:rsidRPr="00A2406B" w:rsidRDefault="00E94910" w:rsidP="0028694C">
      <w:pPr>
        <w:rPr>
          <w:ins w:id="13" w:author="作者"/>
        </w:rPr>
      </w:pPr>
      <w:bookmarkStart w:id="14" w:name="_Toc500949101"/>
      <w:bookmarkStart w:id="15" w:name="_Toc22214910"/>
      <w:ins w:id="16" w:author="作者">
        <w:r>
          <w:rPr>
            <w:lang w:val="en-US"/>
          </w:rPr>
          <w:t xml:space="preserve">The </w:t>
        </w:r>
        <w:r w:rsidRPr="00E94910">
          <w:rPr>
            <w:lang w:val="en-US"/>
          </w:rPr>
          <w:t xml:space="preserve">AF-influenced traffic </w:t>
        </w:r>
        <w:r w:rsidRPr="00A2406B">
          <w:rPr>
            <w:lang w:val="en-US"/>
          </w:rPr>
          <w:t xml:space="preserve">steering </w:t>
        </w:r>
        <w:r w:rsidR="0077050D" w:rsidRPr="00A2406B">
          <w:rPr>
            <w:lang w:val="en-US"/>
          </w:rPr>
          <w:t xml:space="preserve">enforcement </w:t>
        </w:r>
        <w:r w:rsidRPr="00A2406B">
          <w:rPr>
            <w:lang w:val="en-US"/>
          </w:rPr>
          <w:t xml:space="preserve">control information is used to </w:t>
        </w:r>
        <w:r w:rsidRPr="00A2406B">
          <w:t xml:space="preserve">influence SMF routeing decisions for an identified traffic of PDU Session. It </w:t>
        </w:r>
        <w:r w:rsidR="00D97BB8" w:rsidRPr="00A2406B">
          <w:rPr>
            <w:lang w:val="en-US"/>
          </w:rPr>
          <w:t>steer</w:t>
        </w:r>
        <w:r w:rsidR="00F15CED" w:rsidRPr="00A2406B">
          <w:rPr>
            <w:lang w:val="en-US"/>
          </w:rPr>
          <w:t>s</w:t>
        </w:r>
        <w:r w:rsidRPr="00A2406B">
          <w:t xml:space="preserve"> </w:t>
        </w:r>
        <w:r w:rsidR="00BD7630" w:rsidRPr="00A2406B">
          <w:t xml:space="preserve">the </w:t>
        </w:r>
        <w:r w:rsidRPr="00A2406B">
          <w:t>user traffic to a local access to a Data Network (identified by a DNAI)</w:t>
        </w:r>
        <w:r w:rsidR="00F15CED" w:rsidRPr="00A2406B">
          <w:t xml:space="preserve"> per AF request</w:t>
        </w:r>
        <w:r w:rsidRPr="00A2406B">
          <w:t>.</w:t>
        </w:r>
        <w:r w:rsidR="0077050D" w:rsidRPr="00A2406B">
          <w:t xml:space="preserve"> The </w:t>
        </w:r>
        <w:r w:rsidR="0077050D" w:rsidRPr="00A2406B">
          <w:rPr>
            <w:lang w:val="en-US"/>
          </w:rPr>
          <w:t xml:space="preserve">AF-influenced traffic steering enforcement control information can be derived by the PCF based on the </w:t>
        </w:r>
        <w:r w:rsidR="0077050D" w:rsidRPr="00A2406B">
          <w:rPr>
            <w:lang w:eastAsia="zh-CN"/>
          </w:rPr>
          <w:t>N6 Traffic Routing requirements provided by the AF.</w:t>
        </w:r>
        <w:r w:rsidR="008262FD" w:rsidRPr="00A2406B">
          <w:rPr>
            <w:lang w:eastAsia="zh-CN"/>
          </w:rPr>
          <w:t xml:space="preserve"> </w:t>
        </w:r>
        <w:bookmarkStart w:id="17" w:name="_Hlk100307367"/>
        <w:r w:rsidR="00061A52" w:rsidRPr="00A2406B">
          <w:rPr>
            <w:lang w:eastAsia="zh-CN"/>
          </w:rPr>
          <w:t xml:space="preserve">Until Rel-17 </w:t>
        </w:r>
        <w:r w:rsidR="00061A52" w:rsidRPr="00A2406B">
          <w:rPr>
            <w:rFonts w:eastAsia="MS Mincho"/>
          </w:rPr>
          <w:t>t</w:t>
        </w:r>
        <w:r w:rsidR="008262FD" w:rsidRPr="00A2406B">
          <w:rPr>
            <w:rFonts w:eastAsia="MS Mincho"/>
          </w:rPr>
          <w:t>his is supported in non-roaming scenarios</w:t>
        </w:r>
      </w:ins>
      <w:ins w:id="18" w:author="LTHM0" w:date="2022-04-08T10:48:00Z">
        <w:r w:rsidR="00AF06DD">
          <w:rPr>
            <w:rFonts w:eastAsia="MS Mincho"/>
          </w:rPr>
          <w:t xml:space="preserve"> </w:t>
        </w:r>
        <w:r w:rsidR="00AF06DD" w:rsidRPr="001B7C50">
          <w:t>and to LBO deployments</w:t>
        </w:r>
      </w:ins>
      <w:ins w:id="19" w:author="作者">
        <w:r w:rsidR="008262FD" w:rsidRPr="00A2406B">
          <w:rPr>
            <w:rFonts w:eastAsia="MS Mincho"/>
          </w:rPr>
          <w:t xml:space="preserve"> only</w:t>
        </w:r>
      </w:ins>
    </w:p>
    <w:bookmarkEnd w:id="17"/>
    <w:p w14:paraId="297AC66B" w14:textId="39B26497" w:rsidR="00BD7630" w:rsidRPr="00A2406B" w:rsidRDefault="00E94910" w:rsidP="0028694C">
      <w:pPr>
        <w:rPr>
          <w:ins w:id="20" w:author="作者"/>
        </w:rPr>
      </w:pPr>
      <w:ins w:id="21" w:author="作者">
        <w:r w:rsidRPr="00A2406B">
          <w:rPr>
            <w:rFonts w:eastAsia="Yu Mincho"/>
          </w:rPr>
          <w:t xml:space="preserve">The N6-LAN traffic steering </w:t>
        </w:r>
        <w:r w:rsidR="00061A52" w:rsidRPr="00A2406B">
          <w:rPr>
            <w:lang w:val="en-US"/>
          </w:rPr>
          <w:t>enforcement</w:t>
        </w:r>
        <w:r w:rsidR="00061A52" w:rsidRPr="00A2406B">
          <w:rPr>
            <w:rFonts w:eastAsia="Yu Mincho"/>
          </w:rPr>
          <w:t xml:space="preserve"> </w:t>
        </w:r>
        <w:r w:rsidRPr="00A2406B">
          <w:rPr>
            <w:rFonts w:eastAsia="Yu Mincho"/>
          </w:rPr>
          <w:t>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w:t>
        </w:r>
        <w:r w:rsidR="008273A8" w:rsidRPr="00A2406B">
          <w:t>the SMF, the N6-LAN traffic steering enforcement control information is generated</w:t>
        </w:r>
        <w:r w:rsidR="0077050D" w:rsidRPr="00A2406B">
          <w:t xml:space="preserve"> based on the operator</w:t>
        </w:r>
        <w:r w:rsidR="007D4D9E" w:rsidRPr="00A2406B">
          <w:t>'</w:t>
        </w:r>
        <w:r w:rsidR="00C43BB7" w:rsidRPr="00A2406B">
          <w:t>s</w:t>
        </w:r>
        <w:r w:rsidR="0077050D" w:rsidRPr="00A2406B">
          <w:t xml:space="preserve"> policy</w:t>
        </w:r>
        <w:r w:rsidR="008273A8" w:rsidRPr="00A2406B">
          <w:t xml:space="preserve">. </w:t>
        </w:r>
        <w:r w:rsidR="008262FD" w:rsidRPr="00A2406B">
          <w:t xml:space="preserve">This is supported in non-roaming and home-routed scenarios only. </w:t>
        </w:r>
        <w:r w:rsidR="008273A8" w:rsidRPr="00A2406B">
          <w:t xml:space="preserve">However that information is not generated or derived </w:t>
        </w:r>
        <w:r w:rsidR="000D3D89" w:rsidRPr="00A2406B">
          <w:t>based on</w:t>
        </w:r>
        <w:r w:rsidR="008273A8" w:rsidRPr="00A2406B">
          <w:t xml:space="preserve"> AF request.</w:t>
        </w:r>
      </w:ins>
    </w:p>
    <w:p w14:paraId="07198452" w14:textId="1DA69AE0" w:rsidR="00912B1A" w:rsidRPr="00A2406B" w:rsidRDefault="00BD7630" w:rsidP="0028694C">
      <w:pPr>
        <w:rPr>
          <w:ins w:id="22" w:author="作者"/>
        </w:rPr>
      </w:pPr>
      <w:ins w:id="23" w:author="作者">
        <w:r w:rsidRPr="00A2406B">
          <w:lastRenderedPageBreak/>
          <w:t xml:space="preserve">The AF-influenced traffic steering </w:t>
        </w:r>
        <w:r w:rsidR="000D3D89" w:rsidRPr="00A2406B">
          <w:t xml:space="preserve">enforcement </w:t>
        </w:r>
        <w:r w:rsidRPr="00A2406B">
          <w:t>control is only applied to the uplink traffic</w:t>
        </w:r>
        <w:r w:rsidR="000D3D89" w:rsidRPr="00A2406B">
          <w:t xml:space="preserve"> in the </w:t>
        </w:r>
        <w:r w:rsidR="00020A2F" w:rsidRPr="00A2406B">
          <w:rPr>
            <w:lang w:val="en-US"/>
          </w:rPr>
          <w:t>existing</w:t>
        </w:r>
        <w:r w:rsidR="000D3D89" w:rsidRPr="00A2406B">
          <w:t xml:space="preserve"> specification</w:t>
        </w:r>
        <w:r w:rsidRPr="00A2406B">
          <w:t>. The N</w:t>
        </w:r>
        <w:r w:rsidRPr="00A2406B">
          <w:rPr>
            <w:rFonts w:eastAsia="Yu Mincho"/>
          </w:rPr>
          <w:t xml:space="preserve">6-LAN traffic steering </w:t>
        </w:r>
        <w:r w:rsidR="000D3D89" w:rsidRPr="00A2406B">
          <w:t xml:space="preserve">enforcement </w:t>
        </w:r>
        <w:r w:rsidRPr="00A2406B">
          <w:rPr>
            <w:rFonts w:eastAsia="Yu Mincho"/>
          </w:rPr>
          <w:t xml:space="preserve">control can be applied to the downlink traffic, uplink traffic or both. </w:t>
        </w:r>
        <w:r w:rsidR="00912B1A" w:rsidRPr="00A2406B">
          <w:rPr>
            <w:rFonts w:eastAsia="Yu Mincho"/>
          </w:rPr>
          <w:t>T</w:t>
        </w:r>
        <w:r w:rsidR="002E0154" w:rsidRPr="00A2406B">
          <w:rPr>
            <w:rFonts w:eastAsia="Yu Mincho"/>
          </w:rPr>
          <w:t xml:space="preserve">he </w:t>
        </w:r>
        <w:r w:rsidRPr="00A2406B">
          <w:rPr>
            <w:rFonts w:eastAsia="Yu Mincho"/>
          </w:rPr>
          <w:t>N6-LAN</w:t>
        </w:r>
        <w:r w:rsidRPr="00A2406B">
          <w:t xml:space="preserve"> Traffic steering policy identifier</w:t>
        </w:r>
        <w:r w:rsidR="000D3D89" w:rsidRPr="00A2406B">
          <w:t>s</w:t>
        </w:r>
        <w:r w:rsidRPr="00A2406B">
          <w:t xml:space="preserve"> can be different for uplink and downlink direction.</w:t>
        </w:r>
        <w:r w:rsidR="00282D0D" w:rsidRPr="00A2406B">
          <w:t xml:space="preserve"> </w:t>
        </w:r>
      </w:ins>
    </w:p>
    <w:p w14:paraId="6619E826" w14:textId="7AC46626" w:rsidR="008262FD" w:rsidRDefault="008262FD" w:rsidP="0028694C">
      <w:pPr>
        <w:rPr>
          <w:ins w:id="24" w:author="作者"/>
        </w:rPr>
      </w:pPr>
      <w:ins w:id="25" w:author="作者">
        <w:r w:rsidRPr="00A2406B">
          <w:t>Table 6.3.1 of TS 23.503</w:t>
        </w:r>
        <w:r w:rsidR="00316631">
          <w:t>[</w:t>
        </w:r>
        <w:r w:rsidR="00AB6919">
          <w:t>4</w:t>
        </w:r>
        <w:r w:rsidR="00316631">
          <w:t>]</w:t>
        </w:r>
        <w:r w:rsidRPr="00A2406B">
          <w:t xml:space="preserve"> indicates that either N6-LAN Traffic Steering Enforcement Control or AF influenced Traffic Steering Enforcement Control can be included with</w:t>
        </w:r>
        <w:r w:rsidR="00061A52" w:rsidRPr="00A2406B">
          <w:t>in</w:t>
        </w:r>
        <w:r w:rsidRPr="00A2406B">
          <w:t xml:space="preserve"> a PCC rule. It means that traffic steering and SFC can’t be applied to the same application traffic simultaneously.</w:t>
        </w:r>
      </w:ins>
    </w:p>
    <w:p w14:paraId="697B720C" w14:textId="35CA3A3B" w:rsidR="00712D85" w:rsidRDefault="00912B1A" w:rsidP="007708E1">
      <w:pPr>
        <w:rPr>
          <w:ins w:id="26" w:author="作者"/>
        </w:rPr>
      </w:pPr>
      <w:ins w:id="27" w:author="作者">
        <w:r>
          <w:t xml:space="preserve">From above analysis, </w:t>
        </w:r>
        <w:r w:rsidR="008262FD">
          <w:t>it can be concluded</w:t>
        </w:r>
        <w:r w:rsidR="00061A52">
          <w:t xml:space="preserve"> that</w:t>
        </w:r>
        <w:r w:rsidR="007708E1">
          <w:t xml:space="preserve"> </w:t>
        </w:r>
        <w:r w:rsidR="008262FD" w:rsidRPr="001A6BFD">
          <w:t>th</w:t>
        </w:r>
        <w:r w:rsidR="008262FD" w:rsidRPr="00712D85">
          <w:t xml:space="preserve">e N6-LAN </w:t>
        </w:r>
        <w:r w:rsidR="00712D85" w:rsidRPr="00712D85">
          <w:t>traffic</w:t>
        </w:r>
        <w:r w:rsidR="008262FD" w:rsidRPr="009C04E2">
          <w:t xml:space="preserve"> steering control</w:t>
        </w:r>
        <w:r w:rsidR="00712D85">
          <w:t xml:space="preserve"> (i.e. SFC policy)</w:t>
        </w:r>
        <w:r w:rsidR="008262FD" w:rsidRPr="003E0E54">
          <w:t xml:space="preserve"> is different from the AF-influenced traffic steering enforcement control</w:t>
        </w:r>
        <w:r w:rsidR="00712D85">
          <w:t xml:space="preserve"> (i.e. traffic steering policy)</w:t>
        </w:r>
        <w:r w:rsidR="00AB6919">
          <w:t>.</w:t>
        </w:r>
      </w:ins>
    </w:p>
    <w:p w14:paraId="3B00B79E" w14:textId="46D2FE84" w:rsidR="0028694C" w:rsidRPr="0052082E" w:rsidRDefault="008273A8" w:rsidP="0028694C">
      <w:pPr>
        <w:rPr>
          <w:ins w:id="28" w:author="作者"/>
        </w:rPr>
      </w:pPr>
      <w:ins w:id="29" w:author="作者">
        <w:r>
          <w:t xml:space="preserve">It is proposed that </w:t>
        </w:r>
        <w:r w:rsidR="007708E1">
          <w:t>SFC policy and traffic steering policy is separated. A</w:t>
        </w:r>
        <w:r w:rsidR="0028694C" w:rsidRPr="00140E21">
          <w:rPr>
            <w:rFonts w:eastAsia="SimSun"/>
          </w:rPr>
          <w:t>n Application Function may s</w:t>
        </w:r>
        <w:r w:rsidR="0028694C" w:rsidRPr="007708E1">
          <w:rPr>
            <w:rFonts w:eastAsia="SimSun"/>
          </w:rPr>
          <w:t>end</w:t>
        </w:r>
        <w:r w:rsidR="00912B1A" w:rsidRPr="007708E1">
          <w:rPr>
            <w:rFonts w:eastAsia="SimSun"/>
          </w:rPr>
          <w:t xml:space="preserve"> a</w:t>
        </w:r>
        <w:r w:rsidR="0028694C" w:rsidRPr="007708E1">
          <w:rPr>
            <w:rFonts w:eastAsia="SimSun"/>
          </w:rPr>
          <w:t xml:space="preserve"> request to influence SFC enforcement for the application traffic. In the request, the AF shall include the</w:t>
        </w:r>
        <w:r w:rsidR="00F43E50" w:rsidRPr="007708E1">
          <w:t xml:space="preserve"> N6</w:t>
        </w:r>
        <w:r w:rsidR="00F43E50" w:rsidRPr="007708E1">
          <w:rPr>
            <w:rFonts w:hint="eastAsia"/>
            <w:lang w:eastAsia="zh-CN"/>
          </w:rPr>
          <w:t>-</w:t>
        </w:r>
        <w:r w:rsidR="00F43E50" w:rsidRPr="007708E1">
          <w:t xml:space="preserve">LAN traffic steering </w:t>
        </w:r>
        <w:r w:rsidR="00315A85" w:rsidRPr="007708E1">
          <w:t xml:space="preserve">control </w:t>
        </w:r>
        <w:r w:rsidR="00F43E50" w:rsidRPr="007708E1">
          <w:t>information</w:t>
        </w:r>
        <w:r w:rsidR="00E27439" w:rsidRPr="007708E1">
          <w:t>, which</w:t>
        </w:r>
        <w:r w:rsidR="00F43E50" w:rsidRPr="007708E1">
          <w:t xml:space="preserve"> </w:t>
        </w:r>
        <w:bookmarkStart w:id="30" w:name="_Hlk99141696"/>
        <w:r w:rsidR="00F43E50" w:rsidRPr="007708E1">
          <w:t>includ</w:t>
        </w:r>
        <w:r w:rsidR="00E27439" w:rsidRPr="007708E1">
          <w:t>es</w:t>
        </w:r>
        <w:r w:rsidR="0028694C" w:rsidRPr="007708E1">
          <w:rPr>
            <w:rFonts w:eastAsia="SimSun"/>
          </w:rPr>
          <w:t xml:space="preserve"> </w:t>
        </w:r>
        <w:r w:rsidR="00F91FC4" w:rsidRPr="007708E1">
          <w:rPr>
            <w:rFonts w:eastAsia="SimSun"/>
          </w:rPr>
          <w:t xml:space="preserve">target UE Identifier(s), </w:t>
        </w:r>
        <w:r w:rsidR="0028694C" w:rsidRPr="007708E1">
          <w:rPr>
            <w:rFonts w:eastAsia="SimSun"/>
          </w:rPr>
          <w:t>DNN, S-NSSAI, SFC identifier</w:t>
        </w:r>
        <w:r w:rsidR="00F43E50" w:rsidRPr="007708E1">
          <w:rPr>
            <w:rFonts w:eastAsia="SimSun"/>
          </w:rPr>
          <w:t xml:space="preserve"> (uplink and/or downlink)</w:t>
        </w:r>
        <w:r w:rsidR="00E27439" w:rsidRPr="007708E1">
          <w:rPr>
            <w:rFonts w:eastAsia="SimSun"/>
          </w:rPr>
          <w:t>,</w:t>
        </w:r>
        <w:bookmarkEnd w:id="30"/>
        <w:r w:rsidR="0028694C" w:rsidRPr="007708E1">
          <w:rPr>
            <w:rFonts w:eastAsia="SimSun"/>
          </w:rPr>
          <w:t xml:space="preserve"> to the 5GC </w:t>
        </w:r>
        <w:r w:rsidR="0028694C" w:rsidRPr="007708E1">
          <w:t>based on the SLA between the operator and the 3</w:t>
        </w:r>
        <w:r w:rsidR="0028694C" w:rsidRPr="007708E1">
          <w:rPr>
            <w:vertAlign w:val="superscript"/>
          </w:rPr>
          <w:t>rd</w:t>
        </w:r>
        <w:r w:rsidR="0028694C" w:rsidRPr="007708E1">
          <w:t xml:space="preserve"> party</w:t>
        </w:r>
        <w:r w:rsidR="0028694C" w:rsidRPr="007708E1">
          <w:rPr>
            <w:rFonts w:eastAsia="SimSun"/>
          </w:rPr>
          <w:t xml:space="preserve">. </w:t>
        </w:r>
        <w:r w:rsidR="002812F1" w:rsidRPr="007708E1">
          <w:rPr>
            <w:rFonts w:eastAsia="SimSun"/>
          </w:rPr>
          <w:t xml:space="preserve">The PCF </w:t>
        </w:r>
        <w:r w:rsidR="002812F1" w:rsidRPr="007708E1">
          <w:t xml:space="preserve">authorizes the </w:t>
        </w:r>
        <w:r w:rsidR="00315A85" w:rsidRPr="007708E1">
          <w:t>N6-LAN t</w:t>
        </w:r>
        <w:r w:rsidR="00315A85" w:rsidRPr="00391BF3">
          <w:t>raffic steering</w:t>
        </w:r>
        <w:r w:rsidR="003E0E54" w:rsidRPr="00391BF3">
          <w:t xml:space="preserve"> </w:t>
        </w:r>
        <w:r w:rsidR="00315A85" w:rsidRPr="007708E1">
          <w:t>control information</w:t>
        </w:r>
        <w:r w:rsidR="003E0E54" w:rsidRPr="007708E1">
          <w:t xml:space="preserve"> received from AF </w:t>
        </w:r>
        <w:r w:rsidR="002812F1" w:rsidRPr="007708E1">
          <w:t>bas</w:t>
        </w:r>
        <w:r w:rsidR="002812F1" w:rsidRPr="00FE4150">
          <w:t>ed on the SFC identifier (uplink and/or downlink) and operator</w:t>
        </w:r>
        <w:r w:rsidR="00FE4150" w:rsidRPr="00FE4150">
          <w:t>'</w:t>
        </w:r>
        <w:r w:rsidR="002812F1" w:rsidRPr="00FE4150">
          <w:t>s p</w:t>
        </w:r>
        <w:r w:rsidR="002812F1" w:rsidRPr="0052082E">
          <w:t>olicy</w:t>
        </w:r>
        <w:r w:rsidR="00EF1598">
          <w:t xml:space="preserve"> when generating the PCC rule</w:t>
        </w:r>
        <w:r w:rsidR="002812F1" w:rsidRPr="0052082E">
          <w:t xml:space="preserve">. And then the </w:t>
        </w:r>
        <w:r w:rsidR="00315A85" w:rsidRPr="0052082E">
          <w:t>N6-LAN traffic steering enforcement control information</w:t>
        </w:r>
        <w:r w:rsidR="002812F1" w:rsidRPr="0052082E">
          <w:t xml:space="preserve"> provisioning and enforcement defined in clause 6.1.3.14 and 6.2.2.6 of TS 23.503</w:t>
        </w:r>
        <w:r w:rsidR="00AB6919">
          <w:t>[4]</w:t>
        </w:r>
        <w:r w:rsidR="002812F1" w:rsidRPr="0052082E">
          <w:t xml:space="preserve"> can be applied</w:t>
        </w:r>
        <w:r w:rsidR="00AB6919">
          <w:t>, i.e. installing the related rule at UPF</w:t>
        </w:r>
        <w:r w:rsidR="002812F1" w:rsidRPr="0052082E">
          <w:t>.</w:t>
        </w:r>
      </w:ins>
    </w:p>
    <w:bookmarkStart w:id="31" w:name="_MON_1495518602"/>
    <w:bookmarkEnd w:id="31"/>
    <w:p w14:paraId="53E0117C" w14:textId="7D353C50" w:rsidR="002812F1" w:rsidRDefault="007708E1" w:rsidP="007708E1">
      <w:pPr>
        <w:spacing w:after="120"/>
        <w:jc w:val="center"/>
        <w:rPr>
          <w:ins w:id="32" w:author="作者"/>
        </w:rPr>
      </w:pPr>
      <w:ins w:id="33" w:author="作者">
        <w:r>
          <w:object w:dxaOrig="6369" w:dyaOrig="3870" w14:anchorId="10A97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9pt;height:143.95pt" o:ole="">
              <v:imagedata r:id="rId8" o:title="" cropbottom="3772f"/>
            </v:shape>
            <o:OLEObject Type="Embed" ProgID="Word.Picture.8" ShapeID="_x0000_i1025" DrawAspect="Content" ObjectID="_1710926999" r:id="rId9"/>
          </w:object>
        </w:r>
      </w:ins>
    </w:p>
    <w:p w14:paraId="11C4D34E" w14:textId="44A1659F" w:rsidR="006E20CF" w:rsidRPr="00140E21" w:rsidRDefault="006E20CF" w:rsidP="0052082E">
      <w:pPr>
        <w:pStyle w:val="TF"/>
        <w:rPr>
          <w:ins w:id="34" w:author="作者"/>
        </w:rPr>
      </w:pPr>
      <w:ins w:id="35" w:author="作者">
        <w:r>
          <w:rPr>
            <w:lang w:eastAsia="zh-CN"/>
          </w:rPr>
          <w:t xml:space="preserve">Figure 6.x.1-1 </w:t>
        </w:r>
        <w:r w:rsidR="003066BD">
          <w:rPr>
            <w:lang w:eastAsia="zh-CN"/>
          </w:rPr>
          <w:t>A</w:t>
        </w:r>
        <w:r w:rsidR="00186CD2" w:rsidRPr="00721679">
          <w:rPr>
            <w:lang w:eastAsia="zh-CN"/>
          </w:rPr>
          <w:t>rchitecture and</w:t>
        </w:r>
        <w:r w:rsidR="00186CD2">
          <w:rPr>
            <w:lang w:eastAsia="zh-CN"/>
          </w:rPr>
          <w:t xml:space="preserve"> </w:t>
        </w:r>
        <w:r w:rsidR="0001162F">
          <w:rPr>
            <w:lang w:eastAsia="zh-CN"/>
          </w:rPr>
          <w:t>traffic</w:t>
        </w:r>
        <w:r w:rsidR="00186CD2">
          <w:rPr>
            <w:lang w:eastAsia="zh-CN"/>
          </w:rPr>
          <w:t xml:space="preserve"> steering control flow</w:t>
        </w:r>
      </w:ins>
    </w:p>
    <w:p w14:paraId="259108D5" w14:textId="629C3474" w:rsidR="0028694C" w:rsidRPr="00140E21" w:rsidRDefault="0001162F" w:rsidP="0028694C">
      <w:pPr>
        <w:rPr>
          <w:ins w:id="36" w:author="作者"/>
        </w:rPr>
      </w:pPr>
      <w:ins w:id="37" w:author="作者">
        <w:r>
          <w:t>Similar with the AF influenced traffic steering control defined in clause 4.3.6.1 of TS 23.503</w:t>
        </w:r>
        <w:r w:rsidR="009C1080">
          <w:t>[3]</w:t>
        </w:r>
        <w:r>
          <w:t>, t</w:t>
        </w:r>
        <w:r w:rsidR="0028694C" w:rsidRPr="00140E21">
          <w:t>he following cases can be distinguished:</w:t>
        </w:r>
      </w:ins>
    </w:p>
    <w:p w14:paraId="480CA473" w14:textId="208C72A5" w:rsidR="0028694C" w:rsidRPr="00140E21" w:rsidRDefault="0028694C" w:rsidP="0028694C">
      <w:pPr>
        <w:pStyle w:val="B1"/>
        <w:rPr>
          <w:ins w:id="38" w:author="作者"/>
        </w:rPr>
      </w:pPr>
      <w:ins w:id="39" w:author="作者">
        <w:r w:rsidRPr="00140E21">
          <w:t>-</w:t>
        </w:r>
        <w:r w:rsidRPr="00140E21">
          <w:tab/>
          <w:t>AF requests targeting an individual UE by a UE address; these requests are routed (by the AF or by the NEF) to an individual PCF using the BSF. This is described in clause </w:t>
        </w:r>
        <w:r>
          <w:t>6.x.</w:t>
        </w:r>
        <w:r w:rsidR="001A2BB8">
          <w:t>2</w:t>
        </w:r>
        <w:r>
          <w:t>.</w:t>
        </w:r>
        <w:r w:rsidR="001A2BB8">
          <w:t>1</w:t>
        </w:r>
        <w:r w:rsidRPr="00140E21">
          <w:t>.</w:t>
        </w:r>
      </w:ins>
    </w:p>
    <w:p w14:paraId="324480A3" w14:textId="2C3CB91E" w:rsidR="0028694C" w:rsidRDefault="0028694C" w:rsidP="0028694C">
      <w:pPr>
        <w:pStyle w:val="B1"/>
        <w:rPr>
          <w:ins w:id="40" w:author="作者"/>
        </w:rPr>
      </w:pPr>
      <w:ins w:id="41" w:author="作者">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x</w:t>
        </w:r>
        <w:r w:rsidRPr="00140E21">
          <w:t>.</w:t>
        </w:r>
        <w:r w:rsidR="001A2BB8">
          <w:t>2</w:t>
        </w:r>
        <w:r w:rsidRPr="00140E21">
          <w:t>.</w:t>
        </w:r>
        <w:r w:rsidR="001A2BB8">
          <w:t>2</w:t>
        </w:r>
        <w:r w:rsidRPr="00140E21">
          <w:t>.</w:t>
        </w:r>
      </w:ins>
    </w:p>
    <w:p w14:paraId="4438866F" w14:textId="77777777" w:rsidR="00E96044" w:rsidRDefault="00391BF3" w:rsidP="00391BF3">
      <w:pPr>
        <w:rPr>
          <w:ins w:id="42" w:author="Huawei-zfq03" w:date="2022-04-08T12:21:00Z"/>
        </w:rPr>
      </w:pPr>
      <w:ins w:id="43" w:author="作者">
        <w:r w:rsidRPr="00391BF3">
          <w:t xml:space="preserve">Same </w:t>
        </w:r>
        <w:r>
          <w:t xml:space="preserve">general </w:t>
        </w:r>
        <w:r w:rsidRPr="00391BF3">
          <w:t>handing as described in</w:t>
        </w:r>
        <w:r>
          <w:t xml:space="preserve"> clause 4.3.6.1 of TS23.502</w:t>
        </w:r>
        <w:r w:rsidR="00AF689C">
          <w:t>[3]</w:t>
        </w:r>
        <w:r>
          <w:t xml:space="preserve"> are executed, e.g. how the NEF ma</w:t>
        </w:r>
        <w:r w:rsidR="00AF689C">
          <w:t>p</w:t>
        </w:r>
        <w:r>
          <w:t xml:space="preserve"> the AF request to the DNN, S-NSSAI.</w:t>
        </w:r>
      </w:ins>
    </w:p>
    <w:p w14:paraId="0E8FE83A" w14:textId="2788A57D" w:rsidR="00391BF3" w:rsidDel="00AF06DD" w:rsidRDefault="00D65751" w:rsidP="00D65751">
      <w:pPr>
        <w:pStyle w:val="EditorsNote"/>
        <w:rPr>
          <w:del w:id="44" w:author="Huawei-zfq03" w:date="2022-04-08T12:45:00Z"/>
        </w:rPr>
      </w:pPr>
      <w:ins w:id="45" w:author="Huawei-zfq03" w:date="2022-04-08T12:45:00Z">
        <w:r w:rsidRPr="00C051B2">
          <w:rPr>
            <w:rFonts w:eastAsia="Times New Roman"/>
          </w:rPr>
          <w:t>Editor's note:</w:t>
        </w:r>
      </w:ins>
      <w:ins w:id="46" w:author="Huawei-zfq03" w:date="2022-04-08T12:46:00Z">
        <w:r>
          <w:rPr>
            <w:rFonts w:eastAsia="Times New Roman"/>
          </w:rPr>
          <w:t xml:space="preserve"> </w:t>
        </w:r>
      </w:ins>
      <w:ins w:id="47" w:author="Huawei-zfq03" w:date="2022-04-08T12:45:00Z">
        <w:r w:rsidRPr="00D65751">
          <w:t xml:space="preserve">It is FFS how the 5GC selects the UPF with the appropriate predefined SFPs corresponding to the AF request of the 3rd party. The operator can have SLAs with multiple 3rd parties and the predefined SFPs for distinct 3rd parties can be deployed in distinct </w:t>
        </w:r>
        <w:proofErr w:type="spellStart"/>
        <w:r w:rsidRPr="00D65751">
          <w:t>UPFs.</w:t>
        </w:r>
      </w:ins>
    </w:p>
    <w:p w14:paraId="7EC44CC2" w14:textId="0F1CC90C" w:rsidR="00AF06DD" w:rsidRDefault="00AF06DD" w:rsidP="00AF06DD">
      <w:pPr>
        <w:rPr>
          <w:ins w:id="48" w:author="LTHM0" w:date="2022-04-08T10:54:00Z"/>
        </w:rPr>
      </w:pPr>
      <w:bookmarkStart w:id="49" w:name="_Hlk100307640"/>
      <w:bookmarkStart w:id="50" w:name="_Hlk100307779"/>
      <w:commentRangeStart w:id="51"/>
      <w:ins w:id="52" w:author="LTHM0" w:date="2022-04-08T10:54:00Z">
        <w:r>
          <w:t>The</w:t>
        </w:r>
        <w:proofErr w:type="spellEnd"/>
        <w:r>
          <w:t xml:space="preserve"> solution assumes no impact to SMF and UPF</w:t>
        </w:r>
        <w:commentRangeEnd w:id="51"/>
        <w:r>
          <w:rPr>
            <w:rStyle w:val="CommentReference"/>
          </w:rPr>
          <w:commentReference w:id="51"/>
        </w:r>
      </w:ins>
    </w:p>
    <w:bookmarkEnd w:id="50"/>
    <w:p w14:paraId="7EE2A651" w14:textId="77777777" w:rsidR="00AF06DD" w:rsidRDefault="00AF06DD" w:rsidP="00AF06DD">
      <w:pPr>
        <w:pStyle w:val="EditorsNote"/>
        <w:rPr>
          <w:ins w:id="54" w:author="LTHM0" w:date="2022-04-08T10:54:00Z"/>
          <w:rFonts w:eastAsia="Times New Roman"/>
        </w:rPr>
      </w:pPr>
      <w:commentRangeStart w:id="55"/>
      <w:ins w:id="56" w:author="LTHM0" w:date="2022-04-08T10:54:00Z">
        <w:r w:rsidRPr="00C051B2">
          <w:rPr>
            <w:rFonts w:eastAsia="Times New Roman"/>
          </w:rPr>
          <w:t xml:space="preserve">Editor's </w:t>
        </w:r>
      </w:ins>
      <w:commentRangeEnd w:id="55"/>
      <w:ins w:id="57" w:author="LTHM0" w:date="2022-04-08T10:55:00Z">
        <w:r>
          <w:rPr>
            <w:rStyle w:val="CommentReference"/>
            <w:color w:val="000000"/>
          </w:rPr>
          <w:commentReference w:id="55"/>
        </w:r>
      </w:ins>
      <w:ins w:id="62" w:author="LTHM0" w:date="2022-04-08T10:54:00Z">
        <w:r w:rsidRPr="00C051B2">
          <w:rPr>
            <w:rFonts w:eastAsia="Times New Roman"/>
          </w:rPr>
          <w:t>note:</w:t>
        </w:r>
        <w:r>
          <w:rPr>
            <w:rFonts w:eastAsia="Times New Roman"/>
          </w:rPr>
          <w:t xml:space="preserve"> </w:t>
        </w:r>
        <w:r w:rsidRPr="00D65751">
          <w:t xml:space="preserve">It is FFS </w:t>
        </w:r>
        <w:r>
          <w:t>whether t</w:t>
        </w:r>
        <w:r>
          <w:rPr>
            <w:rFonts w:eastAsia="Times New Roman"/>
          </w:rPr>
          <w:t>he solution assumes that the 5GC and the AF always have agreed via SLA on the mapping between a SFC identifier and for each DNAI/ N6 interface: the corresponding SFP, the metadata that the UPF should send to the SFP once it has done its SFC related classification</w:t>
        </w:r>
      </w:ins>
    </w:p>
    <w:p w14:paraId="5E597FBD" w14:textId="77777777" w:rsidR="00AF06DD" w:rsidRPr="00391BF3" w:rsidRDefault="00AF06DD" w:rsidP="00AF06DD">
      <w:pPr>
        <w:rPr>
          <w:ins w:id="63" w:author="LTHM0" w:date="2022-04-08T10:51:00Z"/>
        </w:rPr>
        <w:pPrChange w:id="64" w:author="LTHM0" w:date="2022-04-08T10:54:00Z">
          <w:pPr>
            <w:pStyle w:val="EditorsNote"/>
          </w:pPr>
        </w:pPrChange>
      </w:pPr>
    </w:p>
    <w:p w14:paraId="0AB19CBA" w14:textId="6A207560" w:rsidR="0028694C" w:rsidRDefault="0028694C" w:rsidP="009F62BD">
      <w:pPr>
        <w:pStyle w:val="Heading3"/>
        <w:rPr>
          <w:ins w:id="65" w:author="作者"/>
        </w:rPr>
      </w:pPr>
      <w:bookmarkStart w:id="66" w:name="_Toc23254043"/>
      <w:bookmarkEnd w:id="49"/>
      <w:ins w:id="67" w:author="作者">
        <w:r w:rsidRPr="005A2371">
          <w:t>6.X.2</w:t>
        </w:r>
        <w:r w:rsidRPr="005A2371">
          <w:tab/>
          <w:t>Procedures</w:t>
        </w:r>
      </w:ins>
    </w:p>
    <w:p w14:paraId="67BEAEA9" w14:textId="45C03400" w:rsidR="00520EF5" w:rsidRPr="0052082E" w:rsidRDefault="00520EF5" w:rsidP="0052082E">
      <w:pPr>
        <w:pStyle w:val="Heading4"/>
        <w:overflowPunct/>
        <w:autoSpaceDE/>
        <w:autoSpaceDN/>
        <w:adjustRightInd/>
        <w:textAlignment w:val="auto"/>
        <w:rPr>
          <w:ins w:id="68" w:author="作者"/>
          <w:lang w:eastAsia="en-US"/>
        </w:rPr>
      </w:pPr>
      <w:ins w:id="69" w:author="作者">
        <w:r>
          <w:rPr>
            <w:rFonts w:hint="eastAsia"/>
            <w:lang w:eastAsia="en-US"/>
          </w:rPr>
          <w:t>6</w:t>
        </w:r>
        <w:r>
          <w:rPr>
            <w:lang w:eastAsia="en-US"/>
          </w:rPr>
          <w:t>.x.2.1</w:t>
        </w:r>
        <w:r w:rsidR="00935250">
          <w:rPr>
            <w:lang w:eastAsia="en-US"/>
          </w:rPr>
          <w:tab/>
        </w:r>
        <w:r w:rsidR="00475D79">
          <w:rPr>
            <w:lang w:eastAsia="en-US"/>
          </w:rPr>
          <w:t>Handl</w:t>
        </w:r>
        <w:r w:rsidRPr="00140E21">
          <w:rPr>
            <w:lang w:eastAsia="en-US"/>
          </w:rPr>
          <w:t xml:space="preserve">ing an AF request targeting an individual UE address </w:t>
        </w:r>
      </w:ins>
    </w:p>
    <w:p w14:paraId="1E6E3E3C" w14:textId="0240EC01" w:rsidR="005E6C13" w:rsidRDefault="005E6C13" w:rsidP="0052082E">
      <w:pPr>
        <w:jc w:val="center"/>
        <w:rPr>
          <w:ins w:id="70" w:author="作者"/>
        </w:rPr>
      </w:pPr>
      <w:ins w:id="71" w:author="作者">
        <w:r>
          <w:object w:dxaOrig="7366" w:dyaOrig="2295" w14:anchorId="06563A0C">
            <v:shape id="_x0000_i1026" type="#_x0000_t75" style="width:368.65pt;height:114.75pt" o:ole="">
              <v:imagedata r:id="rId14" o:title=""/>
            </v:shape>
            <o:OLEObject Type="Embed" ProgID="Visio.Drawing.15" ShapeID="_x0000_i1026" DrawAspect="Content" ObjectID="_1710927000" r:id="rId15"/>
          </w:object>
        </w:r>
      </w:ins>
    </w:p>
    <w:p w14:paraId="5FC79F99" w14:textId="3726E17F" w:rsidR="00CE3797" w:rsidRPr="0052082E" w:rsidRDefault="00CE3797" w:rsidP="0052082E">
      <w:pPr>
        <w:pStyle w:val="TF"/>
        <w:overflowPunct/>
        <w:autoSpaceDE/>
        <w:autoSpaceDN/>
        <w:adjustRightInd/>
        <w:textAlignment w:val="auto"/>
        <w:rPr>
          <w:ins w:id="72" w:author="作者"/>
          <w:lang w:eastAsia="en-US"/>
        </w:rPr>
      </w:pPr>
      <w:ins w:id="73" w:author="作者">
        <w:r w:rsidRPr="0052082E">
          <w:rPr>
            <w:color w:val="auto"/>
            <w:lang w:eastAsia="en-US"/>
          </w:rPr>
          <w:t>Figure 6.x.2.1-1: Handling an AF request targeting an individual UE address</w:t>
        </w:r>
      </w:ins>
    </w:p>
    <w:p w14:paraId="3EBBBE5D" w14:textId="22DF9E58" w:rsidR="00520EF5" w:rsidRPr="0052082E" w:rsidRDefault="00520EF5" w:rsidP="0052082E">
      <w:pPr>
        <w:pStyle w:val="B1"/>
        <w:numPr>
          <w:ilvl w:val="0"/>
          <w:numId w:val="49"/>
        </w:numPr>
        <w:overflowPunct/>
        <w:autoSpaceDE/>
        <w:autoSpaceDN/>
        <w:adjustRightInd/>
        <w:ind w:left="568" w:hanging="284"/>
        <w:textAlignment w:val="auto"/>
        <w:rPr>
          <w:ins w:id="74" w:author="作者"/>
          <w:lang w:eastAsia="en-US"/>
        </w:rPr>
      </w:pPr>
      <w:ins w:id="75" w:author="作者">
        <w:r w:rsidRPr="0052082E">
          <w:rPr>
            <w:color w:val="auto"/>
            <w:lang w:eastAsia="en-US"/>
          </w:rPr>
          <w:t>Step 1 to Step 5 of figure 4.3.6.4 of TS 23.502</w:t>
        </w:r>
        <w:r w:rsidR="009C1080">
          <w:rPr>
            <w:color w:val="auto"/>
            <w:lang w:eastAsia="en-US"/>
          </w:rPr>
          <w:t>[3]</w:t>
        </w:r>
        <w:r w:rsidRPr="0052082E">
          <w:rPr>
            <w:color w:val="auto"/>
            <w:lang w:eastAsia="en-US"/>
          </w:rPr>
          <w:t xml:space="preserve"> are performed with following modifications and exceptions:</w:t>
        </w:r>
      </w:ins>
    </w:p>
    <w:p w14:paraId="49821035" w14:textId="6853BD4D" w:rsidR="00520EF5" w:rsidRPr="0052082E" w:rsidRDefault="00520EF5" w:rsidP="00357FB5">
      <w:pPr>
        <w:pStyle w:val="B2"/>
        <w:numPr>
          <w:ilvl w:val="0"/>
          <w:numId w:val="53"/>
        </w:numPr>
        <w:rPr>
          <w:ins w:id="76" w:author="作者"/>
          <w:lang w:eastAsia="en-US"/>
        </w:rPr>
      </w:pPr>
      <w:ins w:id="77" w:author="作者">
        <w:r w:rsidRPr="0052082E">
          <w:rPr>
            <w:color w:val="auto"/>
            <w:lang w:eastAsia="en-US"/>
          </w:rPr>
          <w:t>In step 1</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AF provides </w:t>
        </w:r>
        <w:r w:rsidR="00826477">
          <w:rPr>
            <w:rFonts w:eastAsia="SimSun"/>
          </w:rPr>
          <w:t>the</w:t>
        </w:r>
        <w:r w:rsidR="00826477" w:rsidRPr="00F43E50">
          <w:t xml:space="preserve"> </w:t>
        </w:r>
        <w:r w:rsidR="00826477">
          <w:t>N6</w:t>
        </w:r>
        <w:r w:rsidR="00826477">
          <w:rPr>
            <w:rFonts w:hint="eastAsia"/>
            <w:lang w:eastAsia="zh-CN"/>
          </w:rPr>
          <w:t>-</w:t>
        </w:r>
        <w:r w:rsidR="00826477">
          <w:t xml:space="preserve">LAN traffic steering </w:t>
        </w:r>
        <w:r w:rsidR="00391BF3">
          <w:t xml:space="preserve">control </w:t>
        </w:r>
        <w:r w:rsidR="00826477" w:rsidRPr="00140E21">
          <w:t>information</w:t>
        </w:r>
        <w:r w:rsidR="00BF7A21" w:rsidRPr="0052082E">
          <w:rPr>
            <w:color w:val="auto"/>
            <w:lang w:eastAsia="en-US"/>
          </w:rPr>
          <w:t xml:space="preserve"> </w:t>
        </w:r>
        <w:r w:rsidRPr="0052082E">
          <w:rPr>
            <w:color w:val="auto"/>
            <w:lang w:eastAsia="en-US"/>
          </w:rPr>
          <w:t>in the request.</w:t>
        </w:r>
      </w:ins>
    </w:p>
    <w:p w14:paraId="2FD38CA3" w14:textId="6F922131" w:rsidR="00520EF5" w:rsidRPr="00391BF3" w:rsidRDefault="00520EF5" w:rsidP="00357FB5">
      <w:pPr>
        <w:pStyle w:val="B2"/>
        <w:numPr>
          <w:ilvl w:val="0"/>
          <w:numId w:val="53"/>
        </w:numPr>
        <w:rPr>
          <w:ins w:id="78" w:author="作者"/>
          <w:lang w:eastAsia="en-US"/>
        </w:rPr>
      </w:pPr>
      <w:ins w:id="79" w:author="作者">
        <w:r w:rsidRPr="0052082E">
          <w:rPr>
            <w:color w:val="auto"/>
            <w:lang w:eastAsia="en-US"/>
          </w:rPr>
          <w:t>In step 4</w:t>
        </w:r>
        <w:r w:rsidR="002229E1">
          <w:rPr>
            <w:color w:val="auto"/>
            <w:lang w:eastAsia="en-US"/>
          </w:rPr>
          <w:t>,</w:t>
        </w:r>
        <w:r w:rsidR="00BF7A21" w:rsidRPr="0052082E">
          <w:rPr>
            <w:color w:val="auto"/>
            <w:lang w:eastAsia="en-US"/>
          </w:rPr>
          <w:t xml:space="preserve"> </w:t>
        </w:r>
        <w:r w:rsidR="002229E1">
          <w:rPr>
            <w:color w:val="auto"/>
            <w:lang w:eastAsia="en-US"/>
          </w:rPr>
          <w:t>t</w:t>
        </w:r>
        <w:r w:rsidR="00BF7A21" w:rsidRPr="0052082E">
          <w:rPr>
            <w:color w:val="auto"/>
            <w:lang w:eastAsia="en-US"/>
          </w:rPr>
          <w:t xml:space="preserve">he AF or the NEF provides </w:t>
        </w:r>
        <w:r w:rsidR="00826477">
          <w:rPr>
            <w:rFonts w:eastAsia="SimSun"/>
          </w:rPr>
          <w:t>the</w:t>
        </w:r>
        <w:r w:rsidR="00826477" w:rsidRPr="00F43E50">
          <w:t xml:space="preserve"> </w:t>
        </w:r>
        <w:bookmarkStart w:id="80" w:name="_Hlk99141769"/>
        <w:r w:rsidR="00826477">
          <w:t>N6</w:t>
        </w:r>
        <w:r w:rsidR="00826477">
          <w:rPr>
            <w:rFonts w:hint="eastAsia"/>
            <w:lang w:eastAsia="zh-CN"/>
          </w:rPr>
          <w:t>-</w:t>
        </w:r>
        <w:r w:rsidR="00826477">
          <w:t xml:space="preserve">LAN traffic steering </w:t>
        </w:r>
        <w:r w:rsidR="00391BF3">
          <w:t>control</w:t>
        </w:r>
        <w:bookmarkEnd w:id="80"/>
        <w:r w:rsidR="00391BF3">
          <w:t xml:space="preserve"> </w:t>
        </w:r>
        <w:r w:rsidR="00826477" w:rsidRPr="00140E21">
          <w:t>information</w:t>
        </w:r>
        <w:r w:rsidR="002229E1">
          <w:rPr>
            <w:color w:val="auto"/>
            <w:lang w:eastAsia="en-US"/>
          </w:rPr>
          <w:t xml:space="preserve"> </w:t>
        </w:r>
        <w:r w:rsidR="00BF7A21" w:rsidRPr="0052082E">
          <w:rPr>
            <w:color w:val="auto"/>
            <w:lang w:eastAsia="en-US"/>
          </w:rPr>
          <w:t>in the request.</w:t>
        </w:r>
      </w:ins>
    </w:p>
    <w:p w14:paraId="18CF9954" w14:textId="61E39275" w:rsidR="007708E1" w:rsidRPr="0052082E" w:rsidRDefault="00391BF3" w:rsidP="00391BF3">
      <w:pPr>
        <w:pStyle w:val="B2"/>
        <w:ind w:left="987" w:firstLine="0"/>
        <w:rPr>
          <w:ins w:id="81" w:author="作者"/>
          <w:lang w:eastAsia="en-US"/>
        </w:rPr>
      </w:pPr>
      <w:ins w:id="82" w:author="作者">
        <w:r>
          <w:rPr>
            <w:lang w:eastAsia="en-US"/>
          </w:rPr>
          <w:t xml:space="preserve">In both case the </w:t>
        </w:r>
        <w:r w:rsidRPr="00391BF3">
          <w:rPr>
            <w:lang w:eastAsia="en-US"/>
          </w:rPr>
          <w:t xml:space="preserve">N6-LAN traffic steering control </w:t>
        </w:r>
        <w:r w:rsidR="007708E1" w:rsidRPr="007708E1">
          <w:rPr>
            <w:lang w:eastAsia="en-US"/>
          </w:rPr>
          <w:t>information includes SFC identifier (uplink and/or downlink)</w:t>
        </w:r>
        <w:r>
          <w:rPr>
            <w:lang w:eastAsia="en-US"/>
          </w:rPr>
          <w:t>.</w:t>
        </w:r>
      </w:ins>
    </w:p>
    <w:p w14:paraId="695C5071" w14:textId="7EC8335E" w:rsidR="002229E1" w:rsidRDefault="00BF7A21" w:rsidP="00357FB5">
      <w:pPr>
        <w:pStyle w:val="B2"/>
        <w:numPr>
          <w:ilvl w:val="0"/>
          <w:numId w:val="53"/>
        </w:numPr>
        <w:rPr>
          <w:ins w:id="83" w:author="作者"/>
          <w:lang w:eastAsia="en-US"/>
        </w:rPr>
      </w:pPr>
      <w:ins w:id="84" w:author="作者">
        <w:r w:rsidRPr="0052082E">
          <w:rPr>
            <w:color w:val="auto"/>
            <w:lang w:eastAsia="en-US"/>
          </w:rPr>
          <w:t>In step 5</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PCF </w:t>
        </w:r>
        <w:r w:rsidR="008463A7">
          <w:rPr>
            <w:color w:val="auto"/>
            <w:lang w:eastAsia="en-US"/>
          </w:rPr>
          <w:t>authorizes</w:t>
        </w:r>
        <w:r w:rsidRPr="0052082E">
          <w:rPr>
            <w:color w:val="auto"/>
            <w:lang w:eastAsia="en-US"/>
          </w:rPr>
          <w:t xml:space="preserve"> the </w:t>
        </w:r>
        <w:r w:rsidR="00315A85" w:rsidRPr="0038492A">
          <w:t>N6-LAN traffic steering enforcement control information</w:t>
        </w:r>
        <w:r w:rsidRPr="0052082E">
          <w:rPr>
            <w:color w:val="auto"/>
            <w:lang w:eastAsia="en-US"/>
          </w:rPr>
          <w:t xml:space="preserve"> based on the received </w:t>
        </w:r>
        <w:r w:rsidR="00826477">
          <w:rPr>
            <w:rFonts w:eastAsia="SimSun"/>
          </w:rPr>
          <w:t>the</w:t>
        </w:r>
        <w:r w:rsidR="00826477" w:rsidRPr="00F43E50">
          <w:t xml:space="preserve"> </w:t>
        </w:r>
        <w:r w:rsidR="00826477">
          <w:t>N6</w:t>
        </w:r>
        <w:r w:rsidR="00826477">
          <w:rPr>
            <w:rFonts w:hint="eastAsia"/>
            <w:lang w:eastAsia="zh-CN"/>
          </w:rPr>
          <w:t>-</w:t>
        </w:r>
        <w:r w:rsidR="00826477">
          <w:t xml:space="preserve">LAN traffic steering </w:t>
        </w:r>
        <w:r w:rsidR="00391BF3">
          <w:t>control</w:t>
        </w:r>
        <w:r w:rsidR="00826477" w:rsidRPr="00140E21">
          <w:t xml:space="preserve"> information</w:t>
        </w:r>
        <w:r w:rsidR="002229E1">
          <w:rPr>
            <w:color w:val="auto"/>
            <w:lang w:eastAsia="en-US"/>
          </w:rPr>
          <w:t xml:space="preserve"> </w:t>
        </w:r>
        <w:r w:rsidRPr="0052082E">
          <w:rPr>
            <w:color w:val="auto"/>
            <w:lang w:eastAsia="en-US"/>
          </w:rPr>
          <w:t>and the operator’s policy.</w:t>
        </w:r>
        <w:r w:rsidR="00391BF3">
          <w:rPr>
            <w:color w:val="auto"/>
            <w:lang w:eastAsia="en-US"/>
          </w:rPr>
          <w:t xml:space="preserve"> The </w:t>
        </w:r>
        <w:r w:rsidR="00391BF3" w:rsidRPr="00391BF3">
          <w:rPr>
            <w:color w:val="auto"/>
            <w:lang w:eastAsia="en-US"/>
          </w:rPr>
          <w:t>N6-LAN traffic steering enforcement control information</w:t>
        </w:r>
        <w:r w:rsidR="00391BF3">
          <w:rPr>
            <w:color w:val="auto"/>
            <w:lang w:eastAsia="en-US"/>
          </w:rPr>
          <w:t xml:space="preserve"> includes</w:t>
        </w:r>
        <w:r w:rsidR="00391BF3" w:rsidRPr="00391BF3">
          <w:rPr>
            <w:color w:val="auto"/>
            <w:lang w:eastAsia="en-US"/>
          </w:rPr>
          <w:t xml:space="preserve"> the appropriate</w:t>
        </w:r>
      </w:ins>
      <w:ins w:id="85" w:author="Huawei-zfq03" w:date="2022-04-08T12:20:00Z">
        <w:r w:rsidR="00E96044" w:rsidRPr="00E96044">
          <w:t xml:space="preserve"> </w:t>
        </w:r>
        <w:r w:rsidR="00E96044">
          <w:t>N6</w:t>
        </w:r>
        <w:r w:rsidR="00E96044">
          <w:rPr>
            <w:rFonts w:hint="eastAsia"/>
            <w:lang w:eastAsia="zh-CN"/>
          </w:rPr>
          <w:t>-</w:t>
        </w:r>
        <w:r w:rsidR="00E96044">
          <w:t>LAN</w:t>
        </w:r>
      </w:ins>
      <w:ins w:id="86" w:author="作者">
        <w:r w:rsidR="00391BF3" w:rsidRPr="00391BF3">
          <w:rPr>
            <w:color w:val="auto"/>
            <w:lang w:eastAsia="en-US"/>
          </w:rPr>
          <w:t xml:space="preserve"> Traffic steering policy identifier(s) (uplink and/or downlink)</w:t>
        </w:r>
        <w:r w:rsidR="00391BF3">
          <w:t xml:space="preserve">, which is derived </w:t>
        </w:r>
        <w:r w:rsidR="00391BF3" w:rsidRPr="00391BF3">
          <w:rPr>
            <w:color w:val="auto"/>
            <w:lang w:eastAsia="en-US"/>
          </w:rPr>
          <w:t>from the AF provided SFC identifier (uplink and/or downlink)</w:t>
        </w:r>
        <w:r w:rsidR="008463A7">
          <w:rPr>
            <w:color w:val="auto"/>
            <w:lang w:eastAsia="en-US"/>
          </w:rPr>
          <w:t>.</w:t>
        </w:r>
      </w:ins>
    </w:p>
    <w:p w14:paraId="1D349A1B" w14:textId="0526AB2F" w:rsidR="00BF7A21" w:rsidRPr="008463A7" w:rsidRDefault="002229E1" w:rsidP="0052082E">
      <w:pPr>
        <w:pStyle w:val="B1"/>
        <w:numPr>
          <w:ilvl w:val="0"/>
          <w:numId w:val="49"/>
        </w:numPr>
        <w:overflowPunct/>
        <w:autoSpaceDE/>
        <w:autoSpaceDN/>
        <w:adjustRightInd/>
        <w:ind w:left="568" w:hanging="284"/>
        <w:textAlignment w:val="auto"/>
        <w:rPr>
          <w:ins w:id="87" w:author="作者"/>
          <w:lang w:eastAsia="en-US"/>
        </w:rPr>
      </w:pPr>
      <w:ins w:id="88" w:author="作者">
        <w:r>
          <w:rPr>
            <w:color w:val="auto"/>
            <w:lang w:eastAsia="en-US"/>
          </w:rPr>
          <w:t xml:space="preserve">The </w:t>
        </w:r>
        <w:r w:rsidR="00073A75" w:rsidRPr="0052082E">
          <w:rPr>
            <w:color w:val="auto"/>
            <w:lang w:eastAsia="en-US"/>
          </w:rPr>
          <w:t>SMF</w:t>
        </w:r>
        <w:r>
          <w:rPr>
            <w:color w:val="auto"/>
            <w:lang w:eastAsia="en-US"/>
          </w:rPr>
          <w:t xml:space="preserve"> generates the N4 rule based on the received PCC rule</w:t>
        </w:r>
        <w:r w:rsidR="00315A85">
          <w:rPr>
            <w:color w:val="auto"/>
            <w:lang w:eastAsia="en-US"/>
          </w:rPr>
          <w:t>.</w:t>
        </w:r>
        <w:r>
          <w:rPr>
            <w:color w:val="auto"/>
            <w:lang w:eastAsia="en-US"/>
          </w:rPr>
          <w:t xml:space="preserve"> </w:t>
        </w:r>
        <w:r w:rsidR="00315A85">
          <w:rPr>
            <w:color w:val="auto"/>
            <w:lang w:eastAsia="en-US"/>
          </w:rPr>
          <w:t>E</w:t>
        </w:r>
        <w:r>
          <w:rPr>
            <w:color w:val="auto"/>
            <w:lang w:eastAsia="en-US"/>
          </w:rPr>
          <w:t>specially the SMF derives the forwarding policy identifier (uplink and/or downlink)</w:t>
        </w:r>
        <w:r w:rsidR="00073A75" w:rsidRPr="0052082E">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00073A75" w:rsidRPr="0052082E">
          <w:rPr>
            <w:color w:val="auto"/>
            <w:lang w:eastAsia="en-US"/>
          </w:rPr>
          <w:t>.</w:t>
        </w:r>
        <w:r>
          <w:rPr>
            <w:color w:val="auto"/>
            <w:lang w:eastAsia="en-US"/>
          </w:rPr>
          <w:t xml:space="preserve"> The SMF provides the derived the N4 rule to the UPF.</w:t>
        </w:r>
      </w:ins>
    </w:p>
    <w:p w14:paraId="0FAA8C67" w14:textId="78BB9BF3" w:rsidR="005E6C13" w:rsidRDefault="008463A7" w:rsidP="0052082E">
      <w:pPr>
        <w:pStyle w:val="B1"/>
        <w:numPr>
          <w:ilvl w:val="0"/>
          <w:numId w:val="49"/>
        </w:numPr>
        <w:overflowPunct/>
        <w:autoSpaceDE/>
        <w:autoSpaceDN/>
        <w:adjustRightInd/>
        <w:ind w:left="568" w:hanging="284"/>
        <w:textAlignment w:val="auto"/>
        <w:rPr>
          <w:ins w:id="89" w:author="作者"/>
          <w:lang w:eastAsia="en-US"/>
        </w:rPr>
      </w:pPr>
      <w:ins w:id="90" w:author="作者">
        <w:r>
          <w:rPr>
            <w:color w:val="auto"/>
            <w:lang w:eastAsia="en-US"/>
          </w:rPr>
          <w:t>Per the received forwarding policy ID, when the UPF detects the related traffic, t</w:t>
        </w:r>
        <w:r w:rsidR="005E6C13">
          <w:rPr>
            <w:color w:val="auto"/>
            <w:lang w:eastAsia="en-US"/>
          </w:rPr>
          <w:t>he UPF steers the corresponding traffic to the service function(s) deployed in the N6-LAN. How to steering the traffic is out of 3GPP scope.</w:t>
        </w:r>
      </w:ins>
    </w:p>
    <w:p w14:paraId="6165943E" w14:textId="2BEC30A7" w:rsidR="00A2509B" w:rsidRDefault="00A2509B" w:rsidP="0052082E">
      <w:pPr>
        <w:pStyle w:val="EditorsNote"/>
        <w:ind w:left="1701" w:hanging="1417"/>
        <w:rPr>
          <w:ins w:id="91" w:author="作者"/>
          <w:rFonts w:eastAsia="Times New Roman"/>
        </w:rPr>
      </w:pPr>
      <w:ins w:id="92"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05E99DEC" w14:textId="6F7C714A" w:rsidR="006E6912" w:rsidRDefault="006E6912" w:rsidP="0052082E">
      <w:pPr>
        <w:pStyle w:val="Heading4"/>
        <w:overflowPunct/>
        <w:autoSpaceDE/>
        <w:autoSpaceDN/>
        <w:adjustRightInd/>
        <w:textAlignment w:val="auto"/>
        <w:rPr>
          <w:ins w:id="93" w:author="作者"/>
          <w:lang w:eastAsia="en-US"/>
        </w:rPr>
      </w:pPr>
      <w:bookmarkStart w:id="94" w:name="_Toc20203997"/>
      <w:bookmarkStart w:id="95" w:name="_Toc27894683"/>
      <w:bookmarkStart w:id="96" w:name="_Toc36191750"/>
      <w:bookmarkStart w:id="97" w:name="_Toc45192836"/>
      <w:bookmarkStart w:id="98" w:name="_Toc47592468"/>
      <w:bookmarkStart w:id="99" w:name="_Toc51834549"/>
      <w:bookmarkStart w:id="100" w:name="_Toc91153570"/>
      <w:ins w:id="101" w:author="作者">
        <w:r>
          <w:rPr>
            <w:lang w:eastAsia="en-US"/>
          </w:rPr>
          <w:t>6</w:t>
        </w:r>
        <w:r w:rsidRPr="00140E21">
          <w:rPr>
            <w:lang w:eastAsia="en-US"/>
          </w:rPr>
          <w:t>.</w:t>
        </w:r>
        <w:r>
          <w:rPr>
            <w:lang w:eastAsia="en-US"/>
          </w:rPr>
          <w:t>x</w:t>
        </w:r>
        <w:r w:rsidRPr="00140E21">
          <w:rPr>
            <w:lang w:eastAsia="en-US"/>
          </w:rPr>
          <w:t>.</w:t>
        </w:r>
        <w:r>
          <w:rPr>
            <w:lang w:eastAsia="en-US"/>
          </w:rPr>
          <w:t>2</w:t>
        </w:r>
        <w:r w:rsidRPr="00140E21">
          <w:rPr>
            <w:lang w:eastAsia="en-US"/>
          </w:rPr>
          <w:t>.2</w:t>
        </w:r>
        <w:r w:rsidRPr="00140E21">
          <w:rPr>
            <w:lang w:eastAsia="en-US"/>
          </w:rPr>
          <w:tab/>
        </w:r>
        <w:r w:rsidR="00475D79">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94"/>
        <w:bookmarkEnd w:id="95"/>
        <w:bookmarkEnd w:id="96"/>
        <w:bookmarkEnd w:id="97"/>
        <w:bookmarkEnd w:id="98"/>
        <w:bookmarkEnd w:id="99"/>
        <w:bookmarkEnd w:id="100"/>
      </w:ins>
    </w:p>
    <w:p w14:paraId="23D265EA" w14:textId="4CF47BF5" w:rsidR="001373E2" w:rsidRDefault="001373E2" w:rsidP="0052082E">
      <w:pPr>
        <w:pStyle w:val="TF"/>
        <w:overflowPunct/>
        <w:autoSpaceDE/>
        <w:autoSpaceDN/>
        <w:adjustRightInd/>
        <w:textAlignment w:val="auto"/>
        <w:rPr>
          <w:ins w:id="102" w:author="作者"/>
        </w:rPr>
      </w:pPr>
      <w:ins w:id="103" w:author="作者">
        <w:r>
          <w:object w:dxaOrig="6960" w:dyaOrig="3105" w14:anchorId="72A5E189">
            <v:shape id="_x0000_i1027" type="#_x0000_t75" style="width:348pt;height:122.05pt" o:ole="">
              <v:imagedata r:id="rId16" o:title="" cropbottom="14175f"/>
            </v:shape>
            <o:OLEObject Type="Embed" ProgID="Visio.Drawing.15" ShapeID="_x0000_i1027" DrawAspect="Content" ObjectID="_1710927001" r:id="rId17"/>
          </w:object>
        </w:r>
      </w:ins>
    </w:p>
    <w:p w14:paraId="02642BC1" w14:textId="796410AF" w:rsidR="003D5CF4" w:rsidRDefault="003D5CF4" w:rsidP="0052082E">
      <w:pPr>
        <w:pStyle w:val="TF"/>
        <w:overflowPunct/>
        <w:autoSpaceDE/>
        <w:autoSpaceDN/>
        <w:adjustRightInd/>
        <w:textAlignment w:val="auto"/>
        <w:rPr>
          <w:ins w:id="104" w:author="作者"/>
          <w:lang w:eastAsia="en-US"/>
        </w:rPr>
      </w:pPr>
      <w:ins w:id="105" w:author="作者">
        <w:r w:rsidRPr="0052082E">
          <w:rPr>
            <w:color w:val="auto"/>
            <w:lang w:eastAsia="en-US"/>
          </w:rPr>
          <w:t xml:space="preserve">Figure 6.x.2.2-1: </w:t>
        </w:r>
        <w:r w:rsidR="00475D79"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ins>
    </w:p>
    <w:p w14:paraId="3D946FB3" w14:textId="6E881A55" w:rsidR="00ED225D" w:rsidRPr="00577E2C" w:rsidRDefault="00ED225D" w:rsidP="0052082E">
      <w:pPr>
        <w:pStyle w:val="B1"/>
        <w:numPr>
          <w:ilvl w:val="0"/>
          <w:numId w:val="51"/>
        </w:numPr>
        <w:overflowPunct/>
        <w:autoSpaceDE/>
        <w:autoSpaceDN/>
        <w:adjustRightInd/>
        <w:ind w:left="568" w:hanging="284"/>
        <w:textAlignment w:val="auto"/>
        <w:rPr>
          <w:ins w:id="106" w:author="作者"/>
          <w:color w:val="auto"/>
          <w:lang w:eastAsia="en-US"/>
        </w:rPr>
      </w:pPr>
      <w:ins w:id="107" w:author="作者">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ins>
    </w:p>
    <w:p w14:paraId="028DF395" w14:textId="10C3674D" w:rsidR="00ED225D" w:rsidRPr="00577E2C" w:rsidRDefault="00ED225D" w:rsidP="00357FB5">
      <w:pPr>
        <w:pStyle w:val="B2"/>
        <w:numPr>
          <w:ilvl w:val="0"/>
          <w:numId w:val="54"/>
        </w:numPr>
        <w:rPr>
          <w:ins w:id="108" w:author="作者"/>
          <w:color w:val="auto"/>
          <w:lang w:eastAsia="en-US"/>
        </w:rPr>
      </w:pPr>
      <w:ins w:id="109" w:author="作者">
        <w:r w:rsidRPr="00577E2C">
          <w:rPr>
            <w:color w:val="auto"/>
            <w:lang w:eastAsia="en-US"/>
          </w:rPr>
          <w:t>In step 1</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 xml:space="preserve">he AF provides </w:t>
        </w:r>
        <w:r w:rsidR="00826477">
          <w:rPr>
            <w:rFonts w:eastAsia="SimSun"/>
          </w:rPr>
          <w:t>the</w:t>
        </w:r>
        <w:r w:rsidR="00826477" w:rsidRPr="00F43E50">
          <w:t xml:space="preserve"> </w:t>
        </w:r>
        <w:r w:rsidR="00826477">
          <w:t>N6</w:t>
        </w:r>
        <w:r w:rsidR="00826477">
          <w:rPr>
            <w:rFonts w:hint="eastAsia"/>
            <w:lang w:eastAsia="zh-CN"/>
          </w:rPr>
          <w:t>-</w:t>
        </w:r>
        <w:r w:rsidR="00826477">
          <w:t xml:space="preserve">LAN traffic steering </w:t>
        </w:r>
        <w:r w:rsidR="00B55C29">
          <w:t>control</w:t>
        </w:r>
        <w:r w:rsidR="00826477" w:rsidRPr="00140E21">
          <w:t xml:space="preserve"> information</w:t>
        </w:r>
        <w:r w:rsidRPr="00577E2C">
          <w:rPr>
            <w:color w:val="auto"/>
            <w:lang w:eastAsia="en-US"/>
          </w:rPr>
          <w:t xml:space="preserve"> in the request</w:t>
        </w:r>
        <w:r w:rsidR="00B55C29">
          <w:rPr>
            <w:color w:val="auto"/>
            <w:lang w:eastAsia="en-US"/>
          </w:rPr>
          <w:t>, which includes</w:t>
        </w:r>
        <w:r w:rsidR="00B55C29" w:rsidRPr="00B55C29">
          <w:rPr>
            <w:lang w:eastAsia="en-US"/>
          </w:rPr>
          <w:t xml:space="preserve"> </w:t>
        </w:r>
        <w:r w:rsidR="00B55C29" w:rsidRPr="007708E1">
          <w:rPr>
            <w:lang w:eastAsia="en-US"/>
          </w:rPr>
          <w:t>SFC identifier (uplink and/or downlink)</w:t>
        </w:r>
        <w:r w:rsidRPr="00577E2C">
          <w:rPr>
            <w:color w:val="auto"/>
            <w:lang w:eastAsia="en-US"/>
          </w:rPr>
          <w:t>.</w:t>
        </w:r>
      </w:ins>
    </w:p>
    <w:p w14:paraId="1AC64E88" w14:textId="45C4F5EF" w:rsidR="00ED225D" w:rsidRPr="001B3CDA" w:rsidRDefault="00ED225D" w:rsidP="00DF6C6F">
      <w:pPr>
        <w:pStyle w:val="B2"/>
        <w:numPr>
          <w:ilvl w:val="0"/>
          <w:numId w:val="54"/>
        </w:numPr>
        <w:rPr>
          <w:ins w:id="110" w:author="作者"/>
          <w:color w:val="auto"/>
          <w:lang w:eastAsia="en-US"/>
        </w:rPr>
      </w:pPr>
      <w:ins w:id="111" w:author="作者">
        <w:r w:rsidRPr="001B3CDA">
          <w:rPr>
            <w:color w:val="auto"/>
            <w:lang w:eastAsia="en-US"/>
          </w:rPr>
          <w:t xml:space="preserve">In step </w:t>
        </w:r>
        <w:r w:rsidR="00D67BC3" w:rsidRPr="001B3CDA">
          <w:rPr>
            <w:color w:val="auto"/>
            <w:lang w:eastAsia="en-US"/>
          </w:rPr>
          <w:t>3</w:t>
        </w:r>
        <w:r w:rsidRPr="001B3CDA">
          <w:rPr>
            <w:color w:val="auto"/>
            <w:lang w:eastAsia="en-US"/>
          </w:rPr>
          <w:t>,</w:t>
        </w:r>
        <w:r w:rsidR="008F06AA">
          <w:rPr>
            <w:color w:val="auto"/>
            <w:lang w:eastAsia="en-US"/>
          </w:rPr>
          <w:t xml:space="preserve"> </w:t>
        </w:r>
        <w:r w:rsidRPr="001B3CDA">
          <w:rPr>
            <w:color w:val="auto"/>
            <w:lang w:eastAsia="en-US"/>
          </w:rPr>
          <w:t xml:space="preserve">the </w:t>
        </w:r>
        <w:r w:rsidR="00D67BC3" w:rsidRPr="00140E21">
          <w:t xml:space="preserve">NEF stores the AF request information in the UDR (Data Set = Application Data; Data Subset = </w:t>
        </w:r>
        <w:r w:rsidR="00213FA7">
          <w:t>N6</w:t>
        </w:r>
        <w:r w:rsidR="00213FA7">
          <w:rPr>
            <w:rFonts w:hint="eastAsia"/>
            <w:lang w:eastAsia="zh-CN"/>
          </w:rPr>
          <w:t>-</w:t>
        </w:r>
        <w:r w:rsidR="00213FA7">
          <w:t xml:space="preserve">LAN traffic steering </w:t>
        </w:r>
        <w:r w:rsidR="008463A7">
          <w:t>control</w:t>
        </w:r>
        <w:r w:rsidR="00D67BC3" w:rsidRPr="00140E21">
          <w:t xml:space="preserve"> information, Data Key = AF Transaction Internal ID, S-NSSAI and DNN and/or Internal Group Identifier or SUPI)</w:t>
        </w:r>
        <w:r w:rsidRPr="001B3CDA">
          <w:rPr>
            <w:color w:val="auto"/>
            <w:lang w:eastAsia="en-US"/>
          </w:rPr>
          <w:t>.</w:t>
        </w:r>
      </w:ins>
    </w:p>
    <w:p w14:paraId="44BF821D" w14:textId="74307F1A" w:rsidR="00ED225D" w:rsidRDefault="00ED225D" w:rsidP="00357FB5">
      <w:pPr>
        <w:pStyle w:val="B2"/>
        <w:numPr>
          <w:ilvl w:val="0"/>
          <w:numId w:val="54"/>
        </w:numPr>
        <w:rPr>
          <w:ins w:id="112" w:author="作者"/>
          <w:color w:val="auto"/>
          <w:lang w:eastAsia="en-US"/>
        </w:rPr>
      </w:pPr>
      <w:ins w:id="113" w:author="作者">
        <w:r w:rsidRPr="00577E2C">
          <w:rPr>
            <w:color w:val="auto"/>
            <w:lang w:eastAsia="en-US"/>
          </w:rPr>
          <w:t xml:space="preserve">In step </w:t>
        </w:r>
        <w:r w:rsidR="00D67BC3">
          <w:rPr>
            <w:color w:val="auto"/>
            <w:lang w:eastAsia="en-US"/>
          </w:rPr>
          <w:t>4</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he PCF</w:t>
        </w:r>
        <w:r w:rsidR="00D67BC3">
          <w:rPr>
            <w:color w:val="auto"/>
            <w:lang w:eastAsia="en-US"/>
          </w:rPr>
          <w:t>(s)</w:t>
        </w:r>
        <w:r w:rsidR="00D67BC3" w:rsidRPr="00D67BC3">
          <w:t xml:space="preserve"> </w:t>
        </w:r>
        <w:r w:rsidR="00D67BC3" w:rsidRPr="00140E21">
          <w:t xml:space="preserve">that have subscribed to modifications of AF requests (Data Set = </w:t>
        </w:r>
        <w:r w:rsidR="00D67BC3">
          <w:t xml:space="preserve">Application Data; Data Subset = </w:t>
        </w:r>
        <w:r w:rsidR="00213FA7">
          <w:t>N6</w:t>
        </w:r>
        <w:r w:rsidR="00213FA7">
          <w:rPr>
            <w:rFonts w:hint="eastAsia"/>
            <w:lang w:eastAsia="zh-CN"/>
          </w:rPr>
          <w:t>-</w:t>
        </w:r>
        <w:r w:rsidR="00213FA7">
          <w:t xml:space="preserve">LAN traffic steering </w:t>
        </w:r>
        <w:r w:rsidR="00213FA7" w:rsidRPr="00140E21">
          <w:t>request information</w:t>
        </w:r>
        <w:r w:rsidR="00D67BC3" w:rsidRPr="00140E21">
          <w:t xml:space="preserve">, Data Key = S-NSSAI and DNN and/or Internal Group Identifier or SUPI) receive(s) a </w:t>
        </w:r>
        <w:proofErr w:type="spellStart"/>
        <w:r w:rsidR="00D67BC3" w:rsidRPr="00140E21">
          <w:t>Nudr_DM_Notify</w:t>
        </w:r>
        <w:proofErr w:type="spellEnd"/>
        <w:r w:rsidR="00D67BC3" w:rsidRPr="00140E21">
          <w:t xml:space="preserve"> notification of data change from the UDR.</w:t>
        </w:r>
      </w:ins>
    </w:p>
    <w:p w14:paraId="0388EBF4" w14:textId="610EE05E" w:rsidR="00213FA7" w:rsidRDefault="00213FA7" w:rsidP="00357FB5">
      <w:pPr>
        <w:pStyle w:val="B2"/>
        <w:numPr>
          <w:ilvl w:val="0"/>
          <w:numId w:val="54"/>
        </w:numPr>
        <w:rPr>
          <w:ins w:id="114" w:author="作者"/>
          <w:color w:val="auto"/>
          <w:lang w:eastAsia="zh-CN"/>
        </w:rPr>
      </w:pPr>
      <w:ins w:id="115" w:author="作者">
        <w:r>
          <w:rPr>
            <w:color w:val="auto"/>
            <w:lang w:eastAsia="en-US"/>
          </w:rPr>
          <w:t>In step 5</w:t>
        </w:r>
        <w:r>
          <w:rPr>
            <w:rFonts w:hint="eastAsia"/>
            <w:color w:val="auto"/>
            <w:lang w:eastAsia="zh-CN"/>
          </w:rPr>
          <w:t>,</w:t>
        </w:r>
        <w:r>
          <w:rPr>
            <w:color w:val="auto"/>
            <w:lang w:eastAsia="zh-CN"/>
          </w:rPr>
          <w:t xml:space="preserve"> </w:t>
        </w:r>
        <w:r>
          <w:rPr>
            <w:color w:val="auto"/>
            <w:lang w:eastAsia="en-US"/>
          </w:rPr>
          <w:t>t</w:t>
        </w:r>
        <w:r w:rsidRPr="00577E2C">
          <w:rPr>
            <w:color w:val="auto"/>
            <w:lang w:eastAsia="en-US"/>
          </w:rPr>
          <w:t xml:space="preserve">he PCF authorizes the N6-LAN Traffic Steering Enforcement Control information based on the received </w:t>
        </w:r>
        <w:r w:rsidR="00B55C29" w:rsidRPr="00B55C29">
          <w:rPr>
            <w:color w:val="auto"/>
            <w:lang w:eastAsia="en-US"/>
          </w:rPr>
          <w:t xml:space="preserve">N6-LAN traffic steering control information </w:t>
        </w:r>
        <w:r w:rsidRPr="00577E2C">
          <w:rPr>
            <w:color w:val="auto"/>
            <w:lang w:eastAsia="en-US"/>
          </w:rPr>
          <w:t>and the operator’s policy.</w:t>
        </w:r>
        <w:r w:rsidR="00B55C29" w:rsidRPr="00B55C29">
          <w:rPr>
            <w:color w:val="auto"/>
            <w:lang w:eastAsia="en-US"/>
          </w:rPr>
          <w:t xml:space="preserve"> </w:t>
        </w:r>
        <w:r w:rsidR="00B55C29">
          <w:rPr>
            <w:color w:val="auto"/>
            <w:lang w:eastAsia="en-US"/>
          </w:rPr>
          <w:t xml:space="preserve">The </w:t>
        </w:r>
        <w:r w:rsidR="00B55C29" w:rsidRPr="00391BF3">
          <w:rPr>
            <w:color w:val="auto"/>
            <w:lang w:eastAsia="en-US"/>
          </w:rPr>
          <w:t>N6-LAN traffic steering enforcement control information</w:t>
        </w:r>
        <w:r w:rsidR="00B55C29">
          <w:rPr>
            <w:color w:val="auto"/>
            <w:lang w:eastAsia="en-US"/>
          </w:rPr>
          <w:t xml:space="preserve"> includes</w:t>
        </w:r>
        <w:r w:rsidR="00B55C29" w:rsidRPr="00391BF3">
          <w:rPr>
            <w:color w:val="auto"/>
            <w:lang w:eastAsia="en-US"/>
          </w:rPr>
          <w:t xml:space="preserve"> the appropriate </w:t>
        </w:r>
      </w:ins>
      <w:ins w:id="116" w:author="Huawei-zfq03" w:date="2022-04-08T12:20:00Z">
        <w:r w:rsidR="00E96044">
          <w:t>N6</w:t>
        </w:r>
        <w:r w:rsidR="00E96044">
          <w:rPr>
            <w:rFonts w:hint="eastAsia"/>
            <w:lang w:eastAsia="zh-CN"/>
          </w:rPr>
          <w:t>-</w:t>
        </w:r>
        <w:r w:rsidR="00E96044">
          <w:t>LAN</w:t>
        </w:r>
        <w:r w:rsidR="00E96044" w:rsidRPr="00391BF3">
          <w:rPr>
            <w:color w:val="auto"/>
            <w:lang w:eastAsia="en-US"/>
          </w:rPr>
          <w:t xml:space="preserve"> </w:t>
        </w:r>
      </w:ins>
      <w:ins w:id="117" w:author="作者">
        <w:r w:rsidR="00B55C29" w:rsidRPr="00391BF3">
          <w:rPr>
            <w:color w:val="auto"/>
            <w:lang w:eastAsia="en-US"/>
          </w:rPr>
          <w:t>Traffic steering policy identifier(s) (uplink and/or downlink)</w:t>
        </w:r>
        <w:r w:rsidR="00B55C29">
          <w:t xml:space="preserve">, which is derived </w:t>
        </w:r>
        <w:r w:rsidR="00B55C29" w:rsidRPr="00391BF3">
          <w:rPr>
            <w:color w:val="auto"/>
            <w:lang w:eastAsia="en-US"/>
          </w:rPr>
          <w:t>from the AF provided SFC identifier (uplink and/or downlink)</w:t>
        </w:r>
        <w:r w:rsidR="00B55C29">
          <w:rPr>
            <w:color w:val="auto"/>
            <w:lang w:eastAsia="en-US"/>
          </w:rPr>
          <w:t>.</w:t>
        </w:r>
      </w:ins>
    </w:p>
    <w:p w14:paraId="01EF60B1" w14:textId="58C84B92" w:rsidR="00ED225D" w:rsidRDefault="00ED225D" w:rsidP="0052082E">
      <w:pPr>
        <w:pStyle w:val="B1"/>
        <w:numPr>
          <w:ilvl w:val="0"/>
          <w:numId w:val="51"/>
        </w:numPr>
        <w:overflowPunct/>
        <w:autoSpaceDE/>
        <w:autoSpaceDN/>
        <w:adjustRightInd/>
        <w:ind w:left="568" w:hanging="284"/>
        <w:textAlignment w:val="auto"/>
        <w:rPr>
          <w:ins w:id="118" w:author="作者"/>
          <w:color w:val="auto"/>
          <w:lang w:eastAsia="en-US"/>
        </w:rPr>
      </w:pPr>
      <w:ins w:id="119" w:author="作者">
        <w:r>
          <w:rPr>
            <w:color w:val="auto"/>
            <w:lang w:eastAsia="en-US"/>
          </w:rPr>
          <w:t xml:space="preserve">The </w:t>
        </w:r>
        <w:r w:rsidRPr="00577E2C">
          <w:rPr>
            <w:color w:val="auto"/>
            <w:lang w:eastAsia="en-US"/>
          </w:rPr>
          <w:t>SMF</w:t>
        </w:r>
        <w:r>
          <w:rPr>
            <w:color w:val="auto"/>
            <w:lang w:eastAsia="en-US"/>
          </w:rPr>
          <w:t xml:space="preserve"> generates the N4 rule based on the received PCC rule especially the SMF derives the forwarding policy identifier (uplink and/or downlink)</w:t>
        </w:r>
        <w:r w:rsidRPr="00577E2C">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Pr="00577E2C">
          <w:rPr>
            <w:color w:val="auto"/>
            <w:lang w:eastAsia="en-US"/>
          </w:rPr>
          <w:t>.</w:t>
        </w:r>
        <w:r>
          <w:rPr>
            <w:color w:val="auto"/>
            <w:lang w:eastAsia="en-US"/>
          </w:rPr>
          <w:t xml:space="preserve"> The SMF provides the derived the N4 rule to the UPF.</w:t>
        </w:r>
      </w:ins>
    </w:p>
    <w:p w14:paraId="1EA5A27D" w14:textId="5B067A98" w:rsidR="001373E2" w:rsidRDefault="00B55C29" w:rsidP="0052082E">
      <w:pPr>
        <w:pStyle w:val="B1"/>
        <w:numPr>
          <w:ilvl w:val="0"/>
          <w:numId w:val="51"/>
        </w:numPr>
        <w:overflowPunct/>
        <w:autoSpaceDE/>
        <w:autoSpaceDN/>
        <w:adjustRightInd/>
        <w:ind w:left="568" w:hanging="284"/>
        <w:textAlignment w:val="auto"/>
        <w:rPr>
          <w:ins w:id="120" w:author="作者"/>
          <w:color w:val="auto"/>
          <w:lang w:eastAsia="en-US"/>
        </w:rPr>
      </w:pPr>
      <w:ins w:id="121" w:author="作者">
        <w:r w:rsidRPr="00B55C29">
          <w:rPr>
            <w:color w:val="auto"/>
            <w:lang w:eastAsia="en-US"/>
          </w:rPr>
          <w:t>Per the received forwarding policy ID, when the UPF detects the related traffic, t</w:t>
        </w:r>
        <w:r w:rsidR="001373E2">
          <w:rPr>
            <w:color w:val="auto"/>
            <w:lang w:eastAsia="en-US"/>
          </w:rPr>
          <w:t>he UPF steers the corresponding traffic to the service function(s) deployed in the N6-LAN. How to steering the traffic is out of 3GPP scope.</w:t>
        </w:r>
      </w:ins>
    </w:p>
    <w:p w14:paraId="40C1722C" w14:textId="688ABAE2" w:rsidR="00ED225D" w:rsidRDefault="00ED225D" w:rsidP="00ED225D">
      <w:pPr>
        <w:pStyle w:val="EditorsNote"/>
        <w:ind w:left="1701" w:hanging="1417"/>
        <w:rPr>
          <w:ins w:id="122" w:author="作者"/>
          <w:rFonts w:eastAsia="Times New Roman"/>
        </w:rPr>
      </w:pPr>
      <w:ins w:id="123"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35F9A9BD" w14:textId="45F18EE0" w:rsidR="0028694C" w:rsidRDefault="0028694C" w:rsidP="009F62BD">
      <w:pPr>
        <w:pStyle w:val="Heading3"/>
        <w:rPr>
          <w:ins w:id="124" w:author="作者"/>
          <w:lang w:eastAsia="zh-CN"/>
        </w:rPr>
      </w:pPr>
      <w:bookmarkStart w:id="125" w:name="_Toc326248711"/>
      <w:bookmarkStart w:id="126" w:name="_Toc510604409"/>
      <w:bookmarkStart w:id="127" w:name="_Toc22214911"/>
      <w:bookmarkStart w:id="128" w:name="_Toc23254044"/>
      <w:bookmarkEnd w:id="14"/>
      <w:bookmarkEnd w:id="15"/>
      <w:bookmarkEnd w:id="66"/>
      <w:ins w:id="129" w:author="作者">
        <w:r w:rsidRPr="005A2371">
          <w:rPr>
            <w:lang w:eastAsia="zh-CN"/>
          </w:rPr>
          <w:t>6.X.3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ins>
    </w:p>
    <w:bookmarkEnd w:id="125"/>
    <w:bookmarkEnd w:id="126"/>
    <w:bookmarkEnd w:id="127"/>
    <w:bookmarkEnd w:id="128"/>
    <w:p w14:paraId="7CBB5C4D" w14:textId="77777777" w:rsidR="001A2BB8" w:rsidRPr="00A7799E" w:rsidRDefault="001A2BB8" w:rsidP="001A2BB8">
      <w:pPr>
        <w:rPr>
          <w:ins w:id="130" w:author="作者"/>
        </w:rPr>
      </w:pPr>
      <w:ins w:id="131" w:author="作者">
        <w:r w:rsidRPr="00A7799E">
          <w:t>The solution has impacts in the following entities:</w:t>
        </w:r>
      </w:ins>
    </w:p>
    <w:p w14:paraId="3AD0F966" w14:textId="1BB59884" w:rsidR="001A2BB8" w:rsidRPr="00A7799E" w:rsidRDefault="00AD4143" w:rsidP="001A2BB8">
      <w:pPr>
        <w:rPr>
          <w:ins w:id="132" w:author="作者"/>
          <w:b/>
          <w:bCs/>
        </w:rPr>
      </w:pPr>
      <w:ins w:id="133" w:author="作者">
        <w:r>
          <w:rPr>
            <w:b/>
            <w:bCs/>
          </w:rPr>
          <w:t>AF</w:t>
        </w:r>
        <w:r w:rsidR="001A2BB8" w:rsidRPr="00A7799E">
          <w:rPr>
            <w:b/>
            <w:bCs/>
          </w:rPr>
          <w:t>:</w:t>
        </w:r>
      </w:ins>
    </w:p>
    <w:p w14:paraId="7DFC889B" w14:textId="2037FCBE" w:rsidR="001A2BB8" w:rsidRPr="00A7799E" w:rsidRDefault="001A2BB8" w:rsidP="001A2BB8">
      <w:pPr>
        <w:pStyle w:val="B1"/>
        <w:rPr>
          <w:ins w:id="134" w:author="作者"/>
        </w:rPr>
      </w:pPr>
      <w:ins w:id="135" w:author="作者">
        <w:r w:rsidRPr="00A7799E">
          <w:t>-</w:t>
        </w:r>
        <w:r w:rsidRPr="00A7799E">
          <w:tab/>
          <w:t>Needs to support</w:t>
        </w:r>
        <w:r w:rsidR="00AD4143">
          <w:t xml:space="preserve"> to include 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00F43E50">
          <w:rPr>
            <w:color w:val="auto"/>
            <w:lang w:eastAsia="en-US"/>
          </w:rPr>
          <w:t xml:space="preserve"> </w:t>
        </w:r>
        <w:r w:rsidR="00AD4143">
          <w:t>in the</w:t>
        </w:r>
        <w:r>
          <w:t xml:space="preserve"> request</w:t>
        </w:r>
        <w:r w:rsidRPr="00A7799E">
          <w:t>.</w:t>
        </w:r>
      </w:ins>
    </w:p>
    <w:p w14:paraId="5C11983F" w14:textId="3F601B95" w:rsidR="001A2BB8" w:rsidRPr="00A7799E" w:rsidRDefault="00AD4143" w:rsidP="001A2BB8">
      <w:pPr>
        <w:rPr>
          <w:ins w:id="136" w:author="作者"/>
          <w:b/>
          <w:bCs/>
          <w:lang w:eastAsia="zh-CN"/>
        </w:rPr>
      </w:pPr>
      <w:ins w:id="137" w:author="作者">
        <w:r>
          <w:rPr>
            <w:b/>
            <w:bCs/>
          </w:rPr>
          <w:t>NEF</w:t>
        </w:r>
        <w:r w:rsidR="001A2BB8" w:rsidRPr="00A7799E">
          <w:rPr>
            <w:b/>
            <w:bCs/>
          </w:rPr>
          <w:t>:</w:t>
        </w:r>
      </w:ins>
    </w:p>
    <w:p w14:paraId="2A0A7F21" w14:textId="0F59955E" w:rsidR="001A2BB8" w:rsidRDefault="001A2BB8" w:rsidP="001A2BB8">
      <w:pPr>
        <w:pStyle w:val="B1"/>
        <w:rPr>
          <w:ins w:id="138" w:author="作者"/>
        </w:rPr>
      </w:pPr>
      <w:ins w:id="139" w:author="作者">
        <w:r w:rsidRPr="00A7799E">
          <w:t>-</w:t>
        </w:r>
        <w:r w:rsidRPr="00A7799E">
          <w:tab/>
        </w:r>
        <w:r w:rsidR="00A2708C">
          <w:t xml:space="preserve">Needs to support to transfer </w:t>
        </w:r>
        <w:r w:rsidR="00826477">
          <w:rPr>
            <w:rFonts w:eastAsia="SimSun"/>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4D762F1E" w14:textId="23385AB0" w:rsidR="00F43E50" w:rsidRDefault="00F43E50" w:rsidP="003B1FC6">
      <w:pPr>
        <w:rPr>
          <w:ins w:id="140" w:author="作者"/>
          <w:b/>
          <w:bCs/>
        </w:rPr>
      </w:pPr>
      <w:ins w:id="141" w:author="作者">
        <w:r w:rsidRPr="003B1FC6">
          <w:rPr>
            <w:b/>
            <w:bCs/>
          </w:rPr>
          <w:t>UDR</w:t>
        </w:r>
      </w:ins>
    </w:p>
    <w:p w14:paraId="1873A52C" w14:textId="20024FA8" w:rsidR="00F43E50" w:rsidRPr="00F43E50" w:rsidRDefault="00F43E50" w:rsidP="003B1FC6">
      <w:pPr>
        <w:pStyle w:val="B1"/>
        <w:rPr>
          <w:ins w:id="142" w:author="作者"/>
        </w:rPr>
      </w:pPr>
      <w:ins w:id="143" w:author="作者">
        <w:r w:rsidRPr="00A7799E">
          <w:t>-</w:t>
        </w:r>
        <w:r w:rsidRPr="00A7799E">
          <w:tab/>
        </w:r>
        <w:r>
          <w:t xml:space="preserve">Needs to support to store </w:t>
        </w:r>
        <w:r w:rsidR="00826477">
          <w:rPr>
            <w:rFonts w:eastAsia="SimSun"/>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6FBBF172" w14:textId="77777777" w:rsidR="001A2BB8" w:rsidRDefault="001A2BB8" w:rsidP="001A2BB8">
      <w:pPr>
        <w:pStyle w:val="B1"/>
        <w:ind w:left="0" w:firstLine="0"/>
        <w:rPr>
          <w:ins w:id="144" w:author="作者"/>
          <w:rFonts w:eastAsia="MS Mincho"/>
          <w:b/>
        </w:rPr>
      </w:pPr>
      <w:ins w:id="145" w:author="作者">
        <w:r w:rsidRPr="00CD7F55">
          <w:rPr>
            <w:rFonts w:eastAsia="MS Mincho"/>
            <w:b/>
          </w:rPr>
          <w:t>PCF:</w:t>
        </w:r>
      </w:ins>
    </w:p>
    <w:p w14:paraId="13FCCC61" w14:textId="0633E1F4" w:rsidR="00F91FC4" w:rsidRPr="003B1FC6" w:rsidRDefault="00F91FC4" w:rsidP="003B1FC6">
      <w:pPr>
        <w:pStyle w:val="B1"/>
        <w:rPr>
          <w:ins w:id="146" w:author="作者"/>
        </w:rPr>
      </w:pPr>
      <w:ins w:id="147" w:author="作者">
        <w:r w:rsidRPr="003B1FC6">
          <w:t>-</w:t>
        </w:r>
        <w:r>
          <w:tab/>
          <w:t xml:space="preserve">Needs to support to authorize the </w:t>
        </w:r>
        <w:r w:rsidR="00315A85" w:rsidRPr="0038492A">
          <w:t>N6-LAN traffic steering enforcement control information</w:t>
        </w:r>
        <w:r w:rsidRPr="00577E2C">
          <w:t xml:space="preserve"> based on the received the</w:t>
        </w:r>
        <w:r w:rsidRPr="00F43E50">
          <w:t xml:space="preserve"> </w:t>
        </w:r>
        <w:r>
          <w:t>N6</w:t>
        </w:r>
        <w:r>
          <w:rPr>
            <w:rFonts w:hint="eastAsia"/>
          </w:rPr>
          <w:t>-</w:t>
        </w:r>
        <w:r>
          <w:t xml:space="preserve">LAN traffic steering </w:t>
        </w:r>
        <w:r w:rsidR="00315A85">
          <w:t xml:space="preserve">control </w:t>
        </w:r>
        <w:r>
          <w:t>information.</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LTHM0" w:date="2022-04-08T10:54:00Z" w:initials="LTHM0">
    <w:p w14:paraId="7A51BDF5" w14:textId="1CA234C9" w:rsidR="00AF06DD" w:rsidRDefault="00AF06DD">
      <w:pPr>
        <w:pStyle w:val="CommentText"/>
      </w:pPr>
      <w:r>
        <w:rPr>
          <w:rStyle w:val="CommentReference"/>
        </w:rPr>
        <w:annotationRef/>
      </w:r>
      <w:bookmarkStart w:id="53" w:name="_Hlk100307788"/>
      <w:r>
        <w:t>From clause 6.X.3</w:t>
      </w:r>
      <w:bookmarkEnd w:id="53"/>
    </w:p>
  </w:comment>
  <w:comment w:id="55" w:author="LTHM0" w:date="2022-04-08T10:55:00Z" w:initials="LTHM0">
    <w:p w14:paraId="15CFCD80" w14:textId="7162FC24" w:rsidR="00AF06DD" w:rsidRDefault="00AF06DD">
      <w:pPr>
        <w:pStyle w:val="CommentText"/>
      </w:pPr>
      <w:r>
        <w:rPr>
          <w:rStyle w:val="CommentReference"/>
        </w:rPr>
        <w:annotationRef/>
      </w:r>
      <w:bookmarkStart w:id="58" w:name="_Hlk100307815"/>
      <w:bookmarkStart w:id="59" w:name="_Hlk100307816"/>
      <w:bookmarkStart w:id="60" w:name="_Hlk100307820"/>
      <w:bookmarkStart w:id="61" w:name="_Hlk100307821"/>
      <w:r>
        <w:t>If it is not FF</w:t>
      </w:r>
      <w:r w:rsidR="00BC7644">
        <w:t>S</w:t>
      </w:r>
      <w:r>
        <w:t xml:space="preserve"> can you clarify</w:t>
      </w:r>
      <w:r w:rsidR="00BC7644">
        <w:t xml:space="preserve"> for example </w:t>
      </w:r>
      <w:proofErr w:type="gramStart"/>
      <w:r w:rsidR="00BC7644">
        <w:t xml:space="preserve">removing </w:t>
      </w:r>
      <w:r w:rsidR="00BC7644" w:rsidRPr="00C051B2">
        <w:rPr>
          <w:rFonts w:eastAsia="Times New Roman"/>
        </w:rPr>
        <w:t>:</w:t>
      </w:r>
      <w:proofErr w:type="gramEnd"/>
      <w:r w:rsidR="00BC7644">
        <w:rPr>
          <w:rFonts w:eastAsia="Times New Roman"/>
        </w:rPr>
        <w:t xml:space="preserve"> “</w:t>
      </w:r>
      <w:r w:rsidR="00BC7644" w:rsidRPr="00D65751">
        <w:t xml:space="preserve">It is FFS </w:t>
      </w:r>
      <w:r w:rsidR="00BC7644">
        <w:t>whether” and transforming EN into actual text</w:t>
      </w:r>
      <w:bookmarkEnd w:id="58"/>
      <w:bookmarkEnd w:id="59"/>
      <w:bookmarkEnd w:id="60"/>
      <w:bookmarkEnd w:id="6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51BDF5" w15:done="0"/>
  <w15:commentEx w15:paraId="15CFCD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302" w16cex:dateUtc="2022-04-08T08:54:00Z"/>
  <w16cex:commentExtensible w16cex:durableId="25FA9317" w16cex:dateUtc="2022-04-0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51BDF5" w16cid:durableId="25FA9302"/>
  <w16cid:commentId w16cid:paraId="15CFCD80" w16cid:durableId="25FA93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9EFE" w14:textId="77777777" w:rsidR="00EA6FA6" w:rsidRDefault="00EA6FA6">
      <w:r>
        <w:separator/>
      </w:r>
    </w:p>
    <w:p w14:paraId="7FAF58E0" w14:textId="77777777" w:rsidR="00EA6FA6" w:rsidRDefault="00EA6FA6"/>
  </w:endnote>
  <w:endnote w:type="continuationSeparator" w:id="0">
    <w:p w14:paraId="417141ED" w14:textId="77777777" w:rsidR="00EA6FA6" w:rsidRDefault="00EA6FA6">
      <w:r>
        <w:continuationSeparator/>
      </w:r>
    </w:p>
    <w:p w14:paraId="30FAFBC3" w14:textId="77777777" w:rsidR="00EA6FA6" w:rsidRDefault="00EA6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ED225D" w:rsidRDefault="00ED225D">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D225D" w:rsidRDefault="00ED22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D225D" w:rsidRDefault="00ED2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5159" w14:textId="77777777" w:rsidR="00EA6FA6" w:rsidRDefault="00EA6FA6">
      <w:r>
        <w:separator/>
      </w:r>
    </w:p>
    <w:p w14:paraId="3716C5EF" w14:textId="77777777" w:rsidR="00EA6FA6" w:rsidRDefault="00EA6FA6"/>
  </w:footnote>
  <w:footnote w:type="continuationSeparator" w:id="0">
    <w:p w14:paraId="3E1754D0" w14:textId="77777777" w:rsidR="00EA6FA6" w:rsidRDefault="00EA6FA6">
      <w:r>
        <w:continuationSeparator/>
      </w:r>
    </w:p>
    <w:p w14:paraId="201D85CF" w14:textId="77777777" w:rsidR="00EA6FA6" w:rsidRDefault="00EA6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ED225D" w:rsidRDefault="00ED225D"/>
  <w:p w14:paraId="5D25967C" w14:textId="77777777" w:rsidR="00ED225D" w:rsidRDefault="00ED22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ED225D" w:rsidRPr="00861603" w:rsidRDefault="00ED225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ED225D" w:rsidRPr="00861603" w:rsidRDefault="00ED225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85464">
      <w:rPr>
        <w:rFonts w:ascii="Arial" w:hAnsi="Arial" w:cs="Arial"/>
        <w:b/>
        <w:bCs/>
        <w:noProof/>
        <w:sz w:val="18"/>
        <w:lang w:val="fr-FR"/>
      </w:rPr>
      <w:t>3</w:t>
    </w:r>
    <w:r>
      <w:rPr>
        <w:rFonts w:ascii="Arial" w:hAnsi="Arial" w:cs="Arial"/>
        <w:b/>
        <w:bCs/>
        <w:sz w:val="18"/>
      </w:rPr>
      <w:fldChar w:fldCharType="end"/>
    </w:r>
  </w:p>
  <w:p w14:paraId="530681F8" w14:textId="77777777" w:rsidR="00ED225D" w:rsidRPr="00861603" w:rsidRDefault="00ED22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8E8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1AA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400A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E228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58C2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7CFF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EE5E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669A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C69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C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047F50"/>
    <w:multiLevelType w:val="hybridMultilevel"/>
    <w:tmpl w:val="A1723EFE"/>
    <w:lvl w:ilvl="0" w:tplc="EF58A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9C452D"/>
    <w:multiLevelType w:val="hybridMultilevel"/>
    <w:tmpl w:val="82AA276E"/>
    <w:lvl w:ilvl="0" w:tplc="D0863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D243ED5"/>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932296"/>
    <w:multiLevelType w:val="hybridMultilevel"/>
    <w:tmpl w:val="3844E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A42544E"/>
    <w:multiLevelType w:val="hybridMultilevel"/>
    <w:tmpl w:val="929868DE"/>
    <w:lvl w:ilvl="0" w:tplc="E3AE3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9"/>
  </w:num>
  <w:num w:numId="2">
    <w:abstractNumId w:val="25"/>
  </w:num>
  <w:num w:numId="3">
    <w:abstractNumId w:val="49"/>
  </w:num>
  <w:num w:numId="4">
    <w:abstractNumId w:val="49"/>
  </w:num>
  <w:num w:numId="5">
    <w:abstractNumId w:val="43"/>
  </w:num>
  <w:num w:numId="6">
    <w:abstractNumId w:val="51"/>
  </w:num>
  <w:num w:numId="7">
    <w:abstractNumId w:val="29"/>
  </w:num>
  <w:num w:numId="8">
    <w:abstractNumId w:val="35"/>
  </w:num>
  <w:num w:numId="9">
    <w:abstractNumId w:val="32"/>
  </w:num>
  <w:num w:numId="10">
    <w:abstractNumId w:val="12"/>
  </w:num>
  <w:num w:numId="11">
    <w:abstractNumId w:val="21"/>
  </w:num>
  <w:num w:numId="12">
    <w:abstractNumId w:val="14"/>
  </w:num>
  <w:num w:numId="13">
    <w:abstractNumId w:val="18"/>
  </w:num>
  <w:num w:numId="14">
    <w:abstractNumId w:val="13"/>
  </w:num>
  <w:num w:numId="15">
    <w:abstractNumId w:val="48"/>
  </w:num>
  <w:num w:numId="16">
    <w:abstractNumId w:val="37"/>
  </w:num>
  <w:num w:numId="17">
    <w:abstractNumId w:val="24"/>
  </w:num>
  <w:num w:numId="18">
    <w:abstractNumId w:val="38"/>
  </w:num>
  <w:num w:numId="19">
    <w:abstractNumId w:val="11"/>
  </w:num>
  <w:num w:numId="20">
    <w:abstractNumId w:val="53"/>
  </w:num>
  <w:num w:numId="21">
    <w:abstractNumId w:val="17"/>
  </w:num>
  <w:num w:numId="22">
    <w:abstractNumId w:val="20"/>
  </w:num>
  <w:num w:numId="23">
    <w:abstractNumId w:val="52"/>
  </w:num>
  <w:num w:numId="24">
    <w:abstractNumId w:val="16"/>
  </w:num>
  <w:num w:numId="25">
    <w:abstractNumId w:val="50"/>
  </w:num>
  <w:num w:numId="26">
    <w:abstractNumId w:val="19"/>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6"/>
  </w:num>
  <w:num w:numId="40">
    <w:abstractNumId w:val="55"/>
  </w:num>
  <w:num w:numId="41">
    <w:abstractNumId w:val="30"/>
  </w:num>
  <w:num w:numId="42">
    <w:abstractNumId w:val="23"/>
  </w:num>
  <w:num w:numId="43">
    <w:abstractNumId w:val="44"/>
  </w:num>
  <w:num w:numId="44">
    <w:abstractNumId w:val="28"/>
  </w:num>
  <w:num w:numId="45">
    <w:abstractNumId w:val="15"/>
  </w:num>
  <w:num w:numId="46">
    <w:abstractNumId w:val="41"/>
  </w:num>
  <w:num w:numId="47">
    <w:abstractNumId w:val="31"/>
  </w:num>
  <w:num w:numId="48">
    <w:abstractNumId w:val="45"/>
  </w:num>
  <w:num w:numId="49">
    <w:abstractNumId w:val="40"/>
  </w:num>
  <w:num w:numId="50">
    <w:abstractNumId w:val="36"/>
  </w:num>
  <w:num w:numId="51">
    <w:abstractNumId w:val="10"/>
  </w:num>
  <w:num w:numId="52">
    <w:abstractNumId w:val="47"/>
  </w:num>
  <w:num w:numId="53">
    <w:abstractNumId w:val="27"/>
  </w:num>
  <w:num w:numId="54">
    <w:abstractNumId w:val="26"/>
  </w:num>
  <w:num w:numId="55">
    <w:abstractNumId w:val="33"/>
  </w:num>
  <w:num w:numId="56">
    <w:abstractNumId w:val="34"/>
  </w:num>
  <w:num w:numId="57">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2AC"/>
    <w:rsid w:val="00047240"/>
    <w:rsid w:val="00052D17"/>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70F"/>
    <w:rsid w:val="00072A42"/>
    <w:rsid w:val="000734AD"/>
    <w:rsid w:val="00073A75"/>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18"/>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89"/>
    <w:rsid w:val="000D4159"/>
    <w:rsid w:val="000D50D0"/>
    <w:rsid w:val="000D7E52"/>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41564"/>
    <w:rsid w:val="00142FEC"/>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3416"/>
    <w:rsid w:val="00193567"/>
    <w:rsid w:val="00196CAD"/>
    <w:rsid w:val="001A2BB8"/>
    <w:rsid w:val="001A3A97"/>
    <w:rsid w:val="001A512A"/>
    <w:rsid w:val="001A5172"/>
    <w:rsid w:val="001A53DF"/>
    <w:rsid w:val="001A56CD"/>
    <w:rsid w:val="001A5A7A"/>
    <w:rsid w:val="001A620B"/>
    <w:rsid w:val="001A62D4"/>
    <w:rsid w:val="001A6BFD"/>
    <w:rsid w:val="001A7AFF"/>
    <w:rsid w:val="001B0F55"/>
    <w:rsid w:val="001B22B5"/>
    <w:rsid w:val="001B2673"/>
    <w:rsid w:val="001B289A"/>
    <w:rsid w:val="001B3CD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A7"/>
    <w:rsid w:val="002148D3"/>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3A"/>
    <w:rsid w:val="00302C9D"/>
    <w:rsid w:val="003047B8"/>
    <w:rsid w:val="003051FE"/>
    <w:rsid w:val="003063E1"/>
    <w:rsid w:val="003066BD"/>
    <w:rsid w:val="00306A70"/>
    <w:rsid w:val="003076B6"/>
    <w:rsid w:val="003079FD"/>
    <w:rsid w:val="00310B34"/>
    <w:rsid w:val="0031151A"/>
    <w:rsid w:val="00311711"/>
    <w:rsid w:val="003149B4"/>
    <w:rsid w:val="00315A85"/>
    <w:rsid w:val="0031663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5202"/>
    <w:rsid w:val="003761C5"/>
    <w:rsid w:val="003769D6"/>
    <w:rsid w:val="003776A9"/>
    <w:rsid w:val="003812F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5CF4"/>
    <w:rsid w:val="003D75BF"/>
    <w:rsid w:val="003E0E54"/>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390"/>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9BE"/>
    <w:rsid w:val="00531692"/>
    <w:rsid w:val="005321BB"/>
    <w:rsid w:val="005338E0"/>
    <w:rsid w:val="005344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EDC"/>
    <w:rsid w:val="005673B6"/>
    <w:rsid w:val="00570D3A"/>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4E9"/>
    <w:rsid w:val="005D67E9"/>
    <w:rsid w:val="005D6DA3"/>
    <w:rsid w:val="005E086C"/>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2F9"/>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AD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50D"/>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07A"/>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ADC"/>
    <w:rsid w:val="00837DCE"/>
    <w:rsid w:val="00837F44"/>
    <w:rsid w:val="008403A9"/>
    <w:rsid w:val="008405FF"/>
    <w:rsid w:val="00841944"/>
    <w:rsid w:val="0084347D"/>
    <w:rsid w:val="008448C3"/>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06AA"/>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980"/>
    <w:rsid w:val="009327BB"/>
    <w:rsid w:val="009352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90027"/>
    <w:rsid w:val="0099293C"/>
    <w:rsid w:val="00992C81"/>
    <w:rsid w:val="00994ADE"/>
    <w:rsid w:val="0099574D"/>
    <w:rsid w:val="009957EF"/>
    <w:rsid w:val="00996665"/>
    <w:rsid w:val="00997304"/>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22C0"/>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651D"/>
    <w:rsid w:val="00AC7FB1"/>
    <w:rsid w:val="00AD00B7"/>
    <w:rsid w:val="00AD1AAE"/>
    <w:rsid w:val="00AD1C7F"/>
    <w:rsid w:val="00AD2B29"/>
    <w:rsid w:val="00AD3595"/>
    <w:rsid w:val="00AD4143"/>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6DD"/>
    <w:rsid w:val="00AF1FF7"/>
    <w:rsid w:val="00AF396E"/>
    <w:rsid w:val="00AF3A72"/>
    <w:rsid w:val="00AF54C7"/>
    <w:rsid w:val="00AF567A"/>
    <w:rsid w:val="00AF689C"/>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715"/>
    <w:rsid w:val="00B529E1"/>
    <w:rsid w:val="00B53DC1"/>
    <w:rsid w:val="00B5594E"/>
    <w:rsid w:val="00B55C29"/>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644"/>
    <w:rsid w:val="00BD25F9"/>
    <w:rsid w:val="00BD4D4D"/>
    <w:rsid w:val="00BD55B5"/>
    <w:rsid w:val="00BD674F"/>
    <w:rsid w:val="00BD7534"/>
    <w:rsid w:val="00BD7630"/>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A21"/>
    <w:rsid w:val="00BF7BA2"/>
    <w:rsid w:val="00BF7D87"/>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8B"/>
    <w:rsid w:val="00C405AC"/>
    <w:rsid w:val="00C41547"/>
    <w:rsid w:val="00C4190D"/>
    <w:rsid w:val="00C421C5"/>
    <w:rsid w:val="00C429C8"/>
    <w:rsid w:val="00C430EA"/>
    <w:rsid w:val="00C43AA6"/>
    <w:rsid w:val="00C43B0D"/>
    <w:rsid w:val="00C43BB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CFA"/>
    <w:rsid w:val="00C976C4"/>
    <w:rsid w:val="00C97809"/>
    <w:rsid w:val="00CA13D3"/>
    <w:rsid w:val="00CA1E81"/>
    <w:rsid w:val="00CA2A6D"/>
    <w:rsid w:val="00CA3E5E"/>
    <w:rsid w:val="00CA5989"/>
    <w:rsid w:val="00CA5D6C"/>
    <w:rsid w:val="00CA6CF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B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5"/>
    <w:rsid w:val="00DE332A"/>
    <w:rsid w:val="00DE3898"/>
    <w:rsid w:val="00DE3C86"/>
    <w:rsid w:val="00DE477F"/>
    <w:rsid w:val="00DE4D15"/>
    <w:rsid w:val="00DE6295"/>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439"/>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7898"/>
    <w:rsid w:val="00EA1E56"/>
    <w:rsid w:val="00EA2C75"/>
    <w:rsid w:val="00EA30DB"/>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225D"/>
    <w:rsid w:val="00ED239F"/>
    <w:rsid w:val="00ED2B29"/>
    <w:rsid w:val="00ED34A5"/>
    <w:rsid w:val="00ED5BDE"/>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F17A-33F1-4D48-BEC8-B569A95B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Huawei-zfq03</dc:creator>
  <cp:keywords/>
  <cp:lastModifiedBy>LTHM0</cp:lastModifiedBy>
  <cp:revision>5</cp:revision>
  <dcterms:created xsi:type="dcterms:W3CDTF">2022-04-08T04:18:00Z</dcterms:created>
  <dcterms:modified xsi:type="dcterms:W3CDTF">2022-04-08T08:57:00Z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(3)ibOu0X+AF7ndjPFC4rm+T94zsneMcOC3TUfmAgZckPRtVJkD/CYcCmEfIzatMnQHATHl390Z
4kW2gckxth1FEXCX67B2/ukHPGFvq5Ewqgy7px4hDo2dh9GIs8oHA/C6HymC/LVb8TwDz5Mb
kyN4nqZOfslWcS+3n68hBSwMxanGKelpr7ovkryOLKzLkKgvKC4ESnjTmBE1pcCpTMCY4ywT
i4Au1yx6dV6d90O8Vp</vt:lpwstr>
  </property>
  <property fmtid="{D5CDD505-2E9C-101B-9397-08002B2CF9AE}" pid="3" name="_2015_ms_pID_7253431">
    <vt:lpwstr>Rq/bfaNa+uzWNAu6DnElqH7bBC3pmvC9wHa4MA6ynA/Dk39tBax1zf
ARVplg6USoqqXv/Dxpq5jE2qbVeWL3vxHGGOnADItTYlbDl1+w0wtCW8uQkoATsW/y00tCHl
saEt9Ze7rONtNswd+3BZ1DSJ8BqKwWGOIcqPEawdUBDIkbeDgFaW12YQ0o0jLNJAoQNYstGf
RJkrxVQQjVKOrJoGNBA7fEROEsMaiXSjDDu5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1649391395</vt:lpwstr>
  </property>
  <property fmtid="{D5CDD505-2E9C-101B-9397-08002B2CF9AE}" pid="8" name="_2015_ms_pID_7253432">
    <vt:lpwstr>7g==</vt:lpwstr>
  </property>
</Properties>
</file>