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C700" w14:textId="0A6130C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C74D6" w:rsidRPr="001C74D6">
        <w:rPr>
          <w:rFonts w:ascii="Arial" w:eastAsia="SimSun" w:hAnsi="Arial"/>
          <w:b/>
          <w:i/>
          <w:noProof/>
          <w:color w:val="auto"/>
          <w:sz w:val="28"/>
          <w:lang w:eastAsia="en-US"/>
        </w:rPr>
        <w:t>S2-2202524</w:t>
      </w:r>
      <w:ins w:id="0" w:author="Huawei-ZQHr01" w:date="2022-04-07T14:26:00Z">
        <w:r w:rsidR="003A5DC0">
          <w:rPr>
            <w:rFonts w:ascii="Arial" w:eastAsia="SimSun" w:hAnsi="Arial"/>
            <w:b/>
            <w:i/>
            <w:noProof/>
            <w:color w:val="auto"/>
            <w:sz w:val="28"/>
            <w:lang w:eastAsia="en-US"/>
          </w:rPr>
          <w:t>r0</w:t>
        </w:r>
      </w:ins>
      <w:ins w:id="1" w:author="LTHM0" w:date="2022-04-07T16:28:00Z">
        <w:r w:rsidR="005E0682">
          <w:rPr>
            <w:rFonts w:ascii="Arial" w:eastAsia="SimSun" w:hAnsi="Arial"/>
            <w:b/>
            <w:i/>
            <w:noProof/>
            <w:color w:val="auto"/>
            <w:sz w:val="28"/>
            <w:lang w:eastAsia="en-US"/>
          </w:rPr>
          <w:t>2</w:t>
        </w:r>
      </w:ins>
      <w:ins w:id="2" w:author="Huawei-ZQHr01" w:date="2022-04-07T14:26:00Z">
        <w:del w:id="3" w:author="LTHM0" w:date="2022-04-07T16:28:00Z">
          <w:r w:rsidR="003A5DC0" w:rsidDel="005E0682">
            <w:rPr>
              <w:rFonts w:ascii="Arial" w:eastAsia="SimSun" w:hAnsi="Arial"/>
              <w:b/>
              <w:i/>
              <w:noProof/>
              <w:color w:val="auto"/>
              <w:sz w:val="28"/>
              <w:lang w:eastAsia="en-US"/>
            </w:rPr>
            <w:delText>1</w:delText>
          </w:r>
        </w:del>
      </w:ins>
    </w:p>
    <w:p w14:paraId="073C324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B60A6A1" w14:textId="77777777" w:rsidR="00A24F28" w:rsidRPr="00927C1B" w:rsidRDefault="00A24F28" w:rsidP="00A24F28">
      <w:pPr>
        <w:rPr>
          <w:rFonts w:ascii="Arial" w:hAnsi="Arial" w:cs="Arial"/>
        </w:rPr>
      </w:pPr>
    </w:p>
    <w:p w14:paraId="35E53F1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6B30018" w14:textId="5E2E191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441">
        <w:rPr>
          <w:rFonts w:ascii="Arial" w:hAnsi="Arial" w:cs="Arial"/>
          <w:b/>
        </w:rPr>
        <w:t>Update Solution 5</w:t>
      </w:r>
      <w:r w:rsidR="00C068D1">
        <w:rPr>
          <w:rFonts w:ascii="Arial" w:hAnsi="Arial" w:cs="Arial"/>
          <w:b/>
        </w:rPr>
        <w:t xml:space="preserve"> to complete the procedure</w:t>
      </w:r>
    </w:p>
    <w:p w14:paraId="0C177A4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BABC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5D6AC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7B3754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proposed to provide a concrete call flow and procedure description for Solution #5.</w:t>
      </w:r>
    </w:p>
    <w:p w14:paraId="1AA70574" w14:textId="77777777" w:rsidR="00A93620" w:rsidRPr="00927C1B" w:rsidRDefault="00B3593E" w:rsidP="00B3593E">
      <w:pPr>
        <w:pStyle w:val="Heading1"/>
      </w:pPr>
      <w:r w:rsidRPr="006D6441">
        <w:t xml:space="preserve">1. </w:t>
      </w:r>
      <w:r w:rsidR="00305F20" w:rsidRPr="006D6441">
        <w:t>Introduction</w:t>
      </w:r>
      <w:r w:rsidR="00BE6AFC" w:rsidRPr="006D6441">
        <w:t>/Discussion</w:t>
      </w:r>
    </w:p>
    <w:p w14:paraId="1488F2C2" w14:textId="65A02C8F" w:rsidR="00DF0A26" w:rsidRPr="0018462B" w:rsidRDefault="006D6441" w:rsidP="0018462B">
      <w:pPr>
        <w:tabs>
          <w:tab w:val="num" w:pos="1440"/>
          <w:tab w:val="num" w:pos="2160"/>
        </w:tabs>
        <w:jc w:val="both"/>
        <w:rPr>
          <w:rFonts w:eastAsiaTheme="minorEastAsia"/>
          <w:lang w:eastAsia="zh-CN"/>
        </w:rPr>
      </w:pPr>
      <w:r>
        <w:rPr>
          <w:rFonts w:eastAsiaTheme="minorEastAsia"/>
          <w:lang w:eastAsia="zh-CN"/>
        </w:rPr>
        <w:t>In SA#2 149 meeting, t</w:t>
      </w:r>
      <w:r w:rsidR="0018462B">
        <w:rPr>
          <w:rFonts w:eastAsiaTheme="minorEastAsia"/>
          <w:lang w:eastAsia="zh-CN"/>
        </w:rPr>
        <w:t>he functional description of Solution #5 is approved while the</w:t>
      </w:r>
      <w:r>
        <w:rPr>
          <w:rFonts w:eastAsiaTheme="minorEastAsia"/>
          <w:lang w:eastAsia="zh-CN"/>
        </w:rPr>
        <w:t xml:space="preserve"> corresponding</w:t>
      </w:r>
      <w:r w:rsidR="0018462B">
        <w:rPr>
          <w:rFonts w:eastAsiaTheme="minorEastAsia"/>
          <w:lang w:eastAsia="zh-CN"/>
        </w:rPr>
        <w:t xml:space="preserve"> procedure</w:t>
      </w:r>
      <w:r>
        <w:rPr>
          <w:rFonts w:eastAsiaTheme="minorEastAsia"/>
          <w:lang w:eastAsia="zh-CN"/>
        </w:rPr>
        <w:t>s</w:t>
      </w:r>
      <w:r w:rsidR="0018462B">
        <w:rPr>
          <w:rFonts w:eastAsiaTheme="minorEastAsia"/>
          <w:lang w:eastAsia="zh-CN"/>
        </w:rPr>
        <w:t xml:space="preserve"> </w:t>
      </w:r>
      <w:r w:rsidR="00A855F4">
        <w:rPr>
          <w:rFonts w:eastAsiaTheme="minorEastAsia"/>
          <w:lang w:eastAsia="zh-CN"/>
        </w:rPr>
        <w:t>are</w:t>
      </w:r>
      <w:r w:rsidR="0018462B">
        <w:rPr>
          <w:rFonts w:eastAsiaTheme="minorEastAsia"/>
          <w:lang w:eastAsia="zh-CN"/>
        </w:rPr>
        <w:t xml:space="preserve"> missing, it is proposed to provide a concrete call flow and procedure description for Solution #5.</w:t>
      </w:r>
    </w:p>
    <w:p w14:paraId="64D5B81E" w14:textId="77777777" w:rsidR="00CA6115" w:rsidRPr="00927C1B" w:rsidRDefault="00CA6115" w:rsidP="00CA6115">
      <w:pPr>
        <w:pStyle w:val="Heading1"/>
      </w:pPr>
      <w:r>
        <w:t>2</w:t>
      </w:r>
      <w:r w:rsidRPr="00927C1B">
        <w:t xml:space="preserve">. </w:t>
      </w:r>
      <w:r>
        <w:t>Text Proposal</w:t>
      </w:r>
    </w:p>
    <w:p w14:paraId="76054737" w14:textId="5CE1F2F4"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V0.1.0</w:t>
      </w:r>
      <w:r>
        <w:rPr>
          <w:lang w:eastAsia="zh-CN"/>
        </w:rPr>
        <w:t>.</w:t>
      </w:r>
    </w:p>
    <w:p w14:paraId="4389ED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E9CBF6C" w14:textId="77777777" w:rsidR="009F1756" w:rsidRPr="005A2371" w:rsidRDefault="009F1756" w:rsidP="009F1756">
      <w:pPr>
        <w:pStyle w:val="Heading2"/>
      </w:pPr>
      <w:bookmarkStart w:id="6" w:name="_Toc96604594"/>
      <w:bookmarkStart w:id="7" w:name="_Toc97283024"/>
      <w:bookmarkEnd w:id="5"/>
      <w:r w:rsidRPr="005A2371">
        <w:rPr>
          <w:lang w:eastAsia="zh-CN"/>
        </w:rPr>
        <w:t>6.</w:t>
      </w:r>
      <w:r>
        <w:rPr>
          <w:lang w:eastAsia="zh-CN"/>
        </w:rPr>
        <w:t>5</w:t>
      </w:r>
      <w:r w:rsidRPr="005A2371">
        <w:rPr>
          <w:rFonts w:hint="eastAsia"/>
          <w:lang w:eastAsia="ko-KR"/>
        </w:rPr>
        <w:tab/>
      </w:r>
      <w:r w:rsidRPr="005A2371">
        <w:t>Solution</w:t>
      </w:r>
      <w:r w:rsidRPr="005A2371">
        <w:rPr>
          <w:rFonts w:hint="eastAsia"/>
          <w:lang w:eastAsia="zh-CN"/>
        </w:rPr>
        <w:t xml:space="preserve"> #</w:t>
      </w:r>
      <w:r>
        <w:rPr>
          <w:lang w:eastAsia="zh-CN"/>
        </w:rPr>
        <w:t>5</w:t>
      </w:r>
      <w:r w:rsidRPr="005A2371">
        <w:t xml:space="preserve">: </w:t>
      </w:r>
      <w:r>
        <w:t xml:space="preserve">Multiple SMFs involved </w:t>
      </w:r>
      <w:r w:rsidRPr="000B3C93">
        <w:t>5G VN group communication</w:t>
      </w:r>
      <w:bookmarkEnd w:id="6"/>
    </w:p>
    <w:p w14:paraId="7E685358" w14:textId="77777777" w:rsidR="009F1756" w:rsidRPr="003C12AD" w:rsidRDefault="009F1756" w:rsidP="009F1756">
      <w:pPr>
        <w:pStyle w:val="Heading3"/>
        <w:rPr>
          <w:lang w:eastAsia="ko-KR"/>
        </w:rPr>
      </w:pPr>
      <w:bookmarkStart w:id="8" w:name="_Toc96604595"/>
      <w:r>
        <w:rPr>
          <w:lang w:eastAsia="ko-KR"/>
        </w:rPr>
        <w:t>6.5.1</w:t>
      </w:r>
      <w:r>
        <w:rPr>
          <w:lang w:eastAsia="ko-KR"/>
        </w:rPr>
        <w:tab/>
        <w:t>Introduction</w:t>
      </w:r>
      <w:bookmarkEnd w:id="8"/>
    </w:p>
    <w:p w14:paraId="03525141" w14:textId="77777777" w:rsidR="009F1756" w:rsidRPr="00EF3098" w:rsidRDefault="009F1756" w:rsidP="009F1756">
      <w:pPr>
        <w:rPr>
          <w:rFonts w:eastAsia="SimSun"/>
          <w:lang w:eastAsia="zh-CN"/>
        </w:rPr>
      </w:pPr>
      <w:r w:rsidRPr="00794BA0">
        <w:t>This solution is for Key Issue</w:t>
      </w:r>
      <w:r>
        <w:t xml:space="preserve"> #4</w:t>
      </w:r>
      <w:r w:rsidRPr="00794BA0">
        <w:t xml:space="preserve"> on</w:t>
      </w:r>
      <w:r>
        <w:t xml:space="preserve"> </w:t>
      </w:r>
      <w:r w:rsidRPr="003C12AD">
        <w:t>enhancements of 5G VN group communication</w:t>
      </w:r>
      <w:r>
        <w:t>.</w:t>
      </w:r>
    </w:p>
    <w:p w14:paraId="0803EEE0" w14:textId="77777777" w:rsidR="009F1756" w:rsidRDefault="009F1756" w:rsidP="009F1756">
      <w:pPr>
        <w:pStyle w:val="Heading3"/>
        <w:rPr>
          <w:lang w:eastAsia="ko-KR"/>
        </w:rPr>
      </w:pPr>
      <w:bookmarkStart w:id="9" w:name="_Toc96604596"/>
      <w:r>
        <w:rPr>
          <w:lang w:eastAsia="ko-KR"/>
        </w:rPr>
        <w:t>6.5.2</w:t>
      </w:r>
      <w:r>
        <w:rPr>
          <w:lang w:eastAsia="ko-KR"/>
        </w:rPr>
        <w:tab/>
        <w:t>Functional Description</w:t>
      </w:r>
      <w:bookmarkEnd w:id="9"/>
    </w:p>
    <w:p w14:paraId="19EFCD10" w14:textId="77777777" w:rsidR="009F1756" w:rsidRPr="009F1756" w:rsidRDefault="009F1756" w:rsidP="009F1756">
      <w:pPr>
        <w:rPr>
          <w:color w:val="000000" w:themeColor="text1"/>
        </w:rPr>
      </w:pPr>
      <w:r>
        <w:t>The main ide</w:t>
      </w:r>
      <w:r w:rsidRPr="009F1756">
        <w:rPr>
          <w:color w:val="000000" w:themeColor="text1"/>
        </w:rPr>
        <w:t>a of this solution is as below:</w:t>
      </w:r>
    </w:p>
    <w:p w14:paraId="1F9AA670" w14:textId="77777777" w:rsidR="009F1756" w:rsidRPr="009F1756" w:rsidRDefault="009F1756" w:rsidP="009F1756">
      <w:pPr>
        <w:pStyle w:val="B1"/>
        <w:rPr>
          <w:color w:val="000000" w:themeColor="text1"/>
        </w:rPr>
      </w:pPr>
      <w:r w:rsidRPr="009F1756">
        <w:rPr>
          <w:color w:val="000000" w:themeColor="text1"/>
        </w:rPr>
        <w:t>-</w:t>
      </w:r>
      <w:r w:rsidRPr="009F1756">
        <w:rPr>
          <w:color w:val="000000" w:themeColor="text1"/>
        </w:rPr>
        <w:tab/>
        <w:t xml:space="preserve">Each SMF serving the same 5G VN group reports/registers its identifier and the 5G VN group identifier to the </w:t>
      </w:r>
      <w:r w:rsidRPr="009F1756">
        <w:rPr>
          <w:rFonts w:eastAsia="DengXian"/>
          <w:color w:val="000000" w:themeColor="text1"/>
          <w:lang w:eastAsia="en-US"/>
        </w:rPr>
        <w:t>Group Session Management Function</w:t>
      </w:r>
      <w:r w:rsidRPr="009F1756">
        <w:rPr>
          <w:color w:val="000000" w:themeColor="text1"/>
        </w:rPr>
        <w:t xml:space="preserve">. Thus, the </w:t>
      </w:r>
      <w:r w:rsidRPr="009F1756">
        <w:rPr>
          <w:rFonts w:eastAsia="DengXian"/>
          <w:color w:val="000000" w:themeColor="text1"/>
          <w:lang w:eastAsia="en-US"/>
        </w:rPr>
        <w:t>Group Session Management Function has the knowledge of all the SMF serving the 5G VN group.</w:t>
      </w:r>
    </w:p>
    <w:p w14:paraId="0AEFD3CC" w14:textId="77777777" w:rsidR="009F1756" w:rsidRPr="009F1756" w:rsidRDefault="009F1756" w:rsidP="009F1756">
      <w:pPr>
        <w:pStyle w:val="B1"/>
        <w:rPr>
          <w:color w:val="000000" w:themeColor="text1"/>
        </w:rPr>
      </w:pPr>
      <w:r w:rsidRPr="009F1756">
        <w:rPr>
          <w:color w:val="000000" w:themeColor="text1"/>
        </w:rPr>
        <w:t>-</w:t>
      </w:r>
      <w:r w:rsidRPr="009F1756">
        <w:rPr>
          <w:color w:val="000000" w:themeColor="text1"/>
        </w:rPr>
        <w:tab/>
        <w:t xml:space="preserve">Each SMF can be </w:t>
      </w:r>
      <w:r w:rsidRPr="009F1756">
        <w:rPr>
          <w:color w:val="000000" w:themeColor="text1"/>
          <w:lang w:eastAsia="zh-CN"/>
        </w:rPr>
        <w:t xml:space="preserve">aware of other SMFs via the </w:t>
      </w:r>
      <w:r w:rsidRPr="009F1756">
        <w:rPr>
          <w:rFonts w:eastAsia="DengXian"/>
          <w:color w:val="000000" w:themeColor="text1"/>
          <w:lang w:eastAsia="en-US"/>
        </w:rPr>
        <w:t>Group Session Management Function as following:</w:t>
      </w:r>
    </w:p>
    <w:p w14:paraId="2D9CDE50" w14:textId="77777777" w:rsidR="009F1756" w:rsidRPr="009F1756" w:rsidRDefault="009F1756" w:rsidP="009F1756">
      <w:pPr>
        <w:pStyle w:val="B2"/>
        <w:rPr>
          <w:color w:val="000000" w:themeColor="text1"/>
          <w:lang w:eastAsia="en-US"/>
        </w:rPr>
      </w:pPr>
      <w:r w:rsidRPr="009F1756">
        <w:rPr>
          <w:color w:val="000000" w:themeColor="text1"/>
        </w:rPr>
        <w:t>-</w:t>
      </w:r>
      <w:r w:rsidRPr="009F1756">
        <w:rPr>
          <w:color w:val="000000" w:themeColor="text1"/>
        </w:rPr>
        <w:tab/>
      </w:r>
      <w:r w:rsidRPr="009F1756">
        <w:rPr>
          <w:color w:val="000000" w:themeColor="text1"/>
          <w:lang w:eastAsia="zh-CN"/>
        </w:rPr>
        <w:t xml:space="preserve">A SMF </w:t>
      </w:r>
      <w:r w:rsidRPr="009F1756">
        <w:rPr>
          <w:rFonts w:eastAsia="SimSun"/>
          <w:color w:val="000000" w:themeColor="text1"/>
          <w:lang w:eastAsia="zh-CN"/>
        </w:rPr>
        <w:t xml:space="preserve">subscribes to the </w:t>
      </w:r>
      <w:r w:rsidRPr="009F1756">
        <w:rPr>
          <w:rFonts w:eastAsia="DengXian"/>
          <w:color w:val="000000" w:themeColor="text1"/>
          <w:lang w:eastAsia="en-US"/>
        </w:rPr>
        <w:t>Group Session Management Function</w:t>
      </w:r>
      <w:r w:rsidRPr="009F1756">
        <w:rPr>
          <w:rFonts w:eastAsia="SimSun"/>
          <w:color w:val="000000" w:themeColor="text1"/>
          <w:lang w:eastAsia="zh-CN"/>
        </w:rPr>
        <w:t xml:space="preserve"> for the 5G VN group change events (e.g., when another new SMF starts to serve the same 5G VN group or another SMF stops to serve the 5G VN group). When the 5G VN group change events occurs, the </w:t>
      </w:r>
      <w:r w:rsidRPr="009F1756">
        <w:rPr>
          <w:rFonts w:eastAsia="DengXian"/>
          <w:color w:val="000000" w:themeColor="text1"/>
          <w:lang w:eastAsia="en-US"/>
        </w:rPr>
        <w:t>Group Session Management Function</w:t>
      </w:r>
      <w:r w:rsidRPr="009F1756">
        <w:rPr>
          <w:rFonts w:eastAsia="SimSun"/>
          <w:color w:val="000000" w:themeColor="text1"/>
          <w:lang w:eastAsia="zh-CN"/>
        </w:rPr>
        <w:t xml:space="preserve"> sends a notification including the changed SMF’s identifier information to the subscribed SMF</w:t>
      </w:r>
      <w:r w:rsidRPr="009F1756">
        <w:rPr>
          <w:color w:val="000000" w:themeColor="text1"/>
        </w:rPr>
        <w:t>; or</w:t>
      </w:r>
    </w:p>
    <w:p w14:paraId="760970CC" w14:textId="77777777" w:rsidR="009F1756" w:rsidRPr="009F1756" w:rsidRDefault="009F1756" w:rsidP="009F1756">
      <w:pPr>
        <w:pStyle w:val="B2"/>
        <w:rPr>
          <w:color w:val="000000" w:themeColor="text1"/>
          <w:lang w:eastAsia="en-US"/>
        </w:rPr>
      </w:pPr>
      <w:r w:rsidRPr="009F1756">
        <w:rPr>
          <w:color w:val="000000" w:themeColor="text1"/>
        </w:rPr>
        <w:t xml:space="preserve"> -</w:t>
      </w:r>
      <w:r w:rsidRPr="009F1756">
        <w:rPr>
          <w:color w:val="000000" w:themeColor="text1"/>
        </w:rPr>
        <w:tab/>
      </w:r>
      <w:r w:rsidRPr="009F1756">
        <w:rPr>
          <w:rFonts w:eastAsia="SimSun"/>
          <w:color w:val="000000" w:themeColor="text1"/>
          <w:lang w:eastAsia="zh-CN"/>
        </w:rPr>
        <w:t xml:space="preserve">A SMF can query the SMF information of other group member </w:t>
      </w:r>
      <w:r w:rsidRPr="009F1756">
        <w:rPr>
          <w:color w:val="000000" w:themeColor="text1"/>
          <w:lang w:eastAsia="zh-CN"/>
        </w:rPr>
        <w:t>from the</w:t>
      </w:r>
      <w:r w:rsidRPr="009F1756">
        <w:rPr>
          <w:rFonts w:eastAsia="DengXian"/>
          <w:color w:val="000000" w:themeColor="text1"/>
          <w:lang w:eastAsia="en-US"/>
        </w:rPr>
        <w:t xml:space="preserve"> Group Session Management Function.</w:t>
      </w:r>
    </w:p>
    <w:p w14:paraId="63394079" w14:textId="77777777" w:rsidR="009F1756" w:rsidRDefault="009F1756" w:rsidP="009F1756">
      <w:pPr>
        <w:pStyle w:val="B1"/>
        <w:rPr>
          <w:rFonts w:eastAsia="DengXian"/>
          <w:color w:val="FF0000"/>
          <w:lang w:eastAsia="en-US"/>
        </w:rPr>
      </w:pPr>
      <w:r w:rsidRPr="009F1756">
        <w:rPr>
          <w:color w:val="000000" w:themeColor="text1"/>
        </w:rPr>
        <w:t>-</w:t>
      </w:r>
      <w:r w:rsidRPr="009F1756">
        <w:rPr>
          <w:color w:val="000000" w:themeColor="text1"/>
        </w:rPr>
        <w:tab/>
        <w:t xml:space="preserve">The SMF requests a session with another SMF and these two SMFs can establish </w:t>
      </w:r>
      <w:r w:rsidRPr="009F1756">
        <w:rPr>
          <w:color w:val="000000" w:themeColor="text1"/>
          <w:lang w:eastAsia="zh-CN"/>
        </w:rPr>
        <w:t>the N19 tunnels between UPFs and configure the UPFs via the session</w:t>
      </w:r>
      <w:r w:rsidRPr="009F1756">
        <w:rPr>
          <w:color w:val="000000" w:themeColor="text1"/>
        </w:rPr>
        <w:t xml:space="preserve">. </w:t>
      </w:r>
      <w:r w:rsidRPr="009F1756">
        <w:rPr>
          <w:rFonts w:eastAsia="SimSun"/>
          <w:color w:val="000000" w:themeColor="text1"/>
          <w:lang w:eastAsia="zh-CN"/>
        </w:rPr>
        <w:t xml:space="preserve">When the SMF detects, allocates or releases </w:t>
      </w:r>
      <w:r w:rsidRPr="009F1756">
        <w:rPr>
          <w:color w:val="000000" w:themeColor="text1"/>
        </w:rPr>
        <w:t>an address of the UE wi</w:t>
      </w:r>
      <w:r>
        <w:t>thin the 5G VN group, the SMF</w:t>
      </w:r>
      <w:r>
        <w:rPr>
          <w:rFonts w:eastAsia="SimSun"/>
          <w:lang w:eastAsia="zh-CN"/>
        </w:rPr>
        <w:t xml:space="preserve"> sends update</w:t>
      </w:r>
      <w:r>
        <w:rPr>
          <w:rFonts w:eastAsia="SimSun" w:hint="eastAsia"/>
          <w:lang w:eastAsia="zh-CN"/>
        </w:rPr>
        <w:t>/</w:t>
      </w:r>
      <w:r>
        <w:rPr>
          <w:rFonts w:eastAsia="SimSun"/>
          <w:lang w:eastAsia="zh-CN"/>
        </w:rPr>
        <w:t>release requests to the other SMF via the session to update the configuration on the UPF</w:t>
      </w:r>
      <w:r>
        <w:rPr>
          <w:rFonts w:eastAsia="DengXian"/>
          <w:color w:val="FF0000"/>
          <w:lang w:eastAsia="en-US"/>
        </w:rPr>
        <w:t>.</w:t>
      </w:r>
    </w:p>
    <w:p w14:paraId="266B5C04" w14:textId="77777777" w:rsidR="009F1756" w:rsidRDefault="009F1756" w:rsidP="009F1756">
      <w:pPr>
        <w:pStyle w:val="EditorsNote"/>
      </w:pPr>
      <w:r>
        <w:t>Editor’s Note: it is FFS how the SMF(s) collaborate to manage the topology of N19 links (star, ring, tree, etc…)</w:t>
      </w:r>
    </w:p>
    <w:p w14:paraId="7FB5DB2B" w14:textId="77777777" w:rsidR="009F1756" w:rsidRPr="001035CC" w:rsidRDefault="009F1756" w:rsidP="009F1756">
      <w:pPr>
        <w:rPr>
          <w:lang w:eastAsia="zh-CN"/>
        </w:rPr>
      </w:pPr>
      <w:r>
        <w:lastRenderedPageBreak/>
        <w:t>Figure 6.5.2-1 depicts the architecture for the solution.</w:t>
      </w:r>
    </w:p>
    <w:p w14:paraId="7EA5F907" w14:textId="77777777" w:rsidR="009F1756" w:rsidRDefault="009F1756" w:rsidP="009F1756">
      <w:pPr>
        <w:pStyle w:val="TH"/>
        <w:rPr>
          <w:color w:val="auto"/>
          <w:lang w:eastAsia="en-US"/>
        </w:rPr>
      </w:pPr>
      <w:r>
        <w:object w:dxaOrig="6810" w:dyaOrig="5115" w14:anchorId="5DA85A4A">
          <v:shape id="_x0000_i1026" type="#_x0000_t75" style="width:242.45pt;height:181.05pt" o:ole="">
            <v:imagedata r:id="rId13" o:title=""/>
          </v:shape>
          <o:OLEObject Type="Embed" ProgID="Visio.Drawing.15" ShapeID="_x0000_i1026" DrawAspect="Content" ObjectID="_1710861925" r:id="rId14"/>
        </w:object>
      </w:r>
    </w:p>
    <w:p w14:paraId="404F7DD9" w14:textId="77777777" w:rsidR="009F1756" w:rsidRDefault="009F1756" w:rsidP="009F1756">
      <w:pPr>
        <w:pStyle w:val="TF"/>
      </w:pPr>
      <w:r w:rsidRPr="00010852">
        <w:t>Figure 6.</w:t>
      </w:r>
      <w:r>
        <w:t>5</w:t>
      </w:r>
      <w:r w:rsidRPr="00010852">
        <w:t>.2-1: Architecture for multiple SMFs involved 5G VN group communication</w:t>
      </w:r>
    </w:p>
    <w:p w14:paraId="3F634059" w14:textId="2941CC66" w:rsidR="009F1756" w:rsidRPr="009F1756" w:rsidRDefault="009F1756" w:rsidP="009F1756">
      <w:pPr>
        <w:keepLines/>
        <w:overflowPunct/>
        <w:autoSpaceDE/>
        <w:autoSpaceDN/>
        <w:adjustRightInd/>
        <w:ind w:left="1701" w:hanging="1417"/>
        <w:textAlignment w:val="auto"/>
        <w:rPr>
          <w:rFonts w:eastAsia="DengXian"/>
          <w:color w:val="FF0000"/>
          <w:lang w:eastAsia="en-US"/>
        </w:rPr>
      </w:pPr>
      <w:r w:rsidRPr="009F1756">
        <w:rPr>
          <w:rFonts w:eastAsia="DengXian"/>
          <w:color w:val="FF0000"/>
          <w:lang w:eastAsia="ko-KR"/>
        </w:rPr>
        <w:t>Editor's note:</w:t>
      </w:r>
      <w:r w:rsidRPr="009F1756">
        <w:rPr>
          <w:rFonts w:eastAsia="DengXian"/>
          <w:color w:val="FF0000"/>
          <w:lang w:eastAsia="en-US"/>
        </w:rPr>
        <w:tab/>
        <w:t xml:space="preserve">The Group Session Management Function is logical function; </w:t>
      </w:r>
      <w:r w:rsidRPr="009F1756">
        <w:rPr>
          <w:color w:val="FF0000"/>
        </w:rPr>
        <w:t xml:space="preserve">it is FFS whether the </w:t>
      </w:r>
      <w:r w:rsidRPr="009F1756">
        <w:rPr>
          <w:rFonts w:eastAsia="DengXian"/>
          <w:color w:val="FF0000"/>
          <w:lang w:eastAsia="en-US"/>
        </w:rPr>
        <w:t>Group Session Management Function</w:t>
      </w:r>
      <w:r w:rsidRPr="009F1756">
        <w:rPr>
          <w:color w:val="FF0000"/>
        </w:rPr>
        <w:t xml:space="preserve"> should be a standalone function entity or collocated with existing network function entity (e.g. UDM).</w:t>
      </w:r>
    </w:p>
    <w:p w14:paraId="1D6A719F" w14:textId="77777777" w:rsidR="008522EC" w:rsidRDefault="008522EC" w:rsidP="008522EC">
      <w:pPr>
        <w:pStyle w:val="Heading3"/>
      </w:pPr>
      <w:r>
        <w:t>6.5.3</w:t>
      </w:r>
      <w:r>
        <w:tab/>
        <w:t>Procedures</w:t>
      </w:r>
      <w:bookmarkEnd w:id="7"/>
    </w:p>
    <w:p w14:paraId="179593DE" w14:textId="3E570ACD" w:rsidR="008522EC" w:rsidRPr="008522EC" w:rsidDel="00051F56" w:rsidRDefault="008522EC" w:rsidP="008522EC">
      <w:pPr>
        <w:pStyle w:val="EditorsNote"/>
        <w:rPr>
          <w:ins w:id="10" w:author="Huawei-rev2" w:date="2022-03-08T15:19:00Z"/>
          <w:del w:id="11" w:author="Huawei-ZQH" w:date="2022-03-29T16:01:00Z"/>
          <w:lang w:eastAsia="ko-KR"/>
        </w:rPr>
      </w:pPr>
      <w:del w:id="12" w:author="Huawei-ZQH" w:date="2022-03-29T16:01:00Z">
        <w:r w:rsidRPr="00CF6B4A" w:rsidDel="00051F56">
          <w:delText>Editor</w:delText>
        </w:r>
        <w:r w:rsidDel="00051F56">
          <w:delText>'</w:delText>
        </w:r>
        <w:r w:rsidRPr="00CF6B4A" w:rsidDel="00051F56">
          <w:delText xml:space="preserve">s </w:delText>
        </w:r>
        <w:r w:rsidDel="00051F56">
          <w:delText>note:</w:delText>
        </w:r>
        <w:r w:rsidDel="00051F56">
          <w:tab/>
        </w:r>
        <w:r w:rsidDel="00051F56">
          <w:rPr>
            <w:lang w:val="en-US"/>
          </w:rPr>
          <w:delText xml:space="preserve">This clause describes </w:delText>
        </w:r>
        <w:r w:rsidRPr="005A2371" w:rsidDel="00051F56">
          <w:rPr>
            <w:rFonts w:hint="eastAsia"/>
            <w:lang w:eastAsia="ko-KR"/>
          </w:rPr>
          <w:delText xml:space="preserve">high-level </w:delText>
        </w:r>
        <w:r w:rsidDel="00051F56">
          <w:delText>procedures and information flows for the solution.</w:delText>
        </w:r>
      </w:del>
    </w:p>
    <w:p w14:paraId="1CAAC26E" w14:textId="77777777" w:rsidR="00051F56" w:rsidRDefault="00051F56" w:rsidP="00051F56">
      <w:pPr>
        <w:pStyle w:val="Heading4"/>
        <w:rPr>
          <w:ins w:id="13" w:author="Huawei-ZQH" w:date="2022-03-29T16:01:00Z"/>
        </w:rPr>
      </w:pPr>
      <w:bookmarkStart w:id="14" w:name="OLE_LINK1"/>
      <w:ins w:id="15" w:author="Huawei-ZQH" w:date="2022-03-29T16:01:00Z">
        <w:r>
          <w:t>6.5.3.1 Retrieval of peer SMF</w:t>
        </w:r>
      </w:ins>
    </w:p>
    <w:bookmarkEnd w:id="14"/>
    <w:p w14:paraId="5DF1A64A" w14:textId="77777777" w:rsidR="00051F56" w:rsidRDefault="00051F56" w:rsidP="00051F56">
      <w:pPr>
        <w:rPr>
          <w:ins w:id="16" w:author="Huawei-ZQH" w:date="2022-03-29T16:01:00Z"/>
        </w:rPr>
      </w:pPr>
      <w:ins w:id="17" w:author="Huawei-ZQH" w:date="2022-03-29T16:01:00Z">
        <w:r>
          <w:t>Pre-condition/assumption:</w:t>
        </w:r>
      </w:ins>
    </w:p>
    <w:p w14:paraId="1A8544CB" w14:textId="77777777" w:rsidR="00051F56" w:rsidRDefault="00051F56" w:rsidP="00051F56">
      <w:pPr>
        <w:rPr>
          <w:ins w:id="18" w:author="Huawei-ZQH" w:date="2022-03-29T16:01:00Z"/>
        </w:rPr>
      </w:pPr>
      <w:ins w:id="19" w:author="Huawei-ZQH" w:date="2022-03-29T16:01:00Z">
        <w:r>
          <w:t>1. UE1 and UE2 belongs to the same 5G VN group.</w:t>
        </w:r>
      </w:ins>
    </w:p>
    <w:p w14:paraId="05ACE668" w14:textId="77777777" w:rsidR="00051F56" w:rsidRDefault="00051F56" w:rsidP="00051F56">
      <w:pPr>
        <w:pStyle w:val="TH"/>
        <w:rPr>
          <w:ins w:id="20" w:author="Huawei-ZQH" w:date="2022-03-29T16:01:00Z"/>
        </w:rPr>
      </w:pPr>
      <w:ins w:id="21" w:author="Huawei-ZQH" w:date="2022-03-29T16:01:00Z">
        <w:r>
          <w:object w:dxaOrig="9960" w:dyaOrig="4651" w14:anchorId="43E0BCD6">
            <v:shape id="_x0000_i1027" type="#_x0000_t75" style="width:481.55pt;height:225.55pt" o:ole="">
              <v:imagedata r:id="rId15" o:title=""/>
            </v:shape>
            <o:OLEObject Type="Embed" ProgID="Visio.Drawing.15" ShapeID="_x0000_i1027" DrawAspect="Content" ObjectID="_1710861926" r:id="rId16"/>
          </w:object>
        </w:r>
      </w:ins>
      <w:ins w:id="22" w:author="Huawei-ZQH" w:date="2022-03-29T16:01:00Z">
        <w:del w:id="23" w:author="Huawei-rev2" w:date="2022-03-17T18:48:00Z">
          <w:r w:rsidDel="00FD6E00">
            <w:fldChar w:fldCharType="begin"/>
          </w:r>
          <w:r w:rsidDel="00FD6E00">
            <w:fldChar w:fldCharType="end"/>
          </w:r>
        </w:del>
      </w:ins>
    </w:p>
    <w:p w14:paraId="550FE245" w14:textId="1FC79100" w:rsidR="00051F56" w:rsidRPr="00794BA0" w:rsidRDefault="00051F56" w:rsidP="00051F56">
      <w:pPr>
        <w:pStyle w:val="TF"/>
        <w:rPr>
          <w:ins w:id="24" w:author="Huawei-ZQH" w:date="2022-03-29T16:01:00Z"/>
        </w:rPr>
      </w:pPr>
      <w:ins w:id="25" w:author="Huawei-ZQH" w:date="2022-03-29T16:01:00Z">
        <w:r w:rsidRPr="00794BA0">
          <w:t>Figure</w:t>
        </w:r>
      </w:ins>
      <w:ins w:id="26" w:author="Huawei-ZQH" w:date="2022-03-29T16:02:00Z">
        <w:r>
          <w:t xml:space="preserve"> </w:t>
        </w:r>
      </w:ins>
      <w:ins w:id="27" w:author="Huawei-ZQH" w:date="2022-03-29T16:01:00Z">
        <w:r>
          <w:t>6.</w:t>
        </w:r>
      </w:ins>
      <w:ins w:id="28" w:author="Huawei-ZQH" w:date="2022-03-29T16:02:00Z">
        <w:r>
          <w:t>5</w:t>
        </w:r>
      </w:ins>
      <w:ins w:id="29" w:author="Huawei-ZQH" w:date="2022-03-29T16:01:00Z">
        <w:r w:rsidRPr="000B3C93">
          <w:t>.3</w:t>
        </w:r>
      </w:ins>
      <w:ins w:id="30" w:author="Huawei-ZQH" w:date="2022-03-29T16:04:00Z">
        <w:r>
          <w:t>.1</w:t>
        </w:r>
      </w:ins>
      <w:ins w:id="31" w:author="Huawei-ZQH" w:date="2022-03-29T16:02:00Z">
        <w:r>
          <w:t>-1</w:t>
        </w:r>
      </w:ins>
      <w:ins w:id="32" w:author="Huawei-ZQH" w:date="2022-03-29T16:01:00Z">
        <w:r w:rsidRPr="00794BA0">
          <w:t xml:space="preserve">: </w:t>
        </w:r>
        <w:r>
          <w:t xml:space="preserve">multiple SMFs involved </w:t>
        </w:r>
        <w:r w:rsidRPr="000B3C93">
          <w:t>5G VN group communication</w:t>
        </w:r>
      </w:ins>
    </w:p>
    <w:p w14:paraId="5D685DA3" w14:textId="4EDF95D5" w:rsidR="00051F56" w:rsidRPr="00716B90" w:rsidRDefault="00051F56" w:rsidP="00051F56">
      <w:pPr>
        <w:rPr>
          <w:ins w:id="33" w:author="Huawei-ZQH" w:date="2022-03-29T16:01:00Z"/>
          <w:rFonts w:eastAsia="SimSun"/>
          <w:lang w:eastAsia="zh-CN"/>
        </w:rPr>
      </w:pPr>
      <w:ins w:id="34" w:author="Huawei-ZQH" w:date="2022-03-29T16:01:00Z">
        <w:r w:rsidRPr="00716B90">
          <w:rPr>
            <w:rFonts w:eastAsia="SimSun"/>
            <w:lang w:eastAsia="zh-CN"/>
          </w:rPr>
          <w:t>1. The UE1 establishes a PDU session (clause 4.3.2.2.1 of TS 23.502</w:t>
        </w:r>
      </w:ins>
      <w:ins w:id="35" w:author="Huawei-ZQH" w:date="2022-03-29T16:03:00Z">
        <w:r>
          <w:rPr>
            <w:rFonts w:eastAsia="SimSun"/>
            <w:lang w:eastAsia="zh-CN"/>
          </w:rPr>
          <w:t xml:space="preserve"> [3]</w:t>
        </w:r>
      </w:ins>
      <w:ins w:id="36" w:author="Huawei-ZQH" w:date="2022-03-29T16:01:00Z">
        <w:r w:rsidRPr="00716B90">
          <w:rPr>
            <w:rFonts w:eastAsia="SimSun"/>
            <w:lang w:eastAsia="zh-CN"/>
          </w:rPr>
          <w:t xml:space="preserve">) for getting access to a 5G VN group. In this figure, </w:t>
        </w:r>
        <w:r>
          <w:rPr>
            <w:rFonts w:eastAsia="SimSun"/>
            <w:lang w:eastAsia="zh-CN"/>
          </w:rPr>
          <w:t xml:space="preserve">the </w:t>
        </w:r>
        <w:r w:rsidRPr="00716B90">
          <w:rPr>
            <w:rFonts w:eastAsia="SimSun"/>
            <w:lang w:eastAsia="zh-CN"/>
          </w:rPr>
          <w:t>UE1 is served by SMF1 and UPF1.</w:t>
        </w:r>
      </w:ins>
    </w:p>
    <w:p w14:paraId="07DD17A0" w14:textId="580816A4" w:rsidR="00051F56" w:rsidRPr="00716B90" w:rsidRDefault="00051F56" w:rsidP="00051F56">
      <w:pPr>
        <w:rPr>
          <w:ins w:id="37" w:author="Huawei-ZQH" w:date="2022-03-29T16:01:00Z"/>
          <w:rFonts w:eastAsia="SimSun"/>
          <w:lang w:eastAsia="zh-CN"/>
        </w:rPr>
      </w:pPr>
      <w:ins w:id="38" w:author="Huawei-ZQH" w:date="2022-03-29T16:01:00Z">
        <w:r w:rsidRPr="00716B90">
          <w:rPr>
            <w:rFonts w:eastAsia="SimSun"/>
            <w:lang w:eastAsia="zh-CN"/>
          </w:rPr>
          <w:t xml:space="preserve">2. SMF1 reports/registers </w:t>
        </w:r>
        <w:r>
          <w:rPr>
            <w:rFonts w:eastAsia="SimSun"/>
            <w:lang w:eastAsia="zh-CN"/>
          </w:rPr>
          <w:t xml:space="preserve">the </w:t>
        </w:r>
        <w:r w:rsidRPr="00716B90">
          <w:rPr>
            <w:rFonts w:eastAsia="SimSun"/>
            <w:lang w:eastAsia="zh-CN"/>
          </w:rPr>
          <w:t>5G</w:t>
        </w:r>
        <w:r>
          <w:rPr>
            <w:rFonts w:eastAsia="SimSun"/>
            <w:lang w:eastAsia="zh-CN"/>
          </w:rPr>
          <w:t xml:space="preserve"> </w:t>
        </w:r>
        <w:r w:rsidRPr="00716B90">
          <w:rPr>
            <w:rFonts w:eastAsia="SimSun"/>
            <w:lang w:eastAsia="zh-CN"/>
          </w:rPr>
          <w:t>VN group identifier</w:t>
        </w:r>
        <w:r>
          <w:rPr>
            <w:rFonts w:eastAsia="SimSun"/>
            <w:lang w:eastAsia="zh-CN"/>
          </w:rPr>
          <w:t xml:space="preserve"> (which can be identified by DNN and S-NSSAI)</w:t>
        </w:r>
        <w:r w:rsidRPr="00716B90">
          <w:rPr>
            <w:rFonts w:eastAsia="SimSun"/>
            <w:lang w:eastAsia="zh-CN"/>
          </w:rPr>
          <w:t xml:space="preserve"> of UE1 and SMF1 identifier to the </w:t>
        </w:r>
        <w:r>
          <w:rPr>
            <w:rFonts w:eastAsia="SimSun"/>
            <w:lang w:eastAsia="zh-CN"/>
          </w:rPr>
          <w:t>GSMF (</w:t>
        </w:r>
        <w:r>
          <w:t>Group Session Management Function</w:t>
        </w:r>
        <w:r>
          <w:rPr>
            <w:rFonts w:eastAsia="SimSun"/>
            <w:lang w:eastAsia="zh-CN"/>
          </w:rPr>
          <w:t>)</w:t>
        </w:r>
        <w:r w:rsidRPr="00716B90">
          <w:rPr>
            <w:rFonts w:eastAsia="SimSun"/>
            <w:lang w:eastAsia="zh-CN"/>
          </w:rPr>
          <w:t>.</w:t>
        </w:r>
        <w:r>
          <w:rPr>
            <w:rFonts w:eastAsia="SimSun"/>
            <w:lang w:eastAsia="zh-CN"/>
          </w:rPr>
          <w:t xml:space="preserve"> The SMF1 may also registers the identifier of UE1 to the GSMF.</w:t>
        </w:r>
      </w:ins>
    </w:p>
    <w:p w14:paraId="05E26067" w14:textId="267AFE6B" w:rsidR="00AF75AC" w:rsidRDefault="00AF75AC" w:rsidP="00AF75AC">
      <w:pPr>
        <w:keepLines/>
        <w:ind w:left="1135" w:hanging="851"/>
        <w:rPr>
          <w:ins w:id="39" w:author="Huawei-ZQHr01" w:date="2022-04-07T14:47:00Z"/>
          <w:color w:val="FF0000"/>
        </w:rPr>
      </w:pPr>
      <w:ins w:id="40" w:author="Huawei-ZQHr01" w:date="2022-04-07T14:47:00Z">
        <w:r>
          <w:rPr>
            <w:color w:val="FF0000"/>
          </w:rPr>
          <w:t>Editor's note:</w:t>
        </w:r>
        <w:r>
          <w:rPr>
            <w:color w:val="FF0000"/>
          </w:rPr>
          <w:tab/>
          <w:t xml:space="preserve">It is FFS whether step 2 </w:t>
        </w:r>
      </w:ins>
      <w:ins w:id="41" w:author="Huawei-ZQHr01" w:date="2022-04-07T14:48:00Z">
        <w:r>
          <w:rPr>
            <w:color w:val="FF0000"/>
          </w:rPr>
          <w:t>executes for every new PDU Session to 5G VN</w:t>
        </w:r>
      </w:ins>
      <w:ins w:id="42" w:author="Huawei-ZQHr01" w:date="2022-04-07T14:49:00Z">
        <w:r>
          <w:rPr>
            <w:color w:val="FF0000"/>
          </w:rPr>
          <w:t xml:space="preserve"> </w:t>
        </w:r>
      </w:ins>
      <w:ins w:id="43" w:author="Huawei-ZQHr01" w:date="2022-04-07T14:48:00Z">
        <w:r>
          <w:rPr>
            <w:color w:val="FF0000"/>
          </w:rPr>
          <w:t>in SMF1 or just for the first PDU Session to 5G VN in SMF1.</w:t>
        </w:r>
      </w:ins>
    </w:p>
    <w:p w14:paraId="47E00DB2" w14:textId="77777777" w:rsidR="00051F56" w:rsidRPr="00716B90" w:rsidRDefault="00051F56" w:rsidP="00051F56">
      <w:pPr>
        <w:rPr>
          <w:ins w:id="44" w:author="Huawei-ZQH" w:date="2022-03-29T16:01:00Z"/>
          <w:rFonts w:eastAsia="SimSun"/>
          <w:lang w:eastAsia="zh-CN"/>
        </w:rPr>
      </w:pPr>
      <w:ins w:id="45" w:author="Huawei-ZQH" w:date="2022-03-29T16:01:00Z">
        <w:r w:rsidRPr="00716B90">
          <w:rPr>
            <w:rFonts w:eastAsia="SimSun"/>
            <w:lang w:eastAsia="zh-CN"/>
          </w:rPr>
          <w:t xml:space="preserve">3. </w:t>
        </w:r>
        <w:r>
          <w:rPr>
            <w:rFonts w:eastAsia="SimSun"/>
            <w:lang w:eastAsia="zh-CN"/>
          </w:rPr>
          <w:t xml:space="preserve">In order to </w:t>
        </w:r>
        <w:r>
          <w:t xml:space="preserve">enable communication among the group members served by different SMFs, the </w:t>
        </w:r>
        <w:r w:rsidRPr="00716B90">
          <w:rPr>
            <w:rFonts w:eastAsia="SimSun"/>
            <w:lang w:eastAsia="zh-CN"/>
          </w:rPr>
          <w:t xml:space="preserve">SMF1 </w:t>
        </w:r>
        <w:r>
          <w:rPr>
            <w:rFonts w:eastAsia="SimSun"/>
            <w:lang w:eastAsia="zh-CN"/>
          </w:rPr>
          <w:t>may subscribe</w:t>
        </w:r>
        <w:r w:rsidRPr="00716B90">
          <w:rPr>
            <w:rFonts w:eastAsia="SimSun"/>
            <w:lang w:eastAsia="zh-CN"/>
          </w:rPr>
          <w:t xml:space="preserve"> to the </w:t>
        </w:r>
        <w:r>
          <w:rPr>
            <w:rFonts w:eastAsia="SimSun"/>
            <w:lang w:eastAsia="zh-CN"/>
          </w:rPr>
          <w:t>GSMF</w:t>
        </w:r>
        <w:r w:rsidRPr="00716B90">
          <w:rPr>
            <w:rFonts w:eastAsia="SimSun"/>
            <w:lang w:eastAsia="zh-CN"/>
          </w:rPr>
          <w:t xml:space="preserve"> for the 5G VN group change events (e.g., when another SMF serves the same 5GVN group or another SMF stops to serve the 5GVN group). </w:t>
        </w:r>
      </w:ins>
    </w:p>
    <w:p w14:paraId="797A44D2" w14:textId="77777777" w:rsidR="00051F56" w:rsidRPr="00716B90" w:rsidRDefault="00051F56" w:rsidP="00051F56">
      <w:pPr>
        <w:rPr>
          <w:ins w:id="46" w:author="Huawei-ZQH" w:date="2022-03-29T16:01:00Z"/>
          <w:rFonts w:eastAsia="SimSun"/>
          <w:lang w:eastAsia="zh-CN"/>
        </w:rPr>
      </w:pPr>
      <w:ins w:id="47" w:author="Huawei-ZQH" w:date="2022-03-29T16:01:00Z">
        <w:r w:rsidRPr="00716B90">
          <w:rPr>
            <w:rFonts w:eastAsia="SimSun"/>
            <w:lang w:eastAsia="zh-CN"/>
          </w:rPr>
          <w:t xml:space="preserve">4. Similar as step 1. In this figure, </w:t>
        </w:r>
        <w:r>
          <w:rPr>
            <w:rFonts w:eastAsia="SimSun"/>
            <w:lang w:eastAsia="zh-CN"/>
          </w:rPr>
          <w:t xml:space="preserve">the </w:t>
        </w:r>
        <w:r w:rsidRPr="00716B90">
          <w:rPr>
            <w:rFonts w:eastAsia="SimSun"/>
            <w:lang w:eastAsia="zh-CN"/>
          </w:rPr>
          <w:t>UE2 is served by SMF2 and UPF2.</w:t>
        </w:r>
      </w:ins>
    </w:p>
    <w:p w14:paraId="62AF205A" w14:textId="77777777" w:rsidR="00051F56" w:rsidRPr="00716B90" w:rsidRDefault="00051F56" w:rsidP="00051F56">
      <w:pPr>
        <w:rPr>
          <w:ins w:id="48" w:author="Huawei-ZQH" w:date="2022-03-29T16:01:00Z"/>
          <w:rFonts w:eastAsia="SimSun"/>
          <w:lang w:eastAsia="zh-CN"/>
        </w:rPr>
      </w:pPr>
      <w:ins w:id="49" w:author="Huawei-ZQH" w:date="2022-03-29T16:01:00Z">
        <w:r w:rsidRPr="00716B90">
          <w:rPr>
            <w:rFonts w:eastAsia="SimSun"/>
            <w:lang w:eastAsia="zh-CN"/>
          </w:rPr>
          <w:t>5. Similar as step 2.</w:t>
        </w:r>
      </w:ins>
    </w:p>
    <w:p w14:paraId="73790478" w14:textId="77777777" w:rsidR="00051F56" w:rsidRDefault="00051F56" w:rsidP="00051F56">
      <w:pPr>
        <w:rPr>
          <w:ins w:id="50" w:author="Huawei-ZQH" w:date="2022-03-29T16:01:00Z"/>
          <w:rFonts w:eastAsia="SimSun"/>
          <w:lang w:eastAsia="zh-CN"/>
        </w:rPr>
      </w:pPr>
      <w:ins w:id="51" w:author="Huawei-ZQH" w:date="2022-03-29T16:01:00Z">
        <w:r w:rsidRPr="00716B90">
          <w:rPr>
            <w:rFonts w:eastAsia="SimSun"/>
            <w:lang w:eastAsia="zh-CN"/>
          </w:rPr>
          <w:t>6. Similar as step 3.</w:t>
        </w:r>
      </w:ins>
    </w:p>
    <w:p w14:paraId="04AD5F64" w14:textId="77777777" w:rsidR="00051F56" w:rsidRDefault="00051F56" w:rsidP="00051F56">
      <w:pPr>
        <w:rPr>
          <w:ins w:id="52" w:author="Huawei-ZQH" w:date="2022-03-29T16:01:00Z"/>
          <w:rFonts w:eastAsia="SimSun"/>
          <w:lang w:eastAsia="zh-CN"/>
        </w:rPr>
      </w:pPr>
      <w:ins w:id="53" w:author="Huawei-ZQH" w:date="2022-03-29T16:01:00Z">
        <w:r>
          <w:rPr>
            <w:rFonts w:eastAsia="SimSun"/>
            <w:lang w:eastAsia="zh-CN"/>
          </w:rPr>
          <w:t>7. The SMF1 retrieves other SMF(s) information via the following two alternatives:</w:t>
        </w:r>
      </w:ins>
    </w:p>
    <w:p w14:paraId="0A31331B" w14:textId="77777777" w:rsidR="00051F56" w:rsidRPr="00716B90" w:rsidRDefault="00051F56" w:rsidP="00051F56">
      <w:pPr>
        <w:rPr>
          <w:ins w:id="54" w:author="Huawei-ZQH" w:date="2022-03-29T16:01:00Z"/>
          <w:rFonts w:eastAsia="SimSun"/>
          <w:lang w:eastAsia="zh-CN"/>
        </w:rPr>
      </w:pPr>
      <w:ins w:id="55" w:author="Huawei-ZQH" w:date="2022-03-29T16:01:00Z">
        <w:r>
          <w:rPr>
            <w:rFonts w:eastAsia="SimSun"/>
            <w:lang w:eastAsia="zh-CN"/>
          </w:rPr>
          <w:t>7a. Corresponding to step 3</w:t>
        </w:r>
        <w:r w:rsidRPr="00716B90">
          <w:rPr>
            <w:rFonts w:eastAsia="SimSun"/>
            <w:lang w:eastAsia="zh-CN"/>
          </w:rPr>
          <w:t xml:space="preserve">, the </w:t>
        </w:r>
        <w:r>
          <w:rPr>
            <w:rFonts w:eastAsia="SimSun"/>
            <w:lang w:eastAsia="zh-CN"/>
          </w:rPr>
          <w:t>GSMF</w:t>
        </w:r>
        <w:r w:rsidRPr="00716B90">
          <w:rPr>
            <w:rFonts w:eastAsia="SimSun"/>
            <w:lang w:eastAsia="zh-CN"/>
          </w:rPr>
          <w:t xml:space="preserve"> sends a notification including the SMF2 identifier information to the subscribed SMF1 that a new SMF </w:t>
        </w:r>
        <w:r>
          <w:rPr>
            <w:rFonts w:eastAsia="SimSun"/>
            <w:lang w:eastAsia="zh-CN"/>
          </w:rPr>
          <w:t>(i.e., the SMF2) starts to serve the</w:t>
        </w:r>
        <w:r w:rsidRPr="00716B90">
          <w:rPr>
            <w:rFonts w:eastAsia="SimSun"/>
            <w:lang w:eastAsia="zh-CN"/>
          </w:rPr>
          <w:t xml:space="preserve"> 5GVN group. </w:t>
        </w:r>
      </w:ins>
    </w:p>
    <w:p w14:paraId="1C8259FE" w14:textId="77777777" w:rsidR="00051F56" w:rsidRDefault="00051F56" w:rsidP="00051F56">
      <w:pPr>
        <w:rPr>
          <w:ins w:id="56" w:author="Huawei-ZQH" w:date="2022-03-29T16:01:00Z"/>
        </w:rPr>
      </w:pPr>
      <w:ins w:id="57" w:author="Huawei-ZQH" w:date="2022-03-29T16:01:00Z">
        <w:r>
          <w:rPr>
            <w:rFonts w:eastAsia="SimSun"/>
            <w:lang w:eastAsia="zh-CN"/>
          </w:rPr>
          <w:t>7b.</w:t>
        </w:r>
        <w:r>
          <w:t xml:space="preserve"> The </w:t>
        </w:r>
        <w:r>
          <w:rPr>
            <w:rFonts w:eastAsia="SimSun"/>
            <w:lang w:eastAsia="zh-CN"/>
          </w:rPr>
          <w:t xml:space="preserve">SMF1 </w:t>
        </w:r>
        <w:r>
          <w:t xml:space="preserve">queries other SMF(s) information of the </w:t>
        </w:r>
        <w:r w:rsidRPr="00716B90">
          <w:rPr>
            <w:rFonts w:eastAsia="SimSun"/>
            <w:lang w:eastAsia="zh-CN"/>
          </w:rPr>
          <w:t>5G</w:t>
        </w:r>
        <w:r>
          <w:rPr>
            <w:rFonts w:eastAsia="SimSun"/>
            <w:lang w:eastAsia="zh-CN"/>
          </w:rPr>
          <w:t xml:space="preserve"> </w:t>
        </w:r>
        <w:r w:rsidRPr="00716B90">
          <w:rPr>
            <w:rFonts w:eastAsia="SimSun"/>
            <w:lang w:eastAsia="zh-CN"/>
          </w:rPr>
          <w:t>VN</w:t>
        </w:r>
        <w:r>
          <w:t xml:space="preserve"> group from the GSMF with the </w:t>
        </w:r>
        <w:r w:rsidRPr="00716B90">
          <w:rPr>
            <w:rFonts w:eastAsia="SimSun"/>
            <w:lang w:eastAsia="zh-CN"/>
          </w:rPr>
          <w:t>group identifier</w:t>
        </w:r>
        <w:r>
          <w:rPr>
            <w:rFonts w:eastAsia="SimSun"/>
            <w:lang w:eastAsia="zh-CN"/>
          </w:rPr>
          <w:t xml:space="preserve"> in the request</w:t>
        </w:r>
        <w:r>
          <w:t xml:space="preserve">, or the </w:t>
        </w:r>
        <w:r>
          <w:rPr>
            <w:rFonts w:eastAsia="SimSun"/>
            <w:lang w:eastAsia="zh-CN"/>
          </w:rPr>
          <w:t xml:space="preserve">SMF1 </w:t>
        </w:r>
        <w:r>
          <w:t xml:space="preserve">queries the serving SMF information of a certain target UE from the GSMF with the </w:t>
        </w:r>
        <w:r w:rsidRPr="00716B90">
          <w:rPr>
            <w:rFonts w:eastAsia="SimSun"/>
            <w:lang w:eastAsia="zh-CN"/>
          </w:rPr>
          <w:t>group identifier</w:t>
        </w:r>
        <w:r>
          <w:rPr>
            <w:rFonts w:eastAsia="SimSun"/>
            <w:lang w:eastAsia="zh-CN"/>
          </w:rPr>
          <w:t xml:space="preserve"> and UE identifier in the request</w:t>
        </w:r>
        <w:r>
          <w:t xml:space="preserve"> (e.g., this may be triggered by a data notification from the UPF). </w:t>
        </w:r>
      </w:ins>
    </w:p>
    <w:p w14:paraId="4FC32E2E" w14:textId="77777777" w:rsidR="00051F56" w:rsidRDefault="00051F56" w:rsidP="00051F56">
      <w:pPr>
        <w:rPr>
          <w:ins w:id="58" w:author="Huawei-ZQH" w:date="2022-03-29T16:01:00Z"/>
        </w:rPr>
      </w:pPr>
    </w:p>
    <w:p w14:paraId="0DCF6A70" w14:textId="77777777" w:rsidR="00051F56" w:rsidRDefault="00051F56" w:rsidP="00051F56">
      <w:pPr>
        <w:pStyle w:val="Heading4"/>
        <w:rPr>
          <w:ins w:id="59" w:author="Huawei-ZQH" w:date="2022-03-29T16:01:00Z"/>
        </w:rPr>
      </w:pPr>
      <w:ins w:id="60" w:author="Huawei-ZQH" w:date="2022-03-29T16:01:00Z">
        <w:r>
          <w:t>6.5.3.2 N19 tunnel management</w:t>
        </w:r>
      </w:ins>
    </w:p>
    <w:p w14:paraId="6933085A" w14:textId="77777777" w:rsidR="00051F56" w:rsidRDefault="00051F56" w:rsidP="00287E70">
      <w:pPr>
        <w:pStyle w:val="TH"/>
        <w:rPr>
          <w:ins w:id="61" w:author="Huawei-ZQH" w:date="2022-03-29T16:01:00Z"/>
        </w:rPr>
      </w:pPr>
      <w:ins w:id="62" w:author="Huawei-ZQH" w:date="2022-03-29T16:01:00Z">
        <w:r>
          <w:object w:dxaOrig="9736" w:dyaOrig="9226" w14:anchorId="1FB9241A">
            <v:shape id="_x0000_i1028" type="#_x0000_t75" style="width:481.45pt;height:456.25pt" o:ole="">
              <v:imagedata r:id="rId17" o:title=""/>
            </v:shape>
            <o:OLEObject Type="Embed" ProgID="Visio.Drawing.15" ShapeID="_x0000_i1028" DrawAspect="Content" ObjectID="_1710861927" r:id="rId18"/>
          </w:object>
        </w:r>
      </w:ins>
    </w:p>
    <w:p w14:paraId="645C9D15" w14:textId="7AD231B5" w:rsidR="00051F56" w:rsidRPr="00794BA0" w:rsidRDefault="00051F56" w:rsidP="00051F56">
      <w:pPr>
        <w:pStyle w:val="TF"/>
        <w:rPr>
          <w:ins w:id="63" w:author="Huawei-ZQH" w:date="2022-03-29T16:03:00Z"/>
        </w:rPr>
      </w:pPr>
      <w:ins w:id="64" w:author="Huawei-ZQH" w:date="2022-03-29T16:03:00Z">
        <w:r w:rsidRPr="00794BA0">
          <w:t>Figure</w:t>
        </w:r>
        <w:r>
          <w:t xml:space="preserve"> 6.5</w:t>
        </w:r>
        <w:r w:rsidRPr="000B3C93">
          <w:t>.3</w:t>
        </w:r>
      </w:ins>
      <w:ins w:id="65" w:author="Huawei-ZQH" w:date="2022-03-29T16:04:00Z">
        <w:r>
          <w:t>.2</w:t>
        </w:r>
      </w:ins>
      <w:ins w:id="66" w:author="Huawei-ZQH" w:date="2022-03-29T16:03:00Z">
        <w:r>
          <w:t>-1</w:t>
        </w:r>
        <w:r w:rsidRPr="00794BA0">
          <w:t xml:space="preserve">: </w:t>
        </w:r>
      </w:ins>
      <w:ins w:id="67" w:author="Huawei-ZQH" w:date="2022-03-29T16:04:00Z">
        <w:r>
          <w:t>N19 tunnel management</w:t>
        </w:r>
      </w:ins>
    </w:p>
    <w:p w14:paraId="65D45157" w14:textId="77777777" w:rsidR="00051F56" w:rsidRPr="00177567" w:rsidRDefault="00051F56" w:rsidP="00051F56">
      <w:pPr>
        <w:rPr>
          <w:ins w:id="68" w:author="Huawei-ZQH" w:date="2022-03-29T16:01:00Z"/>
          <w:rFonts w:eastAsia="SimSun"/>
          <w:lang w:eastAsia="zh-CN"/>
        </w:rPr>
      </w:pPr>
      <w:ins w:id="69" w:author="Huawei-ZQH" w:date="2022-03-29T16:01:00Z">
        <w:r>
          <w:rPr>
            <w:rFonts w:eastAsia="SimSun" w:hint="eastAsia"/>
            <w:lang w:eastAsia="zh-CN"/>
          </w:rPr>
          <w:t>1</w:t>
        </w:r>
        <w:r>
          <w:rPr>
            <w:rFonts w:eastAsia="SimSun"/>
            <w:lang w:eastAsia="zh-CN"/>
          </w:rPr>
          <w:t>. The SMF1 retrieves the SMF2 information as described in clause 6.5.3.1.</w:t>
        </w:r>
      </w:ins>
    </w:p>
    <w:p w14:paraId="1D415EFC" w14:textId="38981206" w:rsidR="00051F56" w:rsidRDefault="00051F56" w:rsidP="00051F56">
      <w:pPr>
        <w:rPr>
          <w:ins w:id="70" w:author="LTHM0" w:date="2022-04-07T16:42:00Z"/>
        </w:rPr>
      </w:pPr>
      <w:ins w:id="71" w:author="Huawei-ZQH" w:date="2022-03-29T16:01:00Z">
        <w:r>
          <w:rPr>
            <w:rFonts w:eastAsia="SimSun"/>
            <w:lang w:eastAsia="zh-CN"/>
          </w:rPr>
          <w:t>2</w:t>
        </w:r>
        <w:r w:rsidRPr="00716B90">
          <w:rPr>
            <w:rFonts w:eastAsia="SimSun"/>
            <w:lang w:eastAsia="zh-CN"/>
          </w:rPr>
          <w:t>.</w:t>
        </w:r>
        <w:r w:rsidRPr="00033ED9">
          <w:t xml:space="preserve"> </w:t>
        </w:r>
        <w:r>
          <w:t xml:space="preserve">Upon the received SMF2 information, the SMF1 </w:t>
        </w:r>
        <w:r w:rsidRPr="00716B90">
          <w:rPr>
            <w:rFonts w:eastAsia="SimSun"/>
            <w:lang w:eastAsia="zh-CN"/>
          </w:rPr>
          <w:t>determines to e</w:t>
        </w:r>
        <w:r>
          <w:rPr>
            <w:rFonts w:eastAsia="SimSun"/>
            <w:lang w:eastAsia="zh-CN"/>
          </w:rPr>
          <w:t xml:space="preserve">stablish N19 tunnel between UPF1 controlled by SMF1 and UPF(s) controlled by SMF2. </w:t>
        </w:r>
        <w:r>
          <w:t xml:space="preserve">The </w:t>
        </w:r>
        <w:r w:rsidRPr="00140E21">
          <w:t>SMF</w:t>
        </w:r>
        <w:r>
          <w:t>1</w:t>
        </w:r>
        <w:r w:rsidRPr="00140E21">
          <w:t xml:space="preserve"> initiates a N4 Session </w:t>
        </w:r>
        <w:r>
          <w:t xml:space="preserve">Modification to the </w:t>
        </w:r>
        <w:r w:rsidRPr="00140E21">
          <w:t>UPF</w:t>
        </w:r>
        <w:r>
          <w:t xml:space="preserve">1 and the </w:t>
        </w:r>
        <w:r w:rsidRPr="00140E21">
          <w:t>UPF</w:t>
        </w:r>
        <w:r>
          <w:t>1</w:t>
        </w:r>
        <w:r w:rsidRPr="00140E21">
          <w:t xml:space="preserve"> provide</w:t>
        </w:r>
        <w:r>
          <w:t>s tunnel information</w:t>
        </w:r>
        <w:r w:rsidRPr="00140E21">
          <w:t xml:space="preserve"> to the</w:t>
        </w:r>
        <w:r>
          <w:t xml:space="preserve"> </w:t>
        </w:r>
        <w:r w:rsidRPr="00140E21">
          <w:t>SMF</w:t>
        </w:r>
        <w:r>
          <w:t>1</w:t>
        </w:r>
        <w:r w:rsidRPr="00140E21">
          <w:t>.</w:t>
        </w:r>
        <w:r>
          <w:t xml:space="preserve"> </w:t>
        </w:r>
      </w:ins>
    </w:p>
    <w:p w14:paraId="1AD243C9" w14:textId="66B91CD9" w:rsidR="005E0682" w:rsidRPr="005E0682" w:rsidRDefault="005E0682" w:rsidP="005E0682">
      <w:pPr>
        <w:pStyle w:val="EditorsNote"/>
        <w:rPr>
          <w:ins w:id="72" w:author="LTHM0" w:date="2022-04-07T16:42:00Z"/>
        </w:rPr>
      </w:pPr>
      <w:bookmarkStart w:id="73" w:name="_Hlk100242272"/>
      <w:ins w:id="74" w:author="LTHM0" w:date="2022-04-07T16:42:00Z">
        <w:r w:rsidRPr="005E0682">
          <w:t>Editor's note:</w:t>
        </w:r>
        <w:r w:rsidRPr="005E0682">
          <w:tab/>
          <w:t xml:space="preserve">It is FFS </w:t>
        </w:r>
        <w:r>
          <w:t xml:space="preserve">whether step 2 </w:t>
        </w:r>
      </w:ins>
      <w:ins w:id="75" w:author="LTHM0" w:date="2022-04-07T16:43:00Z">
        <w:r>
          <w:t>and beyond take place during the establishment of a PDU Session for a UE, and in that case whether they need to complete for the PDU Session establishment to with the U</w:t>
        </w:r>
      </w:ins>
      <w:ins w:id="76" w:author="LTHM0" w:date="2022-04-07T16:44:00Z">
        <w:r>
          <w:t>E</w:t>
        </w:r>
      </w:ins>
      <w:ins w:id="77" w:author="LTHM0" w:date="2022-04-07T16:43:00Z">
        <w:r>
          <w:t xml:space="preserve"> to </w:t>
        </w:r>
        <w:proofErr w:type="gramStart"/>
        <w:r>
          <w:t>complete</w:t>
        </w:r>
      </w:ins>
      <w:ins w:id="78" w:author="LTHM0" w:date="2022-04-07T16:42:00Z">
        <w:r>
          <w:t xml:space="preserve"> </w:t>
        </w:r>
        <w:r w:rsidRPr="005E0682">
          <w:t>.</w:t>
        </w:r>
        <w:proofErr w:type="gramEnd"/>
      </w:ins>
    </w:p>
    <w:bookmarkEnd w:id="73"/>
    <w:p w14:paraId="3CF84094" w14:textId="61092239" w:rsidR="005E0682" w:rsidRDefault="005E0682" w:rsidP="005E0682">
      <w:pPr>
        <w:pStyle w:val="EditorsNote"/>
        <w:rPr>
          <w:ins w:id="79" w:author="Huawei-ZQH" w:date="2022-03-29T16:01:00Z"/>
        </w:rPr>
        <w:pPrChange w:id="80" w:author="LTHM0" w:date="2022-04-07T16:46:00Z">
          <w:pPr/>
        </w:pPrChange>
      </w:pPr>
      <w:ins w:id="81" w:author="LTHM0" w:date="2022-04-07T16:45:00Z">
        <w:r w:rsidRPr="005E0682">
          <w:t>Editor's note:</w:t>
        </w:r>
        <w:r w:rsidRPr="005E0682">
          <w:tab/>
          <w:t xml:space="preserve">It is </w:t>
        </w:r>
        <w:proofErr w:type="gramStart"/>
        <w:r w:rsidRPr="005E0682">
          <w:t xml:space="preserve">FFS </w:t>
        </w:r>
        <w:r>
          <w:t xml:space="preserve"> whether</w:t>
        </w:r>
        <w:proofErr w:type="gramEnd"/>
        <w:r>
          <w:t xml:space="preserve"> and how SMF1 and SMF2 need to know the list of UE and UE IP address </w:t>
        </w:r>
      </w:ins>
      <w:ins w:id="82" w:author="LTHM0" w:date="2022-04-07T16:46:00Z">
        <w:r>
          <w:t xml:space="preserve">served by another SMF serving the group. </w:t>
        </w:r>
        <w:proofErr w:type="gramStart"/>
        <w:r>
          <w:t>E.g.</w:t>
        </w:r>
        <w:proofErr w:type="gramEnd"/>
        <w:r>
          <w:t xml:space="preserve"> </w:t>
        </w:r>
      </w:ins>
      <w:ins w:id="83" w:author="LTHM0" w:date="2022-04-07T16:45:00Z">
        <w:r>
          <w:rPr>
            <w:color w:val="1F497D"/>
            <w:sz w:val="21"/>
            <w:szCs w:val="21"/>
            <w:lang w:eastAsia="zh-CN"/>
          </w:rPr>
          <w:t>When the N19 tunnel is established or modified, the SMF can know the UE addresses served by other SMFs/UPFs by interaction with other SMFs directly (option 1) or querying from/notified by GSMF.</w:t>
        </w:r>
      </w:ins>
    </w:p>
    <w:p w14:paraId="6FE59DFE" w14:textId="28D75808" w:rsidR="00051F56" w:rsidRDefault="00051F56" w:rsidP="00051F56">
      <w:pPr>
        <w:rPr>
          <w:ins w:id="84" w:author="Huawei-ZQH" w:date="2022-03-29T16:01:00Z"/>
        </w:rPr>
      </w:pPr>
      <w:ins w:id="85" w:author="Huawei-ZQH" w:date="2022-03-29T16:01:00Z">
        <w:r>
          <w:t xml:space="preserve">The SMF1 may </w:t>
        </w:r>
        <w:r w:rsidRPr="00716B90">
          <w:rPr>
            <w:rFonts w:eastAsia="SimSun"/>
            <w:lang w:eastAsia="zh-CN"/>
          </w:rPr>
          <w:t>e</w:t>
        </w:r>
        <w:r>
          <w:rPr>
            <w:rFonts w:eastAsia="SimSun"/>
            <w:lang w:eastAsia="zh-CN"/>
          </w:rPr>
          <w:t xml:space="preserve">stablish N19 tunnel between UPF1 and UPF(s) controlled by SMF2 via </w:t>
        </w:r>
        <w:del w:id="86" w:author="Huawei-ZQHr01" w:date="2022-04-07T14:27:00Z">
          <w:r w:rsidDel="001A3594">
            <w:rPr>
              <w:rFonts w:eastAsia="SimSun"/>
              <w:lang w:eastAsia="zh-CN"/>
            </w:rPr>
            <w:delText xml:space="preserve">the following two </w:delText>
          </w:r>
        </w:del>
      </w:ins>
      <w:ins w:id="87" w:author="Huawei-ZQHr01" w:date="2022-04-07T14:27:00Z">
        <w:r w:rsidR="001A3594">
          <w:rPr>
            <w:rFonts w:eastAsia="SimSun"/>
            <w:lang w:eastAsia="zh-CN"/>
          </w:rPr>
          <w:t xml:space="preserve">either </w:t>
        </w:r>
      </w:ins>
      <w:ins w:id="88" w:author="Huawei-ZQH" w:date="2022-03-29T16:01:00Z">
        <w:r>
          <w:rPr>
            <w:rFonts w:eastAsia="SimSun"/>
            <w:lang w:eastAsia="zh-CN"/>
          </w:rPr>
          <w:t>option</w:t>
        </w:r>
      </w:ins>
      <w:ins w:id="89" w:author="Huawei-ZQHr01" w:date="2022-04-07T14:27:00Z">
        <w:r w:rsidR="001A3594">
          <w:rPr>
            <w:rFonts w:eastAsia="SimSun"/>
            <w:lang w:eastAsia="zh-CN"/>
          </w:rPr>
          <w:t xml:space="preserve"> #1 or option #2</w:t>
        </w:r>
      </w:ins>
      <w:ins w:id="90" w:author="Huawei-ZQH" w:date="2022-03-29T16:01:00Z">
        <w:del w:id="91" w:author="Huawei-ZQHr01" w:date="2022-04-07T14:27:00Z">
          <w:r w:rsidDel="001A3594">
            <w:rPr>
              <w:rFonts w:eastAsia="SimSun"/>
              <w:lang w:eastAsia="zh-CN"/>
            </w:rPr>
            <w:delText>s</w:delText>
          </w:r>
        </w:del>
        <w:r>
          <w:rPr>
            <w:rFonts w:eastAsia="SimSun"/>
            <w:lang w:eastAsia="zh-CN"/>
          </w:rPr>
          <w:t>:</w:t>
        </w:r>
      </w:ins>
    </w:p>
    <w:p w14:paraId="56EB1F2B" w14:textId="4D993695" w:rsidR="00051F56" w:rsidRDefault="00051F56" w:rsidP="00051F56">
      <w:pPr>
        <w:rPr>
          <w:ins w:id="92" w:author="LTHM0" w:date="2022-04-07T16:29:00Z"/>
          <w:rFonts w:eastAsia="SimSun"/>
          <w:lang w:eastAsia="zh-CN"/>
        </w:rPr>
      </w:pPr>
      <w:ins w:id="93" w:author="Huawei-ZQH" w:date="2022-03-29T16:01:00Z">
        <w:r>
          <w:rPr>
            <w:rFonts w:eastAsia="SimSun"/>
            <w:lang w:eastAsia="zh-CN"/>
          </w:rPr>
          <w:t>Option #1:</w:t>
        </w:r>
      </w:ins>
    </w:p>
    <w:p w14:paraId="09CFC860" w14:textId="77777777" w:rsidR="005E0682" w:rsidRDefault="005E0682" w:rsidP="00051F56">
      <w:pPr>
        <w:rPr>
          <w:ins w:id="94" w:author="Huawei-ZQH" w:date="2022-03-29T16:01:00Z"/>
          <w:rFonts w:eastAsia="SimSun"/>
          <w:lang w:eastAsia="zh-CN"/>
        </w:rPr>
      </w:pPr>
    </w:p>
    <w:p w14:paraId="1517A53E" w14:textId="77777777" w:rsidR="00051F56" w:rsidRDefault="00051F56" w:rsidP="00051F56">
      <w:pPr>
        <w:rPr>
          <w:ins w:id="95" w:author="Huawei-ZQH" w:date="2022-03-29T16:01:00Z"/>
          <w:rFonts w:eastAsia="SimSun"/>
          <w:lang w:eastAsia="zh-CN"/>
        </w:rPr>
      </w:pPr>
      <w:ins w:id="96" w:author="Huawei-ZQH" w:date="2022-03-29T16:01:00Z">
        <w:r>
          <w:rPr>
            <w:rFonts w:eastAsia="SimSun"/>
            <w:lang w:eastAsia="zh-CN"/>
          </w:rPr>
          <w:t>3</w:t>
        </w:r>
        <w:r w:rsidRPr="00A8579F">
          <w:rPr>
            <w:rFonts w:eastAsia="SimSun"/>
            <w:lang w:eastAsia="zh-CN"/>
          </w:rPr>
          <w:t xml:space="preserve">. </w:t>
        </w:r>
        <w:r>
          <w:rPr>
            <w:rFonts w:eastAsia="SimSun"/>
            <w:lang w:eastAsia="zh-CN"/>
          </w:rPr>
          <w:t>T</w:t>
        </w:r>
        <w:r w:rsidRPr="00A8579F">
          <w:rPr>
            <w:rFonts w:eastAsia="SimSun"/>
            <w:lang w:eastAsia="zh-CN"/>
          </w:rPr>
          <w:t>he SMF</w:t>
        </w:r>
        <w:r>
          <w:rPr>
            <w:rFonts w:eastAsia="SimSun"/>
            <w:lang w:eastAsia="zh-CN"/>
          </w:rPr>
          <w:t>1</w:t>
        </w:r>
        <w:r w:rsidRPr="00A8579F">
          <w:rPr>
            <w:rFonts w:eastAsia="SimSun"/>
            <w:lang w:eastAsia="zh-CN"/>
          </w:rPr>
          <w:t xml:space="preserve"> </w:t>
        </w:r>
        <w:r>
          <w:rPr>
            <w:rFonts w:eastAsia="SimSun"/>
            <w:lang w:eastAsia="zh-CN"/>
          </w:rPr>
          <w:t xml:space="preserve">sends </w:t>
        </w:r>
        <w:r w:rsidRPr="00A8579F">
          <w:rPr>
            <w:rFonts w:eastAsia="SimSun"/>
            <w:lang w:eastAsia="zh-CN"/>
          </w:rPr>
          <w:t>PDUSession_</w:t>
        </w:r>
        <w:r>
          <w:rPr>
            <w:rFonts w:eastAsia="SimSun"/>
            <w:lang w:eastAsia="zh-CN"/>
          </w:rPr>
          <w:t>Create</w:t>
        </w:r>
        <w:r w:rsidRPr="00A8579F">
          <w:rPr>
            <w:rFonts w:eastAsia="SimSun"/>
            <w:lang w:eastAsia="zh-CN"/>
          </w:rPr>
          <w:t xml:space="preserve"> Request (</w:t>
        </w:r>
        <w:r>
          <w:rPr>
            <w:rFonts w:eastAsia="SimSun"/>
            <w:lang w:eastAsia="zh-CN"/>
          </w:rPr>
          <w:t xml:space="preserve">5G VN group identifier, </w:t>
        </w:r>
        <w:r w:rsidRPr="00A8579F">
          <w:rPr>
            <w:rFonts w:eastAsia="SimSun"/>
            <w:lang w:eastAsia="zh-CN"/>
          </w:rPr>
          <w:t>SM Context ID</w:t>
        </w:r>
        <w:r>
          <w:rPr>
            <w:rFonts w:eastAsia="SimSun"/>
            <w:lang w:eastAsia="zh-CN"/>
          </w:rPr>
          <w:t xml:space="preserve"> at SMF1</w:t>
        </w:r>
        <w:r w:rsidRPr="00A8579F">
          <w:rPr>
            <w:rFonts w:eastAsia="SimSun"/>
            <w:lang w:eastAsia="zh-CN"/>
          </w:rPr>
          <w:t>, UPF</w:t>
        </w:r>
        <w:r>
          <w:rPr>
            <w:rFonts w:eastAsia="SimSun"/>
            <w:lang w:eastAsia="zh-CN"/>
          </w:rPr>
          <w:t>1 tunnel information, UE1 IP address</w:t>
        </w:r>
        <w:r w:rsidRPr="00A8579F">
          <w:rPr>
            <w:rFonts w:eastAsia="SimSun"/>
            <w:lang w:eastAsia="zh-CN"/>
          </w:rPr>
          <w:t>) towards the SMF</w:t>
        </w:r>
        <w:r>
          <w:rPr>
            <w:rFonts w:eastAsia="SimSun"/>
            <w:lang w:eastAsia="zh-CN"/>
          </w:rPr>
          <w:t xml:space="preserve">2 to establish a session with SMF2. </w:t>
        </w:r>
        <w:r>
          <w:t xml:space="preserve">The SMF2 would reject the </w:t>
        </w:r>
        <w:r w:rsidRPr="00A8579F">
          <w:rPr>
            <w:rFonts w:eastAsia="SimSun"/>
            <w:lang w:eastAsia="zh-CN"/>
          </w:rPr>
          <w:t>PDUSession_</w:t>
        </w:r>
        <w:r>
          <w:rPr>
            <w:rFonts w:eastAsia="SimSun"/>
            <w:lang w:eastAsia="zh-CN"/>
          </w:rPr>
          <w:t>Create</w:t>
        </w:r>
        <w:r w:rsidRPr="00A8579F">
          <w:rPr>
            <w:rFonts w:eastAsia="SimSun"/>
            <w:lang w:eastAsia="zh-CN"/>
          </w:rPr>
          <w:t xml:space="preserve"> Request</w:t>
        </w:r>
        <w:r>
          <w:rPr>
            <w:rFonts w:eastAsia="SimSun"/>
            <w:lang w:eastAsia="zh-CN"/>
          </w:rPr>
          <w:t xml:space="preserve"> from the SMF1 if the session already exists. </w:t>
        </w:r>
      </w:ins>
    </w:p>
    <w:p w14:paraId="472AEF39" w14:textId="77777777" w:rsidR="00051F56" w:rsidRDefault="00051F56" w:rsidP="00051F56">
      <w:pPr>
        <w:rPr>
          <w:ins w:id="97" w:author="Huawei-ZQH" w:date="2022-03-29T16:01:00Z"/>
        </w:rPr>
      </w:pPr>
      <w:ins w:id="98" w:author="Huawei-ZQH" w:date="2022-03-29T16:01:00Z">
        <w:r>
          <w:rPr>
            <w:rFonts w:eastAsia="SimSun"/>
            <w:lang w:eastAsia="zh-CN"/>
          </w:rPr>
          <w:t xml:space="preserve">4. The SMF2 </w:t>
        </w:r>
        <w:r w:rsidRPr="00140E21">
          <w:t xml:space="preserve">initiates a N4 Session </w:t>
        </w:r>
        <w:r>
          <w:t xml:space="preserve">Modification to the </w:t>
        </w:r>
        <w:r w:rsidRPr="00140E21">
          <w:t>UPF</w:t>
        </w:r>
        <w:r>
          <w:t>2. During this step:</w:t>
        </w:r>
      </w:ins>
    </w:p>
    <w:p w14:paraId="55284448" w14:textId="77777777" w:rsidR="00051F56" w:rsidRDefault="00051F56" w:rsidP="00051F56">
      <w:pPr>
        <w:pStyle w:val="B2"/>
        <w:numPr>
          <w:ilvl w:val="0"/>
          <w:numId w:val="16"/>
        </w:numPr>
        <w:rPr>
          <w:ins w:id="99" w:author="Huawei-ZQH" w:date="2022-03-29T16:01:00Z"/>
        </w:rPr>
      </w:pPr>
      <w:ins w:id="100" w:author="Huawei-ZQH" w:date="2022-03-29T16:01:00Z">
        <w:r>
          <w:t xml:space="preserve">The SMF2 installs N4 rules(e.g. PDRs and FARs related to UE1) on the </w:t>
        </w:r>
        <w:r w:rsidRPr="00A8579F">
          <w:rPr>
            <w:rFonts w:eastAsia="SimSun"/>
            <w:lang w:eastAsia="zh-CN"/>
          </w:rPr>
          <w:t>UPF</w:t>
        </w:r>
        <w:r>
          <w:rPr>
            <w:rFonts w:eastAsia="SimSun"/>
            <w:lang w:eastAsia="zh-CN"/>
          </w:rPr>
          <w:t>2</w:t>
        </w:r>
        <w:r w:rsidRPr="00140E21">
          <w:t>.</w:t>
        </w:r>
      </w:ins>
    </w:p>
    <w:p w14:paraId="04D0718D" w14:textId="3942283A" w:rsidR="00051F56" w:rsidRDefault="00051F56" w:rsidP="00051F56">
      <w:pPr>
        <w:pStyle w:val="B2"/>
        <w:numPr>
          <w:ilvl w:val="0"/>
          <w:numId w:val="16"/>
        </w:numPr>
        <w:rPr>
          <w:ins w:id="101" w:author="LTHM0" w:date="2022-04-07T16:38:00Z"/>
        </w:rPr>
      </w:pPr>
      <w:ins w:id="102" w:author="Huawei-ZQH" w:date="2022-03-29T16:01:00Z">
        <w:r>
          <w:t xml:space="preserve">The </w:t>
        </w:r>
        <w:r w:rsidRPr="00140E21">
          <w:t>UPF</w:t>
        </w:r>
        <w:r>
          <w:t>2</w:t>
        </w:r>
        <w:r w:rsidRPr="00140E21">
          <w:t xml:space="preserve"> provide</w:t>
        </w:r>
        <w:r>
          <w:t>s tunnel information</w:t>
        </w:r>
        <w:r w:rsidRPr="00140E21">
          <w:t xml:space="preserve"> to the</w:t>
        </w:r>
        <w:r>
          <w:t xml:space="preserve"> </w:t>
        </w:r>
        <w:r w:rsidRPr="00140E21">
          <w:t>SMF</w:t>
        </w:r>
        <w:r>
          <w:t>2</w:t>
        </w:r>
        <w:r w:rsidRPr="00140E21">
          <w:t>.</w:t>
        </w:r>
      </w:ins>
    </w:p>
    <w:p w14:paraId="471B1BC9" w14:textId="59CAF9A5" w:rsidR="005E0682" w:rsidRPr="005E0682" w:rsidRDefault="005E0682" w:rsidP="005E0682">
      <w:pPr>
        <w:pStyle w:val="EditorsNote"/>
        <w:rPr>
          <w:ins w:id="103" w:author="LTHM0" w:date="2022-04-07T16:38:00Z"/>
        </w:rPr>
        <w:pPrChange w:id="104" w:author="LTHM0" w:date="2022-04-07T16:38:00Z">
          <w:pPr>
            <w:pStyle w:val="ListParagraph"/>
            <w:keepLines/>
            <w:numPr>
              <w:numId w:val="16"/>
            </w:numPr>
            <w:ind w:left="840" w:hanging="420"/>
          </w:pPr>
        </w:pPrChange>
      </w:pPr>
      <w:bookmarkStart w:id="105" w:name="_Hlk100242101"/>
      <w:ins w:id="106" w:author="LTHM0" w:date="2022-04-07T16:38:00Z">
        <w:r w:rsidRPr="005E0682">
          <w:t>Editor's note:</w:t>
        </w:r>
        <w:r w:rsidRPr="005E0682">
          <w:tab/>
          <w:t xml:space="preserve">It is FFS </w:t>
        </w:r>
        <w:r>
          <w:t>how the UPF2 is aware of the number</w:t>
        </w:r>
      </w:ins>
      <w:ins w:id="107" w:author="LTHM0" w:date="2022-04-07T16:39:00Z">
        <w:r>
          <w:t xml:space="preserve"> of </w:t>
        </w:r>
        <w:r>
          <w:t xml:space="preserve">tunnel </w:t>
        </w:r>
        <w:r>
          <w:t xml:space="preserve">end point </w:t>
        </w:r>
        <w:r>
          <w:t>information</w:t>
        </w:r>
      </w:ins>
      <w:ins w:id="108" w:author="LTHM0" w:date="2022-04-07T16:38:00Z">
        <w:r>
          <w:t xml:space="preserve"> </w:t>
        </w:r>
      </w:ins>
      <w:ins w:id="109" w:author="LTHM0" w:date="2022-04-07T16:39:00Z">
        <w:r>
          <w:t xml:space="preserve">it needs to </w:t>
        </w:r>
        <w:r w:rsidRPr="00140E21">
          <w:t>provide</w:t>
        </w:r>
        <w:r>
          <w:t xml:space="preserve"> </w:t>
        </w:r>
        <w:r w:rsidRPr="00140E21">
          <w:t>to the</w:t>
        </w:r>
        <w:r>
          <w:t xml:space="preserve"> </w:t>
        </w:r>
        <w:r w:rsidRPr="00140E21">
          <w:t>SMF</w:t>
        </w:r>
        <w:r>
          <w:t>2</w:t>
        </w:r>
      </w:ins>
      <w:ins w:id="110" w:author="LTHM0" w:date="2022-04-07T16:38:00Z">
        <w:r w:rsidRPr="005E0682">
          <w:t>.</w:t>
        </w:r>
      </w:ins>
      <w:ins w:id="111" w:author="LTHM0" w:date="2022-04-07T16:52:00Z">
        <w:r w:rsidR="00672660">
          <w:t xml:space="preserve"> Or whether the procedure needs to be run</w:t>
        </w:r>
      </w:ins>
      <w:ins w:id="112" w:author="LTHM0" w:date="2022-04-07T16:53:00Z">
        <w:r w:rsidR="00672660">
          <w:t xml:space="preserve"> for each pair of UPF(s) served by the 2 different SMF(s)</w:t>
        </w:r>
      </w:ins>
    </w:p>
    <w:bookmarkEnd w:id="105"/>
    <w:p w14:paraId="3A0E0679" w14:textId="77777777" w:rsidR="005E0682" w:rsidRDefault="005E0682" w:rsidP="00051F56">
      <w:pPr>
        <w:pStyle w:val="B2"/>
        <w:numPr>
          <w:ilvl w:val="0"/>
          <w:numId w:val="16"/>
        </w:numPr>
        <w:rPr>
          <w:ins w:id="113" w:author="Huawei-ZQH" w:date="2022-03-29T16:01:00Z"/>
        </w:rPr>
      </w:pPr>
    </w:p>
    <w:p w14:paraId="4BA0D735" w14:textId="77777777" w:rsidR="00051F56" w:rsidRDefault="00051F56" w:rsidP="00051F56">
      <w:pPr>
        <w:rPr>
          <w:ins w:id="114" w:author="Huawei-ZQH" w:date="2022-03-29T16:01:00Z"/>
          <w:rFonts w:eastAsia="SimSun"/>
          <w:lang w:eastAsia="zh-CN"/>
        </w:rPr>
      </w:pPr>
      <w:ins w:id="115" w:author="Huawei-ZQH" w:date="2022-03-29T16:01:00Z">
        <w:r>
          <w:rPr>
            <w:rFonts w:eastAsia="SimSun"/>
            <w:lang w:val="x-none" w:eastAsia="zh-CN"/>
          </w:rPr>
          <w:t>5</w:t>
        </w:r>
        <w:r w:rsidRPr="0050313D">
          <w:rPr>
            <w:rFonts w:eastAsia="SimSun"/>
            <w:lang w:eastAsia="zh-CN"/>
          </w:rPr>
          <w:t>. The SMF</w:t>
        </w:r>
        <w:r>
          <w:rPr>
            <w:rFonts w:eastAsia="SimSun"/>
            <w:lang w:eastAsia="zh-CN"/>
          </w:rPr>
          <w:t>2</w:t>
        </w:r>
        <w:r w:rsidRPr="0050313D">
          <w:rPr>
            <w:rFonts w:eastAsia="SimSun"/>
            <w:lang w:eastAsia="zh-CN"/>
          </w:rPr>
          <w:t xml:space="preserve"> responds to the SMF</w:t>
        </w:r>
        <w:r>
          <w:rPr>
            <w:rFonts w:eastAsia="SimSun"/>
            <w:lang w:eastAsia="zh-CN"/>
          </w:rPr>
          <w:t>1</w:t>
        </w:r>
        <w:r w:rsidRPr="0050313D">
          <w:rPr>
            <w:rFonts w:eastAsia="SimSun"/>
            <w:lang w:eastAsia="zh-CN"/>
          </w:rPr>
          <w:t>(</w:t>
        </w:r>
        <w:r>
          <w:rPr>
            <w:rFonts w:eastAsia="SimSun"/>
            <w:lang w:eastAsia="zh-CN"/>
          </w:rPr>
          <w:t xml:space="preserve">SM Context ID at SMF2, </w:t>
        </w:r>
        <w:r w:rsidRPr="00A8579F">
          <w:rPr>
            <w:rFonts w:eastAsia="SimSun"/>
            <w:lang w:eastAsia="zh-CN"/>
          </w:rPr>
          <w:t>UPF</w:t>
        </w:r>
        <w:r>
          <w:rPr>
            <w:rFonts w:eastAsia="SimSun"/>
            <w:lang w:eastAsia="zh-CN"/>
          </w:rPr>
          <w:t>2 tunnel information, UE2 IP address</w:t>
        </w:r>
        <w:r w:rsidRPr="0050313D">
          <w:rPr>
            <w:rFonts w:eastAsia="SimSun"/>
            <w:lang w:eastAsia="zh-CN"/>
          </w:rPr>
          <w:t>)</w:t>
        </w:r>
        <w:r>
          <w:rPr>
            <w:rFonts w:eastAsia="SimSun"/>
            <w:lang w:eastAsia="zh-CN"/>
          </w:rPr>
          <w:t>. The SMF1 can update the session based on the received SMF Context ID at SMF2 later.</w:t>
        </w:r>
      </w:ins>
    </w:p>
    <w:p w14:paraId="746CF3CD" w14:textId="77777777" w:rsidR="00051F56" w:rsidRDefault="00051F56" w:rsidP="00051F56">
      <w:pPr>
        <w:rPr>
          <w:ins w:id="116" w:author="Huawei-ZQH" w:date="2022-03-29T16:01:00Z"/>
        </w:rPr>
      </w:pPr>
      <w:ins w:id="117" w:author="Huawei-ZQH" w:date="2022-03-29T16:01:00Z">
        <w:r>
          <w:rPr>
            <w:rFonts w:eastAsia="SimSun"/>
            <w:lang w:eastAsia="zh-CN"/>
          </w:rPr>
          <w:t xml:space="preserve">6. </w:t>
        </w:r>
        <w:r>
          <w:t xml:space="preserve">The </w:t>
        </w:r>
        <w:r w:rsidRPr="00140E21">
          <w:t>SMF</w:t>
        </w:r>
        <w:r>
          <w:t>1</w:t>
        </w:r>
        <w:r w:rsidRPr="00140E21">
          <w:t xml:space="preserve"> initiates a N4 Session </w:t>
        </w:r>
        <w:r>
          <w:t xml:space="preserve">Modification to the </w:t>
        </w:r>
        <w:r w:rsidRPr="00140E21">
          <w:t>UPF</w:t>
        </w:r>
        <w:r>
          <w:t xml:space="preserve">1 and installs N4 rules (e.g. PDRs and FARs related to UE2) on the </w:t>
        </w:r>
        <w:r w:rsidRPr="00A8579F">
          <w:rPr>
            <w:rFonts w:eastAsia="SimSun"/>
            <w:lang w:eastAsia="zh-CN"/>
          </w:rPr>
          <w:t>UPF</w:t>
        </w:r>
        <w:r>
          <w:rPr>
            <w:rFonts w:eastAsia="SimSun"/>
            <w:lang w:eastAsia="zh-CN"/>
          </w:rPr>
          <w:t>1</w:t>
        </w:r>
        <w:r w:rsidRPr="00140E21">
          <w:t>.</w:t>
        </w:r>
      </w:ins>
    </w:p>
    <w:p w14:paraId="12D200BA" w14:textId="77777777" w:rsidR="00051F56" w:rsidRDefault="00051F56" w:rsidP="00051F56">
      <w:pPr>
        <w:rPr>
          <w:ins w:id="118" w:author="Huawei-ZQH" w:date="2022-03-29T16:01:00Z"/>
          <w:rFonts w:eastAsia="SimSun"/>
          <w:lang w:eastAsia="zh-CN"/>
        </w:rPr>
      </w:pPr>
      <w:ins w:id="119" w:author="Huawei-ZQH" w:date="2022-03-29T16:01:00Z">
        <w:r>
          <w:rPr>
            <w:rFonts w:eastAsia="SimSun"/>
            <w:lang w:eastAsia="zh-CN"/>
          </w:rPr>
          <w:t>7a. If another UE (e.g. UE3) belongs to the same</w:t>
        </w:r>
        <w:r w:rsidRPr="00716B90">
          <w:rPr>
            <w:rFonts w:eastAsia="SimSun"/>
            <w:lang w:eastAsia="zh-CN"/>
          </w:rPr>
          <w:t xml:space="preserve"> 5G VN group</w:t>
        </w:r>
        <w:r>
          <w:rPr>
            <w:rFonts w:eastAsia="SimSun"/>
            <w:lang w:eastAsia="zh-CN"/>
          </w:rPr>
          <w:t xml:space="preserve"> as UE1 is also served by the SMF1 and UPF3 (it can be the same as or different with UPF1). The SMF1 </w:t>
        </w:r>
        <w:r>
          <w:t xml:space="preserve">installs N4 rules related to UE1 and UE2 on the </w:t>
        </w:r>
        <w:r w:rsidRPr="00A8579F">
          <w:rPr>
            <w:rFonts w:eastAsia="SimSun"/>
            <w:lang w:eastAsia="zh-CN"/>
          </w:rPr>
          <w:t>UPF</w:t>
        </w:r>
        <w:r>
          <w:rPr>
            <w:rFonts w:eastAsia="SimSun"/>
            <w:lang w:eastAsia="zh-CN"/>
          </w:rPr>
          <w:t xml:space="preserve">3 and receives </w:t>
        </w:r>
        <w:r w:rsidRPr="00A8579F">
          <w:rPr>
            <w:rFonts w:eastAsia="SimSun"/>
            <w:lang w:eastAsia="zh-CN"/>
          </w:rPr>
          <w:t>UPF</w:t>
        </w:r>
        <w:r>
          <w:rPr>
            <w:rFonts w:eastAsia="SimSun"/>
            <w:lang w:eastAsia="zh-CN"/>
          </w:rPr>
          <w:t xml:space="preserve">3 tunnel information from the UPF3. The SMF1 sends </w:t>
        </w:r>
        <w:r w:rsidRPr="00A8579F">
          <w:rPr>
            <w:rFonts w:eastAsia="SimSun"/>
            <w:lang w:eastAsia="zh-CN"/>
          </w:rPr>
          <w:t>PDUSession_</w:t>
        </w:r>
        <w:r>
          <w:rPr>
            <w:rFonts w:eastAsia="SimSun"/>
            <w:lang w:eastAsia="zh-CN"/>
          </w:rPr>
          <w:t>Update</w:t>
        </w:r>
        <w:r w:rsidRPr="00A8579F">
          <w:rPr>
            <w:rFonts w:eastAsia="SimSun"/>
            <w:lang w:eastAsia="zh-CN"/>
          </w:rPr>
          <w:t xml:space="preserve"> Request (SM Context ID</w:t>
        </w:r>
        <w:r>
          <w:rPr>
            <w:rFonts w:eastAsia="SimSun"/>
            <w:lang w:eastAsia="zh-CN"/>
          </w:rPr>
          <w:t xml:space="preserve"> at SMF2</w:t>
        </w:r>
        <w:r w:rsidRPr="00A8579F">
          <w:rPr>
            <w:rFonts w:eastAsia="SimSun"/>
            <w:lang w:eastAsia="zh-CN"/>
          </w:rPr>
          <w:t>, UPF</w:t>
        </w:r>
        <w:r>
          <w:rPr>
            <w:rFonts w:eastAsia="SimSun"/>
            <w:lang w:eastAsia="zh-CN"/>
          </w:rPr>
          <w:t>3 tunnel information, UE3 IP address</w:t>
        </w:r>
        <w:r w:rsidRPr="00A8579F">
          <w:rPr>
            <w:rFonts w:eastAsia="SimSun"/>
            <w:lang w:eastAsia="zh-CN"/>
          </w:rPr>
          <w:t>) towards the SMF</w:t>
        </w:r>
        <w:r>
          <w:rPr>
            <w:rFonts w:eastAsia="SimSun"/>
            <w:lang w:eastAsia="zh-CN"/>
          </w:rPr>
          <w:t>2.</w:t>
        </w:r>
      </w:ins>
    </w:p>
    <w:p w14:paraId="1D729FC9" w14:textId="77777777" w:rsidR="00051F56" w:rsidRDefault="00051F56" w:rsidP="00051F56">
      <w:pPr>
        <w:rPr>
          <w:ins w:id="120" w:author="Huawei-ZQH" w:date="2022-03-29T16:01:00Z"/>
          <w:rFonts w:eastAsia="SimSun"/>
          <w:lang w:eastAsia="zh-CN"/>
        </w:rPr>
      </w:pPr>
      <w:ins w:id="121" w:author="Huawei-ZQH" w:date="2022-03-29T16:01:00Z">
        <w:r>
          <w:rPr>
            <w:rFonts w:eastAsia="SimSun"/>
            <w:lang w:eastAsia="zh-CN"/>
          </w:rPr>
          <w:t xml:space="preserve">7b. The SMF2 </w:t>
        </w:r>
        <w:r w:rsidRPr="00140E21">
          <w:t xml:space="preserve">initiates a N4 Session </w:t>
        </w:r>
        <w:r>
          <w:t xml:space="preserve">Modification to install N4 rules related to UE3 on the </w:t>
        </w:r>
        <w:r w:rsidRPr="00A8579F">
          <w:rPr>
            <w:rFonts w:eastAsia="SimSun"/>
            <w:lang w:eastAsia="zh-CN"/>
          </w:rPr>
          <w:t>UPF</w:t>
        </w:r>
        <w:r>
          <w:rPr>
            <w:rFonts w:eastAsia="SimSun"/>
            <w:lang w:eastAsia="zh-CN"/>
          </w:rPr>
          <w:t>2</w:t>
        </w:r>
        <w:r w:rsidRPr="00140E21">
          <w:t>.</w:t>
        </w:r>
      </w:ins>
    </w:p>
    <w:p w14:paraId="5168AF0C" w14:textId="77777777" w:rsidR="00051F56" w:rsidRDefault="00051F56" w:rsidP="00051F56">
      <w:pPr>
        <w:rPr>
          <w:ins w:id="122" w:author="Huawei-ZQH" w:date="2022-03-29T16:01:00Z"/>
          <w:rFonts w:eastAsia="SimSun"/>
          <w:lang w:eastAsia="zh-CN"/>
        </w:rPr>
      </w:pPr>
      <w:ins w:id="123" w:author="Huawei-ZQH" w:date="2022-03-29T16:01:00Z">
        <w:r>
          <w:rPr>
            <w:rFonts w:eastAsia="SimSun"/>
            <w:lang w:eastAsia="zh-CN"/>
          </w:rPr>
          <w:t xml:space="preserve">7c. </w:t>
        </w:r>
        <w:r w:rsidRPr="0050313D">
          <w:rPr>
            <w:rFonts w:eastAsia="SimSun"/>
            <w:lang w:eastAsia="zh-CN"/>
          </w:rPr>
          <w:t>The SMF</w:t>
        </w:r>
        <w:r>
          <w:rPr>
            <w:rFonts w:eastAsia="SimSun"/>
            <w:lang w:eastAsia="zh-CN"/>
          </w:rPr>
          <w:t>2</w:t>
        </w:r>
        <w:r w:rsidRPr="0050313D">
          <w:rPr>
            <w:rFonts w:eastAsia="SimSun"/>
            <w:lang w:eastAsia="zh-CN"/>
          </w:rPr>
          <w:t xml:space="preserve"> </w:t>
        </w:r>
        <w:r>
          <w:rPr>
            <w:rFonts w:eastAsia="SimSun"/>
            <w:lang w:eastAsia="zh-CN"/>
          </w:rPr>
          <w:t xml:space="preserve">sends </w:t>
        </w:r>
        <w:r w:rsidRPr="00A8579F">
          <w:rPr>
            <w:rFonts w:eastAsia="SimSun"/>
            <w:lang w:eastAsia="zh-CN"/>
          </w:rPr>
          <w:t>PDUSession_</w:t>
        </w:r>
        <w:r>
          <w:rPr>
            <w:rFonts w:eastAsia="SimSun"/>
            <w:lang w:eastAsia="zh-CN"/>
          </w:rPr>
          <w:t>Update R</w:t>
        </w:r>
        <w:r w:rsidRPr="0050313D">
          <w:rPr>
            <w:rFonts w:eastAsia="SimSun"/>
            <w:lang w:eastAsia="zh-CN"/>
          </w:rPr>
          <w:t>espond to the SMF</w:t>
        </w:r>
        <w:r>
          <w:rPr>
            <w:rFonts w:eastAsia="SimSun"/>
            <w:lang w:eastAsia="zh-CN"/>
          </w:rPr>
          <w:t>1.</w:t>
        </w:r>
      </w:ins>
    </w:p>
    <w:p w14:paraId="6FC88A5B" w14:textId="44CEA0E4" w:rsidR="001A3594" w:rsidRDefault="001A3594" w:rsidP="001A3594">
      <w:pPr>
        <w:keepLines/>
        <w:ind w:left="1135" w:hanging="851"/>
        <w:rPr>
          <w:ins w:id="124" w:author="Huawei-ZQHr01" w:date="2022-04-07T14:31:00Z"/>
          <w:color w:val="FF0000"/>
        </w:rPr>
      </w:pPr>
      <w:ins w:id="125" w:author="Huawei-ZQHr01" w:date="2022-04-07T14:31:00Z">
        <w:r>
          <w:rPr>
            <w:color w:val="FF0000"/>
          </w:rPr>
          <w:t>Editor's note:</w:t>
        </w:r>
        <w:r>
          <w:rPr>
            <w:color w:val="FF0000"/>
          </w:rPr>
          <w:tab/>
        </w:r>
      </w:ins>
      <w:ins w:id="126" w:author="Huawei-ZQHr01" w:date="2022-04-07T14:33:00Z">
        <w:r>
          <w:rPr>
            <w:color w:val="FF0000"/>
          </w:rPr>
          <w:t xml:space="preserve">It is FFS whether </w:t>
        </w:r>
        <w:r>
          <w:t>Nsmf_PDUSession_Create/Update</w:t>
        </w:r>
      </w:ins>
      <w:ins w:id="127" w:author="Huawei-ZQHr01" w:date="2022-04-07T14:34:00Z">
        <w:r>
          <w:t xml:space="preserve"> </w:t>
        </w:r>
      </w:ins>
      <w:ins w:id="128" w:author="Huawei-ZQHr01" w:date="2022-04-07T14:35:00Z">
        <w:r>
          <w:t xml:space="preserve">or other </w:t>
        </w:r>
      </w:ins>
      <w:ins w:id="129" w:author="Huawei-ZQHr01" w:date="2022-04-07T14:36:00Z">
        <w:r>
          <w:t xml:space="preserve">(existing or new) SMF service operations can be used </w:t>
        </w:r>
      </w:ins>
      <w:ins w:id="130" w:author="Huawei-ZQHr01" w:date="2022-04-07T14:37:00Z">
        <w:r>
          <w:t>in Option #1</w:t>
        </w:r>
      </w:ins>
      <w:ins w:id="131" w:author="Huawei-ZQHr01" w:date="2022-04-07T14:31:00Z">
        <w:r>
          <w:rPr>
            <w:color w:val="FF0000"/>
          </w:rPr>
          <w:t>.</w:t>
        </w:r>
      </w:ins>
    </w:p>
    <w:p w14:paraId="7D4B1371" w14:textId="45E3A7F7" w:rsidR="00672660" w:rsidRDefault="00672660" w:rsidP="00672660">
      <w:pPr>
        <w:pStyle w:val="EditorsNote"/>
        <w:rPr>
          <w:ins w:id="132" w:author="LTHM0" w:date="2022-04-07T16:47:00Z"/>
        </w:rPr>
      </w:pPr>
      <w:bookmarkStart w:id="133" w:name="_Hlk100242500"/>
      <w:ins w:id="134" w:author="LTHM0" w:date="2022-04-07T16:47:00Z">
        <w:r w:rsidRPr="005E0682">
          <w:t>Editor's note:</w:t>
        </w:r>
        <w:r w:rsidRPr="005E0682">
          <w:tab/>
        </w:r>
        <w:r>
          <w:t xml:space="preserve">It is FFS whether </w:t>
        </w:r>
        <w:proofErr w:type="spellStart"/>
        <w:r>
          <w:t>Nsmf_PDUSession_Create</w:t>
        </w:r>
        <w:proofErr w:type="spellEnd"/>
        <w:r>
          <w:t>/Update</w:t>
        </w:r>
        <w:r>
          <w:t xml:space="preserve"> fits with inter SMF information exchange about each UE served by peer SMF(</w:t>
        </w:r>
        <w:proofErr w:type="gramStart"/>
        <w:r>
          <w:t xml:space="preserve">s)  </w:t>
        </w:r>
        <w:r>
          <w:rPr>
            <w:color w:val="1F497D"/>
            <w:sz w:val="21"/>
            <w:szCs w:val="21"/>
            <w:lang w:eastAsia="zh-CN"/>
          </w:rPr>
          <w:t>.</w:t>
        </w:r>
        <w:proofErr w:type="gramEnd"/>
      </w:ins>
    </w:p>
    <w:bookmarkEnd w:id="133"/>
    <w:p w14:paraId="7A3FF6D7" w14:textId="77777777" w:rsidR="00D0643E" w:rsidRPr="001A3594" w:rsidRDefault="00D0643E" w:rsidP="00051F56">
      <w:pPr>
        <w:rPr>
          <w:ins w:id="135" w:author="Huawei-ZQH" w:date="2022-03-29T16:05:00Z"/>
          <w:rFonts w:eastAsia="SimSun"/>
          <w:lang w:eastAsia="zh-CN"/>
        </w:rPr>
      </w:pPr>
    </w:p>
    <w:p w14:paraId="38102EB6" w14:textId="77777777" w:rsidR="00051F56" w:rsidRDefault="00051F56" w:rsidP="00051F56">
      <w:pPr>
        <w:rPr>
          <w:ins w:id="136" w:author="Huawei-ZQH" w:date="2022-03-29T16:01:00Z"/>
          <w:rFonts w:eastAsia="SimSun"/>
          <w:lang w:eastAsia="zh-CN"/>
        </w:rPr>
      </w:pPr>
      <w:ins w:id="137" w:author="Huawei-ZQH" w:date="2022-03-29T16:01:00Z">
        <w:r>
          <w:rPr>
            <w:rFonts w:eastAsia="SimSun"/>
            <w:lang w:eastAsia="zh-CN"/>
          </w:rPr>
          <w:t>Option #2:</w:t>
        </w:r>
      </w:ins>
    </w:p>
    <w:p w14:paraId="5FDCBD4E" w14:textId="188DD852" w:rsidR="00051F56" w:rsidRDefault="00051F56" w:rsidP="00051F56">
      <w:pPr>
        <w:rPr>
          <w:ins w:id="138" w:author="Huawei-ZQH" w:date="2022-03-29T16:01:00Z"/>
          <w:rFonts w:eastAsia="SimSun"/>
          <w:lang w:eastAsia="zh-CN"/>
        </w:rPr>
      </w:pPr>
      <w:ins w:id="139" w:author="Huawei-ZQH" w:date="2022-03-29T16:01:00Z">
        <w:r>
          <w:rPr>
            <w:rFonts w:eastAsia="SimSun" w:hint="eastAsia"/>
            <w:lang w:eastAsia="zh-CN"/>
          </w:rPr>
          <w:t>8</w:t>
        </w:r>
        <w:r>
          <w:rPr>
            <w:rFonts w:eastAsia="SimSun"/>
            <w:lang w:eastAsia="zh-CN"/>
          </w:rPr>
          <w:t>.</w:t>
        </w:r>
        <w:r w:rsidRPr="0004592D">
          <w:rPr>
            <w:rFonts w:eastAsia="SimSun"/>
            <w:lang w:eastAsia="zh-CN"/>
          </w:rPr>
          <w:t xml:space="preserve"> </w:t>
        </w:r>
        <w:r>
          <w:rPr>
            <w:rFonts w:eastAsia="SimSun"/>
            <w:lang w:eastAsia="zh-CN"/>
          </w:rPr>
          <w:t>T</w:t>
        </w:r>
        <w:r w:rsidRPr="00A8579F">
          <w:rPr>
            <w:rFonts w:eastAsia="SimSun"/>
            <w:lang w:eastAsia="zh-CN"/>
          </w:rPr>
          <w:t>he SMF</w:t>
        </w:r>
        <w:r>
          <w:rPr>
            <w:rFonts w:eastAsia="SimSun"/>
            <w:lang w:eastAsia="zh-CN"/>
          </w:rPr>
          <w:t>1</w:t>
        </w:r>
        <w:r w:rsidRPr="00A8579F">
          <w:rPr>
            <w:rFonts w:eastAsia="SimSun"/>
            <w:lang w:eastAsia="zh-CN"/>
          </w:rPr>
          <w:t xml:space="preserve"> </w:t>
        </w:r>
        <w:r>
          <w:rPr>
            <w:rFonts w:eastAsia="SimSun"/>
            <w:lang w:eastAsia="zh-CN"/>
          </w:rPr>
          <w:t>sends N19 tunnel establishment r</w:t>
        </w:r>
        <w:r w:rsidRPr="00A8579F">
          <w:rPr>
            <w:rFonts w:eastAsia="SimSun"/>
            <w:lang w:eastAsia="zh-CN"/>
          </w:rPr>
          <w:t>equest (</w:t>
        </w:r>
        <w:r>
          <w:rPr>
            <w:rFonts w:eastAsia="SimSun"/>
            <w:lang w:eastAsia="zh-CN"/>
          </w:rPr>
          <w:t xml:space="preserve">5G VN group identifier, </w:t>
        </w:r>
        <w:r w:rsidRPr="00A8579F">
          <w:rPr>
            <w:rFonts w:eastAsia="SimSun"/>
            <w:lang w:eastAsia="zh-CN"/>
          </w:rPr>
          <w:t>UPF</w:t>
        </w:r>
        <w:r>
          <w:rPr>
            <w:rFonts w:eastAsia="SimSun"/>
            <w:lang w:eastAsia="zh-CN"/>
          </w:rPr>
          <w:t>1 tunnel information, UE1 IP address) to</w:t>
        </w:r>
        <w:r w:rsidRPr="00A8579F">
          <w:rPr>
            <w:rFonts w:eastAsia="SimSun"/>
            <w:lang w:eastAsia="zh-CN"/>
          </w:rPr>
          <w:t xml:space="preserve"> the SMF</w:t>
        </w:r>
        <w:r>
          <w:rPr>
            <w:rFonts w:eastAsia="SimSun"/>
            <w:lang w:eastAsia="zh-CN"/>
          </w:rPr>
          <w:t xml:space="preserve">2 via the GSMF. </w:t>
        </w:r>
        <w:r>
          <w:t xml:space="preserve">The GSMF stores </w:t>
        </w:r>
      </w:ins>
      <w:ins w:id="140" w:author="Huawei-ZQH" w:date="2022-03-29T16:06:00Z">
        <w:r w:rsidR="001216E7">
          <w:t>this</w:t>
        </w:r>
      </w:ins>
      <w:ins w:id="141" w:author="Huawei-ZQH" w:date="2022-03-29T16:01:00Z">
        <w:r>
          <w:t xml:space="preserve"> information when receive the request from the SMF1 and forward the request to the SMf2.</w:t>
        </w:r>
      </w:ins>
    </w:p>
    <w:p w14:paraId="3257343A" w14:textId="77777777" w:rsidR="00051F56" w:rsidRDefault="00051F56" w:rsidP="00051F56">
      <w:pPr>
        <w:rPr>
          <w:ins w:id="142" w:author="Huawei-ZQH" w:date="2022-03-29T16:01:00Z"/>
        </w:rPr>
      </w:pPr>
      <w:ins w:id="143" w:author="Huawei-ZQH" w:date="2022-03-29T16:01:00Z">
        <w:r>
          <w:rPr>
            <w:rFonts w:eastAsia="SimSun"/>
            <w:lang w:eastAsia="zh-CN"/>
          </w:rPr>
          <w:t xml:space="preserve">9. The SMF2 </w:t>
        </w:r>
        <w:r w:rsidRPr="00140E21">
          <w:t xml:space="preserve">initiates a N4 Session </w:t>
        </w:r>
        <w:r>
          <w:t xml:space="preserve">Modification to the </w:t>
        </w:r>
        <w:r w:rsidRPr="00140E21">
          <w:t>UPF</w:t>
        </w:r>
        <w:r>
          <w:t>2. During this step:</w:t>
        </w:r>
      </w:ins>
    </w:p>
    <w:p w14:paraId="567B5535" w14:textId="77777777" w:rsidR="00051F56" w:rsidRDefault="00051F56" w:rsidP="00051F56">
      <w:pPr>
        <w:pStyle w:val="B2"/>
        <w:numPr>
          <w:ilvl w:val="0"/>
          <w:numId w:val="16"/>
        </w:numPr>
        <w:rPr>
          <w:ins w:id="144" w:author="Huawei-ZQH" w:date="2022-03-29T16:01:00Z"/>
        </w:rPr>
      </w:pPr>
      <w:ins w:id="145" w:author="Huawei-ZQH" w:date="2022-03-29T16:01:00Z">
        <w:r>
          <w:t xml:space="preserve">The SMF2 installs N4 rules(e.g. PDRs and FARs related to UE1) on the </w:t>
        </w:r>
        <w:r w:rsidRPr="00A8579F">
          <w:rPr>
            <w:rFonts w:eastAsia="SimSun"/>
            <w:lang w:eastAsia="zh-CN"/>
          </w:rPr>
          <w:t>UPF</w:t>
        </w:r>
        <w:r>
          <w:rPr>
            <w:rFonts w:eastAsia="SimSun"/>
            <w:lang w:eastAsia="zh-CN"/>
          </w:rPr>
          <w:t>2</w:t>
        </w:r>
        <w:r w:rsidRPr="00140E21">
          <w:t>.</w:t>
        </w:r>
      </w:ins>
    </w:p>
    <w:p w14:paraId="5480BEAD" w14:textId="77777777" w:rsidR="00051F56" w:rsidRDefault="00051F56" w:rsidP="00051F56">
      <w:pPr>
        <w:pStyle w:val="B2"/>
        <w:numPr>
          <w:ilvl w:val="0"/>
          <w:numId w:val="16"/>
        </w:numPr>
        <w:rPr>
          <w:ins w:id="146" w:author="Huawei-ZQH" w:date="2022-03-29T16:01:00Z"/>
        </w:rPr>
      </w:pPr>
      <w:ins w:id="147" w:author="Huawei-ZQH" w:date="2022-03-29T16:01:00Z">
        <w:r>
          <w:t xml:space="preserve">The </w:t>
        </w:r>
        <w:r w:rsidRPr="00140E21">
          <w:t>UPF</w:t>
        </w:r>
        <w:r>
          <w:t>2</w:t>
        </w:r>
        <w:r w:rsidRPr="00140E21">
          <w:t xml:space="preserve"> provide</w:t>
        </w:r>
        <w:r>
          <w:t>s tunnel information</w:t>
        </w:r>
        <w:r w:rsidRPr="00140E21">
          <w:t xml:space="preserve"> to the</w:t>
        </w:r>
        <w:r>
          <w:t xml:space="preserve"> </w:t>
        </w:r>
        <w:r w:rsidRPr="00140E21">
          <w:t>SMF</w:t>
        </w:r>
        <w:r>
          <w:t>2</w:t>
        </w:r>
        <w:r w:rsidRPr="00140E21">
          <w:t>.</w:t>
        </w:r>
      </w:ins>
    </w:p>
    <w:p w14:paraId="6A1FC651" w14:textId="77777777" w:rsidR="00051F56" w:rsidRDefault="00051F56" w:rsidP="00051F56">
      <w:pPr>
        <w:rPr>
          <w:ins w:id="148" w:author="Huawei-ZQH" w:date="2022-03-29T16:01:00Z"/>
          <w:rFonts w:eastAsia="SimSun"/>
          <w:lang w:eastAsia="zh-CN"/>
        </w:rPr>
      </w:pPr>
      <w:ins w:id="149" w:author="Huawei-ZQH" w:date="2022-03-29T16:01:00Z">
        <w:r>
          <w:rPr>
            <w:rFonts w:eastAsia="SimSun"/>
            <w:lang w:val="x-none" w:eastAsia="zh-CN"/>
          </w:rPr>
          <w:t>10</w:t>
        </w:r>
        <w:r w:rsidRPr="0050313D">
          <w:rPr>
            <w:rFonts w:eastAsia="SimSun"/>
            <w:lang w:eastAsia="zh-CN"/>
          </w:rPr>
          <w:t>. The SMF</w:t>
        </w:r>
        <w:r>
          <w:rPr>
            <w:rFonts w:eastAsia="SimSun"/>
            <w:lang w:eastAsia="zh-CN"/>
          </w:rPr>
          <w:t>2</w:t>
        </w:r>
        <w:r w:rsidRPr="0050313D">
          <w:rPr>
            <w:rFonts w:eastAsia="SimSun"/>
            <w:lang w:eastAsia="zh-CN"/>
          </w:rPr>
          <w:t xml:space="preserve"> </w:t>
        </w:r>
        <w:r>
          <w:rPr>
            <w:rFonts w:eastAsia="SimSun"/>
            <w:lang w:eastAsia="zh-CN"/>
          </w:rPr>
          <w:t>sends respond</w:t>
        </w:r>
        <w:r w:rsidRPr="0050313D">
          <w:rPr>
            <w:rFonts w:eastAsia="SimSun"/>
            <w:lang w:eastAsia="zh-CN"/>
          </w:rPr>
          <w:t>(</w:t>
        </w:r>
        <w:r w:rsidRPr="00A8579F">
          <w:rPr>
            <w:rFonts w:eastAsia="SimSun"/>
            <w:lang w:eastAsia="zh-CN"/>
          </w:rPr>
          <w:t>UPF</w:t>
        </w:r>
        <w:r>
          <w:rPr>
            <w:rFonts w:eastAsia="SimSun"/>
            <w:lang w:eastAsia="zh-CN"/>
          </w:rPr>
          <w:t>2 tunnel information, UE2 IP address</w:t>
        </w:r>
        <w:r w:rsidRPr="0050313D">
          <w:rPr>
            <w:rFonts w:eastAsia="SimSun"/>
            <w:lang w:eastAsia="zh-CN"/>
          </w:rPr>
          <w:t>) to the SMF</w:t>
        </w:r>
        <w:r>
          <w:rPr>
            <w:rFonts w:eastAsia="SimSun"/>
            <w:lang w:eastAsia="zh-CN"/>
          </w:rPr>
          <w:t xml:space="preserve">1. </w:t>
        </w:r>
      </w:ins>
    </w:p>
    <w:p w14:paraId="6007F89A" w14:textId="77777777" w:rsidR="00051F56" w:rsidRDefault="00051F56" w:rsidP="00051F56">
      <w:pPr>
        <w:rPr>
          <w:ins w:id="150" w:author="Huawei-ZQH" w:date="2022-03-29T16:01:00Z"/>
        </w:rPr>
      </w:pPr>
      <w:ins w:id="151" w:author="Huawei-ZQH" w:date="2022-03-29T16:01:00Z">
        <w:r>
          <w:rPr>
            <w:rFonts w:eastAsia="SimSun"/>
            <w:lang w:eastAsia="zh-CN"/>
          </w:rPr>
          <w:t xml:space="preserve">11. </w:t>
        </w:r>
        <w:r>
          <w:t xml:space="preserve">The </w:t>
        </w:r>
        <w:r w:rsidRPr="00140E21">
          <w:t>SMF</w:t>
        </w:r>
        <w:r>
          <w:t>1</w:t>
        </w:r>
        <w:r w:rsidRPr="00140E21">
          <w:t xml:space="preserve"> initiates a N4 Session </w:t>
        </w:r>
        <w:r>
          <w:t xml:space="preserve">Modification to the </w:t>
        </w:r>
        <w:r w:rsidRPr="00140E21">
          <w:t>UPF</w:t>
        </w:r>
        <w:r>
          <w:t xml:space="preserve">1 and installs N4 rules (e.g. PDRs and FARs related to UE2) on the </w:t>
        </w:r>
        <w:r w:rsidRPr="00A8579F">
          <w:rPr>
            <w:rFonts w:eastAsia="SimSun"/>
            <w:lang w:eastAsia="zh-CN"/>
          </w:rPr>
          <w:t>UPF</w:t>
        </w:r>
        <w:r>
          <w:rPr>
            <w:rFonts w:eastAsia="SimSun"/>
            <w:lang w:eastAsia="zh-CN"/>
          </w:rPr>
          <w:t>1</w:t>
        </w:r>
        <w:r w:rsidRPr="00140E21">
          <w:t>.</w:t>
        </w:r>
      </w:ins>
    </w:p>
    <w:p w14:paraId="59B910EA" w14:textId="51DD7587" w:rsidR="00C337D9" w:rsidRDefault="00C337D9" w:rsidP="00C337D9">
      <w:pPr>
        <w:keepLines/>
        <w:ind w:left="1135" w:hanging="851"/>
        <w:rPr>
          <w:ins w:id="152" w:author="Huawei-ZQHr01" w:date="2022-04-07T14:40:00Z"/>
          <w:color w:val="FF0000"/>
        </w:rPr>
      </w:pPr>
      <w:ins w:id="153" w:author="Huawei-ZQHr01" w:date="2022-04-07T14:40:00Z">
        <w:r>
          <w:rPr>
            <w:color w:val="FF0000"/>
          </w:rPr>
          <w:t>Editor's note:</w:t>
        </w:r>
        <w:r>
          <w:rPr>
            <w:color w:val="FF0000"/>
          </w:rPr>
          <w:tab/>
          <w:t xml:space="preserve">It is FFS </w:t>
        </w:r>
      </w:ins>
      <w:ins w:id="154" w:author="Huawei-ZQHr01" w:date="2022-04-07T14:41:00Z">
        <w:r>
          <w:rPr>
            <w:color w:val="FF0000"/>
          </w:rPr>
          <w:t xml:space="preserve">how SMF1 instructs </w:t>
        </w:r>
      </w:ins>
      <w:ins w:id="155" w:author="Huawei-ZQHr01" w:date="2022-04-07T14:42:00Z">
        <w:r>
          <w:rPr>
            <w:color w:val="FF0000"/>
          </w:rPr>
          <w:t>UPF1 for N19 tunnels towards UPFs controlled by SMF2 (other than UPF2)</w:t>
        </w:r>
      </w:ins>
      <w:ins w:id="156" w:author="Huawei-ZQHr01" w:date="2022-04-07T14:43:00Z">
        <w:r w:rsidR="00D80161">
          <w:rPr>
            <w:color w:val="FF0000"/>
          </w:rPr>
          <w:t xml:space="preserve"> for the same </w:t>
        </w:r>
        <w:r w:rsidR="00862A97">
          <w:rPr>
            <w:color w:val="FF0000"/>
          </w:rPr>
          <w:t xml:space="preserve">5G VN </w:t>
        </w:r>
        <w:r w:rsidR="00D80161">
          <w:rPr>
            <w:color w:val="FF0000"/>
          </w:rPr>
          <w:t>group</w:t>
        </w:r>
      </w:ins>
      <w:ins w:id="157" w:author="Huawei-ZQHr01" w:date="2022-04-07T14:40:00Z">
        <w:r>
          <w:rPr>
            <w:color w:val="FF0000"/>
          </w:rPr>
          <w:t>.</w:t>
        </w:r>
      </w:ins>
    </w:p>
    <w:p w14:paraId="2CD90A5B" w14:textId="6ED9E827" w:rsidR="00051F56" w:rsidRDefault="00051F56" w:rsidP="00051F56">
      <w:pPr>
        <w:rPr>
          <w:ins w:id="158" w:author="Huawei-ZQH" w:date="2022-03-29T16:01:00Z"/>
          <w:rFonts w:eastAsia="SimSun"/>
          <w:lang w:eastAsia="zh-CN"/>
        </w:rPr>
      </w:pPr>
      <w:ins w:id="159" w:author="Huawei-ZQH" w:date="2022-03-29T16:01:00Z">
        <w:r>
          <w:rPr>
            <w:rFonts w:eastAsia="SimSun"/>
            <w:lang w:eastAsia="zh-CN"/>
          </w:rPr>
          <w:t>12a. If another UE (e.g. UE3) belongs to the same</w:t>
        </w:r>
        <w:r w:rsidRPr="00716B90">
          <w:rPr>
            <w:rFonts w:eastAsia="SimSun"/>
            <w:lang w:eastAsia="zh-CN"/>
          </w:rPr>
          <w:t xml:space="preserve"> 5G VN group</w:t>
        </w:r>
        <w:r>
          <w:rPr>
            <w:rFonts w:eastAsia="SimSun"/>
            <w:lang w:eastAsia="zh-CN"/>
          </w:rPr>
          <w:t xml:space="preserve"> as UE1 is also served by the SMF1 and UPF3 (it can be the same as or different with UPF1). The SMF1 </w:t>
        </w:r>
        <w:r>
          <w:t xml:space="preserve">installs N4 rules related to UE1 and UE2 on the </w:t>
        </w:r>
        <w:r w:rsidRPr="00A8579F">
          <w:rPr>
            <w:rFonts w:eastAsia="SimSun"/>
            <w:lang w:eastAsia="zh-CN"/>
          </w:rPr>
          <w:t>UPF</w:t>
        </w:r>
        <w:r>
          <w:rPr>
            <w:rFonts w:eastAsia="SimSun"/>
            <w:lang w:eastAsia="zh-CN"/>
          </w:rPr>
          <w:t xml:space="preserve">3 and receives </w:t>
        </w:r>
        <w:r w:rsidRPr="00A8579F">
          <w:rPr>
            <w:rFonts w:eastAsia="SimSun"/>
            <w:lang w:eastAsia="zh-CN"/>
          </w:rPr>
          <w:t>UPF</w:t>
        </w:r>
        <w:r>
          <w:rPr>
            <w:rFonts w:eastAsia="SimSun"/>
            <w:lang w:eastAsia="zh-CN"/>
          </w:rPr>
          <w:t>3 tunnel information from the UPF3. The SMF1 sends N19 tunnel modification r</w:t>
        </w:r>
        <w:r w:rsidRPr="00A8579F">
          <w:rPr>
            <w:rFonts w:eastAsia="SimSun"/>
            <w:lang w:eastAsia="zh-CN"/>
          </w:rPr>
          <w:t>equest (</w:t>
        </w:r>
        <w:r>
          <w:rPr>
            <w:rFonts w:eastAsia="SimSun"/>
            <w:lang w:eastAsia="zh-CN"/>
          </w:rPr>
          <w:t>5G VN group identifier,</w:t>
        </w:r>
      </w:ins>
      <w:ins w:id="160" w:author="Huawei-ZQH" w:date="2022-03-29T16:04:00Z">
        <w:r w:rsidR="00287E70">
          <w:rPr>
            <w:rFonts w:eastAsia="SimSun"/>
            <w:lang w:eastAsia="zh-CN"/>
          </w:rPr>
          <w:t xml:space="preserve"> </w:t>
        </w:r>
      </w:ins>
      <w:ins w:id="161" w:author="Huawei-ZQH" w:date="2022-03-29T16:01:00Z">
        <w:r w:rsidRPr="00A8579F">
          <w:rPr>
            <w:rFonts w:eastAsia="SimSun"/>
            <w:lang w:eastAsia="zh-CN"/>
          </w:rPr>
          <w:t>UPF</w:t>
        </w:r>
        <w:r>
          <w:rPr>
            <w:rFonts w:eastAsia="SimSun"/>
            <w:lang w:eastAsia="zh-CN"/>
          </w:rPr>
          <w:t>3 tunnel information, UE3 IP address</w:t>
        </w:r>
        <w:r w:rsidRPr="00A8579F">
          <w:rPr>
            <w:rFonts w:eastAsia="SimSun"/>
            <w:lang w:eastAsia="zh-CN"/>
          </w:rPr>
          <w:t>) towards the SMF</w:t>
        </w:r>
        <w:r>
          <w:rPr>
            <w:rFonts w:eastAsia="SimSun"/>
            <w:lang w:eastAsia="zh-CN"/>
          </w:rPr>
          <w:t>2 via the GSMF. If a UE3 is served by SMF3 (i.e., a SMF different with SMF1), the SMF3 can retrieve the UPF1 and UPF2 tunnel information from the GSMF.</w:t>
        </w:r>
      </w:ins>
    </w:p>
    <w:p w14:paraId="1D6F19CE" w14:textId="77777777" w:rsidR="00051F56" w:rsidRDefault="00051F56" w:rsidP="00051F56">
      <w:pPr>
        <w:rPr>
          <w:ins w:id="162" w:author="Huawei-ZQH" w:date="2022-03-29T16:01:00Z"/>
          <w:rFonts w:eastAsia="SimSun"/>
          <w:lang w:eastAsia="zh-CN"/>
        </w:rPr>
      </w:pPr>
      <w:ins w:id="163" w:author="Huawei-ZQH" w:date="2022-03-29T16:01:00Z">
        <w:r>
          <w:rPr>
            <w:rFonts w:eastAsia="SimSun"/>
            <w:lang w:eastAsia="zh-CN"/>
          </w:rPr>
          <w:t xml:space="preserve">12b. The SMF2 </w:t>
        </w:r>
        <w:r w:rsidRPr="00140E21">
          <w:t xml:space="preserve">initiates a N4 Session </w:t>
        </w:r>
        <w:r>
          <w:t xml:space="preserve">Modification to install N4 rules related to UE3 on the </w:t>
        </w:r>
        <w:r w:rsidRPr="00A8579F">
          <w:rPr>
            <w:rFonts w:eastAsia="SimSun"/>
            <w:lang w:eastAsia="zh-CN"/>
          </w:rPr>
          <w:t>UPF</w:t>
        </w:r>
        <w:r>
          <w:rPr>
            <w:rFonts w:eastAsia="SimSun"/>
            <w:lang w:eastAsia="zh-CN"/>
          </w:rPr>
          <w:t>2</w:t>
        </w:r>
        <w:r w:rsidRPr="00140E21">
          <w:t>.</w:t>
        </w:r>
      </w:ins>
    </w:p>
    <w:p w14:paraId="5F47325D" w14:textId="38AC1D13" w:rsidR="00894F1D" w:rsidRPr="00051F56" w:rsidRDefault="00051F56" w:rsidP="00894F1D">
      <w:pPr>
        <w:rPr>
          <w:ins w:id="164" w:author="Huawei-rev2" w:date="2022-03-08T15:19:00Z"/>
          <w:lang w:eastAsia="en-US"/>
        </w:rPr>
      </w:pPr>
      <w:ins w:id="165" w:author="Huawei-ZQH" w:date="2022-03-29T16:01:00Z">
        <w:r>
          <w:rPr>
            <w:rFonts w:eastAsia="SimSun"/>
            <w:lang w:eastAsia="zh-CN"/>
          </w:rPr>
          <w:t xml:space="preserve">12c. </w:t>
        </w:r>
        <w:r w:rsidRPr="0050313D">
          <w:rPr>
            <w:rFonts w:eastAsia="SimSun"/>
            <w:lang w:eastAsia="zh-CN"/>
          </w:rPr>
          <w:t>The SMF</w:t>
        </w:r>
        <w:r>
          <w:rPr>
            <w:rFonts w:eastAsia="SimSun"/>
            <w:lang w:eastAsia="zh-CN"/>
          </w:rPr>
          <w:t>2</w:t>
        </w:r>
        <w:r w:rsidRPr="0050313D">
          <w:rPr>
            <w:rFonts w:eastAsia="SimSun"/>
            <w:lang w:eastAsia="zh-CN"/>
          </w:rPr>
          <w:t xml:space="preserve"> </w:t>
        </w:r>
        <w:r>
          <w:rPr>
            <w:rFonts w:eastAsia="SimSun"/>
            <w:lang w:eastAsia="zh-CN"/>
          </w:rPr>
          <w:t>sends r</w:t>
        </w:r>
        <w:r w:rsidRPr="0050313D">
          <w:rPr>
            <w:rFonts w:eastAsia="SimSun"/>
            <w:lang w:eastAsia="zh-CN"/>
          </w:rPr>
          <w:t>espond to the SMF</w:t>
        </w:r>
        <w:r>
          <w:rPr>
            <w:rFonts w:eastAsia="SimSun"/>
            <w:lang w:eastAsia="zh-CN"/>
          </w:rPr>
          <w:t>1.</w:t>
        </w:r>
      </w:ins>
    </w:p>
    <w:p w14:paraId="177002BA" w14:textId="3654BAF0" w:rsidR="00C74C8A" w:rsidRDefault="00C74C8A" w:rsidP="00C74C8A">
      <w:pPr>
        <w:keepLines/>
        <w:ind w:left="1135" w:hanging="851"/>
        <w:rPr>
          <w:ins w:id="166" w:author="LTHM0" w:date="2022-04-07T16:39:00Z"/>
          <w:color w:val="FF0000"/>
        </w:rPr>
      </w:pPr>
      <w:bookmarkStart w:id="167" w:name="_Toc97283025"/>
      <w:ins w:id="168" w:author="Huawei-ZQHr01" w:date="2022-04-07T14:53:00Z">
        <w:r>
          <w:rPr>
            <w:color w:val="FF0000"/>
          </w:rPr>
          <w:t>Editor's note:</w:t>
        </w:r>
        <w:r>
          <w:rPr>
            <w:color w:val="FF0000"/>
          </w:rPr>
          <w:tab/>
          <w:t>It is FFS whether and how to separate s</w:t>
        </w:r>
      </w:ins>
      <w:ins w:id="169" w:author="Huawei-ZQHr01" w:date="2022-04-07T14:54:00Z">
        <w:r>
          <w:rPr>
            <w:color w:val="FF0000"/>
          </w:rPr>
          <w:t>tep 12 as another call flow</w:t>
        </w:r>
      </w:ins>
      <w:ins w:id="170" w:author="Huawei-ZQHr01" w:date="2022-04-07T14:53:00Z">
        <w:r>
          <w:rPr>
            <w:color w:val="FF0000"/>
          </w:rPr>
          <w:t>.</w:t>
        </w:r>
      </w:ins>
    </w:p>
    <w:p w14:paraId="6B9455D6" w14:textId="34ADEBFA" w:rsidR="005E0682" w:rsidRDefault="005E0682" w:rsidP="00C74C8A">
      <w:pPr>
        <w:keepLines/>
        <w:ind w:left="1135" w:hanging="851"/>
        <w:rPr>
          <w:ins w:id="171" w:author="LTHM0" w:date="2022-04-07T16:39:00Z"/>
          <w:color w:val="FF0000"/>
        </w:rPr>
      </w:pPr>
    </w:p>
    <w:p w14:paraId="0BC43ECB" w14:textId="6818F009" w:rsidR="005E0682" w:rsidRDefault="005E0682" w:rsidP="005E0682">
      <w:pPr>
        <w:keepLines/>
        <w:ind w:left="1135" w:hanging="851"/>
        <w:rPr>
          <w:ins w:id="172" w:author="LTHM0" w:date="2022-04-07T16:48:00Z"/>
          <w:color w:val="FF0000"/>
        </w:rPr>
      </w:pPr>
      <w:bookmarkStart w:id="173" w:name="_Hlk100242087"/>
      <w:bookmarkStart w:id="174" w:name="_Hlk100242704"/>
      <w:ins w:id="175" w:author="LTHM0" w:date="2022-04-07T16:39:00Z">
        <w:r>
          <w:rPr>
            <w:color w:val="FF0000"/>
          </w:rPr>
          <w:t>Editor's note:</w:t>
        </w:r>
        <w:r>
          <w:rPr>
            <w:color w:val="FF0000"/>
          </w:rPr>
          <w:tab/>
        </w:r>
        <w:r>
          <w:rPr>
            <w:color w:val="FF0000"/>
          </w:rPr>
          <w:t>C</w:t>
        </w:r>
      </w:ins>
      <w:ins w:id="176" w:author="LTHM0" w:date="2022-04-07T16:40:00Z">
        <w:r>
          <w:rPr>
            <w:color w:val="FF0000"/>
          </w:rPr>
          <w:t>all flows to add or remove N19 tunnels between UPF(s) controlled by different SMF(s) are</w:t>
        </w:r>
      </w:ins>
      <w:ins w:id="177" w:author="LTHM0" w:date="2022-04-07T16:39:00Z">
        <w:r>
          <w:rPr>
            <w:color w:val="FF0000"/>
          </w:rPr>
          <w:t xml:space="preserve"> FFS.</w:t>
        </w:r>
      </w:ins>
    </w:p>
    <w:p w14:paraId="4636619F" w14:textId="4DEF7F93" w:rsidR="00672660" w:rsidRDefault="00672660" w:rsidP="00672660">
      <w:pPr>
        <w:keepLines/>
        <w:ind w:left="1135" w:hanging="851"/>
        <w:rPr>
          <w:ins w:id="178" w:author="LTHM0" w:date="2022-04-07T16:48:00Z"/>
          <w:color w:val="FF0000"/>
        </w:rPr>
      </w:pPr>
      <w:ins w:id="179" w:author="LTHM0" w:date="2022-04-07T16:48:00Z">
        <w:r>
          <w:rPr>
            <w:color w:val="FF0000"/>
          </w:rPr>
          <w:t>Editor's note:</w:t>
        </w:r>
        <w:r>
          <w:rPr>
            <w:color w:val="FF0000"/>
          </w:rPr>
          <w:tab/>
        </w:r>
        <w:r>
          <w:rPr>
            <w:color w:val="FF0000"/>
          </w:rPr>
          <w:t xml:space="preserve">it is FFS whether a </w:t>
        </w:r>
        <w:r>
          <w:rPr>
            <w:color w:val="FF0000"/>
          </w:rPr>
          <w:t>Call flow</w:t>
        </w:r>
        <w:r>
          <w:rPr>
            <w:color w:val="FF0000"/>
          </w:rPr>
          <w:t xml:space="preserve"> is needed </w:t>
        </w:r>
        <w:r>
          <w:rPr>
            <w:color w:val="FF0000"/>
          </w:rPr>
          <w:t xml:space="preserve">to </w:t>
        </w:r>
        <w:r>
          <w:rPr>
            <w:color w:val="FF0000"/>
          </w:rPr>
          <w:t>show how each SMF serving a 5G VN g</w:t>
        </w:r>
      </w:ins>
      <w:ins w:id="180" w:author="LTHM0" w:date="2022-04-07T16:49:00Z">
        <w:r>
          <w:rPr>
            <w:color w:val="FF0000"/>
          </w:rPr>
          <w:t xml:space="preserve">roup knows that a UE member has been added (PDU Session establishment) or removed (PDU Session release) from the list of UE(s) </w:t>
        </w:r>
      </w:ins>
      <w:ins w:id="181" w:author="LTHM0" w:date="2022-04-07T16:50:00Z">
        <w:r>
          <w:rPr>
            <w:color w:val="FF0000"/>
          </w:rPr>
          <w:t>with data connectivity to the group</w:t>
        </w:r>
      </w:ins>
    </w:p>
    <w:p w14:paraId="76598DA8" w14:textId="18D0429F" w:rsidR="00672660" w:rsidRDefault="00672660" w:rsidP="00672660">
      <w:pPr>
        <w:keepLines/>
        <w:ind w:left="1135" w:hanging="851"/>
        <w:rPr>
          <w:ins w:id="182" w:author="LTHM0" w:date="2022-04-07T16:50:00Z"/>
          <w:color w:val="FF0000"/>
        </w:rPr>
      </w:pPr>
      <w:ins w:id="183" w:author="LTHM0" w:date="2022-04-07T16:50:00Z">
        <w:r>
          <w:rPr>
            <w:color w:val="FF0000"/>
          </w:rPr>
          <w:t>Editor's note:</w:t>
        </w:r>
        <w:r>
          <w:rPr>
            <w:color w:val="FF0000"/>
          </w:rPr>
          <w:tab/>
          <w:t xml:space="preserve">it is FFS whether a Call flow is needed to show how each SMF serving a 5G VN group knows that </w:t>
        </w:r>
        <w:r>
          <w:rPr>
            <w:color w:val="FF0000"/>
          </w:rPr>
          <w:t xml:space="preserve">that the list of MAC addresses of </w:t>
        </w:r>
        <w:r>
          <w:rPr>
            <w:color w:val="FF0000"/>
          </w:rPr>
          <w:t xml:space="preserve">a UE member has </w:t>
        </w:r>
        <w:r>
          <w:rPr>
            <w:color w:val="FF0000"/>
          </w:rPr>
          <w:t>changed (</w:t>
        </w:r>
        <w:proofErr w:type="gramStart"/>
        <w:r>
          <w:rPr>
            <w:color w:val="FF0000"/>
          </w:rPr>
          <w:t>e.g.</w:t>
        </w:r>
        <w:proofErr w:type="gramEnd"/>
        <w:r>
          <w:rPr>
            <w:color w:val="FF0000"/>
          </w:rPr>
          <w:t xml:space="preserve"> based on MAC address learning at UPF)</w:t>
        </w:r>
      </w:ins>
    </w:p>
    <w:bookmarkEnd w:id="174"/>
    <w:p w14:paraId="1FBD7FF5" w14:textId="77777777" w:rsidR="00672660" w:rsidRDefault="00672660" w:rsidP="005E0682">
      <w:pPr>
        <w:keepLines/>
        <w:ind w:left="1135" w:hanging="851"/>
        <w:rPr>
          <w:ins w:id="184" w:author="LTHM0" w:date="2022-04-07T16:39:00Z"/>
          <w:color w:val="FF0000"/>
        </w:rPr>
      </w:pPr>
    </w:p>
    <w:bookmarkEnd w:id="173"/>
    <w:p w14:paraId="0F42ABC4" w14:textId="77777777" w:rsidR="005E0682" w:rsidRDefault="005E0682" w:rsidP="00C74C8A">
      <w:pPr>
        <w:keepLines/>
        <w:ind w:left="1135" w:hanging="851"/>
        <w:rPr>
          <w:ins w:id="185" w:author="Huawei-ZQHr01" w:date="2022-04-07T14:53:00Z"/>
          <w:color w:val="FF0000"/>
        </w:rPr>
      </w:pPr>
    </w:p>
    <w:p w14:paraId="27D2DD89" w14:textId="77777777" w:rsidR="00053BE2" w:rsidRDefault="00053BE2" w:rsidP="00053BE2">
      <w:pPr>
        <w:pStyle w:val="Heading3"/>
      </w:pPr>
      <w:r>
        <w:t>6.5.4</w:t>
      </w:r>
      <w:r>
        <w:tab/>
        <w:t>Impacts on existing entities and interfaces</w:t>
      </w:r>
      <w:bookmarkEnd w:id="167"/>
    </w:p>
    <w:p w14:paraId="5F89A609" w14:textId="77777777" w:rsidR="00053BE2" w:rsidRDefault="00053BE2" w:rsidP="00053BE2">
      <w:pPr>
        <w:keepLines/>
        <w:ind w:left="1135" w:hanging="851"/>
        <w:rPr>
          <w:color w:val="FF0000"/>
        </w:rPr>
      </w:pPr>
      <w:r>
        <w:rPr>
          <w:color w:val="FF0000"/>
        </w:rPr>
        <w:t>Editor's note:</w:t>
      </w:r>
      <w:r>
        <w:rPr>
          <w:color w:val="FF0000"/>
        </w:rPr>
        <w:tab/>
        <w:t>This clause lists impacts to existing entities and interfaces.</w:t>
      </w:r>
    </w:p>
    <w:p w14:paraId="4963FF2A" w14:textId="77777777" w:rsidR="008522EC" w:rsidRPr="00053BE2" w:rsidRDefault="008522EC" w:rsidP="00894F1D">
      <w:pPr>
        <w:rPr>
          <w:lang w:eastAsia="en-US"/>
        </w:rPr>
      </w:pPr>
    </w:p>
    <w:p w14:paraId="0DE9C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A83D6" w14:textId="77777777" w:rsidR="00122D22" w:rsidRDefault="00122D22">
      <w:r>
        <w:separator/>
      </w:r>
    </w:p>
    <w:p w14:paraId="2C6074B9" w14:textId="77777777" w:rsidR="00122D22" w:rsidRDefault="00122D22"/>
  </w:endnote>
  <w:endnote w:type="continuationSeparator" w:id="0">
    <w:p w14:paraId="134B8F18" w14:textId="77777777" w:rsidR="00122D22" w:rsidRDefault="00122D22">
      <w:r>
        <w:continuationSeparator/>
      </w:r>
    </w:p>
    <w:p w14:paraId="54BD3AFF" w14:textId="77777777" w:rsidR="00122D22" w:rsidRDefault="00122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0B2B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93F1D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B282A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7FBFA" w14:textId="77777777" w:rsidR="00122D22" w:rsidRDefault="00122D22">
      <w:r>
        <w:separator/>
      </w:r>
    </w:p>
    <w:p w14:paraId="43BA728C" w14:textId="77777777" w:rsidR="00122D22" w:rsidRDefault="00122D22"/>
  </w:footnote>
  <w:footnote w:type="continuationSeparator" w:id="0">
    <w:p w14:paraId="5D772AB3" w14:textId="77777777" w:rsidR="00122D22" w:rsidRDefault="00122D22">
      <w:r>
        <w:continuationSeparator/>
      </w:r>
    </w:p>
    <w:p w14:paraId="3FADEE6B" w14:textId="77777777" w:rsidR="00122D22" w:rsidRDefault="00122D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762FD" w14:textId="77777777" w:rsidR="006F5DD0" w:rsidRDefault="006F5DD0"/>
  <w:p w14:paraId="165D299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A10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D3F6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74C8A">
      <w:rPr>
        <w:rFonts w:ascii="Arial" w:hAnsi="Arial" w:cs="Arial"/>
        <w:b/>
        <w:bCs/>
        <w:noProof/>
        <w:sz w:val="18"/>
        <w:lang w:val="fr-FR"/>
      </w:rPr>
      <w:t>5</w:t>
    </w:r>
    <w:r>
      <w:rPr>
        <w:rFonts w:ascii="Arial" w:hAnsi="Arial" w:cs="Arial"/>
        <w:b/>
        <w:bCs/>
        <w:sz w:val="18"/>
      </w:rPr>
      <w:fldChar w:fldCharType="end"/>
    </w:r>
  </w:p>
  <w:p w14:paraId="25350DC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3" type="#_x0000_t75" style="width:15.5pt;height:15.5pt" o:bullet="t">
        <v:imagedata r:id="rId1" o:title="art7234"/>
      </v:shape>
    </w:pict>
  </w:numPicBullet>
  <w:abstractNum w:abstractNumId="0" w15:restartNumberingAfterBreak="0">
    <w:nsid w:val="FFFFFF7C"/>
    <w:multiLevelType w:val="singleLevel"/>
    <w:tmpl w:val="06EE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FC5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8C4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D208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48B2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8858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A20B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998FB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4C09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141A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LTHM0">
    <w15:presenceInfo w15:providerId="None" w15:userId="LTHM0"/>
  </w15:person>
  <w15:person w15:author="Huawei-rev2">
    <w15:presenceInfo w15:providerId="None" w15:userId="Huawei-rev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2D"/>
    <w:rsid w:val="00006BF9"/>
    <w:rsid w:val="0000775E"/>
    <w:rsid w:val="000077C5"/>
    <w:rsid w:val="00007C50"/>
    <w:rsid w:val="00010551"/>
    <w:rsid w:val="00010882"/>
    <w:rsid w:val="000108AD"/>
    <w:rsid w:val="000110EE"/>
    <w:rsid w:val="00011279"/>
    <w:rsid w:val="0001336E"/>
    <w:rsid w:val="00013850"/>
    <w:rsid w:val="00013A16"/>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1578"/>
    <w:rsid w:val="00051F56"/>
    <w:rsid w:val="00052A29"/>
    <w:rsid w:val="00053BE2"/>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D1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DF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567"/>
    <w:rsid w:val="00177EFC"/>
    <w:rsid w:val="001802CC"/>
    <w:rsid w:val="001806F6"/>
    <w:rsid w:val="001821B7"/>
    <w:rsid w:val="00182258"/>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E7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DAB"/>
    <w:rsid w:val="003244C5"/>
    <w:rsid w:val="00324F09"/>
    <w:rsid w:val="00325BE6"/>
    <w:rsid w:val="003264F1"/>
    <w:rsid w:val="00327CA6"/>
    <w:rsid w:val="00331952"/>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C0"/>
    <w:rsid w:val="003A69B6"/>
    <w:rsid w:val="003A6AB2"/>
    <w:rsid w:val="003B00A0"/>
    <w:rsid w:val="003B020E"/>
    <w:rsid w:val="003B0FC2"/>
    <w:rsid w:val="003B2E77"/>
    <w:rsid w:val="003B2F4F"/>
    <w:rsid w:val="003B3C85"/>
    <w:rsid w:val="003B59D6"/>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48"/>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21F"/>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6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660"/>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638"/>
    <w:rsid w:val="006C2781"/>
    <w:rsid w:val="006C3572"/>
    <w:rsid w:val="006C383E"/>
    <w:rsid w:val="006C6C32"/>
    <w:rsid w:val="006C70F0"/>
    <w:rsid w:val="006C7926"/>
    <w:rsid w:val="006C7993"/>
    <w:rsid w:val="006D1207"/>
    <w:rsid w:val="006D2EFC"/>
    <w:rsid w:val="006D3AE5"/>
    <w:rsid w:val="006D472F"/>
    <w:rsid w:val="006D5301"/>
    <w:rsid w:val="006D5914"/>
    <w:rsid w:val="006D6005"/>
    <w:rsid w:val="006D6044"/>
    <w:rsid w:val="006D6441"/>
    <w:rsid w:val="006D6502"/>
    <w:rsid w:val="006D6B03"/>
    <w:rsid w:val="006D6E90"/>
    <w:rsid w:val="006D7852"/>
    <w:rsid w:val="006E2754"/>
    <w:rsid w:val="006E3BD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CB8"/>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88C"/>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DC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55C"/>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0E4"/>
    <w:rsid w:val="009D361F"/>
    <w:rsid w:val="009D3A4F"/>
    <w:rsid w:val="009D534A"/>
    <w:rsid w:val="009D5459"/>
    <w:rsid w:val="009E051A"/>
    <w:rsid w:val="009E2F6A"/>
    <w:rsid w:val="009E3D4D"/>
    <w:rsid w:val="009E4567"/>
    <w:rsid w:val="009E5AD2"/>
    <w:rsid w:val="009E5E33"/>
    <w:rsid w:val="009F00BC"/>
    <w:rsid w:val="009F0BD4"/>
    <w:rsid w:val="009F1756"/>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F4"/>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18A"/>
    <w:rsid w:val="00AF3346"/>
    <w:rsid w:val="00AF3A96"/>
    <w:rsid w:val="00AF3B3F"/>
    <w:rsid w:val="00AF3EBA"/>
    <w:rsid w:val="00AF4A9B"/>
    <w:rsid w:val="00AF7393"/>
    <w:rsid w:val="00AF75AC"/>
    <w:rsid w:val="00AF7B35"/>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81"/>
    <w:rsid w:val="00B67B0A"/>
    <w:rsid w:val="00B702BB"/>
    <w:rsid w:val="00B71D07"/>
    <w:rsid w:val="00B71DC3"/>
    <w:rsid w:val="00B71E39"/>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8D1"/>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965"/>
    <w:rsid w:val="00C248DE"/>
    <w:rsid w:val="00C27B02"/>
    <w:rsid w:val="00C3209E"/>
    <w:rsid w:val="00C3212E"/>
    <w:rsid w:val="00C337D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187"/>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ED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161"/>
    <w:rsid w:val="00D80624"/>
    <w:rsid w:val="00D80AF2"/>
    <w:rsid w:val="00D82F56"/>
    <w:rsid w:val="00D83241"/>
    <w:rsid w:val="00D841E6"/>
    <w:rsid w:val="00D84DCF"/>
    <w:rsid w:val="00D85C3D"/>
    <w:rsid w:val="00D87B7A"/>
    <w:rsid w:val="00D9022E"/>
    <w:rsid w:val="00D902CA"/>
    <w:rsid w:val="00D911D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11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E0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71A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ECB8F1D5-0CC7-4FB3-9C06-69B7163F552E}">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6</Pages>
  <Words>1465</Words>
  <Characters>8356</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28</cp:revision>
  <cp:lastPrinted>2022-03-17T11:45:00Z</cp:lastPrinted>
  <dcterms:created xsi:type="dcterms:W3CDTF">2022-03-23T01:37:00Z</dcterms:created>
  <dcterms:modified xsi:type="dcterms:W3CDTF">2022-04-07T14:54:00Z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(3)xYAo8T5gWwFni1MMN0Byo8zx/HqYaq4x73WPhsjvghi2I0AJ5Tzo0IQvkRF0Bzw6byYuTuOd
W15Pb6YNXnTUfrEt9Kf7wvWPL4hvET1R5HQoMRxCtefhUBwL5NybcoYjAOI1AxR+Q6pdHbmQ
EyQbFCaoD5WTSgifOXv2b+xGTM4zrc3tZ65KOn9rzil55Aah6Cq0vmxafh3mjk15/hZkKDBv
MoNl3HYfmAOeqg3MpT</vt:lpwstr>
  </property>
  <property fmtid="{D5CDD505-2E9C-101B-9397-08002B2CF9AE}" pid="9" name="_2015_ms_pID_7253431">
    <vt:lpwstr>5ftguqdcppCbzTBd4ba8xChFuMSuIZxnexFEuGTUY17ahgkLVrHhhr
5dvVVWgd8K0aykVEafrqjfnCXVo6RSKk8TeW+81JwbzfPHhTolmCnwc1kxdJ/O5pEbbFANkd
pOJmAOaqjv7PeNFKhqQdlaojpsNz9ONz/cVBBxfByUMat4SQ1oyuu8HVA495vniiFe/IHZIY
pS18Dt481GXXrXoNZIf32se3wwCC91H+b6hb</vt:lpwstr>
  </property>
  <property fmtid="{D5CDD505-2E9C-101B-9397-08002B2CF9AE}" pid="10" name="_2015_ms_pID_7253432">
    <vt:lpwstr>zpv1Z2jqmvfPPOzHL+nT3fc=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1649209441</vt:lpwstr>
  </property>
</Properties>
</file>