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392F" w14:textId="30FB4294" w:rsidR="00901291" w:rsidRDefault="00E3716E">
      <w:pPr>
        <w:pStyle w:val="CRCoverPage"/>
        <w:tabs>
          <w:tab w:val="right" w:pos="9639"/>
        </w:tabs>
        <w:spacing w:after="0"/>
        <w:rPr>
          <w:b/>
          <w:i/>
          <w:noProof/>
          <w:sz w:val="28"/>
          <w:lang w:eastAsia="ko-KR"/>
        </w:rPr>
      </w:pPr>
      <w:r>
        <w:rPr>
          <w:b/>
          <w:noProof/>
          <w:sz w:val="24"/>
        </w:rPr>
        <w:t>3GPP TSG-SA WG2 Meeting #1</w:t>
      </w:r>
      <w:r w:rsidR="00A969DB">
        <w:rPr>
          <w:b/>
          <w:noProof/>
          <w:sz w:val="24"/>
        </w:rPr>
        <w:t>50</w:t>
      </w:r>
      <w:r>
        <w:rPr>
          <w:b/>
          <w:bCs/>
          <w:sz w:val="24"/>
        </w:rPr>
        <w:t>E (e-meeting)</w:t>
      </w:r>
      <w:r>
        <w:rPr>
          <w:b/>
          <w:i/>
          <w:noProof/>
          <w:sz w:val="28"/>
        </w:rPr>
        <w:tab/>
      </w:r>
      <w:r w:rsidR="008E42BD" w:rsidRPr="008E42BD">
        <w:rPr>
          <w:b/>
          <w:i/>
          <w:noProof/>
          <w:sz w:val="28"/>
        </w:rPr>
        <w:t>S2-220</w:t>
      </w:r>
      <w:r w:rsidR="009203E1">
        <w:rPr>
          <w:b/>
          <w:i/>
          <w:noProof/>
          <w:sz w:val="28"/>
        </w:rPr>
        <w:t>2499</w:t>
      </w:r>
      <w:bookmarkStart w:id="0" w:name="_GoBack"/>
      <w:bookmarkEnd w:id="0"/>
    </w:p>
    <w:p w14:paraId="3D399E69" w14:textId="7BFF7575" w:rsidR="00901291" w:rsidRDefault="00A969DB">
      <w:pPr>
        <w:pStyle w:val="CRCoverPage"/>
        <w:tabs>
          <w:tab w:val="right" w:pos="9639"/>
        </w:tabs>
        <w:outlineLvl w:val="0"/>
        <w:rPr>
          <w:b/>
          <w:noProof/>
          <w:sz w:val="24"/>
        </w:rPr>
      </w:pPr>
      <w:r>
        <w:rPr>
          <w:b/>
          <w:noProof/>
          <w:sz w:val="24"/>
        </w:rPr>
        <w:t xml:space="preserve">Elbonia, </w:t>
      </w:r>
      <w:r>
        <w:rPr>
          <w:b/>
          <w:noProof/>
          <w:sz w:val="24"/>
          <w:lang w:eastAsia="zh-CN"/>
        </w:rPr>
        <w:t>A</w:t>
      </w:r>
      <w:r>
        <w:rPr>
          <w:rFonts w:hint="eastAsia"/>
          <w:b/>
          <w:noProof/>
          <w:sz w:val="24"/>
          <w:lang w:eastAsia="zh-CN"/>
        </w:rPr>
        <w:t>pril</w:t>
      </w:r>
      <w:r>
        <w:rPr>
          <w:b/>
          <w:noProof/>
          <w:sz w:val="24"/>
          <w:lang w:eastAsia="zh-CN"/>
        </w:rPr>
        <w:t xml:space="preserve"> </w:t>
      </w:r>
      <w:r>
        <w:rPr>
          <w:b/>
          <w:noProof/>
          <w:sz w:val="24"/>
        </w:rPr>
        <w:t>6 – 12, 2022</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1095FD0" w:rsidR="00901291" w:rsidRPr="0074047A" w:rsidRDefault="009203E1" w:rsidP="00AF59EC">
            <w:pPr>
              <w:pStyle w:val="CRCoverPage"/>
              <w:spacing w:after="0"/>
              <w:jc w:val="center"/>
              <w:rPr>
                <w:rFonts w:eastAsia="宋体"/>
                <w:noProof/>
                <w:lang w:eastAsia="zh-CN"/>
              </w:rPr>
            </w:pPr>
            <w:r w:rsidRPr="009203E1">
              <w:rPr>
                <w:b/>
                <w:noProof/>
                <w:sz w:val="28"/>
              </w:rPr>
              <w:t>0520</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2668C831" w:rsidR="00901291" w:rsidRPr="004D2F15" w:rsidRDefault="00901291">
            <w:pPr>
              <w:pStyle w:val="CRCoverPage"/>
              <w:spacing w:after="0"/>
              <w:jc w:val="center"/>
              <w:rPr>
                <w:rFonts w:eastAsia="宋体"/>
                <w:b/>
                <w:noProof/>
                <w:lang w:eastAsia="zh-CN"/>
              </w:rPr>
            </w:pP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55A10549" w:rsidR="00901291" w:rsidRDefault="003E530D">
            <w:pPr>
              <w:pStyle w:val="CRCoverPage"/>
              <w:spacing w:after="0"/>
              <w:jc w:val="center"/>
              <w:rPr>
                <w:noProof/>
                <w:sz w:val="28"/>
              </w:rPr>
            </w:pPr>
            <w:r w:rsidRPr="00945A22">
              <w:rPr>
                <w:b/>
                <w:noProof/>
                <w:sz w:val="28"/>
              </w:rPr>
              <w:t>17.</w:t>
            </w:r>
            <w:r w:rsidR="00A969DB">
              <w:rPr>
                <w:b/>
                <w:noProof/>
                <w:sz w:val="28"/>
              </w:rPr>
              <w:t>4</w:t>
            </w:r>
            <w:r w:rsidRPr="00945A22">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宋体"/>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宋体"/>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C919963" w:rsidR="00901291" w:rsidRDefault="002C0200" w:rsidP="00A969DB">
            <w:pPr>
              <w:pStyle w:val="CRCoverPage"/>
              <w:spacing w:after="0"/>
              <w:ind w:left="100"/>
              <w:rPr>
                <w:noProof/>
              </w:rPr>
            </w:pPr>
            <w:r>
              <w:rPr>
                <w:noProof/>
                <w:lang w:eastAsia="ko-KR"/>
              </w:rPr>
              <w:t xml:space="preserve">Clarification </w:t>
            </w:r>
            <w:r w:rsidR="00A969DB">
              <w:rPr>
                <w:noProof/>
                <w:lang w:eastAsia="ko-KR"/>
              </w:rPr>
              <w:t>on</w:t>
            </w:r>
            <w:r w:rsidR="00A969DB" w:rsidRPr="00A969DB">
              <w:rPr>
                <w:rFonts w:hint="eastAsia"/>
                <w:noProof/>
                <w:lang w:eastAsia="ko-KR"/>
              </w:rPr>
              <w:t xml:space="preserve"> </w:t>
            </w:r>
            <w:r w:rsidR="00A969DB">
              <w:rPr>
                <w:noProof/>
                <w:lang w:eastAsia="ko-KR"/>
              </w:rPr>
              <w:t>d</w:t>
            </w:r>
            <w:r w:rsidR="00A969DB" w:rsidRPr="00A969DB">
              <w:rPr>
                <w:noProof/>
                <w:lang w:eastAsia="ko-KR"/>
              </w:rPr>
              <w:t xml:space="preserve">ata </w:t>
            </w:r>
            <w:r w:rsidR="00A969DB">
              <w:rPr>
                <w:noProof/>
                <w:lang w:eastAsia="ko-KR"/>
              </w:rPr>
              <w:t>c</w:t>
            </w:r>
            <w:r w:rsidR="00A969DB" w:rsidRPr="00A969DB">
              <w:rPr>
                <w:noProof/>
                <w:lang w:eastAsia="ko-KR"/>
              </w:rPr>
              <w:t>ollection with Event Muting Mechanism</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Pr="00A969DB" w:rsidRDefault="00E3716E" w:rsidP="00A969DB">
            <w:pPr>
              <w:pStyle w:val="CRCoverPage"/>
              <w:tabs>
                <w:tab w:val="right" w:pos="1759"/>
              </w:tabs>
              <w:spacing w:after="0"/>
              <w:rPr>
                <w:b/>
                <w:i/>
                <w:noProof/>
              </w:rPr>
            </w:pPr>
            <w:r w:rsidRPr="00A969DB">
              <w:rPr>
                <w:b/>
                <w:i/>
                <w:noProof/>
              </w:rPr>
              <w:t>Source to WG:</w:t>
            </w:r>
          </w:p>
        </w:tc>
        <w:tc>
          <w:tcPr>
            <w:tcW w:w="7797" w:type="dxa"/>
            <w:gridSpan w:val="10"/>
            <w:tcBorders>
              <w:right w:val="single" w:sz="4" w:space="0" w:color="auto"/>
            </w:tcBorders>
            <w:shd w:val="pct30" w:color="FFFF00" w:fill="auto"/>
          </w:tcPr>
          <w:p w14:paraId="0031508C" w14:textId="506AAFC9" w:rsidR="00901291" w:rsidRPr="00A969DB" w:rsidRDefault="00A969DB" w:rsidP="00A969DB">
            <w:pPr>
              <w:pStyle w:val="CRCoverPage"/>
              <w:tabs>
                <w:tab w:val="right" w:pos="1759"/>
              </w:tabs>
              <w:spacing w:after="0"/>
              <w:ind w:firstLineChars="50" w:firstLine="100"/>
              <w:rPr>
                <w:i/>
                <w:noProof/>
              </w:rPr>
            </w:pPr>
            <w:r w:rsidRPr="00A969DB">
              <w:rPr>
                <w:rFonts w:hint="eastAsia"/>
                <w:i/>
                <w:noProof/>
              </w:rPr>
              <w:t>vivo</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Pr="00A969DB" w:rsidRDefault="00E3716E">
            <w:pPr>
              <w:pStyle w:val="CRCoverPage"/>
              <w:spacing w:after="0"/>
              <w:ind w:left="100"/>
              <w:rPr>
                <w:i/>
                <w:noProof/>
              </w:rPr>
            </w:pPr>
            <w:r w:rsidRPr="00A969DB">
              <w:rPr>
                <w:rFonts w:hint="eastAsia"/>
                <w:i/>
                <w:noProof/>
              </w:rPr>
              <w:t>S</w:t>
            </w:r>
            <w:r w:rsidRPr="00A969DB">
              <w:rPr>
                <w:i/>
                <w:noProof/>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66A1CC0B" w:rsidR="00901291" w:rsidRDefault="00DC2BCC">
            <w:pPr>
              <w:pStyle w:val="CRCoverPage"/>
              <w:spacing w:after="0"/>
              <w:ind w:left="100"/>
              <w:rPr>
                <w:noProof/>
              </w:rPr>
            </w:pPr>
            <w:r>
              <w:rPr>
                <w:noProof/>
              </w:rPr>
              <w:t>2022-</w:t>
            </w:r>
            <w:r w:rsidR="00A969DB">
              <w:rPr>
                <w:noProof/>
              </w:rPr>
              <w:t>04-06</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sidRPr="00945A22">
              <w:rPr>
                <w:b/>
                <w:i/>
                <w:noProof/>
                <w:sz w:val="18"/>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EF6F1" w14:textId="63349BEC" w:rsidR="00A969DB" w:rsidRDefault="00A969DB" w:rsidP="00A969DB">
            <w:pPr>
              <w:pStyle w:val="CRCoverPage"/>
              <w:spacing w:after="0"/>
              <w:rPr>
                <w:rFonts w:eastAsia="宋体"/>
                <w:lang w:val="en-US" w:eastAsia="zh-CN"/>
              </w:rPr>
            </w:pPr>
            <w:r>
              <w:rPr>
                <w:rFonts w:eastAsia="宋体"/>
                <w:lang w:val="en-US" w:eastAsia="zh-CN"/>
              </w:rPr>
              <w:t xml:space="preserve">A new </w:t>
            </w:r>
            <w:r w:rsidRPr="00A969DB">
              <w:rPr>
                <w:rFonts w:eastAsia="宋体"/>
                <w:lang w:val="en-US" w:eastAsia="zh-CN"/>
              </w:rPr>
              <w:t>Data Collection with Event Muting Mechanism</w:t>
            </w:r>
            <w:r>
              <w:rPr>
                <w:rFonts w:eastAsia="宋体"/>
                <w:lang w:val="en-US" w:eastAsia="zh-CN"/>
              </w:rPr>
              <w:t xml:space="preserve"> was introduced in T</w:t>
            </w:r>
            <w:r w:rsidR="00733164">
              <w:rPr>
                <w:rFonts w:eastAsia="宋体"/>
                <w:lang w:val="en-US" w:eastAsia="zh-CN"/>
              </w:rPr>
              <w:t>S</w:t>
            </w:r>
            <w:r>
              <w:rPr>
                <w:rFonts w:eastAsia="宋体"/>
                <w:lang w:val="en-US" w:eastAsia="zh-CN"/>
              </w:rPr>
              <w:t xml:space="preserve"> 23.288, </w:t>
            </w:r>
            <w:r>
              <w:rPr>
                <w:rFonts w:eastAsia="宋体" w:hint="eastAsia"/>
                <w:lang w:val="en-US" w:eastAsia="zh-CN"/>
              </w:rPr>
              <w:t>this</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an</w:t>
            </w:r>
            <w:r>
              <w:rPr>
                <w:rFonts w:eastAsia="宋体"/>
                <w:lang w:val="en-US" w:eastAsia="zh-CN"/>
              </w:rPr>
              <w:t xml:space="preserve"> optional capability for data source especially for NF (AMF, SMF). </w:t>
            </w:r>
          </w:p>
          <w:p w14:paraId="5D84F5F1" w14:textId="00525BC7" w:rsidR="00A969DB" w:rsidRPr="0082786B" w:rsidRDefault="00A969DB" w:rsidP="00A969DB">
            <w:pPr>
              <w:pStyle w:val="CRCoverPage"/>
              <w:spacing w:after="0"/>
              <w:rPr>
                <w:rFonts w:eastAsia="宋体"/>
                <w:lang w:val="en-US" w:eastAsia="zh-CN"/>
              </w:rPr>
            </w:pPr>
            <w:r>
              <w:rPr>
                <w:rFonts w:eastAsia="宋体"/>
                <w:lang w:val="en-US" w:eastAsia="zh-CN"/>
              </w:rPr>
              <w:t xml:space="preserve">However, it is </w:t>
            </w:r>
            <w:r w:rsidR="00733164">
              <w:rPr>
                <w:rFonts w:eastAsia="宋体"/>
                <w:lang w:val="en-US" w:eastAsia="zh-CN"/>
              </w:rPr>
              <w:t>not very explicit in some description, and it may lead to misunderstanding that it is a mandatory feature for NF.</w:t>
            </w:r>
          </w:p>
          <w:p w14:paraId="22231E06" w14:textId="373E78E7" w:rsidR="00985937" w:rsidRPr="0082786B" w:rsidRDefault="00985937" w:rsidP="00985937">
            <w:pPr>
              <w:pStyle w:val="CRCoverPage"/>
              <w:spacing w:after="0"/>
              <w:rPr>
                <w:rFonts w:eastAsia="宋体"/>
                <w:lang w:val="en-US" w:eastAsia="zh-CN"/>
              </w:rPr>
            </w:pP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63EBC218" w:rsidR="007C5C6B" w:rsidRPr="007C5C6B" w:rsidRDefault="00A969DB" w:rsidP="005A3AE7">
            <w:pPr>
              <w:pStyle w:val="CRCoverPage"/>
              <w:spacing w:after="0"/>
              <w:rPr>
                <w:rFonts w:eastAsia="宋体"/>
                <w:lang w:eastAsia="zh-CN"/>
              </w:rPr>
            </w:pPr>
            <w:r>
              <w:rPr>
                <w:rFonts w:eastAsia="宋体"/>
                <w:lang w:eastAsia="zh-CN"/>
              </w:rPr>
              <w:t xml:space="preserve">Add some clarifications for NF to clarify it is optional to support </w:t>
            </w:r>
            <w:r w:rsidRPr="00A969DB">
              <w:rPr>
                <w:noProof/>
                <w:lang w:eastAsia="ko-KR"/>
              </w:rPr>
              <w:t>Event Muting Mechanism</w:t>
            </w:r>
            <w:r>
              <w:rPr>
                <w:noProof/>
                <w:lang w:eastAsia="ko-KR"/>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0F5A0813" w:rsidR="004B4B02" w:rsidRDefault="00733164" w:rsidP="00253C53">
            <w:pPr>
              <w:pStyle w:val="CRCoverPage"/>
              <w:spacing w:after="0"/>
              <w:rPr>
                <w:noProof/>
                <w:lang w:eastAsia="ko-KR"/>
              </w:rPr>
            </w:pPr>
            <w:r>
              <w:rPr>
                <w:rFonts w:eastAsia="宋体"/>
                <w:lang w:val="en-US" w:eastAsia="zh-CN"/>
              </w:rPr>
              <w:t xml:space="preserve">Misleading that it is a mandatory feature for NF to support </w:t>
            </w:r>
            <w:r w:rsidRPr="00A969DB">
              <w:rPr>
                <w:rFonts w:eastAsia="宋体"/>
                <w:lang w:val="en-US" w:eastAsia="zh-CN"/>
              </w:rPr>
              <w:t>Event Muting Mechanism</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Pr="00A969DB" w:rsidRDefault="00E3716E">
            <w:pPr>
              <w:pStyle w:val="CRCoverPage"/>
              <w:tabs>
                <w:tab w:val="right" w:pos="2184"/>
              </w:tabs>
              <w:spacing w:after="0"/>
              <w:rPr>
                <w:b/>
                <w:i/>
                <w:noProof/>
              </w:rPr>
            </w:pPr>
            <w:r w:rsidRPr="00A969DB">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09C1ED5A" w:rsidR="00901291" w:rsidRPr="00A969DB" w:rsidRDefault="00A969DB" w:rsidP="00253C53">
            <w:pPr>
              <w:pStyle w:val="CRCoverPage"/>
              <w:spacing w:after="0"/>
              <w:rPr>
                <w:rFonts w:eastAsia="宋体"/>
                <w:noProof/>
                <w:lang w:eastAsia="zh-CN"/>
              </w:rPr>
            </w:pPr>
            <w:r w:rsidRPr="00A969DB">
              <w:rPr>
                <w:rFonts w:eastAsia="宋体" w:hint="eastAsia"/>
                <w:noProof/>
                <w:lang w:eastAsia="zh-CN"/>
              </w:rPr>
              <w:t>6</w:t>
            </w:r>
            <w:r w:rsidRPr="00A969DB">
              <w:rPr>
                <w:rFonts w:eastAsia="宋体"/>
                <w:noProof/>
                <w:lang w:eastAsia="zh-CN"/>
              </w:rPr>
              <w:t>.2.7</w:t>
            </w:r>
            <w:ins w:id="2" w:author="vivo" w:date="2022-04-06T15:53:00Z">
              <w:r w:rsidR="008C747B">
                <w:rPr>
                  <w:rFonts w:eastAsia="宋体"/>
                  <w:noProof/>
                  <w:lang w:eastAsia="zh-CN"/>
                </w:rPr>
                <w:t>.2</w:t>
              </w:r>
            </w:ins>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2CA718B" w14:textId="77777777" w:rsidR="00A969DB" w:rsidRDefault="00A969DB" w:rsidP="00A969DB">
      <w:pPr>
        <w:pStyle w:val="3"/>
        <w:tabs>
          <w:tab w:val="left" w:pos="8647"/>
        </w:tabs>
        <w:rPr>
          <w:lang w:eastAsia="zh-CN"/>
        </w:rPr>
      </w:pPr>
      <w:bookmarkStart w:id="3" w:name="_Toc91144537"/>
      <w:bookmarkStart w:id="4" w:name="_Toc98843492"/>
      <w:bookmarkEnd w:id="3"/>
      <w:r>
        <w:rPr>
          <w:lang w:eastAsia="zh-CN"/>
        </w:rPr>
        <w:t>6.2.7</w:t>
      </w:r>
      <w:r>
        <w:rPr>
          <w:lang w:eastAsia="zh-CN"/>
        </w:rPr>
        <w:tab/>
        <w:t>Data Collection with Event Muting Mechanism</w:t>
      </w:r>
      <w:bookmarkEnd w:id="4"/>
    </w:p>
    <w:p w14:paraId="2B729832" w14:textId="77777777" w:rsidR="00A969DB" w:rsidRDefault="00A969DB" w:rsidP="00A969DB">
      <w:pPr>
        <w:pStyle w:val="4"/>
        <w:rPr>
          <w:lang w:eastAsia="zh-CN"/>
        </w:rPr>
      </w:pPr>
      <w:bookmarkStart w:id="5" w:name="_Toc98843493"/>
      <w:r>
        <w:rPr>
          <w:lang w:eastAsia="zh-CN"/>
        </w:rPr>
        <w:t>6.2.7.1</w:t>
      </w:r>
      <w:r>
        <w:rPr>
          <w:lang w:eastAsia="zh-CN"/>
        </w:rPr>
        <w:tab/>
        <w:t>General</w:t>
      </w:r>
      <w:bookmarkEnd w:id="5"/>
    </w:p>
    <w:p w14:paraId="66458091" w14:textId="77777777" w:rsidR="00A969DB" w:rsidRDefault="00A969DB" w:rsidP="00A969DB">
      <w:pPr>
        <w:rPr>
          <w:lang w:eastAsia="zh-CN"/>
        </w:rPr>
      </w:pPr>
      <w:r>
        <w:rPr>
          <w:lang w:eastAsia="zh-CN"/>
        </w:rPr>
        <w:t xml:space="preserve">Additional mechanisms to limit signalling between Event Producer NF (e.g. AMF, SMF) and Event Consumer NF (NWDAF, DCCF) are provided, </w:t>
      </w:r>
      <w:r w:rsidRPr="00733164">
        <w:rPr>
          <w:lang w:eastAsia="zh-CN"/>
        </w:rPr>
        <w:t>with the Event Provider NFs enhanced with the optional capability of muting the notification of the events while storing for a limited time and limited size the events until the Event Consumer NF retrieves such mute stored events.</w:t>
      </w:r>
    </w:p>
    <w:p w14:paraId="136239AF" w14:textId="77777777" w:rsidR="00A969DB" w:rsidRDefault="00A969DB" w:rsidP="00A969DB">
      <w:pPr>
        <w:pStyle w:val="4"/>
        <w:rPr>
          <w:lang w:eastAsia="zh-CN"/>
        </w:rPr>
      </w:pPr>
      <w:bookmarkStart w:id="6" w:name="_Toc98843494"/>
      <w:r>
        <w:rPr>
          <w:lang w:eastAsia="zh-CN"/>
        </w:rPr>
        <w:t>6.2.7.2</w:t>
      </w:r>
      <w:r>
        <w:rPr>
          <w:lang w:eastAsia="zh-CN"/>
        </w:rPr>
        <w:tab/>
        <w:t>Procedure for Data Collection with Event Muting Mechanism</w:t>
      </w:r>
      <w:bookmarkEnd w:id="6"/>
    </w:p>
    <w:p w14:paraId="3A4B9D7B" w14:textId="0A25B2EB" w:rsidR="00A969DB" w:rsidRDefault="00A969DB" w:rsidP="00A969DB">
      <w:pPr>
        <w:rPr>
          <w:lang w:eastAsia="zh-CN"/>
        </w:rPr>
      </w:pPr>
      <w:r>
        <w:rPr>
          <w:lang w:eastAsia="zh-CN"/>
        </w:rPr>
        <w:t>The mute storage of events mechanism in the DCCF, the NWDAF, or NFs</w:t>
      </w:r>
      <w:ins w:id="7" w:author="cww" w:date="2022-03-29T12:07:00Z">
        <w:r>
          <w:rPr>
            <w:lang w:eastAsia="zh-CN"/>
          </w:rPr>
          <w:t xml:space="preserve"> </w:t>
        </w:r>
      </w:ins>
      <w:ins w:id="8" w:author="cww" w:date="2022-03-29T12:30:00Z">
        <w:r w:rsidR="00733164">
          <w:rPr>
            <w:lang w:eastAsia="zh-CN"/>
          </w:rPr>
          <w:t>(</w:t>
        </w:r>
        <w:r w:rsidR="00733164" w:rsidRPr="00733164">
          <w:rPr>
            <w:lang w:eastAsia="zh-CN"/>
          </w:rPr>
          <w:t>if configured to support event muting mechanism</w:t>
        </w:r>
      </w:ins>
      <w:ins w:id="9" w:author="cww" w:date="2022-03-29T12:31:00Z">
        <w:r w:rsidR="00733164">
          <w:rPr>
            <w:lang w:eastAsia="zh-CN"/>
          </w:rPr>
          <w:t>)</w:t>
        </w:r>
      </w:ins>
      <w:r>
        <w:rPr>
          <w:lang w:eastAsia="zh-CN"/>
        </w:rPr>
        <w:t xml:space="preserve"> reuses the Event Reporting Information field of Event Exposure Framework to include the following flags:</w:t>
      </w:r>
    </w:p>
    <w:p w14:paraId="01E5464A" w14:textId="77777777" w:rsidR="00A969DB" w:rsidRDefault="00A969DB" w:rsidP="00A969DB">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53C626C0" w14:textId="77777777" w:rsidR="00A969DB" w:rsidRDefault="00A969DB" w:rsidP="00A969DB">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73C9717C" w14:textId="36510758" w:rsidR="00A969DB" w:rsidRDefault="00A969DB" w:rsidP="00A969DB">
      <w:pPr>
        <w:rPr>
          <w:lang w:eastAsia="zh-CN"/>
        </w:rPr>
      </w:pPr>
      <w:r>
        <w:rPr>
          <w:lang w:eastAsia="zh-CN"/>
        </w:rPr>
        <w:t xml:space="preserve">Using the event muting mechanism NWDAF, DCCF can subscribe to events from NFs such as AMF and </w:t>
      </w:r>
      <w:proofErr w:type="gramStart"/>
      <w:r>
        <w:rPr>
          <w:lang w:eastAsia="zh-CN"/>
        </w:rPr>
        <w:t>SMF</w:t>
      </w:r>
      <w:ins w:id="10" w:author="cww" w:date="2022-03-29T12:31:00Z">
        <w:r w:rsidR="00733164">
          <w:rPr>
            <w:lang w:eastAsia="zh-CN"/>
          </w:rPr>
          <w:t>(</w:t>
        </w:r>
        <w:proofErr w:type="gramEnd"/>
        <w:r w:rsidR="00733164" w:rsidRPr="00A969DB">
          <w:rPr>
            <w:lang w:eastAsia="zh-CN"/>
          </w:rPr>
          <w:t xml:space="preserve">if </w:t>
        </w:r>
        <w:r w:rsidR="00733164" w:rsidRPr="00733164">
          <w:rPr>
            <w:lang w:eastAsia="zh-CN"/>
          </w:rPr>
          <w:t>configured to support event muting mechanism</w:t>
        </w:r>
        <w:r w:rsidR="00733164">
          <w:rPr>
            <w:lang w:eastAsia="zh-CN"/>
          </w:rPr>
          <w:t>)</w:t>
        </w:r>
      </w:ins>
      <w:r>
        <w:rPr>
          <w:lang w:eastAsia="zh-CN"/>
        </w:rPr>
        <w:t>, to avoid constant notifications and retrieve the mute stored events when it requires.</w:t>
      </w:r>
    </w:p>
    <w:p w14:paraId="12139BCF" w14:textId="77777777" w:rsidR="00A969DB" w:rsidRDefault="00A969DB" w:rsidP="00A969DB">
      <w:pPr>
        <w:rPr>
          <w:lang w:eastAsia="zh-CN"/>
        </w:rPr>
      </w:pPr>
      <w:r>
        <w:rPr>
          <w:lang w:eastAsia="zh-CN"/>
        </w:rPr>
        <w:t>The procedure in Figure 6.2.7.2-1 is used by Event Consumer NF to control the frequency of data collection from Event Producer NFs (except DCCF and NWDAF) via Event Exposure. For data collection via DCCF and NWDAF, the consumer may mute the notifications by using the formatting instructions as specified in clause 5A.4 or the Bulked Data Formatting and Processing parameters as specified in clause 6.2.6.1.</w:t>
      </w:r>
    </w:p>
    <w:bookmarkStart w:id="11" w:name="_MON_1684905360"/>
    <w:bookmarkEnd w:id="11"/>
    <w:p w14:paraId="154D0E1F" w14:textId="77777777" w:rsidR="00A969DB" w:rsidRDefault="00A969DB" w:rsidP="00A969DB">
      <w:pPr>
        <w:pStyle w:val="TH"/>
      </w:pPr>
      <w:r>
        <w:object w:dxaOrig="6304" w:dyaOrig="6341" w14:anchorId="32A1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5pt;height:360.85pt" o:ole="">
            <v:imagedata r:id="rId16" o:title=""/>
          </v:shape>
          <o:OLEObject Type="Embed" ProgID="Word.Picture.8" ShapeID="_x0000_i1025" DrawAspect="Content" ObjectID="_1710766283" r:id="rId17"/>
        </w:object>
      </w:r>
    </w:p>
    <w:p w14:paraId="48237E66" w14:textId="77777777" w:rsidR="00A969DB" w:rsidRDefault="00A969DB" w:rsidP="00A969DB">
      <w:pPr>
        <w:pStyle w:val="TF"/>
      </w:pPr>
      <w:r>
        <w:t>Figure 6.2.7.2-1: Procedure for muting event notification</w:t>
      </w:r>
    </w:p>
    <w:p w14:paraId="14B4DF4E" w14:textId="36C8094D" w:rsidR="00A969DB" w:rsidRDefault="00A969DB" w:rsidP="00A969DB">
      <w:pPr>
        <w:pStyle w:val="B1"/>
        <w:rPr>
          <w:lang w:eastAsia="zh-CN"/>
        </w:rPr>
      </w:pPr>
      <w:bookmarkStart w:id="12" w:name="_Hlk100151748"/>
      <w:r>
        <w:rPr>
          <w:lang w:eastAsia="zh-CN"/>
        </w:rPr>
        <w:t>0a.</w:t>
      </w:r>
      <w:r w:rsidR="009D4A11" w:rsidDel="009D4A11">
        <w:rPr>
          <w:lang w:eastAsia="zh-CN"/>
        </w:rPr>
        <w:t xml:space="preserve"> </w:t>
      </w:r>
      <w:bookmarkStart w:id="13" w:name="_Hlk100152009"/>
      <w:r>
        <w:rPr>
          <w:lang w:eastAsia="zh-CN"/>
        </w:rPr>
        <w:t>The Event Consumer NF, such as NWDAF o</w:t>
      </w:r>
      <w:r>
        <w:rPr>
          <w:lang w:eastAsia="zh-CN"/>
        </w:rPr>
        <w:t>r DCCF, is configured with local policies that are used to determine when the muted storage of events is triggered</w:t>
      </w:r>
      <w:bookmarkEnd w:id="13"/>
      <w:r>
        <w:rPr>
          <w:lang w:eastAsia="zh-CN"/>
        </w:rPr>
        <w:t>.</w:t>
      </w:r>
    </w:p>
    <w:p w14:paraId="79E77B6A" w14:textId="5988B9F2" w:rsidR="00A969DB" w:rsidRDefault="00A969DB" w:rsidP="00A969DB">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w:t>
      </w:r>
      <w:ins w:id="14" w:author="vivo" w:date="2022-04-06T15:53:00Z">
        <w:r w:rsidR="008C747B">
          <w:rPr>
            <w:lang w:eastAsia="zh-CN"/>
          </w:rPr>
          <w:t xml:space="preserve"> </w:t>
        </w:r>
        <w:r w:rsidR="008C747B">
          <w:rPr>
            <w:color w:val="FF0000"/>
            <w:lang w:eastAsia="zh-CN"/>
          </w:rPr>
          <w:t>(if configured to support event muting mechanism)</w:t>
        </w:r>
      </w:ins>
      <w:r>
        <w:rPr>
          <w:lang w:eastAsia="zh-CN"/>
        </w:rPr>
        <w:t>.</w:t>
      </w:r>
    </w:p>
    <w:bookmarkEnd w:id="12"/>
    <w:p w14:paraId="407687AC" w14:textId="77777777" w:rsidR="00A969DB" w:rsidRDefault="00A969DB" w:rsidP="00A969DB">
      <w:pPr>
        <w:pStyle w:val="B1"/>
        <w:rPr>
          <w:lang w:eastAsia="zh-CN"/>
        </w:rPr>
      </w:pPr>
      <w:r>
        <w:rPr>
          <w:lang w:eastAsia="zh-CN"/>
        </w:rPr>
        <w:t>1.</w:t>
      </w:r>
      <w:r>
        <w:rPr>
          <w:lang w:eastAsia="zh-CN"/>
        </w:rPr>
        <w:tab/>
        <w:t xml:space="preserve">The Event Consumer NF, DCCF or NWDAF subscribes for a (set of) Event ID(s) by invoking the </w:t>
      </w:r>
      <w:proofErr w:type="spellStart"/>
      <w:r>
        <w:rPr>
          <w:lang w:eastAsia="zh-CN"/>
        </w:rPr>
        <w:t>Nnf_EventExposure_Subscribe</w:t>
      </w:r>
      <w:proofErr w:type="spellEnd"/>
      <w:r>
        <w:rPr>
          <w:lang w:eastAsia="zh-CN"/>
        </w:rPr>
        <w:t xml:space="preserve"> service operation including in event reporting information the deactivate notification flag.</w:t>
      </w:r>
    </w:p>
    <w:p w14:paraId="1E3F9632" w14:textId="77777777" w:rsidR="00A969DB" w:rsidRDefault="00A969DB" w:rsidP="00A969DB">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0871C54C" w14:textId="77777777" w:rsidR="00A969DB" w:rsidRDefault="00A969DB" w:rsidP="00A969DB">
      <w:pPr>
        <w:pStyle w:val="B1"/>
        <w:rPr>
          <w:lang w:eastAsia="zh-CN"/>
        </w:rPr>
      </w:pPr>
      <w:r>
        <w:rPr>
          <w:lang w:eastAsia="zh-CN"/>
        </w:rPr>
        <w:tab/>
        <w:t>If the Event Producer NF does not support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0FAAB2E1" w14:textId="77777777" w:rsidR="00A969DB" w:rsidRDefault="00A969DB" w:rsidP="00A969DB">
      <w:pPr>
        <w:pStyle w:val="NO"/>
        <w:rPr>
          <w:lang w:eastAsia="zh-CN"/>
        </w:rPr>
      </w:pPr>
      <w:r>
        <w:rPr>
          <w:lang w:eastAsia="zh-CN"/>
        </w:rPr>
        <w:t>NOTE:</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229D130B" w14:textId="77777777" w:rsidR="00A969DB" w:rsidRDefault="00A969DB" w:rsidP="00A969DB">
      <w:pPr>
        <w:pStyle w:val="B1"/>
        <w:rPr>
          <w:lang w:eastAsia="zh-CN"/>
        </w:rPr>
      </w:pPr>
      <w:r>
        <w:rPr>
          <w:lang w:eastAsia="zh-CN"/>
        </w:rPr>
        <w:t>2.</w:t>
      </w:r>
      <w:r>
        <w:rPr>
          <w:lang w:eastAsia="zh-CN"/>
        </w:rPr>
        <w:tab/>
        <w:t xml:space="preserve">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 notification target information) and </w:t>
      </w:r>
      <w:r>
        <w:rPr>
          <w:lang w:eastAsia="zh-CN"/>
        </w:rPr>
        <w:lastRenderedPageBreak/>
        <w:t>the status of the transaction between the Event Consumer NF, DCCF or NWDAF and the Event Producer as "collecting events / non-notification".</w:t>
      </w:r>
    </w:p>
    <w:p w14:paraId="7EF05466" w14:textId="77777777" w:rsidR="00A969DB" w:rsidRDefault="00A969DB" w:rsidP="00A969DB">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64E2D13A" w14:textId="77777777" w:rsidR="00A969DB" w:rsidRDefault="00A969DB" w:rsidP="00A969DB">
      <w:pPr>
        <w:pStyle w:val="B1"/>
        <w:rPr>
          <w:lang w:eastAsia="zh-CN"/>
        </w:rPr>
      </w:pPr>
      <w:r>
        <w:rPr>
          <w:lang w:eastAsia="zh-CN"/>
        </w:rPr>
        <w:t>4.</w:t>
      </w:r>
      <w:r>
        <w:rPr>
          <w:lang w:eastAsia="zh-CN"/>
        </w:rPr>
        <w:tab/>
        <w:t xml:space="preserve">Event Consumer NF invokes the </w:t>
      </w:r>
      <w:proofErr w:type="spellStart"/>
      <w:r>
        <w:rPr>
          <w:lang w:eastAsia="zh-CN"/>
        </w:rPr>
        <w:t>Nnf_EventExposure_Subscribe</w:t>
      </w:r>
      <w:proofErr w:type="spellEnd"/>
      <w:r>
        <w:rPr>
          <w:lang w:eastAsia="zh-CN"/>
        </w:rPr>
        <w:t xml:space="preserv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6C8187CB" w14:textId="77777777" w:rsidR="00A969DB" w:rsidRDefault="00A969DB" w:rsidP="00A969DB">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40435BE6" w14:textId="77777777" w:rsidR="00A969DB" w:rsidRDefault="00A969DB" w:rsidP="00A969DB">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5F957207" w14:textId="6F7DCFC5" w:rsidR="00AA7245" w:rsidRDefault="00A969DB" w:rsidP="00A969DB">
      <w:pPr>
        <w:rPr>
          <w:lang w:eastAsia="zh-CN"/>
        </w:rPr>
      </w:pPr>
      <w:r>
        <w:rPr>
          <w:lang w:eastAsia="zh-CN"/>
        </w:rPr>
        <w:t xml:space="preserve">If the Event Consumer NF wants to change an existing subscription to an Event Producer NF using muted stored events into a regular notification of events, it shall invoke </w:t>
      </w:r>
      <w:proofErr w:type="spellStart"/>
      <w:r>
        <w:rPr>
          <w:lang w:eastAsia="zh-CN"/>
        </w:rPr>
        <w:t>Nnf_EventExposure_Subscribe</w:t>
      </w:r>
      <w:proofErr w:type="spellEnd"/>
      <w:r>
        <w:rPr>
          <w:lang w:eastAsia="zh-CN"/>
        </w:rPr>
        <w:t xml:space="preserve"> service operation from Event Producer NF without deactivate notification flag.</w:t>
      </w:r>
    </w:p>
    <w:p w14:paraId="2B19C91B" w14:textId="1AD2A233" w:rsidR="00C5177A" w:rsidRDefault="00C5177A" w:rsidP="00C5177A">
      <w:pPr>
        <w:pStyle w:val="StartEndofChange"/>
      </w:pPr>
      <w:r>
        <w:rPr>
          <w:rFonts w:hint="eastAsia"/>
        </w:rPr>
        <w:t xml:space="preserve">* </w:t>
      </w:r>
      <w:r>
        <w:t xml:space="preserve">* * * </w:t>
      </w:r>
      <w:r w:rsidR="00AA7245">
        <w:t>E</w:t>
      </w:r>
      <w:r w:rsidR="00AA7245" w:rsidRPr="00AA7245">
        <w:rPr>
          <w:rFonts w:hint="eastAsia"/>
        </w:rPr>
        <w:t>nd</w:t>
      </w:r>
      <w:r w:rsidR="00AA7245" w:rsidRPr="00AA7245">
        <w:t xml:space="preserve"> </w:t>
      </w:r>
      <w:r w:rsidR="00AA7245" w:rsidRPr="00AA7245">
        <w:rPr>
          <w:rFonts w:hint="eastAsia"/>
        </w:rPr>
        <w:t>of</w:t>
      </w:r>
      <w:r>
        <w:rPr>
          <w:rFonts w:hint="eastAsia"/>
        </w:rPr>
        <w:t xml:space="preserve"> </w:t>
      </w:r>
      <w:r>
        <w:t xml:space="preserve">Change * * * * </w:t>
      </w:r>
    </w:p>
    <w:sectPr w:rsidR="00C5177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5012D" w14:textId="77777777" w:rsidR="0012245D" w:rsidRDefault="0012245D">
      <w:r>
        <w:separator/>
      </w:r>
    </w:p>
  </w:endnote>
  <w:endnote w:type="continuationSeparator" w:id="0">
    <w:p w14:paraId="3DBD2538" w14:textId="77777777" w:rsidR="0012245D" w:rsidRDefault="00122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4CD98" w14:textId="77777777" w:rsidR="0012245D" w:rsidRDefault="0012245D">
      <w:r>
        <w:separator/>
      </w:r>
    </w:p>
  </w:footnote>
  <w:footnote w:type="continuationSeparator" w:id="0">
    <w:p w14:paraId="32D924BF" w14:textId="77777777" w:rsidR="0012245D" w:rsidRDefault="00122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47A17" w14:textId="77777777" w:rsidR="00C5177A" w:rsidRDefault="00C51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36519" w14:textId="77777777" w:rsidR="00C5177A" w:rsidRDefault="00C517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086D4" w14:textId="77777777" w:rsidR="00C5177A" w:rsidRDefault="00C517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1F27F" w14:textId="77777777" w:rsidR="00C5177A" w:rsidRDefault="00C517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08C7"/>
    <w:rsid w:val="00011146"/>
    <w:rsid w:val="00012A24"/>
    <w:rsid w:val="00017827"/>
    <w:rsid w:val="000314F3"/>
    <w:rsid w:val="00032CE3"/>
    <w:rsid w:val="00041614"/>
    <w:rsid w:val="00051009"/>
    <w:rsid w:val="00056DC0"/>
    <w:rsid w:val="000625CB"/>
    <w:rsid w:val="00063273"/>
    <w:rsid w:val="0006396D"/>
    <w:rsid w:val="000677FA"/>
    <w:rsid w:val="0007189E"/>
    <w:rsid w:val="00073281"/>
    <w:rsid w:val="00082B88"/>
    <w:rsid w:val="00085180"/>
    <w:rsid w:val="00092983"/>
    <w:rsid w:val="00096078"/>
    <w:rsid w:val="00096736"/>
    <w:rsid w:val="000A1A1C"/>
    <w:rsid w:val="000A6F51"/>
    <w:rsid w:val="000B2419"/>
    <w:rsid w:val="000B2D01"/>
    <w:rsid w:val="000B2FFF"/>
    <w:rsid w:val="000B30A8"/>
    <w:rsid w:val="000B4C3E"/>
    <w:rsid w:val="000B711A"/>
    <w:rsid w:val="000C3718"/>
    <w:rsid w:val="000D7BA3"/>
    <w:rsid w:val="000E0294"/>
    <w:rsid w:val="000E3EEC"/>
    <w:rsid w:val="000F20C3"/>
    <w:rsid w:val="000F27EE"/>
    <w:rsid w:val="000F3C8C"/>
    <w:rsid w:val="000F66C9"/>
    <w:rsid w:val="001024AE"/>
    <w:rsid w:val="00102758"/>
    <w:rsid w:val="001035C2"/>
    <w:rsid w:val="001053B5"/>
    <w:rsid w:val="001060F9"/>
    <w:rsid w:val="001069F6"/>
    <w:rsid w:val="001121DD"/>
    <w:rsid w:val="001150AD"/>
    <w:rsid w:val="0012072C"/>
    <w:rsid w:val="0012245D"/>
    <w:rsid w:val="001357CD"/>
    <w:rsid w:val="001362C7"/>
    <w:rsid w:val="001363A8"/>
    <w:rsid w:val="00142677"/>
    <w:rsid w:val="00147A76"/>
    <w:rsid w:val="001510C5"/>
    <w:rsid w:val="00154176"/>
    <w:rsid w:val="001541F1"/>
    <w:rsid w:val="0015613F"/>
    <w:rsid w:val="00156DF5"/>
    <w:rsid w:val="00157DE8"/>
    <w:rsid w:val="00166165"/>
    <w:rsid w:val="00175470"/>
    <w:rsid w:val="001755BE"/>
    <w:rsid w:val="001771ED"/>
    <w:rsid w:val="00183FE6"/>
    <w:rsid w:val="0019375F"/>
    <w:rsid w:val="00195386"/>
    <w:rsid w:val="00197C22"/>
    <w:rsid w:val="001A3438"/>
    <w:rsid w:val="001A41E7"/>
    <w:rsid w:val="001B1B38"/>
    <w:rsid w:val="001B2BD5"/>
    <w:rsid w:val="001B4123"/>
    <w:rsid w:val="001B5096"/>
    <w:rsid w:val="001B53F0"/>
    <w:rsid w:val="001B7818"/>
    <w:rsid w:val="001C3D0F"/>
    <w:rsid w:val="001C3DD6"/>
    <w:rsid w:val="001C7D10"/>
    <w:rsid w:val="001D1102"/>
    <w:rsid w:val="001D2061"/>
    <w:rsid w:val="001D7E02"/>
    <w:rsid w:val="001F0428"/>
    <w:rsid w:val="001F3270"/>
    <w:rsid w:val="001F4F40"/>
    <w:rsid w:val="001F5E85"/>
    <w:rsid w:val="001F78A8"/>
    <w:rsid w:val="001F7A23"/>
    <w:rsid w:val="002019FC"/>
    <w:rsid w:val="00203054"/>
    <w:rsid w:val="0021048C"/>
    <w:rsid w:val="00213F04"/>
    <w:rsid w:val="00222F2C"/>
    <w:rsid w:val="00224EBA"/>
    <w:rsid w:val="00226F20"/>
    <w:rsid w:val="00230BF4"/>
    <w:rsid w:val="0023269A"/>
    <w:rsid w:val="00233520"/>
    <w:rsid w:val="00233C7A"/>
    <w:rsid w:val="00237F5D"/>
    <w:rsid w:val="0024200F"/>
    <w:rsid w:val="00252075"/>
    <w:rsid w:val="00253850"/>
    <w:rsid w:val="00253C53"/>
    <w:rsid w:val="002562BB"/>
    <w:rsid w:val="002678B2"/>
    <w:rsid w:val="002745DD"/>
    <w:rsid w:val="00286C97"/>
    <w:rsid w:val="00287AC2"/>
    <w:rsid w:val="00292E25"/>
    <w:rsid w:val="00294143"/>
    <w:rsid w:val="002A6121"/>
    <w:rsid w:val="002A7662"/>
    <w:rsid w:val="002B0FC4"/>
    <w:rsid w:val="002B4A47"/>
    <w:rsid w:val="002B4B74"/>
    <w:rsid w:val="002B6F5E"/>
    <w:rsid w:val="002C0200"/>
    <w:rsid w:val="002C596C"/>
    <w:rsid w:val="002C6367"/>
    <w:rsid w:val="002D556A"/>
    <w:rsid w:val="002D69AA"/>
    <w:rsid w:val="002E29E2"/>
    <w:rsid w:val="002E4116"/>
    <w:rsid w:val="002F08A9"/>
    <w:rsid w:val="002F27EA"/>
    <w:rsid w:val="00301CDD"/>
    <w:rsid w:val="00301FA9"/>
    <w:rsid w:val="00303BE4"/>
    <w:rsid w:val="0030629E"/>
    <w:rsid w:val="00324C58"/>
    <w:rsid w:val="0033740F"/>
    <w:rsid w:val="00347C83"/>
    <w:rsid w:val="003518B2"/>
    <w:rsid w:val="00351EE0"/>
    <w:rsid w:val="003622F0"/>
    <w:rsid w:val="00364E6A"/>
    <w:rsid w:val="0036758B"/>
    <w:rsid w:val="00367668"/>
    <w:rsid w:val="003739E4"/>
    <w:rsid w:val="003761A9"/>
    <w:rsid w:val="00397811"/>
    <w:rsid w:val="003A0B68"/>
    <w:rsid w:val="003A0C5B"/>
    <w:rsid w:val="003A29B1"/>
    <w:rsid w:val="003B38D4"/>
    <w:rsid w:val="003B453F"/>
    <w:rsid w:val="003B61F5"/>
    <w:rsid w:val="003C4A80"/>
    <w:rsid w:val="003C7306"/>
    <w:rsid w:val="003C79F2"/>
    <w:rsid w:val="003D23EC"/>
    <w:rsid w:val="003D4239"/>
    <w:rsid w:val="003E397A"/>
    <w:rsid w:val="003E530D"/>
    <w:rsid w:val="003E5D02"/>
    <w:rsid w:val="003E73CA"/>
    <w:rsid w:val="003F1518"/>
    <w:rsid w:val="003F2F30"/>
    <w:rsid w:val="003F76DC"/>
    <w:rsid w:val="00403055"/>
    <w:rsid w:val="00404332"/>
    <w:rsid w:val="00411211"/>
    <w:rsid w:val="004212EF"/>
    <w:rsid w:val="00422914"/>
    <w:rsid w:val="0043283D"/>
    <w:rsid w:val="00432DE5"/>
    <w:rsid w:val="0043386A"/>
    <w:rsid w:val="0043764D"/>
    <w:rsid w:val="004441A6"/>
    <w:rsid w:val="00446EBF"/>
    <w:rsid w:val="00451D13"/>
    <w:rsid w:val="00455EE3"/>
    <w:rsid w:val="004633FA"/>
    <w:rsid w:val="004666C8"/>
    <w:rsid w:val="00470CB8"/>
    <w:rsid w:val="00471EB8"/>
    <w:rsid w:val="00472F90"/>
    <w:rsid w:val="00475935"/>
    <w:rsid w:val="00476C4D"/>
    <w:rsid w:val="004801A1"/>
    <w:rsid w:val="00494630"/>
    <w:rsid w:val="004B335E"/>
    <w:rsid w:val="004B4B02"/>
    <w:rsid w:val="004B6C3D"/>
    <w:rsid w:val="004B74D7"/>
    <w:rsid w:val="004C3063"/>
    <w:rsid w:val="004C7619"/>
    <w:rsid w:val="004D16EB"/>
    <w:rsid w:val="004D2A69"/>
    <w:rsid w:val="004D2F15"/>
    <w:rsid w:val="004D48C3"/>
    <w:rsid w:val="004D5CDA"/>
    <w:rsid w:val="004E4324"/>
    <w:rsid w:val="004E45FB"/>
    <w:rsid w:val="004E7AF3"/>
    <w:rsid w:val="005041A3"/>
    <w:rsid w:val="00504805"/>
    <w:rsid w:val="005078EB"/>
    <w:rsid w:val="00510528"/>
    <w:rsid w:val="005118D5"/>
    <w:rsid w:val="0052614B"/>
    <w:rsid w:val="00533765"/>
    <w:rsid w:val="00535413"/>
    <w:rsid w:val="005413C5"/>
    <w:rsid w:val="005434D1"/>
    <w:rsid w:val="005472C1"/>
    <w:rsid w:val="005473A6"/>
    <w:rsid w:val="00550121"/>
    <w:rsid w:val="00553104"/>
    <w:rsid w:val="005539CB"/>
    <w:rsid w:val="005606BB"/>
    <w:rsid w:val="0056690F"/>
    <w:rsid w:val="00570765"/>
    <w:rsid w:val="0057539B"/>
    <w:rsid w:val="00585F21"/>
    <w:rsid w:val="00586206"/>
    <w:rsid w:val="00586634"/>
    <w:rsid w:val="00593340"/>
    <w:rsid w:val="005A15C7"/>
    <w:rsid w:val="005A3AE7"/>
    <w:rsid w:val="005A5D1E"/>
    <w:rsid w:val="005A7A89"/>
    <w:rsid w:val="005B0F50"/>
    <w:rsid w:val="005B3975"/>
    <w:rsid w:val="005C0D10"/>
    <w:rsid w:val="005C61BA"/>
    <w:rsid w:val="005D4C59"/>
    <w:rsid w:val="005D67C7"/>
    <w:rsid w:val="005D70EC"/>
    <w:rsid w:val="005E14D6"/>
    <w:rsid w:val="005E27D0"/>
    <w:rsid w:val="005E3B8F"/>
    <w:rsid w:val="005F2080"/>
    <w:rsid w:val="005F240A"/>
    <w:rsid w:val="005F4683"/>
    <w:rsid w:val="006018CE"/>
    <w:rsid w:val="006057FC"/>
    <w:rsid w:val="006058A0"/>
    <w:rsid w:val="00647AB2"/>
    <w:rsid w:val="00651B51"/>
    <w:rsid w:val="00652DC8"/>
    <w:rsid w:val="006544AB"/>
    <w:rsid w:val="00674C1D"/>
    <w:rsid w:val="006871C0"/>
    <w:rsid w:val="0069272C"/>
    <w:rsid w:val="00693069"/>
    <w:rsid w:val="0069763B"/>
    <w:rsid w:val="00697CDE"/>
    <w:rsid w:val="006A151B"/>
    <w:rsid w:val="006A1F8D"/>
    <w:rsid w:val="006A4147"/>
    <w:rsid w:val="006A46A1"/>
    <w:rsid w:val="006B1EBA"/>
    <w:rsid w:val="006B729B"/>
    <w:rsid w:val="006C1A3D"/>
    <w:rsid w:val="006C2966"/>
    <w:rsid w:val="006D2DD5"/>
    <w:rsid w:val="006E1CD4"/>
    <w:rsid w:val="006E3D6F"/>
    <w:rsid w:val="006F1054"/>
    <w:rsid w:val="006F2072"/>
    <w:rsid w:val="006F576D"/>
    <w:rsid w:val="0070084E"/>
    <w:rsid w:val="00700DB3"/>
    <w:rsid w:val="00704520"/>
    <w:rsid w:val="00705AC4"/>
    <w:rsid w:val="007060C9"/>
    <w:rsid w:val="0071351D"/>
    <w:rsid w:val="00715F4C"/>
    <w:rsid w:val="007241D6"/>
    <w:rsid w:val="007246E7"/>
    <w:rsid w:val="0072589F"/>
    <w:rsid w:val="00733164"/>
    <w:rsid w:val="0074047A"/>
    <w:rsid w:val="007419F6"/>
    <w:rsid w:val="00741EAD"/>
    <w:rsid w:val="007427D3"/>
    <w:rsid w:val="00744603"/>
    <w:rsid w:val="007458EE"/>
    <w:rsid w:val="00746170"/>
    <w:rsid w:val="007469F5"/>
    <w:rsid w:val="00752445"/>
    <w:rsid w:val="00754350"/>
    <w:rsid w:val="00770E07"/>
    <w:rsid w:val="007803C2"/>
    <w:rsid w:val="00784BE7"/>
    <w:rsid w:val="007854E7"/>
    <w:rsid w:val="00791359"/>
    <w:rsid w:val="007A02F5"/>
    <w:rsid w:val="007A2986"/>
    <w:rsid w:val="007A3EFE"/>
    <w:rsid w:val="007A462A"/>
    <w:rsid w:val="007A7595"/>
    <w:rsid w:val="007C31B6"/>
    <w:rsid w:val="007C5C6B"/>
    <w:rsid w:val="007C6DAB"/>
    <w:rsid w:val="007D777E"/>
    <w:rsid w:val="007E12DC"/>
    <w:rsid w:val="007E5635"/>
    <w:rsid w:val="007F2E35"/>
    <w:rsid w:val="007F3FA8"/>
    <w:rsid w:val="007F490E"/>
    <w:rsid w:val="00805521"/>
    <w:rsid w:val="00806AE0"/>
    <w:rsid w:val="008102E4"/>
    <w:rsid w:val="008147AA"/>
    <w:rsid w:val="008203B5"/>
    <w:rsid w:val="008214F2"/>
    <w:rsid w:val="0082786B"/>
    <w:rsid w:val="00831598"/>
    <w:rsid w:val="00833821"/>
    <w:rsid w:val="0083469B"/>
    <w:rsid w:val="0084010E"/>
    <w:rsid w:val="00842CF0"/>
    <w:rsid w:val="00843C9A"/>
    <w:rsid w:val="00845C5A"/>
    <w:rsid w:val="00850C35"/>
    <w:rsid w:val="00860E83"/>
    <w:rsid w:val="00864BD0"/>
    <w:rsid w:val="00865B07"/>
    <w:rsid w:val="00870FFD"/>
    <w:rsid w:val="0087548E"/>
    <w:rsid w:val="00875A34"/>
    <w:rsid w:val="00877556"/>
    <w:rsid w:val="00880094"/>
    <w:rsid w:val="008A2C5A"/>
    <w:rsid w:val="008B209C"/>
    <w:rsid w:val="008B3427"/>
    <w:rsid w:val="008B6743"/>
    <w:rsid w:val="008C1756"/>
    <w:rsid w:val="008C2CAE"/>
    <w:rsid w:val="008C64AE"/>
    <w:rsid w:val="008C6E11"/>
    <w:rsid w:val="008C747B"/>
    <w:rsid w:val="008D7678"/>
    <w:rsid w:val="008E1479"/>
    <w:rsid w:val="008E2E4D"/>
    <w:rsid w:val="008E42BD"/>
    <w:rsid w:val="008F2B69"/>
    <w:rsid w:val="008F78D3"/>
    <w:rsid w:val="00900148"/>
    <w:rsid w:val="0090101B"/>
    <w:rsid w:val="00901291"/>
    <w:rsid w:val="00905E26"/>
    <w:rsid w:val="0090608A"/>
    <w:rsid w:val="00906D68"/>
    <w:rsid w:val="0091145D"/>
    <w:rsid w:val="00912285"/>
    <w:rsid w:val="00915D18"/>
    <w:rsid w:val="009203E1"/>
    <w:rsid w:val="009210A0"/>
    <w:rsid w:val="00922823"/>
    <w:rsid w:val="00923484"/>
    <w:rsid w:val="00931A43"/>
    <w:rsid w:val="00931AE7"/>
    <w:rsid w:val="00943C1B"/>
    <w:rsid w:val="00944F8F"/>
    <w:rsid w:val="00945A22"/>
    <w:rsid w:val="00952896"/>
    <w:rsid w:val="00952F8D"/>
    <w:rsid w:val="009556B2"/>
    <w:rsid w:val="00955DB2"/>
    <w:rsid w:val="00960836"/>
    <w:rsid w:val="00966240"/>
    <w:rsid w:val="009672D4"/>
    <w:rsid w:val="00971A5C"/>
    <w:rsid w:val="00972B22"/>
    <w:rsid w:val="0097570C"/>
    <w:rsid w:val="009815D2"/>
    <w:rsid w:val="00981956"/>
    <w:rsid w:val="00983ACC"/>
    <w:rsid w:val="00985937"/>
    <w:rsid w:val="00986591"/>
    <w:rsid w:val="00987334"/>
    <w:rsid w:val="009959E8"/>
    <w:rsid w:val="009A1236"/>
    <w:rsid w:val="009A137C"/>
    <w:rsid w:val="009A4E92"/>
    <w:rsid w:val="009A6F9A"/>
    <w:rsid w:val="009A7AC3"/>
    <w:rsid w:val="009B52C3"/>
    <w:rsid w:val="009C1199"/>
    <w:rsid w:val="009C15F3"/>
    <w:rsid w:val="009C794B"/>
    <w:rsid w:val="009D3A2F"/>
    <w:rsid w:val="009D4A11"/>
    <w:rsid w:val="009D4F43"/>
    <w:rsid w:val="009D7BDD"/>
    <w:rsid w:val="009E2EA7"/>
    <w:rsid w:val="009F0094"/>
    <w:rsid w:val="00A01F61"/>
    <w:rsid w:val="00A06DD0"/>
    <w:rsid w:val="00A10274"/>
    <w:rsid w:val="00A13A6F"/>
    <w:rsid w:val="00A1558D"/>
    <w:rsid w:val="00A157AF"/>
    <w:rsid w:val="00A15E4B"/>
    <w:rsid w:val="00A15F2C"/>
    <w:rsid w:val="00A20A4F"/>
    <w:rsid w:val="00A245F6"/>
    <w:rsid w:val="00A2591B"/>
    <w:rsid w:val="00A43820"/>
    <w:rsid w:val="00A50516"/>
    <w:rsid w:val="00A52458"/>
    <w:rsid w:val="00A64203"/>
    <w:rsid w:val="00A647D9"/>
    <w:rsid w:val="00A65540"/>
    <w:rsid w:val="00A863D8"/>
    <w:rsid w:val="00A92A4F"/>
    <w:rsid w:val="00A93657"/>
    <w:rsid w:val="00A955BB"/>
    <w:rsid w:val="00A969DB"/>
    <w:rsid w:val="00AA7245"/>
    <w:rsid w:val="00AB0693"/>
    <w:rsid w:val="00AB0CD8"/>
    <w:rsid w:val="00AB1F10"/>
    <w:rsid w:val="00AB21BB"/>
    <w:rsid w:val="00AB7005"/>
    <w:rsid w:val="00AB7643"/>
    <w:rsid w:val="00AC095F"/>
    <w:rsid w:val="00AC17B4"/>
    <w:rsid w:val="00AC4AC8"/>
    <w:rsid w:val="00AD08F6"/>
    <w:rsid w:val="00AE538E"/>
    <w:rsid w:val="00AE70B5"/>
    <w:rsid w:val="00AE7EE4"/>
    <w:rsid w:val="00AF59EC"/>
    <w:rsid w:val="00AF5B4B"/>
    <w:rsid w:val="00B03986"/>
    <w:rsid w:val="00B12866"/>
    <w:rsid w:val="00B14BD8"/>
    <w:rsid w:val="00B1680A"/>
    <w:rsid w:val="00B202F0"/>
    <w:rsid w:val="00B3088E"/>
    <w:rsid w:val="00B31F2B"/>
    <w:rsid w:val="00B3297B"/>
    <w:rsid w:val="00B425A3"/>
    <w:rsid w:val="00B46E20"/>
    <w:rsid w:val="00B4762B"/>
    <w:rsid w:val="00B54570"/>
    <w:rsid w:val="00B56774"/>
    <w:rsid w:val="00B57AC4"/>
    <w:rsid w:val="00B72ADF"/>
    <w:rsid w:val="00B7384A"/>
    <w:rsid w:val="00B818BE"/>
    <w:rsid w:val="00B8246D"/>
    <w:rsid w:val="00B84E87"/>
    <w:rsid w:val="00B91677"/>
    <w:rsid w:val="00BA21B0"/>
    <w:rsid w:val="00BA3239"/>
    <w:rsid w:val="00BB2701"/>
    <w:rsid w:val="00BB40FC"/>
    <w:rsid w:val="00BB78FC"/>
    <w:rsid w:val="00BC4258"/>
    <w:rsid w:val="00BC50D6"/>
    <w:rsid w:val="00BD1395"/>
    <w:rsid w:val="00BD4D73"/>
    <w:rsid w:val="00BE0819"/>
    <w:rsid w:val="00BE172A"/>
    <w:rsid w:val="00BE4F9F"/>
    <w:rsid w:val="00BF20D1"/>
    <w:rsid w:val="00BF21DF"/>
    <w:rsid w:val="00BF513A"/>
    <w:rsid w:val="00C054D5"/>
    <w:rsid w:val="00C172F1"/>
    <w:rsid w:val="00C17C27"/>
    <w:rsid w:val="00C20617"/>
    <w:rsid w:val="00C20F42"/>
    <w:rsid w:val="00C23507"/>
    <w:rsid w:val="00C31628"/>
    <w:rsid w:val="00C45A0F"/>
    <w:rsid w:val="00C45D2C"/>
    <w:rsid w:val="00C5177A"/>
    <w:rsid w:val="00C545A7"/>
    <w:rsid w:val="00C55605"/>
    <w:rsid w:val="00C55F6B"/>
    <w:rsid w:val="00C56B15"/>
    <w:rsid w:val="00C70AE4"/>
    <w:rsid w:val="00C72239"/>
    <w:rsid w:val="00C83DCE"/>
    <w:rsid w:val="00C9028B"/>
    <w:rsid w:val="00CA09FE"/>
    <w:rsid w:val="00CB0F2A"/>
    <w:rsid w:val="00CB1146"/>
    <w:rsid w:val="00CB1FD4"/>
    <w:rsid w:val="00CB6954"/>
    <w:rsid w:val="00CB7DE3"/>
    <w:rsid w:val="00CC15F6"/>
    <w:rsid w:val="00CC2640"/>
    <w:rsid w:val="00CD121A"/>
    <w:rsid w:val="00CD2C3D"/>
    <w:rsid w:val="00CD704C"/>
    <w:rsid w:val="00CE69B8"/>
    <w:rsid w:val="00CF3624"/>
    <w:rsid w:val="00CF3C82"/>
    <w:rsid w:val="00CF62B7"/>
    <w:rsid w:val="00D06870"/>
    <w:rsid w:val="00D1158E"/>
    <w:rsid w:val="00D130BC"/>
    <w:rsid w:val="00D13E0E"/>
    <w:rsid w:val="00D14824"/>
    <w:rsid w:val="00D150CE"/>
    <w:rsid w:val="00D25DC9"/>
    <w:rsid w:val="00D27A3A"/>
    <w:rsid w:val="00D33DCB"/>
    <w:rsid w:val="00D45FE0"/>
    <w:rsid w:val="00D47B36"/>
    <w:rsid w:val="00D47D4A"/>
    <w:rsid w:val="00D5775C"/>
    <w:rsid w:val="00D64FC4"/>
    <w:rsid w:val="00D729F5"/>
    <w:rsid w:val="00D74250"/>
    <w:rsid w:val="00D75F1C"/>
    <w:rsid w:val="00D76F10"/>
    <w:rsid w:val="00D847AB"/>
    <w:rsid w:val="00D90871"/>
    <w:rsid w:val="00D94913"/>
    <w:rsid w:val="00D96EBC"/>
    <w:rsid w:val="00D979B2"/>
    <w:rsid w:val="00DA1977"/>
    <w:rsid w:val="00DA3F06"/>
    <w:rsid w:val="00DB12D0"/>
    <w:rsid w:val="00DC0398"/>
    <w:rsid w:val="00DC0D18"/>
    <w:rsid w:val="00DC2BCC"/>
    <w:rsid w:val="00DD19D6"/>
    <w:rsid w:val="00DD377D"/>
    <w:rsid w:val="00DD4629"/>
    <w:rsid w:val="00DD4AF5"/>
    <w:rsid w:val="00DE4B31"/>
    <w:rsid w:val="00DE5042"/>
    <w:rsid w:val="00DE5F42"/>
    <w:rsid w:val="00DE7638"/>
    <w:rsid w:val="00DF1EAB"/>
    <w:rsid w:val="00DF3FDA"/>
    <w:rsid w:val="00E13F17"/>
    <w:rsid w:val="00E14F31"/>
    <w:rsid w:val="00E1601F"/>
    <w:rsid w:val="00E16939"/>
    <w:rsid w:val="00E17145"/>
    <w:rsid w:val="00E177D6"/>
    <w:rsid w:val="00E23D57"/>
    <w:rsid w:val="00E3466A"/>
    <w:rsid w:val="00E35296"/>
    <w:rsid w:val="00E3716E"/>
    <w:rsid w:val="00E43C79"/>
    <w:rsid w:val="00E517EF"/>
    <w:rsid w:val="00E55D1F"/>
    <w:rsid w:val="00E62597"/>
    <w:rsid w:val="00E672B4"/>
    <w:rsid w:val="00E67435"/>
    <w:rsid w:val="00E863DC"/>
    <w:rsid w:val="00E93887"/>
    <w:rsid w:val="00E95B51"/>
    <w:rsid w:val="00E97E2F"/>
    <w:rsid w:val="00EA0FFD"/>
    <w:rsid w:val="00EA590E"/>
    <w:rsid w:val="00EB4CD0"/>
    <w:rsid w:val="00EB6788"/>
    <w:rsid w:val="00EB7C12"/>
    <w:rsid w:val="00EC1219"/>
    <w:rsid w:val="00ED6547"/>
    <w:rsid w:val="00ED7A70"/>
    <w:rsid w:val="00EE5CA4"/>
    <w:rsid w:val="00EF06F1"/>
    <w:rsid w:val="00EF2D95"/>
    <w:rsid w:val="00EF6139"/>
    <w:rsid w:val="00F01658"/>
    <w:rsid w:val="00F01E4F"/>
    <w:rsid w:val="00F027B9"/>
    <w:rsid w:val="00F047AC"/>
    <w:rsid w:val="00F055E2"/>
    <w:rsid w:val="00F07A00"/>
    <w:rsid w:val="00F10396"/>
    <w:rsid w:val="00F11913"/>
    <w:rsid w:val="00F124AC"/>
    <w:rsid w:val="00F17755"/>
    <w:rsid w:val="00F22339"/>
    <w:rsid w:val="00F24022"/>
    <w:rsid w:val="00F34A11"/>
    <w:rsid w:val="00F4660A"/>
    <w:rsid w:val="00F50DC3"/>
    <w:rsid w:val="00F60A11"/>
    <w:rsid w:val="00F633D1"/>
    <w:rsid w:val="00F641C1"/>
    <w:rsid w:val="00F6420B"/>
    <w:rsid w:val="00F660F6"/>
    <w:rsid w:val="00F70F12"/>
    <w:rsid w:val="00F71A11"/>
    <w:rsid w:val="00F72999"/>
    <w:rsid w:val="00F8360C"/>
    <w:rsid w:val="00F836B5"/>
    <w:rsid w:val="00F84570"/>
    <w:rsid w:val="00F872B8"/>
    <w:rsid w:val="00F91162"/>
    <w:rsid w:val="00F9538F"/>
    <w:rsid w:val="00FA2F11"/>
    <w:rsid w:val="00FA4BF8"/>
    <w:rsid w:val="00FA5F1B"/>
    <w:rsid w:val="00FA7D7F"/>
    <w:rsid w:val="00FB0B13"/>
    <w:rsid w:val="00FB718C"/>
    <w:rsid w:val="00FC1D56"/>
    <w:rsid w:val="00FD5BBA"/>
    <w:rsid w:val="00FD68A1"/>
    <w:rsid w:val="00FE33E1"/>
    <w:rsid w:val="00FE47E0"/>
    <w:rsid w:val="00FE7F78"/>
    <w:rsid w:val="00FF392C"/>
    <w:rsid w:val="00FF5153"/>
    <w:rsid w:val="00FF5A4D"/>
    <w:rsid w:val="00FF7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uiPriority w:val="99"/>
    <w:semiHidden/>
    <w:rPr>
      <w:rFonts w:ascii="Times New Roman" w:hAnsi="Times New Roman"/>
      <w:lang w:val="en-GB" w:eastAsia="en-US"/>
    </w:rPr>
  </w:style>
  <w:style w:type="character" w:customStyle="1" w:styleId="NOChar">
    <w:name w:val="NO Char"/>
    <w:rPr>
      <w:lang w:eastAsia="en-US"/>
    </w:rPr>
  </w:style>
  <w:style w:type="table" w:styleId="af3">
    <w:name w:val="Table Grid"/>
    <w:basedOn w:val="a1"/>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af4">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 w:type="character" w:customStyle="1" w:styleId="TACChar">
    <w:name w:val="TAC Char"/>
    <w:link w:val="TAC"/>
    <w:rsid w:val="00C5177A"/>
    <w:rPr>
      <w:rFonts w:ascii="Arial" w:hAnsi="Arial"/>
      <w:sz w:val="18"/>
      <w:lang w:val="en-GB" w:eastAsia="en-US"/>
    </w:rPr>
  </w:style>
  <w:style w:type="character" w:customStyle="1" w:styleId="m-2165419727785854068apple-converted-space">
    <w:name w:val="m_-2165419727785854068apple-converted-space"/>
    <w:basedOn w:val="a0"/>
    <w:rsid w:val="00C51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 w:id="184696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2.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0F68F8-4CA0-4A85-BA27-494B2253F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1247</Words>
  <Characters>7112</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1900-01-01T05:00:00Z</cp:lastPrinted>
  <dcterms:created xsi:type="dcterms:W3CDTF">2022-04-06T07:54:00Z</dcterms:created>
  <dcterms:modified xsi:type="dcterms:W3CDTF">2022-04-06T07:54:00Z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(2)RiEMHtjXsACpiIYekANrApInCMNpqm8G24NcgeWq1wgqULEjhZCDisRfj0A3r9HBUa53ACV1
S8DUpw0IilXBD1UvcVM6lDUJGIF/WM4XvxQMzlnt5l38rCsHC03iqLMzx4g0sQP3tK1K1kQ9
+7W5y+NjCgMyA8NZj4G35zz7q8djZZVtQj4j3IiVR7op8FSBhLVCP16QjvbatBOkBoxLrcZ6
6qXj7qjifoyupfjzdI</vt:lpwstr>
  </property>
  <property fmtid="{D5CDD505-2E9C-101B-9397-08002B2CF9AE}" pid="23" name="_2015_ms_pID_7253431">
    <vt:lpwstr>c+wNiunkMpPKlcv8/R7l9azkA2dqTRofHE1G4VGE7PB/9GIGtknGZI
8kN3xCuishNVIIBwJrFmv6LIhzJH7ka6QE3DJFCoeUSGrfn9L3ku7BfgnMONOOPXCBgDiofP
m1otFbcVEm25tOo7E8An20vJUjw0Tstw8Qd8aIjagIyeGSuWIG1+11tArZ9RSTU80x4LvLaS
Tou/hNtHtb9og5Jh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1644216335</vt:lpwstr>
  </property>
</Properties>
</file>