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B33256" w14:textId="72B51741" w:rsidR="001E41F3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4E5C2A">
        <w:rPr>
          <w:b/>
          <w:noProof/>
          <w:sz w:val="24"/>
        </w:rPr>
        <w:t>50</w:t>
      </w:r>
      <w:r w:rsidR="00A25CC3">
        <w:rPr>
          <w:b/>
          <w:noProof/>
          <w:sz w:val="24"/>
        </w:rPr>
        <w:t xml:space="preserve">E e-meeting </w:t>
      </w:r>
      <w:r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555AB6" w:rsidRPr="00555AB6">
        <w:rPr>
          <w:b/>
          <w:i/>
          <w:noProof/>
          <w:sz w:val="28"/>
        </w:rPr>
        <w:t>S2-2202498</w:t>
      </w:r>
    </w:p>
    <w:p w14:paraId="119EF432" w14:textId="3F5864E0" w:rsidR="001E41F3" w:rsidRDefault="00DD2CF6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5E65C0">
        <w:rPr>
          <w:b/>
          <w:noProof/>
          <w:sz w:val="24"/>
        </w:rPr>
        <w:t xml:space="preserve">, </w:t>
      </w:r>
      <w:r w:rsidR="004E5C2A">
        <w:rPr>
          <w:b/>
          <w:noProof/>
          <w:sz w:val="24"/>
          <w:lang w:eastAsia="zh-CN"/>
        </w:rPr>
        <w:t>A</w:t>
      </w:r>
      <w:r w:rsidR="003E3B40">
        <w:rPr>
          <w:rFonts w:hint="eastAsia"/>
          <w:b/>
          <w:noProof/>
          <w:sz w:val="24"/>
          <w:lang w:eastAsia="zh-CN"/>
        </w:rPr>
        <w:t>pril</w:t>
      </w:r>
      <w:r w:rsidR="003E3B40">
        <w:rPr>
          <w:b/>
          <w:noProof/>
          <w:sz w:val="24"/>
          <w:lang w:eastAsia="zh-CN"/>
        </w:rPr>
        <w:t xml:space="preserve"> </w:t>
      </w:r>
      <w:r w:rsidR="003E3B40">
        <w:rPr>
          <w:b/>
          <w:noProof/>
          <w:sz w:val="24"/>
        </w:rPr>
        <w:t>6</w:t>
      </w:r>
      <w:r w:rsidR="00AA5DE5">
        <w:rPr>
          <w:b/>
          <w:noProof/>
          <w:sz w:val="24"/>
        </w:rPr>
        <w:t xml:space="preserve"> </w:t>
      </w:r>
      <w:r w:rsidR="00514818">
        <w:rPr>
          <w:b/>
          <w:noProof/>
          <w:sz w:val="24"/>
        </w:rPr>
        <w:t>–</w:t>
      </w:r>
      <w:r w:rsidR="004A6302">
        <w:rPr>
          <w:b/>
          <w:noProof/>
          <w:sz w:val="24"/>
        </w:rPr>
        <w:t xml:space="preserve"> </w:t>
      </w:r>
      <w:r w:rsidR="003E3B40">
        <w:rPr>
          <w:b/>
          <w:noProof/>
          <w:sz w:val="24"/>
        </w:rPr>
        <w:t>12</w:t>
      </w:r>
      <w:r w:rsidR="00E82D4D">
        <w:rPr>
          <w:b/>
          <w:noProof/>
          <w:sz w:val="24"/>
        </w:rPr>
        <w:t>, 202</w:t>
      </w:r>
      <w:r w:rsidR="000B73A2">
        <w:rPr>
          <w:b/>
          <w:noProof/>
          <w:sz w:val="24"/>
        </w:rPr>
        <w:t>2</w:t>
      </w:r>
      <w:r w:rsidR="00B068A1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FFFE03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0AEBAC" w14:textId="77777777" w:rsidR="001E41F3" w:rsidRDefault="00305409" w:rsidP="00BC04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C04BD">
              <w:rPr>
                <w:i/>
                <w:noProof/>
                <w:sz w:val="14"/>
              </w:rPr>
              <w:t>1</w:t>
            </w:r>
          </w:p>
        </w:tc>
      </w:tr>
      <w:tr w:rsidR="001E41F3" w14:paraId="5F1BA36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49FA8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D31045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590C1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9EFCC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C7FD2A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EC1E754" w14:textId="77777777" w:rsidR="001E41F3" w:rsidRPr="00410371" w:rsidRDefault="00514818" w:rsidP="00913EE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CD5AC8">
              <w:rPr>
                <w:b/>
                <w:noProof/>
                <w:sz w:val="28"/>
              </w:rPr>
              <w:t>288</w:t>
            </w:r>
          </w:p>
        </w:tc>
        <w:tc>
          <w:tcPr>
            <w:tcW w:w="709" w:type="dxa"/>
          </w:tcPr>
          <w:p w14:paraId="0FD44900" w14:textId="77777777" w:rsidR="001E41F3" w:rsidRPr="00555AB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55AB6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E01436A" w14:textId="27E3033D" w:rsidR="001E41F3" w:rsidRPr="00555AB6" w:rsidRDefault="00555AB6" w:rsidP="00555AB6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555AB6">
              <w:rPr>
                <w:b/>
                <w:noProof/>
                <w:sz w:val="28"/>
              </w:rPr>
              <w:t>0519</w:t>
            </w:r>
          </w:p>
        </w:tc>
        <w:tc>
          <w:tcPr>
            <w:tcW w:w="709" w:type="dxa"/>
          </w:tcPr>
          <w:p w14:paraId="71841F1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4AA5AB2" w14:textId="1D8E9C2E" w:rsidR="001E41F3" w:rsidRPr="00410371" w:rsidRDefault="001E41F3" w:rsidP="00DF43E8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466663A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10A341E" w14:textId="64BF64E5" w:rsidR="001E41F3" w:rsidRPr="00410371" w:rsidRDefault="00D40BF9" w:rsidP="000B73A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4E5C2A">
              <w:rPr>
                <w:b/>
                <w:noProof/>
                <w:sz w:val="28"/>
              </w:rPr>
              <w:t>4</w:t>
            </w:r>
            <w:r w:rsidR="00C712B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7E480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0E261E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553BC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39C72D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7D2F8B7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DCB5B3F" w14:textId="77777777" w:rsidTr="00547111">
        <w:tc>
          <w:tcPr>
            <w:tcW w:w="9641" w:type="dxa"/>
            <w:gridSpan w:val="9"/>
          </w:tcPr>
          <w:p w14:paraId="53EEDE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D78448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D7918C2" w14:textId="77777777" w:rsidTr="00A7671C">
        <w:tc>
          <w:tcPr>
            <w:tcW w:w="2835" w:type="dxa"/>
          </w:tcPr>
          <w:p w14:paraId="19E98AD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F8042D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691A2D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C21501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0BA7A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B2C7FC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52EA64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9AE8381" w14:textId="77777777" w:rsidR="00F25D98" w:rsidRPr="005741C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741C2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F7DA28" w14:textId="77777777" w:rsidR="00F25D98" w:rsidRPr="005741C2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5741C2">
              <w:rPr>
                <w:b/>
                <w:bCs/>
                <w:caps/>
                <w:noProof/>
              </w:rPr>
              <w:t>X</w:t>
            </w:r>
          </w:p>
        </w:tc>
      </w:tr>
    </w:tbl>
    <w:p w14:paraId="39B7975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32DCE63" w14:textId="77777777" w:rsidTr="00547111">
        <w:tc>
          <w:tcPr>
            <w:tcW w:w="9640" w:type="dxa"/>
            <w:gridSpan w:val="11"/>
          </w:tcPr>
          <w:p w14:paraId="53363F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FD5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F5386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4C80FD" w14:textId="35C23EF0" w:rsidR="001E41F3" w:rsidRDefault="00550920" w:rsidP="00E94E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inputs parameters for the </w:t>
            </w:r>
            <w:r w:rsidRPr="00550920">
              <w:rPr>
                <w:noProof/>
              </w:rPr>
              <w:t>Nadrf_DataManagement_StorageRequest</w:t>
            </w:r>
            <w:r>
              <w:rPr>
                <w:noProof/>
              </w:rPr>
              <w:t xml:space="preserve"> service</w:t>
            </w:r>
          </w:p>
        </w:tc>
      </w:tr>
      <w:tr w:rsidR="001E41F3" w14:paraId="1A71128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58C94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2D7F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B9EC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DFE2C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0D1A61" w14:textId="2DE3D6F6" w:rsidR="001E41F3" w:rsidRDefault="00B51DB3" w:rsidP="00000E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3E3B40">
              <w:rPr>
                <w:rFonts w:hint="eastAsia"/>
                <w:noProof/>
                <w:lang w:eastAsia="zh-CN"/>
              </w:rPr>
              <w:t>vivo</w:t>
            </w:r>
            <w:r>
              <w:rPr>
                <w:noProof/>
              </w:rPr>
              <w:fldChar w:fldCharType="end"/>
            </w:r>
          </w:p>
        </w:tc>
      </w:tr>
      <w:tr w:rsidR="001E41F3" w14:paraId="3B3B6EF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BC892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5E632E6" w14:textId="77777777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01F1878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1C8F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CC6CE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1338A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E7F5E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2D1151B" w14:textId="1EB58CE9" w:rsidR="001E41F3" w:rsidRDefault="009F25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6A237F2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D1ECE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7A7626" w14:textId="5C2B23E8" w:rsidR="001E41F3" w:rsidRDefault="0081773F" w:rsidP="00A706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A70688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3E3B40">
              <w:rPr>
                <w:noProof/>
              </w:rPr>
              <w:t>04</w:t>
            </w:r>
            <w:r w:rsidR="00D23592">
              <w:rPr>
                <w:noProof/>
              </w:rPr>
              <w:t>-</w:t>
            </w:r>
            <w:r w:rsidR="003E3B40">
              <w:rPr>
                <w:noProof/>
              </w:rPr>
              <w:t>06</w:t>
            </w:r>
          </w:p>
        </w:tc>
      </w:tr>
      <w:tr w:rsidR="001E41F3" w14:paraId="4E44845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70C53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849CB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2214F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2E8BE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5D101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E4E8D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595FF3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6D5D6A" w14:textId="77777777" w:rsidR="001E41F3" w:rsidRDefault="00FB72B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CA5835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4ABDC7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036C9B5" w14:textId="77777777" w:rsidR="001E41F3" w:rsidRDefault="009B162C">
            <w:pPr>
              <w:pStyle w:val="CRCoverPage"/>
              <w:spacing w:after="0"/>
              <w:ind w:left="100"/>
              <w:rPr>
                <w:noProof/>
              </w:rPr>
            </w:pPr>
            <w:r w:rsidRPr="00FB72B3">
              <w:rPr>
                <w:noProof/>
              </w:rPr>
              <w:t>Rel-17</w:t>
            </w:r>
          </w:p>
        </w:tc>
      </w:tr>
      <w:tr w:rsidR="001E41F3" w14:paraId="4BCB7CD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8C644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93AB5E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6219C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A8357C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706BCA">
              <w:rPr>
                <w:i/>
                <w:noProof/>
                <w:sz w:val="18"/>
              </w:rPr>
              <w:t>Rel-8</w:t>
            </w:r>
            <w:r w:rsidR="00706BCA">
              <w:rPr>
                <w:i/>
                <w:noProof/>
                <w:sz w:val="18"/>
              </w:rPr>
              <w:tab/>
              <w:t>(Release 8)</w:t>
            </w:r>
            <w:r w:rsidR="00706BCA">
              <w:rPr>
                <w:i/>
                <w:noProof/>
                <w:sz w:val="18"/>
              </w:rPr>
              <w:br/>
              <w:t>Rel-9</w:t>
            </w:r>
            <w:r w:rsidR="00706BCA">
              <w:rPr>
                <w:i/>
                <w:noProof/>
                <w:sz w:val="18"/>
              </w:rPr>
              <w:tab/>
              <w:t>(Release 9)</w:t>
            </w:r>
            <w:r w:rsidR="00706BCA">
              <w:rPr>
                <w:i/>
                <w:noProof/>
                <w:sz w:val="18"/>
              </w:rPr>
              <w:br/>
              <w:t>Rel-10</w:t>
            </w:r>
            <w:r w:rsidR="00706BCA">
              <w:rPr>
                <w:i/>
                <w:noProof/>
                <w:sz w:val="18"/>
              </w:rPr>
              <w:tab/>
              <w:t>(Release 10)</w:t>
            </w:r>
            <w:r w:rsidR="00706BCA">
              <w:rPr>
                <w:i/>
                <w:noProof/>
                <w:sz w:val="18"/>
              </w:rPr>
              <w:br/>
              <w:t>Rel-11</w:t>
            </w:r>
            <w:r w:rsidR="00706BCA">
              <w:rPr>
                <w:i/>
                <w:noProof/>
                <w:sz w:val="18"/>
              </w:rPr>
              <w:tab/>
              <w:t>(Release 11)</w:t>
            </w:r>
            <w:r w:rsidR="00706BCA">
              <w:rPr>
                <w:i/>
                <w:noProof/>
                <w:sz w:val="18"/>
              </w:rPr>
              <w:br/>
              <w:t>…</w:t>
            </w:r>
            <w:r w:rsidR="00706BCA">
              <w:rPr>
                <w:i/>
                <w:noProof/>
                <w:sz w:val="18"/>
              </w:rPr>
              <w:br/>
              <w:t>Rel-15</w:t>
            </w:r>
            <w:r w:rsidR="00706BCA">
              <w:rPr>
                <w:i/>
                <w:noProof/>
                <w:sz w:val="18"/>
              </w:rPr>
              <w:tab/>
              <w:t>(Release 15)</w:t>
            </w:r>
            <w:r w:rsidR="00706BCA">
              <w:rPr>
                <w:i/>
                <w:noProof/>
                <w:sz w:val="18"/>
              </w:rPr>
              <w:br/>
              <w:t>Rel-16</w:t>
            </w:r>
            <w:r w:rsidR="00706BCA">
              <w:rPr>
                <w:i/>
                <w:noProof/>
                <w:sz w:val="18"/>
              </w:rPr>
              <w:tab/>
              <w:t>(Release 16)</w:t>
            </w:r>
            <w:r w:rsidR="00706BCA">
              <w:rPr>
                <w:i/>
                <w:noProof/>
                <w:sz w:val="18"/>
              </w:rPr>
              <w:br/>
              <w:t>Rel-17</w:t>
            </w:r>
            <w:r w:rsidR="00706BCA">
              <w:rPr>
                <w:i/>
                <w:noProof/>
                <w:sz w:val="18"/>
              </w:rPr>
              <w:tab/>
              <w:t>(Release 17)</w:t>
            </w:r>
            <w:r w:rsidR="00706BCA">
              <w:rPr>
                <w:i/>
                <w:noProof/>
                <w:sz w:val="18"/>
              </w:rPr>
              <w:br/>
              <w:t>Rel-18</w:t>
            </w:r>
            <w:r w:rsidR="00706BC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167AD0A7" w14:textId="77777777" w:rsidTr="00547111">
        <w:tc>
          <w:tcPr>
            <w:tcW w:w="1843" w:type="dxa"/>
          </w:tcPr>
          <w:p w14:paraId="5881B84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38814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77DE9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A3430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40C951" w14:textId="032898C2" w:rsidR="00934A8F" w:rsidRPr="00C84135" w:rsidRDefault="00550920" w:rsidP="00934A8F">
            <w:pPr>
              <w:pStyle w:val="CRCoverPage"/>
              <w:spacing w:afterLines="50"/>
              <w:ind w:left="102"/>
              <w:rPr>
                <w:noProof/>
                <w:highlight w:val="green"/>
                <w:lang w:eastAsia="zh-CN"/>
              </w:rPr>
            </w:pPr>
            <w:r w:rsidRPr="00550920">
              <w:rPr>
                <w:noProof/>
              </w:rPr>
              <w:t xml:space="preserve">The </w:t>
            </w:r>
            <w:r w:rsidR="00934A8F">
              <w:rPr>
                <w:noProof/>
              </w:rPr>
              <w:t>existing d</w:t>
            </w:r>
            <w:r w:rsidRPr="00550920">
              <w:rPr>
                <w:noProof/>
              </w:rPr>
              <w:t xml:space="preserve">escription for </w:t>
            </w:r>
            <w:r w:rsidR="00934A8F">
              <w:rPr>
                <w:noProof/>
              </w:rPr>
              <w:t xml:space="preserve">inputs of </w:t>
            </w:r>
            <w:r>
              <w:rPr>
                <w:noProof/>
              </w:rPr>
              <w:t xml:space="preserve">the </w:t>
            </w:r>
            <w:r w:rsidRPr="00550920">
              <w:rPr>
                <w:noProof/>
              </w:rPr>
              <w:t>Nadrf_DataManagement_StorageRequest</w:t>
            </w:r>
            <w:r>
              <w:rPr>
                <w:noProof/>
              </w:rPr>
              <w:t xml:space="preserve"> service </w:t>
            </w:r>
            <w:r w:rsidR="00934A8F">
              <w:rPr>
                <w:noProof/>
              </w:rPr>
              <w:t xml:space="preserve">in TS 23.288 </w:t>
            </w:r>
            <w:r>
              <w:rPr>
                <w:noProof/>
              </w:rPr>
              <w:t xml:space="preserve">is very </w:t>
            </w:r>
            <w:r w:rsidR="00934A8F">
              <w:rPr>
                <w:noProof/>
              </w:rPr>
              <w:t>simple, some neceasary information are missing for data</w:t>
            </w:r>
            <w:r w:rsidR="00934A8F">
              <w:rPr>
                <w:rFonts w:hint="eastAsia"/>
                <w:noProof/>
                <w:lang w:eastAsia="zh-CN"/>
              </w:rPr>
              <w:t>/</w:t>
            </w:r>
            <w:r w:rsidR="00934A8F">
              <w:rPr>
                <w:noProof/>
                <w:lang w:eastAsia="zh-CN"/>
              </w:rPr>
              <w:t xml:space="preserve">analytics stoagre scenario, for example, </w:t>
            </w:r>
            <w:r w:rsidR="00934A8F" w:rsidRPr="00934A8F">
              <w:rPr>
                <w:noProof/>
                <w:lang w:eastAsia="zh-CN"/>
              </w:rPr>
              <w:t>Analytics ID(s) / Event ID (s), Target of Analytics Reporting or Target of Event Reporting</w:t>
            </w:r>
            <w:r w:rsidR="00934A8F">
              <w:rPr>
                <w:noProof/>
                <w:lang w:eastAsia="zh-CN"/>
              </w:rPr>
              <w:t xml:space="preserve"> are lacking, but actually these information are very useful for the subsequent data retrieval operation, without them the ADRF can not know what data to provide to the data consumer.</w:t>
            </w:r>
          </w:p>
        </w:tc>
      </w:tr>
      <w:tr w:rsidR="001E41F3" w14:paraId="7A3D3AA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A20A01" w14:textId="2E51F3ED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66865B" w14:textId="77777777"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58378A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FF301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0E8CAC" w14:textId="46AC3677" w:rsidR="00550920" w:rsidRPr="00550920" w:rsidRDefault="00550920" w:rsidP="00550920">
            <w:pPr>
              <w:pStyle w:val="CRCoverPage"/>
              <w:spacing w:afterLines="50"/>
              <w:ind w:leftChars="28" w:left="340" w:hangingChars="142" w:hanging="284"/>
              <w:rPr>
                <w:noProof/>
              </w:rPr>
            </w:pPr>
            <w:r>
              <w:rPr>
                <w:noProof/>
              </w:rPr>
              <w:t xml:space="preserve">Update the </w:t>
            </w:r>
            <w:r w:rsidRPr="00550920">
              <w:rPr>
                <w:noProof/>
              </w:rPr>
              <w:t>Nadrf_DataManagement_StorageRequest</w:t>
            </w:r>
            <w:r>
              <w:rPr>
                <w:noProof/>
              </w:rPr>
              <w:t xml:space="preserve"> service operation to add more required parameters.</w:t>
            </w:r>
          </w:p>
        </w:tc>
      </w:tr>
      <w:tr w:rsidR="001E41F3" w14:paraId="23A6268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BA3607" w14:textId="0C0EE933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B78CED" w14:textId="77777777"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1D9F471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20FF5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4AB8C6" w14:textId="460C545E" w:rsidR="001E41F3" w:rsidRPr="00AF1A6F" w:rsidRDefault="00550920" w:rsidP="0072167D">
            <w:pPr>
              <w:pStyle w:val="CRCoverPage"/>
              <w:spacing w:afterLines="50"/>
              <w:ind w:leftChars="28" w:left="340" w:hangingChars="142" w:hanging="284"/>
              <w:rPr>
                <w:noProof/>
                <w:highlight w:val="green"/>
                <w:lang w:eastAsia="zh-CN"/>
              </w:rPr>
            </w:pPr>
            <w:r w:rsidRPr="00550920">
              <w:rPr>
                <w:noProof/>
                <w:lang w:eastAsia="zh-CN"/>
              </w:rPr>
              <w:t xml:space="preserve">The inputs for </w:t>
            </w:r>
            <w:r w:rsidRPr="00550920">
              <w:rPr>
                <w:noProof/>
              </w:rPr>
              <w:t>Nadrf_DataManagement_StorageRequest</w:t>
            </w:r>
            <w:r>
              <w:rPr>
                <w:noProof/>
              </w:rPr>
              <w:t xml:space="preserve"> service are not clear.</w:t>
            </w:r>
          </w:p>
        </w:tc>
      </w:tr>
      <w:tr w:rsidR="001E41F3" w14:paraId="09980B04" w14:textId="77777777" w:rsidTr="00547111">
        <w:tc>
          <w:tcPr>
            <w:tcW w:w="2694" w:type="dxa"/>
            <w:gridSpan w:val="2"/>
          </w:tcPr>
          <w:p w14:paraId="027627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9D348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0500E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EB4DB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115C0B" w14:textId="2C412D7D" w:rsidR="001E41F3" w:rsidRDefault="00C31F55" w:rsidP="000C31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ins w:id="1" w:author="vivo" w:date="2022-04-06T16:25:00Z">
              <w:r>
                <w:rPr>
                  <w:noProof/>
                  <w:lang w:eastAsia="zh-CN"/>
                </w:rPr>
                <w:t xml:space="preserve">6.2B.2, </w:t>
              </w:r>
            </w:ins>
            <w:r w:rsidR="003E3B40">
              <w:rPr>
                <w:rFonts w:hint="eastAsia"/>
                <w:noProof/>
                <w:lang w:eastAsia="zh-CN"/>
              </w:rPr>
              <w:t>1</w:t>
            </w:r>
            <w:r w:rsidR="003E3B40">
              <w:rPr>
                <w:noProof/>
                <w:lang w:eastAsia="zh-CN"/>
              </w:rPr>
              <w:t>0.2.2</w:t>
            </w:r>
            <w:bookmarkStart w:id="2" w:name="_GoBack"/>
            <w:bookmarkEnd w:id="2"/>
          </w:p>
        </w:tc>
      </w:tr>
      <w:tr w:rsidR="001E41F3" w14:paraId="05AB0F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FFE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C2F12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81FDC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88591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CEE2D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EE0DB8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535F5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07DE33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2CA6FB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F0DA5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F4ED6E" w14:textId="77777777" w:rsidR="001E41F3" w:rsidRPr="00E661E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458D26" w14:textId="77777777" w:rsidR="001E41F3" w:rsidRPr="00E661E5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661E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D44ABC5" w14:textId="77777777" w:rsidR="001E41F3" w:rsidRPr="00E661E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E661E5">
              <w:rPr>
                <w:noProof/>
              </w:rPr>
              <w:t xml:space="preserve"> Other core specifications</w:t>
            </w:r>
            <w:r w:rsidRPr="00E661E5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7E6A8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C18A3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2CF7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1FEDE7" w14:textId="77777777" w:rsidR="001E41F3" w:rsidRPr="00E661E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F668D2" w14:textId="77777777" w:rsidR="001E41F3" w:rsidRPr="00E661E5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661E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201915" w14:textId="77777777" w:rsidR="001E41F3" w:rsidRPr="00E661E5" w:rsidRDefault="001E41F3">
            <w:pPr>
              <w:pStyle w:val="CRCoverPage"/>
              <w:spacing w:after="0"/>
              <w:rPr>
                <w:noProof/>
              </w:rPr>
            </w:pPr>
            <w:r w:rsidRPr="00E661E5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6EF77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BCC31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E236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E12EF0" w14:textId="77777777" w:rsidR="001E41F3" w:rsidRPr="00E661E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D28514" w14:textId="77777777" w:rsidR="001E41F3" w:rsidRPr="00E661E5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661E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482C94" w14:textId="77777777" w:rsidR="001E41F3" w:rsidRPr="00E661E5" w:rsidRDefault="001E41F3">
            <w:pPr>
              <w:pStyle w:val="CRCoverPage"/>
              <w:spacing w:after="0"/>
              <w:rPr>
                <w:noProof/>
              </w:rPr>
            </w:pPr>
            <w:r w:rsidRPr="00E661E5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E2FB3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39F63E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927CD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CB4EE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950A6B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C8D9F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5F411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9BFD599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19478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2DAAA31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2E77C7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72001D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7B0E7B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9FD8B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0490639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807F36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</w:p>
    <w:p w14:paraId="55F6E4CC" w14:textId="77777777" w:rsidR="00C31F55" w:rsidRDefault="00C31F55" w:rsidP="00C31F55">
      <w:pPr>
        <w:pStyle w:val="3"/>
        <w:rPr>
          <w:lang w:eastAsia="ko-KR"/>
        </w:rPr>
      </w:pPr>
      <w:bookmarkStart w:id="4" w:name="_Toc98843655"/>
      <w:bookmarkStart w:id="5" w:name="_Toc98843511"/>
      <w:bookmarkStart w:id="6" w:name="_Toc91144474"/>
      <w:bookmarkEnd w:id="3"/>
      <w:r>
        <w:rPr>
          <w:lang w:eastAsia="ko-KR"/>
        </w:rPr>
        <w:t>6.2B.2</w:t>
      </w:r>
      <w:r>
        <w:rPr>
          <w:lang w:eastAsia="ko-KR"/>
        </w:rPr>
        <w:tab/>
        <w:t>Historical Data and Analytics storage</w:t>
      </w:r>
      <w:bookmarkEnd w:id="5"/>
    </w:p>
    <w:p w14:paraId="7BB43A8D" w14:textId="77777777" w:rsidR="00C31F55" w:rsidRDefault="00C31F55" w:rsidP="00C31F55">
      <w:pPr>
        <w:rPr>
          <w:lang w:eastAsia="ko-KR"/>
        </w:rPr>
      </w:pPr>
      <w:r>
        <w:rPr>
          <w:lang w:eastAsia="ko-KR"/>
        </w:rPr>
        <w:t xml:space="preserve">The procedure depicted in figure 6.2B.2-1 is used by consumers (e.g. NWDAF, DCCF or MFAF) to store historical data and/or analytics, i.e. data and/or analytics related to past </w:t>
      </w:r>
      <w:proofErr w:type="gramStart"/>
      <w:r>
        <w:rPr>
          <w:lang w:eastAsia="ko-KR"/>
        </w:rPr>
        <w:t>time period</w:t>
      </w:r>
      <w:proofErr w:type="gramEnd"/>
      <w:r>
        <w:rPr>
          <w:lang w:eastAsia="ko-KR"/>
        </w:rPr>
        <w:t xml:space="preserve"> that has been obtained by the consumer. After the consumer obtains data and/or analytics, consumer may store historical data and/or analytics in an ADRF. Whether the consumer directly contacts the ADRF or goes via the DCCF or via the Messaging Framework is based on configuration.</w:t>
      </w:r>
    </w:p>
    <w:p w14:paraId="4C372843" w14:textId="77777777" w:rsidR="00C31F55" w:rsidRDefault="00C31F55" w:rsidP="00C31F55">
      <w:pPr>
        <w:pStyle w:val="TH"/>
        <w:rPr>
          <w:lang w:eastAsia="ko-KR"/>
        </w:rPr>
      </w:pPr>
      <w:r w:rsidRPr="00F42524">
        <w:object w:dxaOrig="8221" w:dyaOrig="3858" w14:anchorId="6FACDF1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1.6pt;height:191.45pt" o:ole="">
            <v:imagedata r:id="rId12" o:title=""/>
          </v:shape>
          <o:OLEObject Type="Embed" ProgID="Visio.Drawing.11" ShapeID="_x0000_i1025" DrawAspect="Content" ObjectID="_1710768209" r:id="rId13"/>
        </w:object>
      </w:r>
    </w:p>
    <w:p w14:paraId="7B1061B0" w14:textId="77777777" w:rsidR="00C31F55" w:rsidRDefault="00C31F55" w:rsidP="00C31F55">
      <w:pPr>
        <w:pStyle w:val="TF"/>
        <w:rPr>
          <w:lang w:eastAsia="ko-KR"/>
        </w:rPr>
      </w:pPr>
      <w:r>
        <w:rPr>
          <w:lang w:eastAsia="ko-KR"/>
        </w:rPr>
        <w:t>Figure 6.2B.2-1: Historical Data and Analytics storage</w:t>
      </w:r>
    </w:p>
    <w:p w14:paraId="3E80847D" w14:textId="77777777" w:rsidR="00C31F55" w:rsidRDefault="00C31F55" w:rsidP="00C31F55">
      <w:pPr>
        <w:pStyle w:val="B1"/>
        <w:rPr>
          <w:lang w:eastAsia="ko-KR"/>
        </w:rPr>
      </w:pPr>
      <w:r>
        <w:rPr>
          <w:lang w:eastAsia="ko-KR"/>
        </w:rPr>
        <w:t>1.</w:t>
      </w:r>
      <w:r>
        <w:rPr>
          <w:lang w:eastAsia="ko-KR"/>
        </w:rPr>
        <w:tab/>
        <w:t xml:space="preserve">The consumer sends data and/or analytics to the ADRF by invoking the </w:t>
      </w:r>
      <w:proofErr w:type="spellStart"/>
      <w:r>
        <w:rPr>
          <w:lang w:eastAsia="ko-KR"/>
        </w:rPr>
        <w:t>Nadrf_DataManagement_StorageRequest</w:t>
      </w:r>
      <w:proofErr w:type="spellEnd"/>
      <w:r>
        <w:rPr>
          <w:lang w:eastAsia="ko-KR"/>
        </w:rPr>
        <w:t xml:space="preserve"> (collected data, analytics</w:t>
      </w:r>
      <w:ins w:id="7" w:author="hw user" w:date="2022-03-26T11:52:00Z">
        <w:r>
          <w:rPr>
            <w:lang w:eastAsia="ko-KR"/>
          </w:rPr>
          <w:t>,</w:t>
        </w:r>
        <w:r w:rsidRPr="001A40A3">
          <w:rPr>
            <w:lang w:eastAsia="ja-JP"/>
          </w:rPr>
          <w:t xml:space="preserve"> </w:t>
        </w:r>
        <w:r>
          <w:rPr>
            <w:lang w:eastAsia="ja-JP"/>
          </w:rPr>
          <w:t>Service Operation, Analytics Specification or Data Specification and Time Window</w:t>
        </w:r>
      </w:ins>
      <w:r>
        <w:rPr>
          <w:lang w:eastAsia="ko-KR"/>
        </w:rPr>
        <w:t>) service operation.</w:t>
      </w:r>
    </w:p>
    <w:p w14:paraId="63678A72" w14:textId="77777777" w:rsidR="00C31F55" w:rsidRDefault="00C31F55" w:rsidP="00C31F55">
      <w:pPr>
        <w:pStyle w:val="B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The ADRF stores the data and/or analytics sent by the consumer. The ADRF may, based on implementation, determines whether the same data and/or analytics is already stored or being stored based on the information sent in step 1 by the consumer NF and, if the data and/or analytics is already stored or being stored in the ADRF, the ADRF decides to not store again the data and/or analytics sent by the consumer.</w:t>
      </w:r>
    </w:p>
    <w:p w14:paraId="16372BDB" w14:textId="77777777" w:rsidR="00C31F55" w:rsidRPr="009E015B" w:rsidRDefault="00C31F55" w:rsidP="00C31F55">
      <w:pPr>
        <w:pStyle w:val="B1"/>
        <w:rPr>
          <w:lang w:eastAsia="zh-CN"/>
        </w:rPr>
      </w:pPr>
      <w:r>
        <w:rPr>
          <w:lang w:eastAsia="ko-KR"/>
        </w:rPr>
        <w:t>3.</w:t>
      </w:r>
      <w:r>
        <w:rPr>
          <w:lang w:eastAsia="ko-KR"/>
        </w:rPr>
        <w:tab/>
        <w:t xml:space="preserve">The ADRF sends </w:t>
      </w:r>
      <w:proofErr w:type="spellStart"/>
      <w:r>
        <w:rPr>
          <w:lang w:eastAsia="ko-KR"/>
        </w:rPr>
        <w:t>Nadrf_DataManagement_StorageRequest</w:t>
      </w:r>
      <w:proofErr w:type="spellEnd"/>
      <w:r>
        <w:rPr>
          <w:lang w:eastAsia="ko-KR"/>
        </w:rPr>
        <w:t xml:space="preserve"> Response message to the consumer indicating that data and/or analytics is stored, including when the ADRF may have determined at step 2 that data or analytics is already stored.</w:t>
      </w:r>
      <w:bookmarkEnd w:id="6"/>
    </w:p>
    <w:p w14:paraId="6B246E6B" w14:textId="222191DB" w:rsidR="00C31F55" w:rsidRPr="00C31F55" w:rsidRDefault="00C31F55" w:rsidP="00C31F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 w:hint="eastAsia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6557407D" w14:textId="39B18ABE" w:rsidR="004E5C2A" w:rsidRDefault="004E5C2A" w:rsidP="004E5C2A">
      <w:pPr>
        <w:pStyle w:val="3"/>
        <w:rPr>
          <w:lang w:eastAsia="ja-JP"/>
        </w:rPr>
      </w:pPr>
      <w:r>
        <w:rPr>
          <w:lang w:eastAsia="ja-JP"/>
        </w:rPr>
        <w:t>10.2.2</w:t>
      </w:r>
      <w:r>
        <w:rPr>
          <w:lang w:eastAsia="ja-JP"/>
        </w:rPr>
        <w:tab/>
      </w:r>
      <w:proofErr w:type="spellStart"/>
      <w:r>
        <w:rPr>
          <w:lang w:eastAsia="ja-JP"/>
        </w:rPr>
        <w:t>Nadrf_DataManagement_StorageRequest</w:t>
      </w:r>
      <w:proofErr w:type="spellEnd"/>
      <w:r>
        <w:rPr>
          <w:lang w:eastAsia="ja-JP"/>
        </w:rPr>
        <w:t xml:space="preserve"> service operation</w:t>
      </w:r>
      <w:bookmarkEnd w:id="4"/>
    </w:p>
    <w:p w14:paraId="5F51F431" w14:textId="77777777" w:rsidR="004E5C2A" w:rsidRDefault="004E5C2A" w:rsidP="004E5C2A">
      <w:pPr>
        <w:rPr>
          <w:lang w:eastAsia="ja-JP"/>
        </w:rPr>
      </w:pPr>
      <w:r w:rsidRPr="00F0713C">
        <w:rPr>
          <w:b/>
          <w:bCs/>
          <w:lang w:eastAsia="ja-JP"/>
        </w:rPr>
        <w:t>Service operation name:</w:t>
      </w:r>
      <w:r>
        <w:rPr>
          <w:lang w:eastAsia="ja-JP"/>
        </w:rPr>
        <w:t xml:space="preserve"> </w:t>
      </w:r>
      <w:proofErr w:type="spellStart"/>
      <w:r>
        <w:rPr>
          <w:lang w:eastAsia="ja-JP"/>
        </w:rPr>
        <w:t>Nadrf_DataManagement_StorageRequest</w:t>
      </w:r>
      <w:proofErr w:type="spellEnd"/>
    </w:p>
    <w:p w14:paraId="6611F482" w14:textId="77777777" w:rsidR="004E5C2A" w:rsidRDefault="004E5C2A" w:rsidP="004E5C2A">
      <w:pPr>
        <w:rPr>
          <w:lang w:eastAsia="ja-JP"/>
        </w:rPr>
      </w:pPr>
      <w:r w:rsidRPr="00F0713C">
        <w:rPr>
          <w:b/>
          <w:bCs/>
          <w:lang w:eastAsia="ja-JP"/>
        </w:rPr>
        <w:t>Description:</w:t>
      </w:r>
      <w:r>
        <w:rPr>
          <w:lang w:eastAsia="ja-JP"/>
        </w:rPr>
        <w:t xml:space="preserve"> The consumer NF uses this service operation to request the ADRF to store data or analytics. Data or analytics are provided to the ADRF in the request message.</w:t>
      </w:r>
    </w:p>
    <w:p w14:paraId="59DE10F7" w14:textId="51A18F76" w:rsidR="004E5C2A" w:rsidRDefault="004E5C2A" w:rsidP="004E5C2A">
      <w:pPr>
        <w:rPr>
          <w:lang w:eastAsia="ja-JP"/>
        </w:rPr>
      </w:pPr>
      <w:r w:rsidRPr="00F0713C">
        <w:rPr>
          <w:b/>
          <w:bCs/>
          <w:lang w:eastAsia="ja-JP"/>
        </w:rPr>
        <w:t xml:space="preserve">Inputs, </w:t>
      </w:r>
      <w:proofErr w:type="gramStart"/>
      <w:r w:rsidRPr="00F0713C">
        <w:rPr>
          <w:b/>
          <w:bCs/>
          <w:lang w:eastAsia="ja-JP"/>
        </w:rPr>
        <w:t>Required</w:t>
      </w:r>
      <w:proofErr w:type="gramEnd"/>
      <w:r w:rsidRPr="00F0713C">
        <w:rPr>
          <w:b/>
          <w:bCs/>
          <w:lang w:eastAsia="ja-JP"/>
        </w:rPr>
        <w:t xml:space="preserve">: </w:t>
      </w:r>
      <w:r>
        <w:rPr>
          <w:lang w:eastAsia="ja-JP"/>
        </w:rPr>
        <w:t>Data or Analytics to be stored</w:t>
      </w:r>
      <w:ins w:id="8" w:author="cww" w:date="2022-03-29T10:38:00Z">
        <w:r w:rsidR="00B10100">
          <w:rPr>
            <w:rFonts w:hint="eastAsia"/>
            <w:lang w:eastAsia="zh-CN"/>
          </w:rPr>
          <w:t>,</w:t>
        </w:r>
        <w:r w:rsidR="00B10100">
          <w:rPr>
            <w:lang w:eastAsia="zh-CN"/>
          </w:rPr>
          <w:t xml:space="preserve"> </w:t>
        </w:r>
        <w:r w:rsidR="00B10100">
          <w:rPr>
            <w:lang w:eastAsia="ja-JP"/>
          </w:rPr>
          <w:t>Service operation, Analytics Specification or Data Specification</w:t>
        </w:r>
      </w:ins>
      <w:ins w:id="9" w:author="cww" w:date="2022-03-29T10:42:00Z">
        <w:r w:rsidR="00B10100">
          <w:rPr>
            <w:lang w:eastAsia="ja-JP"/>
          </w:rPr>
          <w:t xml:space="preserve"> and Time Window</w:t>
        </w:r>
      </w:ins>
      <w:r>
        <w:rPr>
          <w:lang w:eastAsia="ja-JP"/>
        </w:rPr>
        <w:t>.</w:t>
      </w:r>
    </w:p>
    <w:p w14:paraId="5A3B76D1" w14:textId="77777777" w:rsidR="00843B06" w:rsidRPr="00550920" w:rsidRDefault="00843B06" w:rsidP="00843B06">
      <w:pPr>
        <w:rPr>
          <w:ins w:id="10" w:author="cww" w:date="2022-03-29T10:18:00Z"/>
          <w:lang w:eastAsia="ja-JP"/>
        </w:rPr>
      </w:pPr>
      <w:ins w:id="11" w:author="cww" w:date="2022-03-29T10:18:00Z">
        <w:r w:rsidRPr="00550920">
          <w:rPr>
            <w:lang w:eastAsia="ja-JP"/>
          </w:rPr>
          <w:t xml:space="preserve">"Service Operation" identifies the service used to obtain the data or analytics from a Data Source (e.g. </w:t>
        </w:r>
        <w:proofErr w:type="spellStart"/>
        <w:r w:rsidRPr="00550920">
          <w:rPr>
            <w:lang w:eastAsia="ja-JP"/>
          </w:rPr>
          <w:t>Namf_EventExposure_Subscribe</w:t>
        </w:r>
        <w:proofErr w:type="spellEnd"/>
        <w:r w:rsidRPr="00550920">
          <w:rPr>
            <w:lang w:eastAsia="ja-JP"/>
          </w:rPr>
          <w:t xml:space="preserve"> or </w:t>
        </w:r>
        <w:proofErr w:type="spellStart"/>
        <w:r w:rsidRPr="00550920">
          <w:rPr>
            <w:lang w:eastAsia="ja-JP"/>
          </w:rPr>
          <w:t>Nnwdaf_AnalyticsSubscription_Subscribe</w:t>
        </w:r>
        <w:proofErr w:type="spellEnd"/>
        <w:r w:rsidRPr="00550920">
          <w:rPr>
            <w:lang w:eastAsia="ja-JP"/>
          </w:rPr>
          <w:t>).</w:t>
        </w:r>
      </w:ins>
    </w:p>
    <w:p w14:paraId="364A18AD" w14:textId="77777777" w:rsidR="00843B06" w:rsidRPr="00550920" w:rsidRDefault="00843B06" w:rsidP="00843B06">
      <w:pPr>
        <w:rPr>
          <w:ins w:id="12" w:author="cww" w:date="2022-03-29T10:18:00Z"/>
          <w:lang w:eastAsia="ja-JP"/>
        </w:rPr>
      </w:pPr>
      <w:ins w:id="13" w:author="cww" w:date="2022-03-29T10:18:00Z">
        <w:r w:rsidRPr="00550920">
          <w:rPr>
            <w:lang w:eastAsia="ja-JP"/>
          </w:rPr>
          <w:t>"Analytics Specification or Data Specification" is the "Service Operation" specific required and optional input parameters that identify the data that was stored (e.g. Analytics ID(s) / Event ID (s), Target of Analytics Reporting or Target of Event Reporting, Analytics Filter or Event Filter, etc.). Service Operations and input parameters are defined in clause 7 for NWDAF and in TS 23.502 [3], clause 5.2 for the other NFs.</w:t>
        </w:r>
      </w:ins>
    </w:p>
    <w:p w14:paraId="094FECC8" w14:textId="4F2A401B" w:rsidR="00843B06" w:rsidRPr="00550920" w:rsidRDefault="00843B06" w:rsidP="004E5C2A">
      <w:pPr>
        <w:rPr>
          <w:rFonts w:eastAsia="MS Mincho"/>
          <w:lang w:eastAsia="ja-JP"/>
        </w:rPr>
      </w:pPr>
      <w:ins w:id="14" w:author="cww" w:date="2022-03-29T10:18:00Z">
        <w:r w:rsidRPr="00550920">
          <w:rPr>
            <w:lang w:eastAsia="ja-JP"/>
          </w:rPr>
          <w:t>"Time Window" is the start and stop time when the data or analytics was collected</w:t>
        </w:r>
      </w:ins>
      <w:ins w:id="15" w:author="cww" w:date="2022-03-29T10:45:00Z">
        <w:r w:rsidR="00B10100" w:rsidRPr="00550920">
          <w:rPr>
            <w:lang w:eastAsia="ja-JP"/>
          </w:rPr>
          <w:t xml:space="preserve"> from the Data Source</w:t>
        </w:r>
      </w:ins>
      <w:ins w:id="16" w:author="cww" w:date="2022-03-29T10:18:00Z">
        <w:r w:rsidRPr="00550920">
          <w:rPr>
            <w:lang w:eastAsia="ja-JP"/>
          </w:rPr>
          <w:t>.</w:t>
        </w:r>
      </w:ins>
    </w:p>
    <w:p w14:paraId="373DC998" w14:textId="77777777" w:rsidR="004E5C2A" w:rsidRDefault="004E5C2A" w:rsidP="004E5C2A">
      <w:pPr>
        <w:rPr>
          <w:lang w:eastAsia="ja-JP"/>
        </w:rPr>
      </w:pPr>
      <w:r w:rsidRPr="00F0713C">
        <w:rPr>
          <w:b/>
          <w:bCs/>
          <w:lang w:eastAsia="ja-JP"/>
        </w:rPr>
        <w:lastRenderedPageBreak/>
        <w:t xml:space="preserve">Inputs, Optional: </w:t>
      </w:r>
      <w:r>
        <w:rPr>
          <w:lang w:eastAsia="ja-JP"/>
        </w:rPr>
        <w:t>None.</w:t>
      </w:r>
    </w:p>
    <w:p w14:paraId="586B9B58" w14:textId="77777777" w:rsidR="004E5C2A" w:rsidRDefault="004E5C2A" w:rsidP="004E5C2A">
      <w:pPr>
        <w:rPr>
          <w:lang w:eastAsia="ja-JP"/>
        </w:rPr>
      </w:pPr>
      <w:r w:rsidRPr="00F0713C">
        <w:rPr>
          <w:b/>
          <w:bCs/>
          <w:lang w:eastAsia="ja-JP"/>
        </w:rPr>
        <w:t>Outputs Required:</w:t>
      </w:r>
      <w:r>
        <w:rPr>
          <w:lang w:eastAsia="ja-JP"/>
        </w:rPr>
        <w:t xml:space="preserve"> Result Indication.</w:t>
      </w:r>
    </w:p>
    <w:p w14:paraId="3333519E" w14:textId="77777777" w:rsidR="004E5C2A" w:rsidRDefault="004E5C2A" w:rsidP="004E5C2A">
      <w:pPr>
        <w:rPr>
          <w:lang w:eastAsia="ja-JP"/>
        </w:rPr>
      </w:pPr>
      <w:r w:rsidRPr="00F0713C">
        <w:rPr>
          <w:b/>
          <w:bCs/>
          <w:lang w:eastAsia="ja-JP"/>
        </w:rPr>
        <w:t xml:space="preserve">Outputs, Optional: </w:t>
      </w:r>
      <w:r>
        <w:rPr>
          <w:lang w:eastAsia="ja-JP"/>
        </w:rPr>
        <w:t>Storage Transaction Identifier.</w:t>
      </w:r>
    </w:p>
    <w:p w14:paraId="2F1AEBA3" w14:textId="77777777" w:rsidR="00792A38" w:rsidRPr="003E5222" w:rsidRDefault="00792A38" w:rsidP="007D7010">
      <w:pPr>
        <w:rPr>
          <w:lang w:eastAsia="ja-JP"/>
        </w:rPr>
      </w:pPr>
    </w:p>
    <w:p w14:paraId="67CDDD39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5FACD1F6" w14:textId="77777777" w:rsidR="00E32339" w:rsidRPr="00EA4B9E" w:rsidRDefault="00E32339" w:rsidP="00E32339"/>
    <w:p w14:paraId="03FFA6AF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B68F38" w14:textId="77777777" w:rsidR="002F6D9C" w:rsidRDefault="002F6D9C">
      <w:r>
        <w:separator/>
      </w:r>
    </w:p>
  </w:endnote>
  <w:endnote w:type="continuationSeparator" w:id="0">
    <w:p w14:paraId="2A0C8447" w14:textId="77777777" w:rsidR="002F6D9C" w:rsidRDefault="002F6D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42984A" w14:textId="77777777" w:rsidR="002F6D9C" w:rsidRDefault="002F6D9C">
      <w:r>
        <w:separator/>
      </w:r>
    </w:p>
  </w:footnote>
  <w:footnote w:type="continuationSeparator" w:id="0">
    <w:p w14:paraId="18FC12E2" w14:textId="77777777" w:rsidR="002F6D9C" w:rsidRDefault="002F6D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3FA0EB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0C857D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9507A5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9CC725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">
    <w15:presenceInfo w15:providerId="None" w15:userId="vivo"/>
  </w15:person>
  <w15:person w15:author="hw user">
    <w15:presenceInfo w15:providerId="None" w15:userId="hw user"/>
  </w15:person>
  <w15:person w15:author="cww">
    <w15:presenceInfo w15:providerId="None" w15:userId="cw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02A"/>
    <w:rsid w:val="00000EDD"/>
    <w:rsid w:val="000025B8"/>
    <w:rsid w:val="00003ED4"/>
    <w:rsid w:val="00005689"/>
    <w:rsid w:val="000103C6"/>
    <w:rsid w:val="00013B34"/>
    <w:rsid w:val="00014B44"/>
    <w:rsid w:val="00014B4C"/>
    <w:rsid w:val="00016590"/>
    <w:rsid w:val="00016FCD"/>
    <w:rsid w:val="00017310"/>
    <w:rsid w:val="00020665"/>
    <w:rsid w:val="00020A5F"/>
    <w:rsid w:val="00021763"/>
    <w:rsid w:val="00022E4A"/>
    <w:rsid w:val="00023929"/>
    <w:rsid w:val="00023AE0"/>
    <w:rsid w:val="00026F5B"/>
    <w:rsid w:val="00030446"/>
    <w:rsid w:val="00031B9A"/>
    <w:rsid w:val="00033B68"/>
    <w:rsid w:val="00033E7C"/>
    <w:rsid w:val="00037661"/>
    <w:rsid w:val="00042426"/>
    <w:rsid w:val="00043960"/>
    <w:rsid w:val="0005020A"/>
    <w:rsid w:val="0005071C"/>
    <w:rsid w:val="00053A07"/>
    <w:rsid w:val="0005416F"/>
    <w:rsid w:val="00054404"/>
    <w:rsid w:val="00056634"/>
    <w:rsid w:val="00057A2C"/>
    <w:rsid w:val="00062070"/>
    <w:rsid w:val="00062C07"/>
    <w:rsid w:val="00064063"/>
    <w:rsid w:val="0007008F"/>
    <w:rsid w:val="00071E27"/>
    <w:rsid w:val="00072813"/>
    <w:rsid w:val="0007506B"/>
    <w:rsid w:val="000751E9"/>
    <w:rsid w:val="00075B7E"/>
    <w:rsid w:val="00076524"/>
    <w:rsid w:val="000822B6"/>
    <w:rsid w:val="0008578E"/>
    <w:rsid w:val="00086094"/>
    <w:rsid w:val="00086F9A"/>
    <w:rsid w:val="00087F03"/>
    <w:rsid w:val="000916B5"/>
    <w:rsid w:val="00094C59"/>
    <w:rsid w:val="000955F9"/>
    <w:rsid w:val="00096741"/>
    <w:rsid w:val="000976DB"/>
    <w:rsid w:val="0009799A"/>
    <w:rsid w:val="000A19FA"/>
    <w:rsid w:val="000A6394"/>
    <w:rsid w:val="000B004F"/>
    <w:rsid w:val="000B077C"/>
    <w:rsid w:val="000B222B"/>
    <w:rsid w:val="000B2FBE"/>
    <w:rsid w:val="000B4DD8"/>
    <w:rsid w:val="000B4E8D"/>
    <w:rsid w:val="000B73A2"/>
    <w:rsid w:val="000B7FED"/>
    <w:rsid w:val="000C038A"/>
    <w:rsid w:val="000C26F3"/>
    <w:rsid w:val="000C279B"/>
    <w:rsid w:val="000C3193"/>
    <w:rsid w:val="000C34C0"/>
    <w:rsid w:val="000C44C7"/>
    <w:rsid w:val="000C4E7E"/>
    <w:rsid w:val="000C506E"/>
    <w:rsid w:val="000C63A1"/>
    <w:rsid w:val="000C6598"/>
    <w:rsid w:val="000D40C1"/>
    <w:rsid w:val="000D7140"/>
    <w:rsid w:val="000D759C"/>
    <w:rsid w:val="000E0FFC"/>
    <w:rsid w:val="000E268E"/>
    <w:rsid w:val="000E307F"/>
    <w:rsid w:val="000E31D5"/>
    <w:rsid w:val="000E5762"/>
    <w:rsid w:val="000E6A1D"/>
    <w:rsid w:val="000E7FEE"/>
    <w:rsid w:val="000F1439"/>
    <w:rsid w:val="000F23B9"/>
    <w:rsid w:val="000F5548"/>
    <w:rsid w:val="000F6173"/>
    <w:rsid w:val="000F6CD1"/>
    <w:rsid w:val="00100C21"/>
    <w:rsid w:val="00107044"/>
    <w:rsid w:val="00107C1B"/>
    <w:rsid w:val="00111A04"/>
    <w:rsid w:val="0011242B"/>
    <w:rsid w:val="00112674"/>
    <w:rsid w:val="001140F6"/>
    <w:rsid w:val="0011765B"/>
    <w:rsid w:val="0012074E"/>
    <w:rsid w:val="00126467"/>
    <w:rsid w:val="00127E7C"/>
    <w:rsid w:val="00130033"/>
    <w:rsid w:val="00132E34"/>
    <w:rsid w:val="0013560C"/>
    <w:rsid w:val="001431FF"/>
    <w:rsid w:val="0014371D"/>
    <w:rsid w:val="0014419F"/>
    <w:rsid w:val="00145D43"/>
    <w:rsid w:val="00147791"/>
    <w:rsid w:val="00147B34"/>
    <w:rsid w:val="001504AD"/>
    <w:rsid w:val="001505B4"/>
    <w:rsid w:val="00154903"/>
    <w:rsid w:val="00157982"/>
    <w:rsid w:val="00157EB1"/>
    <w:rsid w:val="001601A7"/>
    <w:rsid w:val="001661F7"/>
    <w:rsid w:val="001662DA"/>
    <w:rsid w:val="00167EC3"/>
    <w:rsid w:val="00170A99"/>
    <w:rsid w:val="0017120B"/>
    <w:rsid w:val="0017149B"/>
    <w:rsid w:val="00171508"/>
    <w:rsid w:val="00172869"/>
    <w:rsid w:val="00174764"/>
    <w:rsid w:val="00174BD7"/>
    <w:rsid w:val="001752D2"/>
    <w:rsid w:val="0017659C"/>
    <w:rsid w:val="001804E7"/>
    <w:rsid w:val="00181715"/>
    <w:rsid w:val="001852F3"/>
    <w:rsid w:val="00187654"/>
    <w:rsid w:val="00192C46"/>
    <w:rsid w:val="0019600C"/>
    <w:rsid w:val="00197317"/>
    <w:rsid w:val="00197729"/>
    <w:rsid w:val="00197D25"/>
    <w:rsid w:val="001A08B3"/>
    <w:rsid w:val="001A1C1D"/>
    <w:rsid w:val="001A6E3C"/>
    <w:rsid w:val="001A7B60"/>
    <w:rsid w:val="001B36F5"/>
    <w:rsid w:val="001B52F0"/>
    <w:rsid w:val="001B7A65"/>
    <w:rsid w:val="001C7C49"/>
    <w:rsid w:val="001D04D3"/>
    <w:rsid w:val="001D0AB6"/>
    <w:rsid w:val="001D25C7"/>
    <w:rsid w:val="001D4753"/>
    <w:rsid w:val="001D6767"/>
    <w:rsid w:val="001D6E95"/>
    <w:rsid w:val="001E005B"/>
    <w:rsid w:val="001E1561"/>
    <w:rsid w:val="001E36BB"/>
    <w:rsid w:val="001E41F3"/>
    <w:rsid w:val="001E4EA7"/>
    <w:rsid w:val="001E4EEA"/>
    <w:rsid w:val="001E50D4"/>
    <w:rsid w:val="001E526F"/>
    <w:rsid w:val="001E582E"/>
    <w:rsid w:val="001E6EDB"/>
    <w:rsid w:val="00200143"/>
    <w:rsid w:val="00201BA4"/>
    <w:rsid w:val="002044B1"/>
    <w:rsid w:val="00206F16"/>
    <w:rsid w:val="002077CB"/>
    <w:rsid w:val="00207C08"/>
    <w:rsid w:val="002117E4"/>
    <w:rsid w:val="00212ED3"/>
    <w:rsid w:val="0021701E"/>
    <w:rsid w:val="002179D6"/>
    <w:rsid w:val="002213F6"/>
    <w:rsid w:val="002233F1"/>
    <w:rsid w:val="0022493E"/>
    <w:rsid w:val="00226E11"/>
    <w:rsid w:val="00231369"/>
    <w:rsid w:val="002412D8"/>
    <w:rsid w:val="00242EED"/>
    <w:rsid w:val="00243FB1"/>
    <w:rsid w:val="00246B35"/>
    <w:rsid w:val="00246E39"/>
    <w:rsid w:val="00251C2A"/>
    <w:rsid w:val="00251D0E"/>
    <w:rsid w:val="002520FA"/>
    <w:rsid w:val="00255D6B"/>
    <w:rsid w:val="0026004D"/>
    <w:rsid w:val="002607E7"/>
    <w:rsid w:val="00261BD8"/>
    <w:rsid w:val="00262D51"/>
    <w:rsid w:val="00263A5D"/>
    <w:rsid w:val="002640DD"/>
    <w:rsid w:val="002642EE"/>
    <w:rsid w:val="00264DD2"/>
    <w:rsid w:val="00265753"/>
    <w:rsid w:val="0026590D"/>
    <w:rsid w:val="00265F1E"/>
    <w:rsid w:val="00266B88"/>
    <w:rsid w:val="002708A2"/>
    <w:rsid w:val="00270B53"/>
    <w:rsid w:val="00271354"/>
    <w:rsid w:val="00271A4B"/>
    <w:rsid w:val="00275D12"/>
    <w:rsid w:val="00275EB3"/>
    <w:rsid w:val="00276478"/>
    <w:rsid w:val="00277803"/>
    <w:rsid w:val="002831F6"/>
    <w:rsid w:val="00284FEB"/>
    <w:rsid w:val="002860C4"/>
    <w:rsid w:val="002874D9"/>
    <w:rsid w:val="002903ED"/>
    <w:rsid w:val="00294A84"/>
    <w:rsid w:val="002A0ADE"/>
    <w:rsid w:val="002A0CD6"/>
    <w:rsid w:val="002A3255"/>
    <w:rsid w:val="002A5C3E"/>
    <w:rsid w:val="002A605F"/>
    <w:rsid w:val="002B0BF8"/>
    <w:rsid w:val="002B0CCE"/>
    <w:rsid w:val="002B3E05"/>
    <w:rsid w:val="002B5741"/>
    <w:rsid w:val="002B7651"/>
    <w:rsid w:val="002C17B0"/>
    <w:rsid w:val="002C250A"/>
    <w:rsid w:val="002C3692"/>
    <w:rsid w:val="002C49DB"/>
    <w:rsid w:val="002C6A54"/>
    <w:rsid w:val="002C798F"/>
    <w:rsid w:val="002D1307"/>
    <w:rsid w:val="002D220E"/>
    <w:rsid w:val="002D25B9"/>
    <w:rsid w:val="002D73CB"/>
    <w:rsid w:val="002D7F58"/>
    <w:rsid w:val="002F0427"/>
    <w:rsid w:val="002F1980"/>
    <w:rsid w:val="002F2A4E"/>
    <w:rsid w:val="002F447B"/>
    <w:rsid w:val="002F4C5B"/>
    <w:rsid w:val="002F6D9C"/>
    <w:rsid w:val="002F76EB"/>
    <w:rsid w:val="003009D4"/>
    <w:rsid w:val="0030271E"/>
    <w:rsid w:val="00305409"/>
    <w:rsid w:val="0030737E"/>
    <w:rsid w:val="00307FD0"/>
    <w:rsid w:val="00313C0C"/>
    <w:rsid w:val="00314623"/>
    <w:rsid w:val="00317887"/>
    <w:rsid w:val="00320C8B"/>
    <w:rsid w:val="00321F2E"/>
    <w:rsid w:val="00322EAE"/>
    <w:rsid w:val="0033462C"/>
    <w:rsid w:val="00335666"/>
    <w:rsid w:val="003415A4"/>
    <w:rsid w:val="00341B68"/>
    <w:rsid w:val="00342F4D"/>
    <w:rsid w:val="00345A8C"/>
    <w:rsid w:val="00346D18"/>
    <w:rsid w:val="003502AB"/>
    <w:rsid w:val="003503C3"/>
    <w:rsid w:val="003513F3"/>
    <w:rsid w:val="00353B71"/>
    <w:rsid w:val="00357383"/>
    <w:rsid w:val="00357E87"/>
    <w:rsid w:val="003609EF"/>
    <w:rsid w:val="00361624"/>
    <w:rsid w:val="0036184B"/>
    <w:rsid w:val="0036231A"/>
    <w:rsid w:val="003634BC"/>
    <w:rsid w:val="00363D02"/>
    <w:rsid w:val="00371127"/>
    <w:rsid w:val="0037461B"/>
    <w:rsid w:val="00374DD4"/>
    <w:rsid w:val="003808E9"/>
    <w:rsid w:val="00380906"/>
    <w:rsid w:val="00380912"/>
    <w:rsid w:val="00382D08"/>
    <w:rsid w:val="003838ED"/>
    <w:rsid w:val="00385A11"/>
    <w:rsid w:val="00386AA1"/>
    <w:rsid w:val="00386DEC"/>
    <w:rsid w:val="003902F8"/>
    <w:rsid w:val="00392484"/>
    <w:rsid w:val="00395EB7"/>
    <w:rsid w:val="003968D8"/>
    <w:rsid w:val="003A5A43"/>
    <w:rsid w:val="003A602E"/>
    <w:rsid w:val="003A7757"/>
    <w:rsid w:val="003B0802"/>
    <w:rsid w:val="003B1DE6"/>
    <w:rsid w:val="003B345A"/>
    <w:rsid w:val="003B40E1"/>
    <w:rsid w:val="003C3289"/>
    <w:rsid w:val="003C7688"/>
    <w:rsid w:val="003C7F85"/>
    <w:rsid w:val="003D1F81"/>
    <w:rsid w:val="003D3002"/>
    <w:rsid w:val="003D55EF"/>
    <w:rsid w:val="003E1595"/>
    <w:rsid w:val="003E1A36"/>
    <w:rsid w:val="003E3B40"/>
    <w:rsid w:val="003E5222"/>
    <w:rsid w:val="003E5547"/>
    <w:rsid w:val="003E7D28"/>
    <w:rsid w:val="003F0237"/>
    <w:rsid w:val="003F238B"/>
    <w:rsid w:val="003F2575"/>
    <w:rsid w:val="003F3391"/>
    <w:rsid w:val="003F441A"/>
    <w:rsid w:val="003F75FB"/>
    <w:rsid w:val="004015E9"/>
    <w:rsid w:val="0040295C"/>
    <w:rsid w:val="00404002"/>
    <w:rsid w:val="0040761D"/>
    <w:rsid w:val="00410371"/>
    <w:rsid w:val="004113C5"/>
    <w:rsid w:val="00412872"/>
    <w:rsid w:val="00416358"/>
    <w:rsid w:val="004211D2"/>
    <w:rsid w:val="00423F5A"/>
    <w:rsid w:val="004242F1"/>
    <w:rsid w:val="00424917"/>
    <w:rsid w:val="00426FB6"/>
    <w:rsid w:val="00427AD2"/>
    <w:rsid w:val="00430B64"/>
    <w:rsid w:val="004401BC"/>
    <w:rsid w:val="00440AF1"/>
    <w:rsid w:val="004440EA"/>
    <w:rsid w:val="00444D45"/>
    <w:rsid w:val="0044512D"/>
    <w:rsid w:val="00445326"/>
    <w:rsid w:val="0044546A"/>
    <w:rsid w:val="0044791A"/>
    <w:rsid w:val="00452FDC"/>
    <w:rsid w:val="004532BD"/>
    <w:rsid w:val="00453592"/>
    <w:rsid w:val="0045413E"/>
    <w:rsid w:val="004547F4"/>
    <w:rsid w:val="00455573"/>
    <w:rsid w:val="004579FB"/>
    <w:rsid w:val="00460871"/>
    <w:rsid w:val="00470B06"/>
    <w:rsid w:val="0047578B"/>
    <w:rsid w:val="00475799"/>
    <w:rsid w:val="004758BB"/>
    <w:rsid w:val="004765DB"/>
    <w:rsid w:val="00480932"/>
    <w:rsid w:val="0048332C"/>
    <w:rsid w:val="0048679C"/>
    <w:rsid w:val="004867E7"/>
    <w:rsid w:val="00486E20"/>
    <w:rsid w:val="00490212"/>
    <w:rsid w:val="0049470E"/>
    <w:rsid w:val="00496CC5"/>
    <w:rsid w:val="00497D97"/>
    <w:rsid w:val="004A0344"/>
    <w:rsid w:val="004A1F9C"/>
    <w:rsid w:val="004A39CB"/>
    <w:rsid w:val="004A6302"/>
    <w:rsid w:val="004B05E4"/>
    <w:rsid w:val="004B3149"/>
    <w:rsid w:val="004B4834"/>
    <w:rsid w:val="004B6493"/>
    <w:rsid w:val="004B7123"/>
    <w:rsid w:val="004B75B7"/>
    <w:rsid w:val="004C64F7"/>
    <w:rsid w:val="004C6F4C"/>
    <w:rsid w:val="004C7E3B"/>
    <w:rsid w:val="004D0C03"/>
    <w:rsid w:val="004D1F1A"/>
    <w:rsid w:val="004E034D"/>
    <w:rsid w:val="004E0868"/>
    <w:rsid w:val="004E15CA"/>
    <w:rsid w:val="004E3666"/>
    <w:rsid w:val="004E3975"/>
    <w:rsid w:val="004E5C2A"/>
    <w:rsid w:val="004E7F9A"/>
    <w:rsid w:val="004F0069"/>
    <w:rsid w:val="004F158A"/>
    <w:rsid w:val="004F20F0"/>
    <w:rsid w:val="004F4FAC"/>
    <w:rsid w:val="004F57C0"/>
    <w:rsid w:val="0050041B"/>
    <w:rsid w:val="00500FC3"/>
    <w:rsid w:val="00502A09"/>
    <w:rsid w:val="00504314"/>
    <w:rsid w:val="005070CE"/>
    <w:rsid w:val="005144FD"/>
    <w:rsid w:val="00514818"/>
    <w:rsid w:val="00514BAB"/>
    <w:rsid w:val="005157E3"/>
    <w:rsid w:val="0051580D"/>
    <w:rsid w:val="00520A6C"/>
    <w:rsid w:val="00521476"/>
    <w:rsid w:val="00524056"/>
    <w:rsid w:val="00524B4F"/>
    <w:rsid w:val="005271D8"/>
    <w:rsid w:val="005301FD"/>
    <w:rsid w:val="00530BA4"/>
    <w:rsid w:val="005312A2"/>
    <w:rsid w:val="00531879"/>
    <w:rsid w:val="00535AF3"/>
    <w:rsid w:val="00537FB7"/>
    <w:rsid w:val="0054093B"/>
    <w:rsid w:val="005410E7"/>
    <w:rsid w:val="00542ED6"/>
    <w:rsid w:val="005436DA"/>
    <w:rsid w:val="00547111"/>
    <w:rsid w:val="005472C6"/>
    <w:rsid w:val="005474BD"/>
    <w:rsid w:val="00550674"/>
    <w:rsid w:val="00550920"/>
    <w:rsid w:val="005512E5"/>
    <w:rsid w:val="00551769"/>
    <w:rsid w:val="00553EEF"/>
    <w:rsid w:val="00554C82"/>
    <w:rsid w:val="00555AB6"/>
    <w:rsid w:val="0056378E"/>
    <w:rsid w:val="00564363"/>
    <w:rsid w:val="005646E1"/>
    <w:rsid w:val="00570684"/>
    <w:rsid w:val="00572EC8"/>
    <w:rsid w:val="00573FE3"/>
    <w:rsid w:val="005741C2"/>
    <w:rsid w:val="00574F99"/>
    <w:rsid w:val="0057670A"/>
    <w:rsid w:val="00576E14"/>
    <w:rsid w:val="00577D25"/>
    <w:rsid w:val="005845BD"/>
    <w:rsid w:val="00584D84"/>
    <w:rsid w:val="00585BAA"/>
    <w:rsid w:val="005862DC"/>
    <w:rsid w:val="00590952"/>
    <w:rsid w:val="00592D74"/>
    <w:rsid w:val="00593933"/>
    <w:rsid w:val="005948BE"/>
    <w:rsid w:val="005A095F"/>
    <w:rsid w:val="005A10D6"/>
    <w:rsid w:val="005A1396"/>
    <w:rsid w:val="005A79B9"/>
    <w:rsid w:val="005B02C6"/>
    <w:rsid w:val="005B1879"/>
    <w:rsid w:val="005B4710"/>
    <w:rsid w:val="005B580B"/>
    <w:rsid w:val="005B6C52"/>
    <w:rsid w:val="005B6E1A"/>
    <w:rsid w:val="005C0AC0"/>
    <w:rsid w:val="005C30E4"/>
    <w:rsid w:val="005C327E"/>
    <w:rsid w:val="005C4D55"/>
    <w:rsid w:val="005D0495"/>
    <w:rsid w:val="005D5963"/>
    <w:rsid w:val="005E2C44"/>
    <w:rsid w:val="005E429B"/>
    <w:rsid w:val="005E65C0"/>
    <w:rsid w:val="005E6DCE"/>
    <w:rsid w:val="005F21B3"/>
    <w:rsid w:val="005F2A9B"/>
    <w:rsid w:val="005F31EF"/>
    <w:rsid w:val="005F4826"/>
    <w:rsid w:val="005F4A14"/>
    <w:rsid w:val="005F4E3B"/>
    <w:rsid w:val="005F625D"/>
    <w:rsid w:val="005F6601"/>
    <w:rsid w:val="006008A4"/>
    <w:rsid w:val="006013DB"/>
    <w:rsid w:val="00602B6A"/>
    <w:rsid w:val="00603D23"/>
    <w:rsid w:val="00603F40"/>
    <w:rsid w:val="00605D78"/>
    <w:rsid w:val="006108A2"/>
    <w:rsid w:val="00612640"/>
    <w:rsid w:val="00621188"/>
    <w:rsid w:val="00623A45"/>
    <w:rsid w:val="006257ED"/>
    <w:rsid w:val="00625CC6"/>
    <w:rsid w:val="00625E73"/>
    <w:rsid w:val="00626A67"/>
    <w:rsid w:val="00632168"/>
    <w:rsid w:val="006370FE"/>
    <w:rsid w:val="00637C89"/>
    <w:rsid w:val="00641BCD"/>
    <w:rsid w:val="00642265"/>
    <w:rsid w:val="00645A1D"/>
    <w:rsid w:val="0065184D"/>
    <w:rsid w:val="006529A3"/>
    <w:rsid w:val="0065395B"/>
    <w:rsid w:val="00662AD0"/>
    <w:rsid w:val="006635E9"/>
    <w:rsid w:val="00666003"/>
    <w:rsid w:val="0066716E"/>
    <w:rsid w:val="00673DEA"/>
    <w:rsid w:val="006744D0"/>
    <w:rsid w:val="0067668B"/>
    <w:rsid w:val="00677A1C"/>
    <w:rsid w:val="00677D27"/>
    <w:rsid w:val="00677EFF"/>
    <w:rsid w:val="006820E2"/>
    <w:rsid w:val="006822BF"/>
    <w:rsid w:val="00682B92"/>
    <w:rsid w:val="0068479B"/>
    <w:rsid w:val="0068512F"/>
    <w:rsid w:val="00685CF2"/>
    <w:rsid w:val="00687C3C"/>
    <w:rsid w:val="00690FC2"/>
    <w:rsid w:val="00692227"/>
    <w:rsid w:val="006933CA"/>
    <w:rsid w:val="00693EF3"/>
    <w:rsid w:val="00694AE5"/>
    <w:rsid w:val="00695808"/>
    <w:rsid w:val="006974B3"/>
    <w:rsid w:val="006A2A5E"/>
    <w:rsid w:val="006A56B2"/>
    <w:rsid w:val="006A61A9"/>
    <w:rsid w:val="006B0A92"/>
    <w:rsid w:val="006B15BD"/>
    <w:rsid w:val="006B2438"/>
    <w:rsid w:val="006B2D04"/>
    <w:rsid w:val="006B3D3B"/>
    <w:rsid w:val="006B46FB"/>
    <w:rsid w:val="006B5693"/>
    <w:rsid w:val="006B6D70"/>
    <w:rsid w:val="006B7DC1"/>
    <w:rsid w:val="006C0797"/>
    <w:rsid w:val="006C0EA5"/>
    <w:rsid w:val="006C0FF9"/>
    <w:rsid w:val="006C10CB"/>
    <w:rsid w:val="006C20C7"/>
    <w:rsid w:val="006C53E8"/>
    <w:rsid w:val="006C7ED0"/>
    <w:rsid w:val="006D18D3"/>
    <w:rsid w:val="006D5129"/>
    <w:rsid w:val="006D609B"/>
    <w:rsid w:val="006D64B4"/>
    <w:rsid w:val="006D7881"/>
    <w:rsid w:val="006D7E1B"/>
    <w:rsid w:val="006E1076"/>
    <w:rsid w:val="006E21FB"/>
    <w:rsid w:val="006E2941"/>
    <w:rsid w:val="006E59CF"/>
    <w:rsid w:val="006F1798"/>
    <w:rsid w:val="006F3914"/>
    <w:rsid w:val="006F506A"/>
    <w:rsid w:val="006F6180"/>
    <w:rsid w:val="006F6A98"/>
    <w:rsid w:val="0070388D"/>
    <w:rsid w:val="00706BCA"/>
    <w:rsid w:val="00707707"/>
    <w:rsid w:val="007100E4"/>
    <w:rsid w:val="00713388"/>
    <w:rsid w:val="00713BAF"/>
    <w:rsid w:val="00716E49"/>
    <w:rsid w:val="0072167D"/>
    <w:rsid w:val="00726E3C"/>
    <w:rsid w:val="0073165E"/>
    <w:rsid w:val="007321E2"/>
    <w:rsid w:val="00735297"/>
    <w:rsid w:val="00735B9E"/>
    <w:rsid w:val="0074013D"/>
    <w:rsid w:val="00745433"/>
    <w:rsid w:val="00752D65"/>
    <w:rsid w:val="00752EF0"/>
    <w:rsid w:val="00753B16"/>
    <w:rsid w:val="00763466"/>
    <w:rsid w:val="00764003"/>
    <w:rsid w:val="00764137"/>
    <w:rsid w:val="007666D5"/>
    <w:rsid w:val="00770EE0"/>
    <w:rsid w:val="00774B51"/>
    <w:rsid w:val="00775ACB"/>
    <w:rsid w:val="00780ABF"/>
    <w:rsid w:val="00780ED8"/>
    <w:rsid w:val="00782A6D"/>
    <w:rsid w:val="00784552"/>
    <w:rsid w:val="0078488D"/>
    <w:rsid w:val="007855D1"/>
    <w:rsid w:val="007873F1"/>
    <w:rsid w:val="007875BE"/>
    <w:rsid w:val="00787A34"/>
    <w:rsid w:val="00792342"/>
    <w:rsid w:val="00792A38"/>
    <w:rsid w:val="00793EC4"/>
    <w:rsid w:val="00795CB2"/>
    <w:rsid w:val="00795EE3"/>
    <w:rsid w:val="007977A8"/>
    <w:rsid w:val="007A2358"/>
    <w:rsid w:val="007A3086"/>
    <w:rsid w:val="007A343F"/>
    <w:rsid w:val="007B01E8"/>
    <w:rsid w:val="007B512A"/>
    <w:rsid w:val="007C05E5"/>
    <w:rsid w:val="007C2097"/>
    <w:rsid w:val="007C3249"/>
    <w:rsid w:val="007C6C9E"/>
    <w:rsid w:val="007C7AEF"/>
    <w:rsid w:val="007D011B"/>
    <w:rsid w:val="007D43E2"/>
    <w:rsid w:val="007D4A81"/>
    <w:rsid w:val="007D5352"/>
    <w:rsid w:val="007D59B9"/>
    <w:rsid w:val="007D6A07"/>
    <w:rsid w:val="007D7010"/>
    <w:rsid w:val="007E1203"/>
    <w:rsid w:val="007F2012"/>
    <w:rsid w:val="007F24F3"/>
    <w:rsid w:val="007F4178"/>
    <w:rsid w:val="007F52BD"/>
    <w:rsid w:val="007F5481"/>
    <w:rsid w:val="007F7259"/>
    <w:rsid w:val="007F73CE"/>
    <w:rsid w:val="00802F94"/>
    <w:rsid w:val="008040A8"/>
    <w:rsid w:val="008047C7"/>
    <w:rsid w:val="00805C5A"/>
    <w:rsid w:val="00805ECC"/>
    <w:rsid w:val="00806EB4"/>
    <w:rsid w:val="008108C2"/>
    <w:rsid w:val="00811A76"/>
    <w:rsid w:val="008125A5"/>
    <w:rsid w:val="00814534"/>
    <w:rsid w:val="0081773F"/>
    <w:rsid w:val="00817FA0"/>
    <w:rsid w:val="008200E7"/>
    <w:rsid w:val="00821942"/>
    <w:rsid w:val="008279FA"/>
    <w:rsid w:val="00830F5B"/>
    <w:rsid w:val="008316F6"/>
    <w:rsid w:val="00831ADD"/>
    <w:rsid w:val="00836A38"/>
    <w:rsid w:val="00836C32"/>
    <w:rsid w:val="0083784B"/>
    <w:rsid w:val="00843654"/>
    <w:rsid w:val="00843B06"/>
    <w:rsid w:val="00844D07"/>
    <w:rsid w:val="00846907"/>
    <w:rsid w:val="00850AF2"/>
    <w:rsid w:val="008515D9"/>
    <w:rsid w:val="00852C4B"/>
    <w:rsid w:val="00857D32"/>
    <w:rsid w:val="00861D17"/>
    <w:rsid w:val="008626E7"/>
    <w:rsid w:val="00866270"/>
    <w:rsid w:val="00870EE7"/>
    <w:rsid w:val="00871BF5"/>
    <w:rsid w:val="0087285C"/>
    <w:rsid w:val="00875A83"/>
    <w:rsid w:val="008763CE"/>
    <w:rsid w:val="00877094"/>
    <w:rsid w:val="0087737C"/>
    <w:rsid w:val="00877588"/>
    <w:rsid w:val="00881457"/>
    <w:rsid w:val="00883B8B"/>
    <w:rsid w:val="00884AAC"/>
    <w:rsid w:val="008863B9"/>
    <w:rsid w:val="008864E5"/>
    <w:rsid w:val="008865C6"/>
    <w:rsid w:val="00887EEE"/>
    <w:rsid w:val="0089146B"/>
    <w:rsid w:val="008917DA"/>
    <w:rsid w:val="00891BC5"/>
    <w:rsid w:val="00893A10"/>
    <w:rsid w:val="008940B0"/>
    <w:rsid w:val="008940CA"/>
    <w:rsid w:val="008977B5"/>
    <w:rsid w:val="008A45A6"/>
    <w:rsid w:val="008A46BB"/>
    <w:rsid w:val="008B35B8"/>
    <w:rsid w:val="008B5EC0"/>
    <w:rsid w:val="008B67D0"/>
    <w:rsid w:val="008B6EA3"/>
    <w:rsid w:val="008C302A"/>
    <w:rsid w:val="008C35B4"/>
    <w:rsid w:val="008C5434"/>
    <w:rsid w:val="008C6C15"/>
    <w:rsid w:val="008C78E2"/>
    <w:rsid w:val="008C7D4B"/>
    <w:rsid w:val="008D0A30"/>
    <w:rsid w:val="008D20A8"/>
    <w:rsid w:val="008D313C"/>
    <w:rsid w:val="008D6399"/>
    <w:rsid w:val="008D766D"/>
    <w:rsid w:val="008E13E6"/>
    <w:rsid w:val="008E3F55"/>
    <w:rsid w:val="008E5268"/>
    <w:rsid w:val="008E57B9"/>
    <w:rsid w:val="008E6512"/>
    <w:rsid w:val="008F1084"/>
    <w:rsid w:val="008F686C"/>
    <w:rsid w:val="0090043F"/>
    <w:rsid w:val="00901045"/>
    <w:rsid w:val="00901755"/>
    <w:rsid w:val="00901CAF"/>
    <w:rsid w:val="00902E9B"/>
    <w:rsid w:val="00903A27"/>
    <w:rsid w:val="009059D3"/>
    <w:rsid w:val="00906141"/>
    <w:rsid w:val="00907485"/>
    <w:rsid w:val="00910FEE"/>
    <w:rsid w:val="00911015"/>
    <w:rsid w:val="00911C2C"/>
    <w:rsid w:val="00913EED"/>
    <w:rsid w:val="009148DE"/>
    <w:rsid w:val="0091495A"/>
    <w:rsid w:val="00922946"/>
    <w:rsid w:val="00922BFA"/>
    <w:rsid w:val="00930204"/>
    <w:rsid w:val="009318A1"/>
    <w:rsid w:val="009323DC"/>
    <w:rsid w:val="009326C4"/>
    <w:rsid w:val="00934A8F"/>
    <w:rsid w:val="00937330"/>
    <w:rsid w:val="00941E30"/>
    <w:rsid w:val="00944450"/>
    <w:rsid w:val="00944F5C"/>
    <w:rsid w:val="00945469"/>
    <w:rsid w:val="00947693"/>
    <w:rsid w:val="00947899"/>
    <w:rsid w:val="00950D11"/>
    <w:rsid w:val="00954E57"/>
    <w:rsid w:val="00955521"/>
    <w:rsid w:val="009568B2"/>
    <w:rsid w:val="00957425"/>
    <w:rsid w:val="009608E9"/>
    <w:rsid w:val="009624F9"/>
    <w:rsid w:val="00963F05"/>
    <w:rsid w:val="00965AB1"/>
    <w:rsid w:val="009667E9"/>
    <w:rsid w:val="009716B2"/>
    <w:rsid w:val="009733BE"/>
    <w:rsid w:val="009748CA"/>
    <w:rsid w:val="00976F98"/>
    <w:rsid w:val="009777D9"/>
    <w:rsid w:val="009811A6"/>
    <w:rsid w:val="009818B9"/>
    <w:rsid w:val="00985180"/>
    <w:rsid w:val="00986376"/>
    <w:rsid w:val="00987DD8"/>
    <w:rsid w:val="00991536"/>
    <w:rsid w:val="00991B88"/>
    <w:rsid w:val="009973D3"/>
    <w:rsid w:val="00997464"/>
    <w:rsid w:val="009A0BE5"/>
    <w:rsid w:val="009A0CDE"/>
    <w:rsid w:val="009A10AC"/>
    <w:rsid w:val="009A1605"/>
    <w:rsid w:val="009A5753"/>
    <w:rsid w:val="009A579D"/>
    <w:rsid w:val="009A599B"/>
    <w:rsid w:val="009A6140"/>
    <w:rsid w:val="009A67D3"/>
    <w:rsid w:val="009B0C1A"/>
    <w:rsid w:val="009B0FFA"/>
    <w:rsid w:val="009B14BD"/>
    <w:rsid w:val="009B162C"/>
    <w:rsid w:val="009B29C0"/>
    <w:rsid w:val="009B3F6C"/>
    <w:rsid w:val="009B6262"/>
    <w:rsid w:val="009B7108"/>
    <w:rsid w:val="009B7E39"/>
    <w:rsid w:val="009C1157"/>
    <w:rsid w:val="009D0485"/>
    <w:rsid w:val="009D4006"/>
    <w:rsid w:val="009D7C02"/>
    <w:rsid w:val="009D7C2E"/>
    <w:rsid w:val="009E3297"/>
    <w:rsid w:val="009E79E7"/>
    <w:rsid w:val="009F037F"/>
    <w:rsid w:val="009F0629"/>
    <w:rsid w:val="009F255B"/>
    <w:rsid w:val="009F3907"/>
    <w:rsid w:val="009F4559"/>
    <w:rsid w:val="009F734F"/>
    <w:rsid w:val="00A011E5"/>
    <w:rsid w:val="00A01C09"/>
    <w:rsid w:val="00A01F55"/>
    <w:rsid w:val="00A023A4"/>
    <w:rsid w:val="00A02480"/>
    <w:rsid w:val="00A05C63"/>
    <w:rsid w:val="00A07D42"/>
    <w:rsid w:val="00A07E2B"/>
    <w:rsid w:val="00A12467"/>
    <w:rsid w:val="00A14C34"/>
    <w:rsid w:val="00A15F00"/>
    <w:rsid w:val="00A17262"/>
    <w:rsid w:val="00A214AA"/>
    <w:rsid w:val="00A216E1"/>
    <w:rsid w:val="00A21B40"/>
    <w:rsid w:val="00A233F0"/>
    <w:rsid w:val="00A246B6"/>
    <w:rsid w:val="00A25CC3"/>
    <w:rsid w:val="00A263D1"/>
    <w:rsid w:val="00A268C3"/>
    <w:rsid w:val="00A303E3"/>
    <w:rsid w:val="00A319EA"/>
    <w:rsid w:val="00A36CDB"/>
    <w:rsid w:val="00A371FB"/>
    <w:rsid w:val="00A46370"/>
    <w:rsid w:val="00A47E70"/>
    <w:rsid w:val="00A50CF0"/>
    <w:rsid w:val="00A52459"/>
    <w:rsid w:val="00A535A7"/>
    <w:rsid w:val="00A542FF"/>
    <w:rsid w:val="00A54633"/>
    <w:rsid w:val="00A547C4"/>
    <w:rsid w:val="00A56720"/>
    <w:rsid w:val="00A5738B"/>
    <w:rsid w:val="00A5782B"/>
    <w:rsid w:val="00A57E29"/>
    <w:rsid w:val="00A617B8"/>
    <w:rsid w:val="00A62462"/>
    <w:rsid w:val="00A650A7"/>
    <w:rsid w:val="00A67127"/>
    <w:rsid w:val="00A704DA"/>
    <w:rsid w:val="00A70688"/>
    <w:rsid w:val="00A7357D"/>
    <w:rsid w:val="00A759BC"/>
    <w:rsid w:val="00A76167"/>
    <w:rsid w:val="00A7671C"/>
    <w:rsid w:val="00A87BB1"/>
    <w:rsid w:val="00A91C2C"/>
    <w:rsid w:val="00A93C3B"/>
    <w:rsid w:val="00A96272"/>
    <w:rsid w:val="00A9636C"/>
    <w:rsid w:val="00A96C6E"/>
    <w:rsid w:val="00A97DB7"/>
    <w:rsid w:val="00AA0132"/>
    <w:rsid w:val="00AA04B7"/>
    <w:rsid w:val="00AA2CBC"/>
    <w:rsid w:val="00AA5DE5"/>
    <w:rsid w:val="00AB0EDC"/>
    <w:rsid w:val="00AB34FF"/>
    <w:rsid w:val="00AB4F76"/>
    <w:rsid w:val="00AC0F57"/>
    <w:rsid w:val="00AC224A"/>
    <w:rsid w:val="00AC34F2"/>
    <w:rsid w:val="00AC3691"/>
    <w:rsid w:val="00AC4046"/>
    <w:rsid w:val="00AC42F3"/>
    <w:rsid w:val="00AC5820"/>
    <w:rsid w:val="00AC6640"/>
    <w:rsid w:val="00AD0562"/>
    <w:rsid w:val="00AD08B1"/>
    <w:rsid w:val="00AD1CD8"/>
    <w:rsid w:val="00AD24F5"/>
    <w:rsid w:val="00AD3481"/>
    <w:rsid w:val="00AD7955"/>
    <w:rsid w:val="00AE06DE"/>
    <w:rsid w:val="00AE21C2"/>
    <w:rsid w:val="00AE2923"/>
    <w:rsid w:val="00AE3255"/>
    <w:rsid w:val="00AE3973"/>
    <w:rsid w:val="00AE3C36"/>
    <w:rsid w:val="00AE4A09"/>
    <w:rsid w:val="00AE4E6A"/>
    <w:rsid w:val="00AE5882"/>
    <w:rsid w:val="00AF1A6F"/>
    <w:rsid w:val="00B01176"/>
    <w:rsid w:val="00B015B2"/>
    <w:rsid w:val="00B028D4"/>
    <w:rsid w:val="00B039F5"/>
    <w:rsid w:val="00B04B89"/>
    <w:rsid w:val="00B05CA6"/>
    <w:rsid w:val="00B0661D"/>
    <w:rsid w:val="00B068A1"/>
    <w:rsid w:val="00B10100"/>
    <w:rsid w:val="00B15890"/>
    <w:rsid w:val="00B15BA9"/>
    <w:rsid w:val="00B1710E"/>
    <w:rsid w:val="00B24B26"/>
    <w:rsid w:val="00B258BB"/>
    <w:rsid w:val="00B25A63"/>
    <w:rsid w:val="00B25C57"/>
    <w:rsid w:val="00B3068D"/>
    <w:rsid w:val="00B37C3D"/>
    <w:rsid w:val="00B400C0"/>
    <w:rsid w:val="00B41B6C"/>
    <w:rsid w:val="00B453ED"/>
    <w:rsid w:val="00B453EE"/>
    <w:rsid w:val="00B455E7"/>
    <w:rsid w:val="00B46DC2"/>
    <w:rsid w:val="00B51DB3"/>
    <w:rsid w:val="00B51F21"/>
    <w:rsid w:val="00B52745"/>
    <w:rsid w:val="00B540CF"/>
    <w:rsid w:val="00B54AE0"/>
    <w:rsid w:val="00B55111"/>
    <w:rsid w:val="00B60924"/>
    <w:rsid w:val="00B661A1"/>
    <w:rsid w:val="00B6781E"/>
    <w:rsid w:val="00B67B97"/>
    <w:rsid w:val="00B7028F"/>
    <w:rsid w:val="00B71B34"/>
    <w:rsid w:val="00B765F9"/>
    <w:rsid w:val="00B7786D"/>
    <w:rsid w:val="00B80A5C"/>
    <w:rsid w:val="00B81FA5"/>
    <w:rsid w:val="00B84315"/>
    <w:rsid w:val="00B8626B"/>
    <w:rsid w:val="00B866E2"/>
    <w:rsid w:val="00B9040F"/>
    <w:rsid w:val="00B904D6"/>
    <w:rsid w:val="00B90B31"/>
    <w:rsid w:val="00B90CA6"/>
    <w:rsid w:val="00B945BB"/>
    <w:rsid w:val="00B951AE"/>
    <w:rsid w:val="00B95A36"/>
    <w:rsid w:val="00B95F96"/>
    <w:rsid w:val="00B968C8"/>
    <w:rsid w:val="00B9703A"/>
    <w:rsid w:val="00B97488"/>
    <w:rsid w:val="00B97861"/>
    <w:rsid w:val="00B97A62"/>
    <w:rsid w:val="00BA3EC5"/>
    <w:rsid w:val="00BA4348"/>
    <w:rsid w:val="00BA51D9"/>
    <w:rsid w:val="00BA5CD6"/>
    <w:rsid w:val="00BA7A40"/>
    <w:rsid w:val="00BA7FB1"/>
    <w:rsid w:val="00BB2271"/>
    <w:rsid w:val="00BB2B06"/>
    <w:rsid w:val="00BB3B13"/>
    <w:rsid w:val="00BB4DA5"/>
    <w:rsid w:val="00BB5CFE"/>
    <w:rsid w:val="00BB5DFC"/>
    <w:rsid w:val="00BB5E3F"/>
    <w:rsid w:val="00BC04BD"/>
    <w:rsid w:val="00BC0E8C"/>
    <w:rsid w:val="00BC222D"/>
    <w:rsid w:val="00BC68A3"/>
    <w:rsid w:val="00BD167A"/>
    <w:rsid w:val="00BD279D"/>
    <w:rsid w:val="00BD28AB"/>
    <w:rsid w:val="00BD5A98"/>
    <w:rsid w:val="00BD6BB8"/>
    <w:rsid w:val="00BD7A17"/>
    <w:rsid w:val="00BE0099"/>
    <w:rsid w:val="00BE32D9"/>
    <w:rsid w:val="00BE4CA2"/>
    <w:rsid w:val="00BE6B74"/>
    <w:rsid w:val="00BF0801"/>
    <w:rsid w:val="00BF1F44"/>
    <w:rsid w:val="00BF57DA"/>
    <w:rsid w:val="00C03015"/>
    <w:rsid w:val="00C03277"/>
    <w:rsid w:val="00C04F09"/>
    <w:rsid w:val="00C07D41"/>
    <w:rsid w:val="00C112A5"/>
    <w:rsid w:val="00C123B7"/>
    <w:rsid w:val="00C127FF"/>
    <w:rsid w:val="00C13850"/>
    <w:rsid w:val="00C160A6"/>
    <w:rsid w:val="00C2048E"/>
    <w:rsid w:val="00C213D9"/>
    <w:rsid w:val="00C22109"/>
    <w:rsid w:val="00C22A5D"/>
    <w:rsid w:val="00C246DC"/>
    <w:rsid w:val="00C26261"/>
    <w:rsid w:val="00C3132D"/>
    <w:rsid w:val="00C31F55"/>
    <w:rsid w:val="00C33231"/>
    <w:rsid w:val="00C349D2"/>
    <w:rsid w:val="00C3560A"/>
    <w:rsid w:val="00C360E3"/>
    <w:rsid w:val="00C37C9A"/>
    <w:rsid w:val="00C37DE3"/>
    <w:rsid w:val="00C4210F"/>
    <w:rsid w:val="00C43A35"/>
    <w:rsid w:val="00C43D4B"/>
    <w:rsid w:val="00C51FCA"/>
    <w:rsid w:val="00C542A4"/>
    <w:rsid w:val="00C549E6"/>
    <w:rsid w:val="00C56493"/>
    <w:rsid w:val="00C568DE"/>
    <w:rsid w:val="00C57BD4"/>
    <w:rsid w:val="00C605B9"/>
    <w:rsid w:val="00C60B82"/>
    <w:rsid w:val="00C61B83"/>
    <w:rsid w:val="00C62FA9"/>
    <w:rsid w:val="00C650E5"/>
    <w:rsid w:val="00C65E76"/>
    <w:rsid w:val="00C66BA2"/>
    <w:rsid w:val="00C712B6"/>
    <w:rsid w:val="00C73A1A"/>
    <w:rsid w:val="00C743CA"/>
    <w:rsid w:val="00C8039B"/>
    <w:rsid w:val="00C83953"/>
    <w:rsid w:val="00C83F38"/>
    <w:rsid w:val="00C84053"/>
    <w:rsid w:val="00C84128"/>
    <w:rsid w:val="00C84135"/>
    <w:rsid w:val="00C94792"/>
    <w:rsid w:val="00C95985"/>
    <w:rsid w:val="00C979AE"/>
    <w:rsid w:val="00CA194D"/>
    <w:rsid w:val="00CA4EEF"/>
    <w:rsid w:val="00CA6715"/>
    <w:rsid w:val="00CB4DE8"/>
    <w:rsid w:val="00CB61A7"/>
    <w:rsid w:val="00CC10E7"/>
    <w:rsid w:val="00CC5026"/>
    <w:rsid w:val="00CC52B8"/>
    <w:rsid w:val="00CC68D0"/>
    <w:rsid w:val="00CD0079"/>
    <w:rsid w:val="00CD360D"/>
    <w:rsid w:val="00CD5AC8"/>
    <w:rsid w:val="00CD73A4"/>
    <w:rsid w:val="00CD7889"/>
    <w:rsid w:val="00CE1656"/>
    <w:rsid w:val="00CE3F95"/>
    <w:rsid w:val="00CE63CF"/>
    <w:rsid w:val="00CE66E8"/>
    <w:rsid w:val="00CF606E"/>
    <w:rsid w:val="00D0168A"/>
    <w:rsid w:val="00D01F77"/>
    <w:rsid w:val="00D02CE2"/>
    <w:rsid w:val="00D03F9A"/>
    <w:rsid w:val="00D04FF5"/>
    <w:rsid w:val="00D06D51"/>
    <w:rsid w:val="00D14B77"/>
    <w:rsid w:val="00D15E43"/>
    <w:rsid w:val="00D16359"/>
    <w:rsid w:val="00D17C18"/>
    <w:rsid w:val="00D17D22"/>
    <w:rsid w:val="00D21166"/>
    <w:rsid w:val="00D22373"/>
    <w:rsid w:val="00D23592"/>
    <w:rsid w:val="00D2366F"/>
    <w:rsid w:val="00D23D65"/>
    <w:rsid w:val="00D24080"/>
    <w:rsid w:val="00D24991"/>
    <w:rsid w:val="00D318A2"/>
    <w:rsid w:val="00D32CDB"/>
    <w:rsid w:val="00D34D8A"/>
    <w:rsid w:val="00D40BF9"/>
    <w:rsid w:val="00D44C8E"/>
    <w:rsid w:val="00D4617F"/>
    <w:rsid w:val="00D47088"/>
    <w:rsid w:val="00D50255"/>
    <w:rsid w:val="00D503BD"/>
    <w:rsid w:val="00D524D5"/>
    <w:rsid w:val="00D53ECE"/>
    <w:rsid w:val="00D54B8D"/>
    <w:rsid w:val="00D56789"/>
    <w:rsid w:val="00D61AC3"/>
    <w:rsid w:val="00D61DEE"/>
    <w:rsid w:val="00D627AE"/>
    <w:rsid w:val="00D640DB"/>
    <w:rsid w:val="00D66520"/>
    <w:rsid w:val="00D66AE8"/>
    <w:rsid w:val="00D67017"/>
    <w:rsid w:val="00D80F68"/>
    <w:rsid w:val="00D82CCB"/>
    <w:rsid w:val="00D84CB3"/>
    <w:rsid w:val="00D85866"/>
    <w:rsid w:val="00D8600E"/>
    <w:rsid w:val="00D86C34"/>
    <w:rsid w:val="00D87991"/>
    <w:rsid w:val="00D91A10"/>
    <w:rsid w:val="00D92196"/>
    <w:rsid w:val="00D92747"/>
    <w:rsid w:val="00D9419F"/>
    <w:rsid w:val="00D942E8"/>
    <w:rsid w:val="00D97199"/>
    <w:rsid w:val="00DA0B06"/>
    <w:rsid w:val="00DA11A3"/>
    <w:rsid w:val="00DA66CB"/>
    <w:rsid w:val="00DB2D0A"/>
    <w:rsid w:val="00DC1C45"/>
    <w:rsid w:val="00DC24B1"/>
    <w:rsid w:val="00DC47E1"/>
    <w:rsid w:val="00DC4E14"/>
    <w:rsid w:val="00DC58AF"/>
    <w:rsid w:val="00DC5A43"/>
    <w:rsid w:val="00DC6555"/>
    <w:rsid w:val="00DC7820"/>
    <w:rsid w:val="00DC79FA"/>
    <w:rsid w:val="00DC7FEF"/>
    <w:rsid w:val="00DC7FF0"/>
    <w:rsid w:val="00DD0419"/>
    <w:rsid w:val="00DD07B0"/>
    <w:rsid w:val="00DD10C0"/>
    <w:rsid w:val="00DD2CF6"/>
    <w:rsid w:val="00DD2DAE"/>
    <w:rsid w:val="00DD567A"/>
    <w:rsid w:val="00DD7891"/>
    <w:rsid w:val="00DE34CF"/>
    <w:rsid w:val="00DE424C"/>
    <w:rsid w:val="00DE4DB5"/>
    <w:rsid w:val="00DE586D"/>
    <w:rsid w:val="00DE616C"/>
    <w:rsid w:val="00DF2E58"/>
    <w:rsid w:val="00DF376E"/>
    <w:rsid w:val="00DF43E8"/>
    <w:rsid w:val="00DF4F72"/>
    <w:rsid w:val="00DF53A0"/>
    <w:rsid w:val="00DF7ECE"/>
    <w:rsid w:val="00E03D1E"/>
    <w:rsid w:val="00E04121"/>
    <w:rsid w:val="00E075DF"/>
    <w:rsid w:val="00E11069"/>
    <w:rsid w:val="00E1265C"/>
    <w:rsid w:val="00E12664"/>
    <w:rsid w:val="00E134BF"/>
    <w:rsid w:val="00E1355D"/>
    <w:rsid w:val="00E13F3D"/>
    <w:rsid w:val="00E14425"/>
    <w:rsid w:val="00E15801"/>
    <w:rsid w:val="00E21862"/>
    <w:rsid w:val="00E23990"/>
    <w:rsid w:val="00E25F8A"/>
    <w:rsid w:val="00E271F5"/>
    <w:rsid w:val="00E306E2"/>
    <w:rsid w:val="00E32339"/>
    <w:rsid w:val="00E3308F"/>
    <w:rsid w:val="00E34898"/>
    <w:rsid w:val="00E34E6B"/>
    <w:rsid w:val="00E43AA6"/>
    <w:rsid w:val="00E43B0E"/>
    <w:rsid w:val="00E44867"/>
    <w:rsid w:val="00E533D9"/>
    <w:rsid w:val="00E5408C"/>
    <w:rsid w:val="00E548BC"/>
    <w:rsid w:val="00E5521D"/>
    <w:rsid w:val="00E56B31"/>
    <w:rsid w:val="00E56DC5"/>
    <w:rsid w:val="00E61B6E"/>
    <w:rsid w:val="00E63839"/>
    <w:rsid w:val="00E661E5"/>
    <w:rsid w:val="00E71756"/>
    <w:rsid w:val="00E717CD"/>
    <w:rsid w:val="00E721DD"/>
    <w:rsid w:val="00E73675"/>
    <w:rsid w:val="00E75B3C"/>
    <w:rsid w:val="00E75F8E"/>
    <w:rsid w:val="00E76EB1"/>
    <w:rsid w:val="00E771A6"/>
    <w:rsid w:val="00E80CAE"/>
    <w:rsid w:val="00E817D5"/>
    <w:rsid w:val="00E82D4D"/>
    <w:rsid w:val="00E86131"/>
    <w:rsid w:val="00E867C4"/>
    <w:rsid w:val="00E8686B"/>
    <w:rsid w:val="00E8710D"/>
    <w:rsid w:val="00E91C68"/>
    <w:rsid w:val="00E94EE5"/>
    <w:rsid w:val="00E95D62"/>
    <w:rsid w:val="00E95F1F"/>
    <w:rsid w:val="00E96F2F"/>
    <w:rsid w:val="00EA154E"/>
    <w:rsid w:val="00EA224B"/>
    <w:rsid w:val="00EA3304"/>
    <w:rsid w:val="00EA4776"/>
    <w:rsid w:val="00EA54E0"/>
    <w:rsid w:val="00EB00EF"/>
    <w:rsid w:val="00EB09B7"/>
    <w:rsid w:val="00EB209E"/>
    <w:rsid w:val="00EB225E"/>
    <w:rsid w:val="00EB610C"/>
    <w:rsid w:val="00EB69E3"/>
    <w:rsid w:val="00EC29E9"/>
    <w:rsid w:val="00EC60B3"/>
    <w:rsid w:val="00ED6EDB"/>
    <w:rsid w:val="00ED7AD2"/>
    <w:rsid w:val="00EE20EF"/>
    <w:rsid w:val="00EE3130"/>
    <w:rsid w:val="00EE7D7C"/>
    <w:rsid w:val="00EF0FD4"/>
    <w:rsid w:val="00EF189B"/>
    <w:rsid w:val="00EF1EF5"/>
    <w:rsid w:val="00EF2DFD"/>
    <w:rsid w:val="00EF2F6A"/>
    <w:rsid w:val="00EF668D"/>
    <w:rsid w:val="00EF6BAE"/>
    <w:rsid w:val="00F0075D"/>
    <w:rsid w:val="00F03391"/>
    <w:rsid w:val="00F053E1"/>
    <w:rsid w:val="00F05A1E"/>
    <w:rsid w:val="00F063CC"/>
    <w:rsid w:val="00F108C1"/>
    <w:rsid w:val="00F11384"/>
    <w:rsid w:val="00F12275"/>
    <w:rsid w:val="00F124B9"/>
    <w:rsid w:val="00F13BC5"/>
    <w:rsid w:val="00F13D06"/>
    <w:rsid w:val="00F157AD"/>
    <w:rsid w:val="00F20C4E"/>
    <w:rsid w:val="00F21B6B"/>
    <w:rsid w:val="00F23AAD"/>
    <w:rsid w:val="00F23CFB"/>
    <w:rsid w:val="00F25AD6"/>
    <w:rsid w:val="00F25D98"/>
    <w:rsid w:val="00F277A1"/>
    <w:rsid w:val="00F300FB"/>
    <w:rsid w:val="00F34E63"/>
    <w:rsid w:val="00F363DD"/>
    <w:rsid w:val="00F40266"/>
    <w:rsid w:val="00F41DF3"/>
    <w:rsid w:val="00F43965"/>
    <w:rsid w:val="00F457A1"/>
    <w:rsid w:val="00F473A5"/>
    <w:rsid w:val="00F53162"/>
    <w:rsid w:val="00F533C1"/>
    <w:rsid w:val="00F55032"/>
    <w:rsid w:val="00F57355"/>
    <w:rsid w:val="00F60262"/>
    <w:rsid w:val="00F60A49"/>
    <w:rsid w:val="00F67304"/>
    <w:rsid w:val="00F72097"/>
    <w:rsid w:val="00F74153"/>
    <w:rsid w:val="00F75970"/>
    <w:rsid w:val="00F8053C"/>
    <w:rsid w:val="00F8390E"/>
    <w:rsid w:val="00F861B9"/>
    <w:rsid w:val="00F863E5"/>
    <w:rsid w:val="00F90F48"/>
    <w:rsid w:val="00F924D6"/>
    <w:rsid w:val="00F93A68"/>
    <w:rsid w:val="00F952F7"/>
    <w:rsid w:val="00F95535"/>
    <w:rsid w:val="00F9616A"/>
    <w:rsid w:val="00FA3955"/>
    <w:rsid w:val="00FA4298"/>
    <w:rsid w:val="00FA4B6C"/>
    <w:rsid w:val="00FA59AC"/>
    <w:rsid w:val="00FB6386"/>
    <w:rsid w:val="00FB72B3"/>
    <w:rsid w:val="00FB7E24"/>
    <w:rsid w:val="00FC1239"/>
    <w:rsid w:val="00FC5D19"/>
    <w:rsid w:val="00FD1615"/>
    <w:rsid w:val="00FD3E88"/>
    <w:rsid w:val="00FD4FF9"/>
    <w:rsid w:val="00FD58AA"/>
    <w:rsid w:val="00FD61AB"/>
    <w:rsid w:val="00FD6729"/>
    <w:rsid w:val="00FD6B4F"/>
    <w:rsid w:val="00FE1C54"/>
    <w:rsid w:val="00FE402A"/>
    <w:rsid w:val="00FE5451"/>
    <w:rsid w:val="00FE5C87"/>
    <w:rsid w:val="00FE6168"/>
    <w:rsid w:val="00FF0FD0"/>
    <w:rsid w:val="00FF19E5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8332B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1">
    <w:name w:val="List 4"/>
    <w:basedOn w:val="31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19600C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19600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9600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B3E0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B3E05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805C5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05C5A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805C5A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14419F"/>
    <w:rPr>
      <w:lang w:eastAsia="en-US"/>
    </w:rPr>
  </w:style>
  <w:style w:type="character" w:customStyle="1" w:styleId="40">
    <w:name w:val="标题 4 字符"/>
    <w:basedOn w:val="a0"/>
    <w:link w:val="4"/>
    <w:rsid w:val="00DA11A3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DA11A3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564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4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0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6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kunzm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0916B3-C217-4CD4-94C4-3282B6267B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787</Words>
  <Characters>4490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</cp:lastModifiedBy>
  <cp:revision>3</cp:revision>
  <cp:lastPrinted>1899-12-31T23:00:00Z</cp:lastPrinted>
  <dcterms:created xsi:type="dcterms:W3CDTF">2022-04-06T08:24:00Z</dcterms:created>
  <dcterms:modified xsi:type="dcterms:W3CDTF">2022-04-06T08:26:00Z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(3)qpsEOjrvrnMISi6h0wW/RZFBWH5Bvo6o3G3Movmr+6CZMtGBeRdKkpA4oKxE04EbqQ81mPxg
/AtR7W8u/OmNKC0WUbv0j6Lqr2gyQ5PNZkjLLwgAYlzX+XcosCLeM9GxNYvMvS9MvmYPUFPX
1pjK65jilNzTmqP8b87wHbwBwCsX6QHv48jIRSprpuJf0EMr0VopKDuvywItURh1wUhdviZf
c5OPpRsC3Fkofx8lOZ</vt:lpwstr>
  </property>
  <property fmtid="{D5CDD505-2E9C-101B-9397-08002B2CF9AE}" pid="22" name="_2015_ms_pID_7253431">
    <vt:lpwstr>0y1BRVSCnfPouhdE5bm63ezT8dILuzg4atS5fYMjAF6qgWrRhcT3h+
2kq4/F2z8zoepaGPQ4eBnf2N1c9MLRSYmHhxh44ATtKtZylqeocGfviv1yj9JN8e9odTSBvq
xiPmd2fo4afh0ZXbbrNU9161Tjg7p3hwmHvSnKJ0qC/DUBSneztVK4WiAPYPftRQ9NNiKrsQ
DeDlO947bV2qUZQj9NDv+pqkzrAuWgZkDLmq</vt:lpwstr>
  </property>
  <property fmtid="{D5CDD505-2E9C-101B-9397-08002B2CF9AE}" pid="23" name="_2015_ms_pID_7253432">
    <vt:lpwstr>jw==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1643370610</vt:lpwstr>
  </property>
</Properties>
</file>