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12AA90CD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3B3D6D" w:rsidRPr="003B3D6D">
        <w:rPr>
          <w:rFonts w:ascii="Arial" w:hAnsi="Arial" w:cs="Arial"/>
          <w:b/>
          <w:noProof/>
          <w:sz w:val="24"/>
          <w:szCs w:val="24"/>
        </w:rPr>
        <w:t>2202496</w:t>
      </w:r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r w:rsidR="00FD6D8E">
        <w:rPr>
          <w:rFonts w:ascii="Arial" w:hAnsi="Arial" w:cs="Arial"/>
          <w:b/>
          <w:bCs/>
          <w:color w:val="auto"/>
        </w:rPr>
        <w:t>, Nokia, Nokia Shanghai Bell</w:t>
      </w:r>
    </w:p>
    <w:p w14:paraId="76BEBF39" w14:textId="76090201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Key issue</w:t>
      </w:r>
      <w:r w:rsidR="003B3D6D">
        <w:rPr>
          <w:rFonts w:ascii="Arial" w:hAnsi="Arial" w:cs="Arial"/>
          <w:b/>
          <w:bCs/>
        </w:rPr>
        <w:t xml:space="preserve"> #2:</w:t>
      </w:r>
      <w:r w:rsidR="00E34064" w:rsidRPr="00E372DC">
        <w:rPr>
          <w:rFonts w:ascii="Arial" w:hAnsi="Arial" w:cs="Arial"/>
          <w:b/>
          <w:bCs/>
        </w:rPr>
        <w:t xml:space="preserve"> </w:t>
      </w:r>
      <w:r w:rsidR="003B3D6D" w:rsidRPr="003B3D6D">
        <w:rPr>
          <w:rFonts w:ascii="Arial" w:hAnsi="Arial" w:cs="Arial"/>
          <w:b/>
          <w:bCs/>
        </w:rPr>
        <w:t>Support of Non-3GPP access for SNPN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0" w:name="_Hlk94176128"/>
      <w:r w:rsidRPr="00BD52C7">
        <w:rPr>
          <w:i/>
          <w:iCs/>
        </w:rPr>
        <w:t>Support for non-3GPP access for SNPN</w:t>
      </w:r>
      <w:bookmarkEnd w:id="0"/>
      <w:r w:rsidRPr="00BD52C7">
        <w:rPr>
          <w:i/>
          <w:iCs/>
        </w:rPr>
        <w:t>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631833">
        <w:rPr>
          <w:noProof/>
          <w:lang w:val="en-US"/>
        </w:rPr>
        <w:t xml:space="preserve">One </w:t>
      </w:r>
      <w:r w:rsidR="00D729C4" w:rsidRPr="00631833">
        <w:rPr>
          <w:noProof/>
          <w:lang w:val="en-US"/>
        </w:rPr>
        <w:t xml:space="preserve">open </w:t>
      </w:r>
      <w:r w:rsidRPr="00631833">
        <w:rPr>
          <w:noProof/>
          <w:lang w:val="en-US"/>
        </w:rPr>
        <w:t>question is which type</w:t>
      </w:r>
      <w:r w:rsidR="00D729C4" w:rsidRPr="00631833">
        <w:rPr>
          <w:noProof/>
          <w:lang w:val="en-US"/>
        </w:rPr>
        <w:t>s</w:t>
      </w:r>
      <w:r w:rsidRPr="00631833">
        <w:rPr>
          <w:noProof/>
          <w:lang w:val="en-US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4B17616E" w:rsidR="004C4319" w:rsidRPr="00631833" w:rsidRDefault="00165303" w:rsidP="000905C5">
      <w:pPr>
        <w:rPr>
          <w:noProof/>
          <w:lang w:val="en-US"/>
        </w:rPr>
      </w:pPr>
      <w:r>
        <w:rPr>
          <w:noProof/>
        </w:rPr>
        <w:t xml:space="preserve">Based on the discussiond from SA2#149E meeting, </w:t>
      </w:r>
      <w:r w:rsidR="00070A6B">
        <w:rPr>
          <w:noProof/>
        </w:rPr>
        <w:t xml:space="preserve">this paper proposes to </w:t>
      </w:r>
      <w:r>
        <w:rPr>
          <w:noProof/>
        </w:rPr>
        <w:t>not limit the scenarios on the</w:t>
      </w:r>
      <w:r w:rsidR="00D729C4">
        <w:rPr>
          <w:noProof/>
        </w:rPr>
        <w:t xml:space="preserve"> non-3GPP </w:t>
      </w:r>
      <w:r w:rsidR="00D729C4" w:rsidRPr="004C4319">
        <w:rPr>
          <w:noProof/>
        </w:rPr>
        <w:t>access technologies</w:t>
      </w:r>
      <w:r>
        <w:rPr>
          <w:noProof/>
        </w:rPr>
        <w:t>, i.e. it is open to study</w:t>
      </w:r>
      <w:r w:rsidR="00D729C4">
        <w:rPr>
          <w:noProof/>
        </w:rPr>
        <w:t xml:space="preserve"> </w:t>
      </w:r>
      <w:r w:rsidR="00070A6B">
        <w:rPr>
          <w:noProof/>
        </w:rPr>
        <w:t>unt</w:t>
      </w:r>
      <w:r w:rsidR="00070A6B" w:rsidRPr="00942978">
        <w:rPr>
          <w:noProof/>
        </w:rPr>
        <w:t>rusted N3GPP access</w:t>
      </w:r>
      <w:r w:rsidR="00070A6B">
        <w:rPr>
          <w:noProof/>
        </w:rPr>
        <w:t>,</w:t>
      </w:r>
      <w:r w:rsidR="00070A6B" w:rsidRPr="00942978">
        <w:rPr>
          <w:noProof/>
        </w:rPr>
        <w:t xml:space="preserve"> </w:t>
      </w:r>
      <w:r w:rsidR="00070A6B">
        <w:rPr>
          <w:noProof/>
        </w:rPr>
        <w:t>t</w:t>
      </w:r>
      <w:r w:rsidR="00070A6B" w:rsidRPr="00942978">
        <w:rPr>
          <w:noProof/>
        </w:rPr>
        <w:t>rusted N3GPP access</w:t>
      </w:r>
      <w:r>
        <w:rPr>
          <w:noProof/>
        </w:rPr>
        <w:t>,</w:t>
      </w:r>
      <w:r w:rsidR="00070A6B" w:rsidRPr="00942978">
        <w:rPr>
          <w:noProof/>
        </w:rPr>
        <w:t xml:space="preserve"> wireline </w:t>
      </w:r>
      <w:r w:rsidR="00070A6B">
        <w:rPr>
          <w:noProof/>
        </w:rPr>
        <w:t xml:space="preserve">5G </w:t>
      </w:r>
      <w:r w:rsidR="00070A6B" w:rsidRPr="00942978">
        <w:rPr>
          <w:noProof/>
        </w:rPr>
        <w:t>access</w:t>
      </w:r>
      <w:r>
        <w:rPr>
          <w:noProof/>
        </w:rPr>
        <w:t xml:space="preserve"> and other possible scenarios</w:t>
      </w:r>
      <w:r w:rsidR="00070A6B"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4F4CC8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US"/>
        </w:rPr>
      </w:pPr>
      <w:bookmarkStart w:id="2" w:name="_Toc97274353"/>
      <w:bookmarkStart w:id="3" w:name="_Toc20049535"/>
      <w:r w:rsidRPr="00AD5922">
        <w:rPr>
          <w:rFonts w:ascii="Arial" w:eastAsia="Times New Roman" w:hAnsi="Arial"/>
          <w:color w:val="auto"/>
          <w:sz w:val="32"/>
          <w:lang w:eastAsia="en-US"/>
        </w:rPr>
        <w:t>5.2</w:t>
      </w:r>
      <w:r w:rsidRPr="00AD5922">
        <w:rPr>
          <w:rFonts w:ascii="Arial" w:eastAsia="Times New Roman" w:hAnsi="Arial"/>
          <w:color w:val="auto"/>
          <w:sz w:val="32"/>
          <w:lang w:eastAsia="en-US"/>
        </w:rPr>
        <w:tab/>
        <w:t xml:space="preserve">Key Issue #2: </w:t>
      </w:r>
      <w:bookmarkStart w:id="4" w:name="_Hlk99444822"/>
      <w:r w:rsidRPr="00AD5922">
        <w:rPr>
          <w:rFonts w:ascii="Arial" w:eastAsia="Times New Roman" w:hAnsi="Arial"/>
          <w:color w:val="auto"/>
          <w:sz w:val="32"/>
          <w:lang w:eastAsia="en-US"/>
        </w:rPr>
        <w:t>Support of Non-3GPP access for SNPN</w:t>
      </w:r>
      <w:bookmarkEnd w:id="2"/>
      <w:bookmarkEnd w:id="4"/>
    </w:p>
    <w:p w14:paraId="05416A14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5" w:name="_Toc97274354"/>
      <w:r w:rsidRPr="00AD5922">
        <w:rPr>
          <w:rFonts w:ascii="Arial" w:eastAsia="Times New Roman" w:hAnsi="Arial"/>
          <w:color w:val="auto"/>
          <w:sz w:val="28"/>
          <w:lang w:eastAsia="ko-KR"/>
        </w:rPr>
        <w:t>5.2.1</w:t>
      </w:r>
      <w:r w:rsidRPr="00AD5922">
        <w:rPr>
          <w:rFonts w:ascii="Arial" w:eastAsia="Times New Roman" w:hAnsi="Arial"/>
          <w:color w:val="auto"/>
          <w:sz w:val="28"/>
          <w:lang w:eastAsia="ko-KR"/>
        </w:rPr>
        <w:tab/>
        <w:t>Description</w:t>
      </w:r>
      <w:bookmarkEnd w:id="5"/>
    </w:p>
    <w:p w14:paraId="398F3771" w14:textId="71419028" w:rsidR="00AD5922" w:rsidRPr="00AD5922" w:rsidDel="00AD5922" w:rsidRDefault="00AD5922" w:rsidP="00AD5922">
      <w:pPr>
        <w:keepLines/>
        <w:ind w:left="1701" w:hanging="1417"/>
        <w:rPr>
          <w:del w:id="6" w:author="Lenovo-gv" w:date="2022-03-24T13:00:00Z"/>
          <w:rFonts w:eastAsia="Times New Roman"/>
          <w:color w:val="FF0000"/>
          <w:lang w:val="en-US"/>
        </w:rPr>
      </w:pPr>
      <w:del w:id="7" w:author="Lenovo-gv" w:date="2022-03-24T13:00:00Z">
        <w:r w:rsidRPr="00AD5922" w:rsidDel="00AD5922">
          <w:rPr>
            <w:rFonts w:eastAsia="Times New Roman"/>
            <w:color w:val="FF0000"/>
            <w:lang w:eastAsia="ko-KR"/>
          </w:rPr>
          <w:delText>Editor's note:</w:delText>
        </w:r>
        <w:r w:rsidRPr="00AD5922" w:rsidDel="00AD5922">
          <w:rPr>
            <w:rFonts w:eastAsia="Times New Roman"/>
            <w:color w:val="FF0000"/>
            <w:lang w:eastAsia="ko-KR"/>
          </w:rPr>
          <w:tab/>
          <w:delText>key issue assumed to be defined at the next meeting.</w:delText>
        </w:r>
      </w:del>
    </w:p>
    <w:p w14:paraId="1C15ED57" w14:textId="30FB1447" w:rsidR="00631833" w:rsidRDefault="00C21917" w:rsidP="009249C3">
      <w:pPr>
        <w:rPr>
          <w:ins w:id="8" w:author="Lenovo-gv" w:date="2022-03-24T12:47:00Z"/>
        </w:rPr>
      </w:pPr>
      <w:ins w:id="9" w:author="Moto-1" w:date="2022-01-26T16:47:00Z">
        <w:r>
          <w:t xml:space="preserve">Currently the </w:t>
        </w:r>
      </w:ins>
      <w:ins w:id="10" w:author="Moto-1" w:date="2022-01-27T10:58:00Z">
        <w:r w:rsidR="00923BDC">
          <w:t xml:space="preserve">3GPP specifications </w:t>
        </w:r>
      </w:ins>
      <w:ins w:id="11" w:author="Moto-1" w:date="2022-01-26T16:47:00Z">
        <w:r>
          <w:t xml:space="preserve">do not support </w:t>
        </w:r>
      </w:ins>
      <w:ins w:id="12" w:author="Moto-1" w:date="2022-01-26T16:48:00Z">
        <w:r w:rsidRPr="009249C3">
          <w:t xml:space="preserve">direct connection </w:t>
        </w:r>
      </w:ins>
      <w:ins w:id="13" w:author="Moto-1" w:date="2022-01-27T10:59:00Z">
        <w:r w:rsidR="00923BDC">
          <w:t xml:space="preserve">to SNPN via </w:t>
        </w:r>
      </w:ins>
      <w:ins w:id="14" w:author="Moto-1" w:date="2022-01-27T10:58:00Z">
        <w:r w:rsidR="00923BDC">
          <w:t>n</w:t>
        </w:r>
      </w:ins>
      <w:ins w:id="15" w:author="Moto-1" w:date="2022-01-26T16:48:00Z">
        <w:r w:rsidRPr="009249C3">
          <w:t>on-3GPP access networks</w:t>
        </w:r>
      </w:ins>
      <w:ins w:id="16" w:author="Lenovo-gv" w:date="2022-03-24T12:45:00Z">
        <w:r w:rsidR="00631833">
          <w:t xml:space="preserve">. </w:t>
        </w:r>
      </w:ins>
      <w:ins w:id="17" w:author="Lenovo-gv" w:date="2022-03-24T12:46:00Z">
        <w:r w:rsidR="00631833">
          <w:t>In</w:t>
        </w:r>
        <w:r w:rsidR="00631833" w:rsidRPr="009249C3">
          <w:t xml:space="preserve">direct connection </w:t>
        </w:r>
        <w:r w:rsidR="00631833">
          <w:t>to SNPN via PLMN using untrusted non-3GPP access architecture is supported as shown in</w:t>
        </w:r>
        <w:r w:rsidR="00631833" w:rsidRPr="00816CBE">
          <w:t xml:space="preserve"> TS</w:t>
        </w:r>
        <w:r w:rsidR="00631833">
          <w:t> </w:t>
        </w:r>
        <w:r w:rsidR="00631833" w:rsidRPr="00816CBE">
          <w:t>23.501 Annex D.3</w:t>
        </w:r>
      </w:ins>
      <w:ins w:id="18" w:author="Colom Ikuno, Josep" w:date="2022-04-07T10:26:00Z">
        <w:r w:rsidR="002A2AA9">
          <w:t xml:space="preserve"> (PLMN as underlay network and SNPN </w:t>
        </w:r>
      </w:ins>
      <w:ins w:id="19" w:author="Colom Ikuno, Josep" w:date="2022-04-07T10:27:00Z">
        <w:r w:rsidR="002A2AA9">
          <w:t>as overlay network</w:t>
        </w:r>
      </w:ins>
      <w:ins w:id="20" w:author="Colom Ikuno, Josep" w:date="2022-04-07T10:26:00Z">
        <w:r w:rsidR="002A2AA9">
          <w:t>)</w:t>
        </w:r>
      </w:ins>
      <w:ins w:id="21" w:author="Lenovo-gv" w:date="2022-03-24T12:46:00Z">
        <w:r w:rsidR="00631833">
          <w:t>.</w:t>
        </w:r>
      </w:ins>
    </w:p>
    <w:p w14:paraId="23D2A952" w14:textId="76321861" w:rsidR="00C40018" w:rsidRDefault="009249C3" w:rsidP="009249C3">
      <w:pPr>
        <w:rPr>
          <w:ins w:id="22" w:author="Lenovo-gv" w:date="2022-03-29T10:58:00Z"/>
        </w:rPr>
      </w:pPr>
      <w:ins w:id="23" w:author="Moto-1" w:date="2022-01-26T16:21:00Z">
        <w:r w:rsidRPr="009249C3">
          <w:t xml:space="preserve">There are already </w:t>
        </w:r>
      </w:ins>
      <w:ins w:id="24" w:author="Moto-1" w:date="2022-01-28T14:54:00Z">
        <w:r w:rsidR="00816CBE">
          <w:t>n</w:t>
        </w:r>
      </w:ins>
      <w:ins w:id="25" w:author="Moto-1" w:date="2022-01-26T16:21:00Z">
        <w:r w:rsidRPr="009249C3">
          <w:t xml:space="preserve">on-3GPP access technologies which are in use in enterprises and </w:t>
        </w:r>
      </w:ins>
      <w:ins w:id="26" w:author="Moto-1" w:date="2022-01-28T14:53:00Z">
        <w:r w:rsidR="00816CBE" w:rsidRPr="009249C3">
          <w:t>campuses,</w:t>
        </w:r>
      </w:ins>
      <w:ins w:id="27" w:author="Moto-1" w:date="2022-01-26T16:21:00Z">
        <w:r w:rsidRPr="009249C3">
          <w:t xml:space="preserve"> and it is foreseen that </w:t>
        </w:r>
      </w:ins>
      <w:ins w:id="28" w:author="Nokia-user5" w:date="2022-03-29T09:53:00Z">
        <w:r w:rsidR="00A645B2">
          <w:t xml:space="preserve">use of </w:t>
        </w:r>
      </w:ins>
      <w:ins w:id="29" w:author="Moto-1" w:date="2022-01-26T16:21:00Z">
        <w:r w:rsidRPr="009249C3">
          <w:t xml:space="preserve">such </w:t>
        </w:r>
      </w:ins>
      <w:ins w:id="30" w:author="Moto-1" w:date="2022-01-28T14:54:00Z">
        <w:r w:rsidR="00816CBE">
          <w:t>n</w:t>
        </w:r>
      </w:ins>
      <w:ins w:id="31" w:author="Moto-1" w:date="2022-01-26T16:21:00Z">
        <w:r w:rsidRPr="009249C3">
          <w:t>on-3GPP access technologies will continue to evolve.</w:t>
        </w:r>
      </w:ins>
      <w:ins w:id="32" w:author="Moto-1" w:date="2022-01-26T16:48:00Z">
        <w:r w:rsidR="00C21917">
          <w:t xml:space="preserve"> </w:t>
        </w:r>
      </w:ins>
      <w:ins w:id="33" w:author="Moto-1" w:date="2022-01-26T16:21:00Z">
        <w:r w:rsidRPr="009249C3">
          <w:t xml:space="preserve">The integration of these existing </w:t>
        </w:r>
      </w:ins>
      <w:ins w:id="34" w:author="Nokia-user5" w:date="2022-03-29T09:53:00Z">
        <w:r w:rsidR="00A645B2">
          <w:t>technologies</w:t>
        </w:r>
      </w:ins>
      <w:ins w:id="35" w:author="Moto-1" w:date="2022-01-26T16:21:00Z">
        <w:r w:rsidRPr="009249C3">
          <w:t xml:space="preserve"> in the </w:t>
        </w:r>
        <w:r w:rsidRPr="009249C3">
          <w:lastRenderedPageBreak/>
          <w:t xml:space="preserve">SNPN would add flexibility to the SNPN operators. </w:t>
        </w:r>
      </w:ins>
      <w:ins w:id="36" w:author="Nokia-user5" w:date="2022-03-29T10:06:00Z">
        <w:r w:rsidR="009B0435">
          <w:t xml:space="preserve">In general, </w:t>
        </w:r>
      </w:ins>
      <w:ins w:id="37" w:author="Lenovo-gv" w:date="2022-03-29T10:59:00Z">
        <w:r w:rsidR="00C40018">
          <w:t>the solutions of t</w:t>
        </w:r>
        <w:r w:rsidR="00C40018" w:rsidRPr="009249C3">
          <w:t xml:space="preserve">his key issue aim </w:t>
        </w:r>
        <w:r w:rsidR="00C40018">
          <w:t>to</w:t>
        </w:r>
        <w:r w:rsidR="00C40018" w:rsidRPr="009249C3">
          <w:t xml:space="preserve"> address the </w:t>
        </w:r>
        <w:r w:rsidR="00C40018">
          <w:t>s</w:t>
        </w:r>
        <w:r w:rsidR="00C40018" w:rsidRPr="00754DC5">
          <w:t>upport for non-3GPP access for SNPN</w:t>
        </w:r>
        <w:r w:rsidR="00C40018">
          <w:t>.</w:t>
        </w:r>
      </w:ins>
    </w:p>
    <w:p w14:paraId="1A12606C" w14:textId="5D0855DB" w:rsidR="009249C3" w:rsidRPr="009249C3" w:rsidRDefault="009B0435" w:rsidP="009249C3">
      <w:pPr>
        <w:rPr>
          <w:ins w:id="38" w:author="Moto-1" w:date="2022-01-26T16:21:00Z"/>
        </w:rPr>
      </w:pPr>
      <w:ins w:id="39" w:author="Nokia-user5" w:date="2022-03-29T10:06:00Z">
        <w:r>
          <w:t>One</w:t>
        </w:r>
      </w:ins>
      <w:ins w:id="40" w:author="Moto-1" w:date="2022-01-26T16:48:00Z">
        <w:r w:rsidR="00C21917" w:rsidRPr="001741B4">
          <w:t xml:space="preserve"> </w:t>
        </w:r>
      </w:ins>
      <w:ins w:id="41" w:author="Stojanovski, Saso" w:date="2022-03-29T10:43:00Z">
        <w:r w:rsidR="00E567F6">
          <w:t>objective</w:t>
        </w:r>
      </w:ins>
      <w:ins w:id="42" w:author="Moto-1" w:date="2022-01-26T16:48:00Z">
        <w:r w:rsidR="00C21917" w:rsidRPr="001741B4">
          <w:t xml:space="preserve"> </w:t>
        </w:r>
      </w:ins>
      <w:ins w:id="43" w:author="Nokia-user5" w:date="2022-03-29T09:53:00Z">
        <w:r w:rsidR="00A645B2">
          <w:t xml:space="preserve">of this key issue </w:t>
        </w:r>
      </w:ins>
      <w:ins w:id="44" w:author="Moto-1" w:date="2022-01-26T16:48:00Z">
        <w:r w:rsidR="00C21917" w:rsidRPr="001741B4">
          <w:t xml:space="preserve">is to enable </w:t>
        </w:r>
        <w:r w:rsidR="00C21917" w:rsidRPr="006E5EDD">
          <w:t xml:space="preserve">the 5GS </w:t>
        </w:r>
      </w:ins>
      <w:ins w:id="45" w:author="Moto-1" w:date="2022-01-26T16:49:00Z">
        <w:r w:rsidR="00C21917" w:rsidRPr="006E5EDD">
          <w:t xml:space="preserve">to </w:t>
        </w:r>
      </w:ins>
      <w:ins w:id="46" w:author="Moto-1" w:date="2022-01-26T16:48:00Z">
        <w:r w:rsidR="00C21917" w:rsidRPr="006E5EDD">
          <w:t xml:space="preserve">support direct connection of </w:t>
        </w:r>
      </w:ins>
      <w:ins w:id="47" w:author="Moto-1" w:date="2022-01-27T10:58:00Z">
        <w:r w:rsidR="00923BDC" w:rsidRPr="00560738">
          <w:t>n</w:t>
        </w:r>
      </w:ins>
      <w:ins w:id="48" w:author="Moto-1" w:date="2022-01-26T16:48:00Z">
        <w:r w:rsidR="00C21917" w:rsidRPr="00560738">
          <w:t>on-3GPP access networks to the SNPN's 5GC</w:t>
        </w:r>
      </w:ins>
      <w:ins w:id="49" w:author="Lenovo-gv" w:date="2022-03-24T12:52:00Z">
        <w:r w:rsidR="00631833">
          <w:t xml:space="preserve"> </w:t>
        </w:r>
        <w:r w:rsidR="00631833" w:rsidRPr="00560738">
          <w:t xml:space="preserve">and access </w:t>
        </w:r>
      </w:ins>
      <w:ins w:id="50" w:author="Lenovo-gv" w:date="2022-03-28T10:24:00Z">
        <w:r w:rsidR="009C26FA">
          <w:t xml:space="preserve">to </w:t>
        </w:r>
      </w:ins>
      <w:ins w:id="51" w:author="Lenovo-gv" w:date="2022-03-24T12:52:00Z">
        <w:r w:rsidR="00631833" w:rsidRPr="00560738">
          <w:t xml:space="preserve">SNPN </w:t>
        </w:r>
      </w:ins>
      <w:ins w:id="52" w:author="Lenovo-gv" w:date="2022-03-24T18:11:00Z">
        <w:r w:rsidR="00332CD1">
          <w:t>func</w:t>
        </w:r>
      </w:ins>
      <w:ins w:id="53" w:author="Lenovo-gv" w:date="2022-03-24T18:12:00Z">
        <w:r w:rsidR="00332CD1">
          <w:t>tionalities</w:t>
        </w:r>
      </w:ins>
      <w:ins w:id="54" w:author="Lenovo-gv" w:date="2022-03-24T12:53:00Z">
        <w:r w:rsidR="00631833">
          <w:t xml:space="preserve"> (e.g. support </w:t>
        </w:r>
      </w:ins>
      <w:ins w:id="55" w:author="Lenovo-gv" w:date="2022-03-24T12:54:00Z">
        <w:r w:rsidR="00361B0B">
          <w:t xml:space="preserve">of </w:t>
        </w:r>
      </w:ins>
      <w:ins w:id="56" w:author="Lenovo-gv" w:date="2022-03-24T12:53:00Z">
        <w:r w:rsidR="00631833">
          <w:t>UE onboarding</w:t>
        </w:r>
      </w:ins>
      <w:ins w:id="57" w:author="Stojanovski, Saso" w:date="2022-03-29T10:42:00Z">
        <w:r w:rsidR="00E567F6">
          <w:t>,</w:t>
        </w:r>
      </w:ins>
      <w:ins w:id="58" w:author="Lenovo-gv" w:date="2022-03-24T12:53:00Z">
        <w:r w:rsidR="00631833">
          <w:t xml:space="preserve"> access to SNPN</w:t>
        </w:r>
      </w:ins>
      <w:ins w:id="59" w:author="Lenovo-gv" w:date="2022-03-24T12:54:00Z">
        <w:r w:rsidR="00361B0B">
          <w:t xml:space="preserve"> with </w:t>
        </w:r>
        <w:r w:rsidR="00361B0B" w:rsidRPr="00361B0B">
          <w:t xml:space="preserve">credentials </w:t>
        </w:r>
      </w:ins>
      <w:ins w:id="60" w:author="Lenovo-gv" w:date="2022-03-24T12:55:00Z">
        <w:r w:rsidR="00361B0B">
          <w:t>from</w:t>
        </w:r>
      </w:ins>
      <w:ins w:id="61" w:author="Lenovo-gv" w:date="2022-03-24T12:54:00Z">
        <w:r w:rsidR="00361B0B" w:rsidRPr="00361B0B">
          <w:t xml:space="preserve"> </w:t>
        </w:r>
      </w:ins>
      <w:ins w:id="62" w:author="Nokia-user5" w:date="2022-03-29T09:54:00Z">
        <w:r w:rsidR="00A645B2">
          <w:t xml:space="preserve">a </w:t>
        </w:r>
      </w:ins>
      <w:ins w:id="63" w:author="Lenovo-gv" w:date="2022-03-24T12:54:00Z">
        <w:r w:rsidR="00361B0B" w:rsidRPr="00361B0B">
          <w:t>Credentials Holder</w:t>
        </w:r>
      </w:ins>
      <w:ins w:id="64" w:author="Stojanovski, Saso" w:date="2022-03-29T10:42:00Z">
        <w:r w:rsidR="00E567F6">
          <w:t>, support for Emergency services</w:t>
        </w:r>
      </w:ins>
      <w:ins w:id="65" w:author="Lenovo-gv" w:date="2022-03-24T12:54:00Z">
        <w:r w:rsidR="00361B0B">
          <w:t>)</w:t>
        </w:r>
      </w:ins>
      <w:ins w:id="66" w:author="Stojanovski, Saso" w:date="2022-03-29T10:43:00Z">
        <w:r w:rsidR="00E567F6">
          <w:t xml:space="preserve"> where applicable</w:t>
        </w:r>
      </w:ins>
      <w:ins w:id="67" w:author="Moto-1" w:date="2022-01-26T16:48:00Z">
        <w:r w:rsidR="00C21917" w:rsidRPr="001741B4">
          <w:t>.</w:t>
        </w:r>
      </w:ins>
      <w:ins w:id="68" w:author="vivo rev" w:date="2022-02-17T15:22:00Z">
        <w:r w:rsidR="00415FD5">
          <w:t xml:space="preserve"> </w:t>
        </w:r>
      </w:ins>
    </w:p>
    <w:p w14:paraId="17091FF8" w14:textId="386A6628" w:rsidR="00E50396" w:rsidDel="002A2AA9" w:rsidRDefault="00486345" w:rsidP="00165303">
      <w:pPr>
        <w:pStyle w:val="NO"/>
        <w:rPr>
          <w:del w:id="69" w:author="Huawei" w:date="2022-02-17T21:26:00Z"/>
          <w:lang w:eastAsia="zh-CN"/>
        </w:rPr>
      </w:pPr>
      <w:ins w:id="70" w:author="Huawei" w:date="2022-02-17T21:33:00Z">
        <w:r w:rsidRPr="00A6569E">
          <w:t>NOTE</w:t>
        </w:r>
      </w:ins>
      <w:ins w:id="71" w:author="Lenovo-gv" w:date="2022-03-24T12:49:00Z">
        <w:r w:rsidR="00631833">
          <w:t> 1</w:t>
        </w:r>
      </w:ins>
      <w:ins w:id="72" w:author="Huawei" w:date="2022-02-17T21:33:00Z">
        <w:r w:rsidRPr="00A6569E">
          <w:t>:</w:t>
        </w:r>
      </w:ins>
      <w:ins w:id="73" w:author="Lenovo-gv" w:date="2022-03-24T12:49:00Z">
        <w:r w:rsidR="00631833">
          <w:tab/>
        </w:r>
      </w:ins>
      <w:ins w:id="74" w:author="Huawei2" w:date="2022-02-18T16:09:00Z">
        <w:r w:rsidR="00A6569E" w:rsidRPr="00A6569E">
          <w:rPr>
            <w:lang w:eastAsia="zh-CN"/>
          </w:rPr>
          <w:t>Co-ordination with BBF and CableLabs will take place as needed during the study</w:t>
        </w:r>
      </w:ins>
      <w:ins w:id="75" w:author="Lenovo-gv" w:date="2022-03-24T12:50:00Z">
        <w:r w:rsidR="00631833">
          <w:rPr>
            <w:lang w:eastAsia="zh-CN"/>
          </w:rPr>
          <w:t xml:space="preserve">, e.g. for solutions </w:t>
        </w:r>
      </w:ins>
      <w:ins w:id="76" w:author="Huawei" w:date="2022-02-17T21:34:00Z">
        <w:r w:rsidRPr="00A6569E">
          <w:rPr>
            <w:lang w:eastAsia="zh-CN"/>
          </w:rPr>
          <w:t>related to Wireline 5G Access Network</w:t>
        </w:r>
      </w:ins>
      <w:ins w:id="77" w:author="Huawei" w:date="2022-02-17T21:35:00Z">
        <w:r w:rsidR="006E5EDD" w:rsidRPr="00A6569E">
          <w:rPr>
            <w:lang w:eastAsia="zh-CN"/>
          </w:rPr>
          <w:t>.</w:t>
        </w:r>
      </w:ins>
    </w:p>
    <w:p w14:paraId="64DDEE76" w14:textId="77777777" w:rsidR="002A2AA9" w:rsidRDefault="002A2AA9" w:rsidP="00165303">
      <w:pPr>
        <w:pStyle w:val="NO"/>
        <w:rPr>
          <w:ins w:id="78" w:author="Colom Ikuno, Josep" w:date="2022-04-07T10:31:00Z"/>
          <w:lang w:eastAsia="zh-CN"/>
        </w:rPr>
      </w:pPr>
    </w:p>
    <w:p w14:paraId="2DA3BB37" w14:textId="7F603650" w:rsidR="002A2AA9" w:rsidRDefault="002A2AA9" w:rsidP="00165303">
      <w:pPr>
        <w:pStyle w:val="NO"/>
        <w:rPr>
          <w:ins w:id="79" w:author="Colom Ikuno, Josep" w:date="2022-04-07T10:28:00Z"/>
          <w:lang w:eastAsia="zh-CN"/>
        </w:rPr>
      </w:pPr>
      <w:ins w:id="80" w:author="Colom Ikuno, Josep" w:date="2022-04-07T10:28:00Z">
        <w:r>
          <w:rPr>
            <w:lang w:eastAsia="zh-CN"/>
          </w:rPr>
          <w:t>NOTE 2:</w:t>
        </w:r>
      </w:ins>
      <w:ins w:id="81" w:author="Colom Ikuno, Josep" w:date="2022-04-07T10:31:00Z">
        <w:r>
          <w:rPr>
            <w:lang w:eastAsia="zh-CN"/>
          </w:rPr>
          <w:tab/>
        </w:r>
      </w:ins>
      <w:ins w:id="82" w:author="Colom Ikuno, Josep" w:date="2022-04-07T10:28:00Z">
        <w:r>
          <w:rPr>
            <w:lang w:eastAsia="zh-CN"/>
          </w:rPr>
          <w:t>Roaming for SNPN is out of scope</w:t>
        </w:r>
      </w:ins>
      <w:ins w:id="83" w:author="Lenovo-gv" w:date="2022-04-07T15:14:00Z">
        <w:r w:rsidR="00CD5838">
          <w:rPr>
            <w:lang w:eastAsia="zh-CN"/>
          </w:rPr>
          <w:t xml:space="preserve"> of this key issue</w:t>
        </w:r>
      </w:ins>
      <w:ins w:id="84" w:author="Lenovo-gv" w:date="2022-04-07T15:12:00Z">
        <w:r w:rsidR="00CD5838">
          <w:rPr>
            <w:lang w:eastAsia="zh-CN"/>
          </w:rPr>
          <w:t xml:space="preserve">, </w:t>
        </w:r>
      </w:ins>
      <w:ins w:id="85" w:author="Lenovo-gv" w:date="2022-04-07T15:13:00Z">
        <w:r w:rsidR="00CD5838">
          <w:rPr>
            <w:lang w:eastAsia="zh-CN"/>
          </w:rPr>
          <w:t>howev</w:t>
        </w:r>
      </w:ins>
      <w:ins w:id="86" w:author="Lenovo-gv" w:date="2022-04-07T15:14:00Z">
        <w:r w:rsidR="00CD5838">
          <w:rPr>
            <w:lang w:eastAsia="zh-CN"/>
          </w:rPr>
          <w:t>er,</w:t>
        </w:r>
      </w:ins>
      <w:ins w:id="87" w:author="Lenovo-gv" w:date="2022-04-07T15:12:00Z">
        <w:r w:rsidR="00CD5838">
          <w:rPr>
            <w:lang w:eastAsia="zh-CN"/>
          </w:rPr>
          <w:t xml:space="preserve"> it is possible to use SNPN as underlay </w:t>
        </w:r>
      </w:ins>
      <w:ins w:id="88" w:author="Lenovo-gv" w:date="2022-04-07T15:13:00Z">
        <w:r w:rsidR="00CD5838">
          <w:rPr>
            <w:lang w:eastAsia="zh-CN"/>
          </w:rPr>
          <w:t>network and SNPN as overlay network</w:t>
        </w:r>
      </w:ins>
      <w:ins w:id="89" w:author="Lenovo-gv" w:date="2022-04-07T15:14:00Z">
        <w:r w:rsidR="00CD5838">
          <w:rPr>
            <w:lang w:eastAsia="zh-CN"/>
          </w:rPr>
          <w:t xml:space="preserve"> (</w:t>
        </w:r>
      </w:ins>
      <w:ins w:id="90" w:author="Lenovo-gv" w:date="2022-04-07T15:13:00Z">
        <w:r w:rsidR="00CD5838">
          <w:rPr>
            <w:lang w:eastAsia="zh-CN"/>
          </w:rPr>
          <w:t xml:space="preserve">e.g. in order </w:t>
        </w:r>
      </w:ins>
      <w:ins w:id="91" w:author="Lenovo-gv" w:date="2022-04-07T15:15:00Z">
        <w:r w:rsidR="00CD5838">
          <w:rPr>
            <w:lang w:eastAsia="zh-CN"/>
          </w:rPr>
          <w:t xml:space="preserve">for the UE </w:t>
        </w:r>
      </w:ins>
      <w:ins w:id="92" w:author="Lenovo-gv" w:date="2022-04-07T15:13:00Z">
        <w:r w:rsidR="00CD5838">
          <w:rPr>
            <w:lang w:eastAsia="zh-CN"/>
          </w:rPr>
          <w:t xml:space="preserve">to access the </w:t>
        </w:r>
        <w:r w:rsidR="00CD5838">
          <w:t xml:space="preserve">functionalities </w:t>
        </w:r>
        <w:r w:rsidR="00CD5838">
          <w:rPr>
            <w:lang w:eastAsia="zh-CN"/>
          </w:rPr>
          <w:t>of the overlay SNPN</w:t>
        </w:r>
      </w:ins>
      <w:ins w:id="93" w:author="Lenovo-gv" w:date="2022-04-07T15:15:00Z">
        <w:r w:rsidR="00CD5838">
          <w:rPr>
            <w:lang w:eastAsia="zh-CN"/>
          </w:rPr>
          <w:t>)</w:t>
        </w:r>
      </w:ins>
      <w:ins w:id="94" w:author="Lenovo-gv" w:date="2022-04-07T15:13:00Z">
        <w:r w:rsidR="00CD5838">
          <w:rPr>
            <w:lang w:eastAsia="zh-CN"/>
          </w:rPr>
          <w:t>.</w:t>
        </w:r>
      </w:ins>
    </w:p>
    <w:bookmarkEnd w:id="3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764B3" w14:textId="77777777" w:rsidR="0069295E" w:rsidRDefault="0069295E">
      <w:r>
        <w:separator/>
      </w:r>
    </w:p>
    <w:p w14:paraId="614F0F67" w14:textId="77777777" w:rsidR="0069295E" w:rsidRDefault="0069295E"/>
  </w:endnote>
  <w:endnote w:type="continuationSeparator" w:id="0">
    <w:p w14:paraId="1D813FD7" w14:textId="77777777" w:rsidR="0069295E" w:rsidRDefault="0069295E">
      <w:r>
        <w:continuationSeparator/>
      </w:r>
    </w:p>
    <w:p w14:paraId="027AE12B" w14:textId="77777777" w:rsidR="0069295E" w:rsidRDefault="006929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CDB0A" w14:textId="77777777" w:rsidR="0069295E" w:rsidRDefault="0069295E">
      <w:r>
        <w:separator/>
      </w:r>
    </w:p>
    <w:p w14:paraId="73CBEA91" w14:textId="77777777" w:rsidR="0069295E" w:rsidRDefault="0069295E"/>
  </w:footnote>
  <w:footnote w:type="continuationSeparator" w:id="0">
    <w:p w14:paraId="2A89FDF8" w14:textId="77777777" w:rsidR="0069295E" w:rsidRDefault="0069295E">
      <w:r>
        <w:continuationSeparator/>
      </w:r>
    </w:p>
    <w:p w14:paraId="0AE0D376" w14:textId="77777777" w:rsidR="0069295E" w:rsidRDefault="006929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94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6A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3C52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84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6A1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47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86EA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04D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C43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9A5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  <w15:person w15:author="Nokia-user5">
    <w15:presenceInfo w15:providerId="None" w15:userId="Nokia-user5"/>
  </w15:person>
  <w15:person w15:author="Stojanovski, Saso">
    <w15:presenceInfo w15:providerId="AD" w15:userId="S::saso.stojanovski@intel.com::4a043b80-4d93-470c-ac45-9138ee944f36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1FAA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303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20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2AA9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2CD1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4879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6D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53BF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95E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55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42A2"/>
    <w:rsid w:val="0091522A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43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6FA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5B2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29A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25C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01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838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7F6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</cp:lastModifiedBy>
  <cp:revision>3</cp:revision>
  <cp:lastPrinted>2014-09-10T09:04:00Z</cp:lastPrinted>
  <dcterms:created xsi:type="dcterms:W3CDTF">2022-04-07T13:12:00Z</dcterms:created>
  <dcterms:modified xsi:type="dcterms:W3CDTF">2022-04-07T13:15:00Z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