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2D100983"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50</w:t>
      </w:r>
      <w:r w:rsidR="006145BF">
        <w:rPr>
          <w:rFonts w:cs="Arial"/>
          <w:b/>
          <w:bCs/>
          <w:noProof/>
          <w:sz w:val="24"/>
          <w:szCs w:val="24"/>
        </w:rPr>
        <w:t>E</w:t>
      </w:r>
      <w:r>
        <w:rPr>
          <w:rFonts w:cs="Arial"/>
          <w:b/>
          <w:noProof/>
          <w:sz w:val="24"/>
        </w:rPr>
        <w:tab/>
      </w:r>
      <w:r w:rsidR="00517614" w:rsidRPr="00517614">
        <w:rPr>
          <w:rFonts w:cs="Arial"/>
          <w:b/>
          <w:noProof/>
          <w:sz w:val="24"/>
        </w:rPr>
        <w:t>S2-2202483</w:t>
      </w:r>
      <w:ins w:id="1" w:author="Lenovo DK  r02" w:date="2022-04-08T06:31:00Z">
        <w:r w:rsidR="00D61835">
          <w:rPr>
            <w:rFonts w:cs="Arial"/>
            <w:b/>
            <w:noProof/>
            <w:sz w:val="24"/>
          </w:rPr>
          <w:t>r02</w:t>
        </w:r>
      </w:ins>
      <w:ins w:id="2" w:author="Lenovo DK  r01" w:date="2022-04-06T10:06:00Z">
        <w:del w:id="3" w:author="Lenovo DK  r02" w:date="2022-04-08T06:31:00Z">
          <w:r w:rsidR="0010316C" w:rsidDel="00D61835">
            <w:rPr>
              <w:rFonts w:cs="Arial"/>
              <w:b/>
              <w:noProof/>
              <w:sz w:val="24"/>
            </w:rPr>
            <w:delText>r</w:delText>
          </w:r>
        </w:del>
      </w:ins>
      <w:ins w:id="4" w:author="Lenovo DK  r01" w:date="2022-04-06T10:07:00Z">
        <w:del w:id="5" w:author="Lenovo DK  r02" w:date="2022-04-08T06:31:00Z">
          <w:r w:rsidR="0010316C" w:rsidDel="00D61835">
            <w:rPr>
              <w:rFonts w:cs="Arial"/>
              <w:b/>
              <w:noProof/>
              <w:sz w:val="24"/>
            </w:rPr>
            <w:delText>01</w:delText>
          </w:r>
        </w:del>
      </w:ins>
    </w:p>
    <w:bookmarkEnd w:id="0"/>
    <w:p w14:paraId="22678C49" w14:textId="55C0F2F8" w:rsidR="00E912BE" w:rsidRDefault="00FD5F60" w:rsidP="00E912BE">
      <w:pPr>
        <w:pStyle w:val="CRCoverPage"/>
        <w:outlineLvl w:val="0"/>
        <w:rPr>
          <w:b/>
          <w:noProof/>
          <w:sz w:val="24"/>
        </w:rPr>
      </w:pPr>
      <w:r>
        <w:rPr>
          <w:rFonts w:cs="Arial"/>
          <w:b/>
          <w:bCs/>
          <w:sz w:val="24"/>
          <w:szCs w:val="24"/>
        </w:rPr>
        <w:t>6</w:t>
      </w:r>
      <w:r w:rsidR="00E912BE">
        <w:rPr>
          <w:rFonts w:cs="Arial"/>
          <w:b/>
          <w:bCs/>
          <w:sz w:val="24"/>
          <w:szCs w:val="24"/>
        </w:rPr>
        <w:t xml:space="preserve"> – </w:t>
      </w:r>
      <w:r>
        <w:rPr>
          <w:rFonts w:cs="Arial"/>
          <w:b/>
          <w:bCs/>
          <w:sz w:val="24"/>
          <w:szCs w:val="24"/>
        </w:rPr>
        <w:t>12</w:t>
      </w:r>
      <w:r w:rsidR="00E912BE">
        <w:rPr>
          <w:rFonts w:cs="Arial"/>
          <w:b/>
          <w:bCs/>
          <w:sz w:val="24"/>
          <w:szCs w:val="24"/>
        </w:rPr>
        <w:t xml:space="preserve"> </w:t>
      </w:r>
      <w:r>
        <w:rPr>
          <w:rFonts w:cs="Arial"/>
          <w:b/>
          <w:bCs/>
          <w:sz w:val="24"/>
          <w:szCs w:val="24"/>
        </w:rPr>
        <w:t>April</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Pr>
          <w:rFonts w:cs="Arial"/>
          <w:b/>
          <w:bCs/>
          <w:sz w:val="24"/>
          <w:szCs w:val="24"/>
        </w:rPr>
        <w:t>e-meeting</w:t>
      </w:r>
    </w:p>
    <w:p w14:paraId="08301B78" w14:textId="5BB0CC1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p>
    <w:p w14:paraId="389A809E" w14:textId="6FB2D9C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C17C78">
        <w:rPr>
          <w:rFonts w:ascii="Arial" w:hAnsi="Arial" w:cs="Arial"/>
          <w:b/>
        </w:rPr>
        <w:t xml:space="preserve">Solution for KI#2: </w:t>
      </w:r>
      <w:r w:rsidR="00B06510">
        <w:rPr>
          <w:rFonts w:ascii="Arial" w:hAnsi="Arial" w:cs="Arial"/>
          <w:b/>
        </w:rPr>
        <w:t xml:space="preserve">Enhancing </w:t>
      </w:r>
      <w:r w:rsidR="00B06510" w:rsidRPr="00B06510">
        <w:rPr>
          <w:rFonts w:ascii="Arial" w:hAnsi="Arial" w:cs="Arial"/>
          <w:b/>
        </w:rPr>
        <w:t xml:space="preserve">Application Function influence on traffic routing </w:t>
      </w:r>
      <w:r w:rsidR="000E5B16">
        <w:rPr>
          <w:rFonts w:ascii="Arial" w:hAnsi="Arial" w:cs="Arial"/>
          <w:b/>
        </w:rPr>
        <w:t>to an N6-LAN based on pre-defined SFC policies</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7C3465E1"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w:t>
      </w:r>
      <w:r w:rsidR="00B06510">
        <w:rPr>
          <w:rFonts w:ascii="Arial" w:hAnsi="Arial" w:cs="Arial"/>
          <w:b/>
        </w:rPr>
        <w:t>1</w:t>
      </w:r>
    </w:p>
    <w:p w14:paraId="54A868D8" w14:textId="446DA48F"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B06510">
        <w:rPr>
          <w:rFonts w:ascii="Arial" w:hAnsi="Arial" w:cs="Arial"/>
          <w:b/>
          <w:bCs/>
        </w:rPr>
        <w:t>SFC</w:t>
      </w:r>
      <w:r w:rsidR="00F429F5">
        <w:rPr>
          <w:rFonts w:ascii="Arial" w:hAnsi="Arial" w:cs="Arial"/>
          <w:b/>
          <w:bCs/>
        </w:rPr>
        <w:t xml:space="preserve"> </w:t>
      </w:r>
      <w:r w:rsidR="00865346">
        <w:rPr>
          <w:rFonts w:ascii="Arial" w:hAnsi="Arial" w:cs="Arial"/>
          <w:b/>
          <w:bCs/>
        </w:rPr>
        <w:t>/ Rel-1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6" w:name="_Hlk514274591"/>
      <w:r w:rsidRPr="004D317F">
        <w:rPr>
          <w:lang w:eastAsia="ko-KR"/>
        </w:rPr>
        <w:t>1</w:t>
      </w:r>
      <w:r w:rsidRPr="004D317F">
        <w:rPr>
          <w:lang w:eastAsia="ko-KR"/>
        </w:rPr>
        <w:tab/>
      </w:r>
      <w:bookmarkEnd w:id="6"/>
      <w:r w:rsidR="00112E12" w:rsidRPr="004D317F">
        <w:rPr>
          <w:lang w:eastAsia="ko-KR"/>
        </w:rPr>
        <w:tab/>
      </w:r>
      <w:r w:rsidR="00317360">
        <w:rPr>
          <w:lang w:eastAsia="ko-KR"/>
        </w:rPr>
        <w:t>Discussion</w:t>
      </w:r>
    </w:p>
    <w:p w14:paraId="29542F1D" w14:textId="109DCAF1" w:rsidR="005D7328" w:rsidRDefault="005D7328" w:rsidP="00C17C78">
      <w:pPr>
        <w:rPr>
          <w:lang w:eastAsia="ko-KR"/>
        </w:rPr>
      </w:pPr>
      <w:bookmarkStart w:id="7" w:name="_Hlk99028744"/>
      <w:r>
        <w:rPr>
          <w:lang w:eastAsia="ko-KR"/>
        </w:rPr>
        <w:t>Currently the SMF is configured with traffic steering policy identifiers for traffic steering control. The traffic steering identifier may correspond to enable traffic steering to N6-LAN</w:t>
      </w:r>
      <w:r w:rsidR="004B0FE9">
        <w:rPr>
          <w:lang w:eastAsia="ko-KR"/>
        </w:rPr>
        <w:t xml:space="preserve"> to one or more service functions supported by the operator.</w:t>
      </w:r>
    </w:p>
    <w:p w14:paraId="107F43F7" w14:textId="429F3D2D" w:rsidR="001D29B4" w:rsidRDefault="001D29B4" w:rsidP="00C17C78">
      <w:pPr>
        <w:rPr>
          <w:lang w:eastAsia="ko-KR"/>
        </w:rPr>
      </w:pPr>
      <w:r>
        <w:rPr>
          <w:lang w:eastAsia="ko-KR"/>
        </w:rPr>
        <w:t>The N6-LAN traffic steering policy</w:t>
      </w:r>
      <w:r w:rsidR="00FD38C8">
        <w:rPr>
          <w:lang w:eastAsia="ko-KR"/>
        </w:rPr>
        <w:t xml:space="preserve"> for service data flows</w:t>
      </w:r>
      <w:r>
        <w:rPr>
          <w:lang w:eastAsia="ko-KR"/>
        </w:rPr>
        <w:t xml:space="preserve"> is </w:t>
      </w:r>
      <w:r w:rsidR="00C31723">
        <w:rPr>
          <w:lang w:eastAsia="ko-KR"/>
        </w:rPr>
        <w:t xml:space="preserve">enabled </w:t>
      </w:r>
      <w:r w:rsidR="00FD38C8">
        <w:rPr>
          <w:lang w:eastAsia="ko-KR"/>
        </w:rPr>
        <w:t>by the PCF as part of subscription and is included within a PCC rule by including the related traffic steering policy identifier</w:t>
      </w:r>
      <w:r w:rsidR="00F76870">
        <w:rPr>
          <w:lang w:eastAsia="ko-KR"/>
        </w:rPr>
        <w:t>(s)</w:t>
      </w:r>
      <w:r w:rsidR="00FD38C8">
        <w:rPr>
          <w:lang w:eastAsia="ko-KR"/>
        </w:rPr>
        <w:t xml:space="preserve">. </w:t>
      </w:r>
      <w:r w:rsidR="00AF65FF">
        <w:rPr>
          <w:lang w:eastAsia="ko-KR"/>
        </w:rPr>
        <w:t>W</w:t>
      </w:r>
      <w:r w:rsidR="005D34F7">
        <w:rPr>
          <w:lang w:eastAsia="ko-KR"/>
        </w:rPr>
        <w:t>h</w:t>
      </w:r>
      <w:r w:rsidR="00AF65FF">
        <w:rPr>
          <w:lang w:eastAsia="ko-KR"/>
        </w:rPr>
        <w:t>en the SMF receives such PCC rule the SMF includes traffic steering policy identifier(s) related to steering traffic to N6-LAN within N4 rules to the UPF</w:t>
      </w:r>
      <w:r w:rsidR="00FC0D94">
        <w:rPr>
          <w:lang w:eastAsia="ko-KR"/>
        </w:rPr>
        <w:t>.</w:t>
      </w:r>
    </w:p>
    <w:p w14:paraId="77A05484" w14:textId="18B7CB5D" w:rsidR="0096679A" w:rsidRDefault="00C8270D" w:rsidP="00C17C78">
      <w:pPr>
        <w:rPr>
          <w:lang w:eastAsia="ko-KR"/>
        </w:rPr>
      </w:pPr>
      <w:r>
        <w:rPr>
          <w:lang w:eastAsia="ko-KR"/>
        </w:rPr>
        <w:t>The main objective of KI#2 is to</w:t>
      </w:r>
      <w:r w:rsidR="00C43679">
        <w:rPr>
          <w:lang w:eastAsia="ko-KR"/>
        </w:rPr>
        <w:t xml:space="preserve"> enhance the procedure for enabling traffic steering for N6-LAN allowing an AF</w:t>
      </w:r>
      <w:r>
        <w:rPr>
          <w:lang w:eastAsia="ko-KR"/>
        </w:rPr>
        <w:t xml:space="preserve"> to request predefined SFC policies for traffic flows</w:t>
      </w:r>
      <w:r w:rsidR="00C43679">
        <w:rPr>
          <w:lang w:eastAsia="ko-KR"/>
        </w:rPr>
        <w:t xml:space="preserve"> and support a procedure where an AF influences traffic steering to N6-LAN.</w:t>
      </w:r>
    </w:p>
    <w:p w14:paraId="5A10E266" w14:textId="14D0529F" w:rsidR="00BE0EDB" w:rsidRDefault="00BE0EDB" w:rsidP="00C17C78">
      <w:pPr>
        <w:rPr>
          <w:lang w:eastAsia="ko-KR"/>
        </w:rPr>
      </w:pPr>
    </w:p>
    <w:p w14:paraId="7F5B09E0" w14:textId="77777777" w:rsidR="006D3E64" w:rsidRDefault="006D3E64" w:rsidP="006D3E64">
      <w:pPr>
        <w:rPr>
          <w:lang w:eastAsia="ko-KR"/>
        </w:rPr>
      </w:pPr>
      <w:r>
        <w:rPr>
          <w:lang w:eastAsia="ko-KR"/>
        </w:rPr>
        <w:t>The present solution addresses the following:</w:t>
      </w:r>
    </w:p>
    <w:p w14:paraId="6296E4D9" w14:textId="77777777" w:rsidR="006D3E64" w:rsidRPr="00BE0EDB" w:rsidRDefault="006D3E64" w:rsidP="006D3E64">
      <w:pPr>
        <w:pStyle w:val="B1"/>
        <w:rPr>
          <w:lang w:val="en-GB" w:eastAsia="ko-KR"/>
        </w:rPr>
      </w:pPr>
      <w:r>
        <w:rPr>
          <w:lang w:eastAsia="ko-KR"/>
        </w:rPr>
        <w:t>-</w:t>
      </w:r>
      <w:r>
        <w:rPr>
          <w:lang w:eastAsia="ko-KR"/>
        </w:rPr>
        <w:tab/>
        <w:t xml:space="preserve">How an AF is aware of the available </w:t>
      </w:r>
      <w:r>
        <w:rPr>
          <w:lang w:val="en-GB" w:eastAsia="ko-KR"/>
        </w:rPr>
        <w:t>pre-defined SFC</w:t>
      </w:r>
      <w:r>
        <w:rPr>
          <w:lang w:eastAsia="ko-KR"/>
        </w:rPr>
        <w:t xml:space="preserve"> policies</w:t>
      </w:r>
      <w:r>
        <w:rPr>
          <w:lang w:val="en-GB" w:eastAsia="ko-KR"/>
        </w:rPr>
        <w:t xml:space="preserve"> in a 3GPP network</w:t>
      </w:r>
    </w:p>
    <w:p w14:paraId="51D654D6" w14:textId="77777777" w:rsidR="006D3E64" w:rsidRDefault="006D3E64" w:rsidP="006D3E64">
      <w:pPr>
        <w:pStyle w:val="B1"/>
        <w:rPr>
          <w:lang w:eastAsia="ko-KR"/>
        </w:rPr>
      </w:pPr>
      <w:r>
        <w:rPr>
          <w:lang w:eastAsia="ko-KR"/>
        </w:rPr>
        <w:t>-</w:t>
      </w:r>
      <w:r>
        <w:rPr>
          <w:lang w:eastAsia="ko-KR"/>
        </w:rPr>
        <w:tab/>
        <w:t>How an AF influences traffic steering for application traffic to an N6-LAN</w:t>
      </w:r>
    </w:p>
    <w:p w14:paraId="2681872F" w14:textId="77777777" w:rsidR="006D3E64" w:rsidRDefault="006D3E64" w:rsidP="006D3E64">
      <w:pPr>
        <w:rPr>
          <w:lang w:eastAsia="ko-KR"/>
        </w:rPr>
      </w:pPr>
    </w:p>
    <w:p w14:paraId="522BF010" w14:textId="5FAC2073" w:rsidR="006D3E64" w:rsidRDefault="006D3E64" w:rsidP="006D3E64">
      <w:pPr>
        <w:rPr>
          <w:lang w:eastAsia="ko-KR"/>
        </w:rPr>
      </w:pPr>
      <w:r>
        <w:rPr>
          <w:lang w:eastAsia="ko-KR"/>
        </w:rPr>
        <w:t xml:space="preserve">It is first assumed that the 3rd party AF is aware of the available N6-LAN services offered by the 3GPP network via SLA agreements. What is required is the ability of the 3rd party AF to request to enable an N6-LAN service </w:t>
      </w:r>
      <w:r w:rsidR="00F76870">
        <w:rPr>
          <w:lang w:eastAsia="ko-KR"/>
        </w:rPr>
        <w:t xml:space="preserve">for service data flows </w:t>
      </w:r>
      <w:r>
        <w:rPr>
          <w:lang w:eastAsia="ko-KR"/>
        </w:rPr>
        <w:t xml:space="preserve">for one or more UEs. </w:t>
      </w:r>
    </w:p>
    <w:p w14:paraId="7AA5756B" w14:textId="77777777" w:rsidR="006D3E64" w:rsidRDefault="006D3E64" w:rsidP="006D3E64">
      <w:pPr>
        <w:pStyle w:val="NO"/>
        <w:rPr>
          <w:lang w:eastAsia="ko-KR"/>
        </w:rPr>
      </w:pPr>
      <w:r>
        <w:rPr>
          <w:lang w:eastAsia="ko-KR"/>
        </w:rPr>
        <w:t xml:space="preserve">NOTE: </w:t>
      </w:r>
      <w:r>
        <w:rPr>
          <w:lang w:eastAsia="ko-KR"/>
        </w:rPr>
        <w:tab/>
        <w:t>An N6-LAN service as part of this solution corresponds to routing traffic to one or more service functions within N6-LAN</w:t>
      </w:r>
    </w:p>
    <w:p w14:paraId="38968162" w14:textId="77777777" w:rsidR="006D3E64" w:rsidRDefault="006D3E64" w:rsidP="006D3E64">
      <w:pPr>
        <w:rPr>
          <w:lang w:eastAsia="ko-KR"/>
        </w:rPr>
      </w:pPr>
      <w:r>
        <w:rPr>
          <w:lang w:eastAsia="ko-KR"/>
        </w:rPr>
        <w:t>The AF can request N6-LAN services from the 3GPP network via a new SBI interface. The AF request to the 3GPP network (via NEF) can include the following information:</w:t>
      </w:r>
    </w:p>
    <w:p w14:paraId="00EE5BA8" w14:textId="77777777" w:rsidR="006D3E64" w:rsidRDefault="006D3E64" w:rsidP="006D3E64">
      <w:pPr>
        <w:pStyle w:val="B1"/>
        <w:rPr>
          <w:lang w:val="en-GB" w:eastAsia="ko-KR"/>
        </w:rPr>
      </w:pPr>
      <w:r>
        <w:rPr>
          <w:lang w:val="en-GB" w:eastAsia="ko-KR"/>
        </w:rPr>
        <w:t>-</w:t>
      </w:r>
      <w:r>
        <w:rPr>
          <w:lang w:val="en-GB" w:eastAsia="ko-KR"/>
        </w:rPr>
        <w:tab/>
        <w:t>An ASP identifier</w:t>
      </w:r>
    </w:p>
    <w:p w14:paraId="533EE158" w14:textId="77777777" w:rsidR="006D3E64" w:rsidRDefault="006D3E64" w:rsidP="006D3E64">
      <w:pPr>
        <w:pStyle w:val="B1"/>
        <w:rPr>
          <w:lang w:val="en-GB" w:eastAsia="ko-KR"/>
        </w:rPr>
      </w:pPr>
      <w:r>
        <w:rPr>
          <w:lang w:val="en-GB" w:eastAsia="ko-KR"/>
        </w:rPr>
        <w:t>-</w:t>
      </w:r>
      <w:r>
        <w:rPr>
          <w:lang w:val="en-GB" w:eastAsia="ko-KR"/>
        </w:rPr>
        <w:tab/>
        <w:t>Optionally a UE identifier (or Group identifier)</w:t>
      </w:r>
    </w:p>
    <w:p w14:paraId="2E57D858" w14:textId="77777777" w:rsidR="006D3E64" w:rsidRPr="00BE0EDB" w:rsidRDefault="006D3E64" w:rsidP="006D3E64">
      <w:pPr>
        <w:pStyle w:val="B1"/>
        <w:rPr>
          <w:lang w:val="en-GB" w:eastAsia="ko-KR"/>
        </w:rPr>
      </w:pPr>
      <w:r>
        <w:rPr>
          <w:lang w:val="en-GB" w:eastAsia="ko-KR"/>
        </w:rPr>
        <w:t>-</w:t>
      </w:r>
      <w:r>
        <w:rPr>
          <w:lang w:val="en-GB" w:eastAsia="ko-KR"/>
        </w:rPr>
        <w:tab/>
        <w:t xml:space="preserve">A requested N6-LAN service (the requested N6-LAN service corresponds to a pre-defined function in N6-LAN, </w:t>
      </w:r>
      <w:proofErr w:type="gramStart"/>
      <w:r>
        <w:rPr>
          <w:lang w:val="en-GB" w:eastAsia="ko-KR"/>
        </w:rPr>
        <w:t>e.g.</w:t>
      </w:r>
      <w:proofErr w:type="gramEnd"/>
      <w:r>
        <w:rPr>
          <w:lang w:val="en-GB" w:eastAsia="ko-KR"/>
        </w:rPr>
        <w:t xml:space="preserve"> voice transcoding, security services etc).</w:t>
      </w:r>
    </w:p>
    <w:p w14:paraId="7B137212" w14:textId="77777777" w:rsidR="006D3E64" w:rsidRDefault="006D3E64" w:rsidP="006D3E64">
      <w:pPr>
        <w:rPr>
          <w:lang w:eastAsia="ko-KR"/>
        </w:rPr>
      </w:pPr>
      <w:r>
        <w:rPr>
          <w:lang w:eastAsia="ko-KR"/>
        </w:rPr>
        <w:t xml:space="preserve">The 3GPP network authorises the AF request and provides the SFC policies to the AF where each SFC policy is identified by a specific SFC policy identifier. </w:t>
      </w:r>
    </w:p>
    <w:p w14:paraId="601F45EA" w14:textId="340C0F08" w:rsidR="00187513" w:rsidRDefault="006D3E64" w:rsidP="006D3E64">
      <w:pPr>
        <w:rPr>
          <w:lang w:eastAsia="ko-KR"/>
        </w:rPr>
      </w:pPr>
      <w:r>
        <w:rPr>
          <w:lang w:eastAsia="ko-KR"/>
        </w:rPr>
        <w:t xml:space="preserve">When the AF requires to enable SFC policies for AF traffic the AF can re-use the </w:t>
      </w:r>
      <w:proofErr w:type="spellStart"/>
      <w:r>
        <w:rPr>
          <w:lang w:eastAsia="ko-KR"/>
        </w:rPr>
        <w:t>Nnef_TrafficInfluence</w:t>
      </w:r>
      <w:proofErr w:type="spellEnd"/>
      <w:r>
        <w:rPr>
          <w:lang w:eastAsia="ko-KR"/>
        </w:rPr>
        <w:t xml:space="preserve"> SBI including in the request the target UEs, service data flow information of the traffic to be routed over N6-LAN and an SFC policy identifier.</w:t>
      </w:r>
    </w:p>
    <w:p w14:paraId="10840C83" w14:textId="77777777" w:rsidR="00CF1C77" w:rsidRDefault="00CF1C77" w:rsidP="00C17C78">
      <w:pPr>
        <w:rPr>
          <w:lang w:eastAsia="ko-KR"/>
        </w:rPr>
      </w:pPr>
    </w:p>
    <w:p w14:paraId="64A56F8C" w14:textId="4E6FF611" w:rsidR="00CF1C77" w:rsidRDefault="00CF1C77" w:rsidP="00C17C78">
      <w:pPr>
        <w:rPr>
          <w:lang w:eastAsia="ko-KR"/>
        </w:rPr>
      </w:pPr>
      <w:r>
        <w:rPr>
          <w:lang w:eastAsia="ko-KR"/>
        </w:rPr>
        <w:lastRenderedPageBreak/>
        <w:t>Further details are provided in the solution description.</w:t>
      </w:r>
    </w:p>
    <w:bookmarkEnd w:id="7"/>
    <w:p w14:paraId="7CB847BA" w14:textId="066D479E"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6A8EB7F8" w:rsidR="00221354" w:rsidRPr="000243AC"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00DA7774">
        <w:rPr>
          <w:rFonts w:ascii="Arial" w:hAnsi="Arial" w:cs="Arial"/>
          <w:color w:val="FF0000"/>
          <w:sz w:val="22"/>
          <w:szCs w:val="22"/>
          <w:lang w:val="en-US"/>
        </w:rPr>
        <w:t xml:space="preserve">(all new text) </w:t>
      </w:r>
      <w:r w:rsidRPr="000243AC">
        <w:rPr>
          <w:rFonts w:ascii="Arial" w:hAnsi="Arial" w:cs="Arial"/>
          <w:color w:val="FF0000"/>
          <w:sz w:val="22"/>
          <w:szCs w:val="22"/>
          <w:lang w:val="en-US"/>
        </w:rPr>
        <w:t>*******************************</w:t>
      </w:r>
    </w:p>
    <w:p w14:paraId="42EC65F7" w14:textId="77777777" w:rsidR="00DA7774" w:rsidRDefault="00DA7774" w:rsidP="00DA7774">
      <w:pPr>
        <w:pStyle w:val="Heading1"/>
      </w:pPr>
      <w:bookmarkStart w:id="8" w:name="_Toc97269608"/>
      <w:bookmarkStart w:id="9" w:name="_Toc50536656"/>
      <w:bookmarkStart w:id="10" w:name="_Toc50575409"/>
      <w:r>
        <w:t>6</w:t>
      </w:r>
      <w:r w:rsidRPr="004D3578">
        <w:tab/>
      </w:r>
      <w:r>
        <w:t>Solutions</w:t>
      </w:r>
      <w:bookmarkEnd w:id="8"/>
    </w:p>
    <w:p w14:paraId="0210855B" w14:textId="77777777" w:rsidR="00DA7774" w:rsidRDefault="00DA7774" w:rsidP="00DA7774">
      <w:pPr>
        <w:pStyle w:val="Heading2"/>
        <w:rPr>
          <w:lang w:eastAsia="zh-CN"/>
        </w:rPr>
      </w:pPr>
      <w:bookmarkStart w:id="11" w:name="_Toc22214907"/>
      <w:bookmarkStart w:id="12" w:name="_Toc22286586"/>
      <w:bookmarkStart w:id="13" w:name="_Toc23317647"/>
      <w:bookmarkStart w:id="14" w:name="_Toc92987386"/>
      <w:bookmarkStart w:id="15" w:name="_Toc97269609"/>
      <w:bookmarkStart w:id="16" w:name="_Toc500949097"/>
      <w:r w:rsidRPr="00BC4377">
        <w:rPr>
          <w:lang w:eastAsia="zh-CN"/>
        </w:rPr>
        <w:t>6.0</w:t>
      </w:r>
      <w:r w:rsidRPr="00BC4377">
        <w:rPr>
          <w:lang w:eastAsia="zh-CN"/>
        </w:rPr>
        <w:tab/>
        <w:t>Mapping of Solutions to Key Issues</w:t>
      </w:r>
      <w:bookmarkEnd w:id="11"/>
      <w:bookmarkEnd w:id="12"/>
      <w:bookmarkEnd w:id="13"/>
      <w:bookmarkEnd w:id="14"/>
      <w:bookmarkEnd w:id="15"/>
    </w:p>
    <w:p w14:paraId="3E37C48F" w14:textId="77777777" w:rsidR="0037536D" w:rsidRPr="0065309F" w:rsidRDefault="0037536D" w:rsidP="0037536D">
      <w:pPr>
        <w:pStyle w:val="TH"/>
      </w:pPr>
      <w:bookmarkStart w:id="17" w:name="_Toc97269610"/>
      <w:r w:rsidRPr="0065309F">
        <w:t>Table 6.0-1: Mapping of solutions to key issues</w:t>
      </w:r>
    </w:p>
    <w:tbl>
      <w:tblPr>
        <w:tblW w:w="0" w:type="auto"/>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1388"/>
        <w:gridCol w:w="1389"/>
        <w:gridCol w:w="1389"/>
        <w:gridCol w:w="1389"/>
      </w:tblGrid>
      <w:tr w:rsidR="0037536D" w:rsidRPr="0065309F" w14:paraId="0815C5D8" w14:textId="77777777" w:rsidTr="00F93DD8">
        <w:tc>
          <w:tcPr>
            <w:tcW w:w="1038" w:type="dxa"/>
          </w:tcPr>
          <w:p w14:paraId="7C7C6BD3" w14:textId="77777777" w:rsidR="0037536D" w:rsidRPr="0065309F" w:rsidRDefault="0037536D" w:rsidP="00F93DD8">
            <w:pPr>
              <w:pStyle w:val="TAC"/>
            </w:pPr>
          </w:p>
        </w:tc>
        <w:tc>
          <w:tcPr>
            <w:tcW w:w="5555" w:type="dxa"/>
            <w:gridSpan w:val="4"/>
          </w:tcPr>
          <w:p w14:paraId="4C41819A" w14:textId="77777777" w:rsidR="0037536D" w:rsidRPr="0065309F" w:rsidRDefault="0037536D" w:rsidP="00F93DD8">
            <w:pPr>
              <w:pStyle w:val="TAH"/>
            </w:pPr>
            <w:r w:rsidRPr="0065309F">
              <w:t>Key Issues</w:t>
            </w:r>
          </w:p>
        </w:tc>
      </w:tr>
      <w:tr w:rsidR="0037536D" w:rsidRPr="0065309F" w14:paraId="75CA9BAD" w14:textId="77777777" w:rsidTr="00F93DD8">
        <w:tc>
          <w:tcPr>
            <w:tcW w:w="1038" w:type="dxa"/>
          </w:tcPr>
          <w:p w14:paraId="46539B3A" w14:textId="77777777" w:rsidR="0037536D" w:rsidRPr="0065309F" w:rsidRDefault="0037536D" w:rsidP="00F93DD8">
            <w:pPr>
              <w:pStyle w:val="TAH"/>
            </w:pPr>
            <w:r w:rsidRPr="0065309F">
              <w:t>Solutions</w:t>
            </w:r>
          </w:p>
        </w:tc>
        <w:tc>
          <w:tcPr>
            <w:tcW w:w="1388" w:type="dxa"/>
          </w:tcPr>
          <w:p w14:paraId="1076DCE9" w14:textId="59B2109B" w:rsidR="0037536D" w:rsidRPr="009A3687" w:rsidRDefault="009A3687" w:rsidP="00F93DD8">
            <w:pPr>
              <w:pStyle w:val="TAH"/>
              <w:rPr>
                <w:lang w:val="en-GB"/>
              </w:rPr>
            </w:pPr>
            <w:r>
              <w:rPr>
                <w:lang w:val="en-GB"/>
              </w:rPr>
              <w:t>1</w:t>
            </w:r>
          </w:p>
        </w:tc>
        <w:tc>
          <w:tcPr>
            <w:tcW w:w="1389" w:type="dxa"/>
          </w:tcPr>
          <w:p w14:paraId="3B058C25" w14:textId="77777777" w:rsidR="0037536D" w:rsidRPr="0065309F" w:rsidRDefault="0037536D" w:rsidP="00F93DD8">
            <w:pPr>
              <w:pStyle w:val="TAH"/>
            </w:pPr>
          </w:p>
        </w:tc>
        <w:tc>
          <w:tcPr>
            <w:tcW w:w="1389" w:type="dxa"/>
          </w:tcPr>
          <w:p w14:paraId="5EDE3571" w14:textId="77777777" w:rsidR="0037536D" w:rsidRPr="0065309F" w:rsidRDefault="0037536D" w:rsidP="00F93DD8">
            <w:pPr>
              <w:pStyle w:val="TAH"/>
            </w:pPr>
          </w:p>
        </w:tc>
        <w:tc>
          <w:tcPr>
            <w:tcW w:w="1389" w:type="dxa"/>
          </w:tcPr>
          <w:p w14:paraId="0DB50D44" w14:textId="77777777" w:rsidR="0037536D" w:rsidRPr="0065309F" w:rsidRDefault="0037536D" w:rsidP="00F93DD8">
            <w:pPr>
              <w:pStyle w:val="TAH"/>
            </w:pPr>
          </w:p>
        </w:tc>
      </w:tr>
      <w:tr w:rsidR="0037536D" w:rsidRPr="0065309F" w14:paraId="7E6D277A" w14:textId="77777777" w:rsidTr="00F93DD8">
        <w:tc>
          <w:tcPr>
            <w:tcW w:w="1038" w:type="dxa"/>
          </w:tcPr>
          <w:p w14:paraId="78C341F7" w14:textId="7C3D60A8" w:rsidR="0037536D" w:rsidRPr="009A3687" w:rsidRDefault="009A3687" w:rsidP="00F93DD8">
            <w:pPr>
              <w:pStyle w:val="TAH"/>
              <w:rPr>
                <w:lang w:val="en-GB"/>
              </w:rPr>
            </w:pPr>
            <w:r>
              <w:rPr>
                <w:lang w:val="en-GB"/>
              </w:rPr>
              <w:t>x</w:t>
            </w:r>
          </w:p>
        </w:tc>
        <w:tc>
          <w:tcPr>
            <w:tcW w:w="1388" w:type="dxa"/>
          </w:tcPr>
          <w:p w14:paraId="75C6A653" w14:textId="1F33E2A7" w:rsidR="0037536D" w:rsidRPr="009A3687" w:rsidRDefault="009A3687" w:rsidP="00F93DD8">
            <w:pPr>
              <w:pStyle w:val="TAC"/>
              <w:rPr>
                <w:lang w:val="en-GB"/>
              </w:rPr>
            </w:pPr>
            <w:r>
              <w:rPr>
                <w:lang w:val="en-GB"/>
              </w:rPr>
              <w:t>x</w:t>
            </w:r>
          </w:p>
        </w:tc>
        <w:tc>
          <w:tcPr>
            <w:tcW w:w="1389" w:type="dxa"/>
          </w:tcPr>
          <w:p w14:paraId="60E7B942" w14:textId="77777777" w:rsidR="0037536D" w:rsidRPr="0065309F" w:rsidRDefault="0037536D" w:rsidP="00F93DD8">
            <w:pPr>
              <w:pStyle w:val="TAC"/>
            </w:pPr>
          </w:p>
        </w:tc>
        <w:tc>
          <w:tcPr>
            <w:tcW w:w="1389" w:type="dxa"/>
          </w:tcPr>
          <w:p w14:paraId="34BB039A" w14:textId="77777777" w:rsidR="0037536D" w:rsidRPr="0065309F" w:rsidRDefault="0037536D" w:rsidP="00F93DD8">
            <w:pPr>
              <w:pStyle w:val="TAC"/>
            </w:pPr>
          </w:p>
        </w:tc>
        <w:tc>
          <w:tcPr>
            <w:tcW w:w="1389" w:type="dxa"/>
          </w:tcPr>
          <w:p w14:paraId="0585F0A2" w14:textId="77777777" w:rsidR="0037536D" w:rsidRPr="0065309F" w:rsidRDefault="0037536D" w:rsidP="00F93DD8">
            <w:pPr>
              <w:pStyle w:val="TAC"/>
            </w:pPr>
          </w:p>
        </w:tc>
      </w:tr>
      <w:tr w:rsidR="0037536D" w:rsidRPr="0065309F" w14:paraId="5F72C473" w14:textId="77777777" w:rsidTr="00F93DD8">
        <w:tc>
          <w:tcPr>
            <w:tcW w:w="1038" w:type="dxa"/>
          </w:tcPr>
          <w:p w14:paraId="3C906F1A" w14:textId="77777777" w:rsidR="0037536D" w:rsidRPr="0065309F" w:rsidRDefault="0037536D" w:rsidP="00F93DD8">
            <w:pPr>
              <w:pStyle w:val="TAH"/>
            </w:pPr>
          </w:p>
        </w:tc>
        <w:tc>
          <w:tcPr>
            <w:tcW w:w="1388" w:type="dxa"/>
          </w:tcPr>
          <w:p w14:paraId="0C0314FC" w14:textId="77777777" w:rsidR="0037536D" w:rsidRPr="0065309F" w:rsidRDefault="0037536D" w:rsidP="00F93DD8">
            <w:pPr>
              <w:pStyle w:val="TAC"/>
            </w:pPr>
          </w:p>
        </w:tc>
        <w:tc>
          <w:tcPr>
            <w:tcW w:w="1389" w:type="dxa"/>
          </w:tcPr>
          <w:p w14:paraId="6D48C788" w14:textId="77777777" w:rsidR="0037536D" w:rsidRPr="0065309F" w:rsidRDefault="0037536D" w:rsidP="00F93DD8">
            <w:pPr>
              <w:pStyle w:val="TAC"/>
            </w:pPr>
          </w:p>
        </w:tc>
        <w:tc>
          <w:tcPr>
            <w:tcW w:w="1389" w:type="dxa"/>
          </w:tcPr>
          <w:p w14:paraId="1C1BB142" w14:textId="77777777" w:rsidR="0037536D" w:rsidRPr="0065309F" w:rsidRDefault="0037536D" w:rsidP="00F93DD8">
            <w:pPr>
              <w:pStyle w:val="TAC"/>
            </w:pPr>
          </w:p>
        </w:tc>
        <w:tc>
          <w:tcPr>
            <w:tcW w:w="1389" w:type="dxa"/>
          </w:tcPr>
          <w:p w14:paraId="6D6BE666" w14:textId="77777777" w:rsidR="0037536D" w:rsidRPr="0065309F" w:rsidRDefault="0037536D" w:rsidP="00F93DD8">
            <w:pPr>
              <w:pStyle w:val="TAC"/>
            </w:pPr>
          </w:p>
        </w:tc>
      </w:tr>
      <w:tr w:rsidR="0037536D" w:rsidRPr="0065309F" w14:paraId="0CE14700" w14:textId="77777777" w:rsidTr="00F93DD8">
        <w:tc>
          <w:tcPr>
            <w:tcW w:w="1038" w:type="dxa"/>
          </w:tcPr>
          <w:p w14:paraId="50E7511C" w14:textId="77777777" w:rsidR="0037536D" w:rsidRPr="0065309F" w:rsidRDefault="0037536D" w:rsidP="00F93DD8">
            <w:pPr>
              <w:pStyle w:val="TAH"/>
            </w:pPr>
          </w:p>
        </w:tc>
        <w:tc>
          <w:tcPr>
            <w:tcW w:w="1388" w:type="dxa"/>
          </w:tcPr>
          <w:p w14:paraId="551F7723" w14:textId="77777777" w:rsidR="0037536D" w:rsidRPr="0065309F" w:rsidRDefault="0037536D" w:rsidP="00F93DD8">
            <w:pPr>
              <w:pStyle w:val="TAC"/>
            </w:pPr>
          </w:p>
        </w:tc>
        <w:tc>
          <w:tcPr>
            <w:tcW w:w="1389" w:type="dxa"/>
          </w:tcPr>
          <w:p w14:paraId="332A5CFF" w14:textId="77777777" w:rsidR="0037536D" w:rsidRPr="0065309F" w:rsidRDefault="0037536D" w:rsidP="00F93DD8">
            <w:pPr>
              <w:pStyle w:val="TAC"/>
            </w:pPr>
          </w:p>
        </w:tc>
        <w:tc>
          <w:tcPr>
            <w:tcW w:w="1389" w:type="dxa"/>
          </w:tcPr>
          <w:p w14:paraId="7B3E6FF6" w14:textId="77777777" w:rsidR="0037536D" w:rsidRPr="0065309F" w:rsidRDefault="0037536D" w:rsidP="00F93DD8">
            <w:pPr>
              <w:pStyle w:val="TAC"/>
            </w:pPr>
          </w:p>
        </w:tc>
        <w:tc>
          <w:tcPr>
            <w:tcW w:w="1389" w:type="dxa"/>
          </w:tcPr>
          <w:p w14:paraId="255A1B97" w14:textId="77777777" w:rsidR="0037536D" w:rsidRPr="0065309F" w:rsidRDefault="0037536D" w:rsidP="00F93DD8">
            <w:pPr>
              <w:pStyle w:val="TAC"/>
            </w:pPr>
          </w:p>
        </w:tc>
      </w:tr>
      <w:tr w:rsidR="0037536D" w:rsidRPr="0065309F" w14:paraId="4C42D511" w14:textId="77777777" w:rsidTr="00F93DD8">
        <w:tc>
          <w:tcPr>
            <w:tcW w:w="1038" w:type="dxa"/>
          </w:tcPr>
          <w:p w14:paraId="396D87FE" w14:textId="77777777" w:rsidR="0037536D" w:rsidRPr="0065309F" w:rsidRDefault="0037536D" w:rsidP="00F93DD8">
            <w:pPr>
              <w:pStyle w:val="TAH"/>
            </w:pPr>
          </w:p>
        </w:tc>
        <w:tc>
          <w:tcPr>
            <w:tcW w:w="1388" w:type="dxa"/>
          </w:tcPr>
          <w:p w14:paraId="3A06EF92" w14:textId="77777777" w:rsidR="0037536D" w:rsidRPr="0065309F" w:rsidRDefault="0037536D" w:rsidP="00F93DD8">
            <w:pPr>
              <w:pStyle w:val="TAC"/>
            </w:pPr>
          </w:p>
        </w:tc>
        <w:tc>
          <w:tcPr>
            <w:tcW w:w="1389" w:type="dxa"/>
          </w:tcPr>
          <w:p w14:paraId="372174C7" w14:textId="77777777" w:rsidR="0037536D" w:rsidRPr="0065309F" w:rsidRDefault="0037536D" w:rsidP="00F93DD8">
            <w:pPr>
              <w:pStyle w:val="TAC"/>
            </w:pPr>
          </w:p>
        </w:tc>
        <w:tc>
          <w:tcPr>
            <w:tcW w:w="1389" w:type="dxa"/>
          </w:tcPr>
          <w:p w14:paraId="1989CDBD" w14:textId="77777777" w:rsidR="0037536D" w:rsidRPr="0065309F" w:rsidRDefault="0037536D" w:rsidP="00F93DD8">
            <w:pPr>
              <w:pStyle w:val="TAC"/>
            </w:pPr>
          </w:p>
        </w:tc>
        <w:tc>
          <w:tcPr>
            <w:tcW w:w="1389" w:type="dxa"/>
          </w:tcPr>
          <w:p w14:paraId="56A67E29" w14:textId="77777777" w:rsidR="0037536D" w:rsidRPr="0065309F" w:rsidRDefault="0037536D" w:rsidP="00F93DD8">
            <w:pPr>
              <w:pStyle w:val="TAC"/>
            </w:pPr>
          </w:p>
        </w:tc>
      </w:tr>
      <w:tr w:rsidR="0037536D" w:rsidRPr="0065309F" w14:paraId="3388A047" w14:textId="77777777" w:rsidTr="00F93DD8">
        <w:tc>
          <w:tcPr>
            <w:tcW w:w="1038" w:type="dxa"/>
          </w:tcPr>
          <w:p w14:paraId="3AF4D5C7" w14:textId="77777777" w:rsidR="0037536D" w:rsidRPr="0065309F" w:rsidRDefault="0037536D" w:rsidP="00F93DD8">
            <w:pPr>
              <w:pStyle w:val="TAH"/>
            </w:pPr>
          </w:p>
        </w:tc>
        <w:tc>
          <w:tcPr>
            <w:tcW w:w="1388" w:type="dxa"/>
          </w:tcPr>
          <w:p w14:paraId="5DB9FCA5" w14:textId="77777777" w:rsidR="0037536D" w:rsidRPr="0065309F" w:rsidRDefault="0037536D" w:rsidP="00F93DD8">
            <w:pPr>
              <w:pStyle w:val="TAC"/>
            </w:pPr>
          </w:p>
        </w:tc>
        <w:tc>
          <w:tcPr>
            <w:tcW w:w="1389" w:type="dxa"/>
          </w:tcPr>
          <w:p w14:paraId="431E3F7A" w14:textId="77777777" w:rsidR="0037536D" w:rsidRPr="0065309F" w:rsidRDefault="0037536D" w:rsidP="00F93DD8">
            <w:pPr>
              <w:pStyle w:val="TAC"/>
            </w:pPr>
          </w:p>
        </w:tc>
        <w:tc>
          <w:tcPr>
            <w:tcW w:w="1389" w:type="dxa"/>
          </w:tcPr>
          <w:p w14:paraId="7A75F69F" w14:textId="77777777" w:rsidR="0037536D" w:rsidRPr="0065309F" w:rsidRDefault="0037536D" w:rsidP="00F93DD8">
            <w:pPr>
              <w:pStyle w:val="TAC"/>
            </w:pPr>
          </w:p>
        </w:tc>
        <w:tc>
          <w:tcPr>
            <w:tcW w:w="1389" w:type="dxa"/>
          </w:tcPr>
          <w:p w14:paraId="1A8320A8" w14:textId="77777777" w:rsidR="0037536D" w:rsidRPr="0065309F" w:rsidRDefault="0037536D" w:rsidP="00F93DD8">
            <w:pPr>
              <w:pStyle w:val="TAC"/>
            </w:pPr>
          </w:p>
        </w:tc>
      </w:tr>
    </w:tbl>
    <w:p w14:paraId="482AF4AE" w14:textId="3DC3BCED" w:rsidR="00DA7774" w:rsidRDefault="00DA7774" w:rsidP="00DA7774">
      <w:pPr>
        <w:pStyle w:val="Heading2"/>
      </w:pPr>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16"/>
      <w:bookmarkEnd w:id="17"/>
      <w:r w:rsidR="00374525" w:rsidRPr="00374525">
        <w:t>Enhancing Application Function influence on traffic routing to an N6-LAN based on pre-defined SFC policies</w:t>
      </w:r>
    </w:p>
    <w:p w14:paraId="32F9A20F" w14:textId="77777777" w:rsidR="00DA7774" w:rsidRDefault="00DA7774" w:rsidP="00DA7774">
      <w:pPr>
        <w:pStyle w:val="Heading3"/>
      </w:pPr>
      <w:bookmarkStart w:id="18" w:name="_Toc500949099"/>
      <w:bookmarkStart w:id="19" w:name="_Toc97269611"/>
      <w:r>
        <w:t>6</w:t>
      </w:r>
      <w:r w:rsidRPr="0066733F">
        <w:t>.</w:t>
      </w:r>
      <w:r>
        <w:rPr>
          <w:rFonts w:hint="eastAsia"/>
        </w:rPr>
        <w:t>X</w:t>
      </w:r>
      <w:r w:rsidRPr="0066733F">
        <w:t>.</w:t>
      </w:r>
      <w:r>
        <w:t>1</w:t>
      </w:r>
      <w:r w:rsidRPr="00F94D0B">
        <w:rPr>
          <w:rFonts w:hint="eastAsia"/>
        </w:rPr>
        <w:tab/>
      </w:r>
      <w:r>
        <w:rPr>
          <w:rFonts w:hint="eastAsia"/>
        </w:rPr>
        <w:t>Description</w:t>
      </w:r>
      <w:bookmarkEnd w:id="18"/>
      <w:bookmarkEnd w:id="19"/>
    </w:p>
    <w:p w14:paraId="2DCAF40A" w14:textId="77777777" w:rsidR="00DA7774" w:rsidRPr="000F08F8" w:rsidRDefault="00DA7774" w:rsidP="00DA7774">
      <w:pPr>
        <w:pStyle w:val="EditorsNote"/>
      </w:pPr>
      <w:bookmarkStart w:id="20" w:name="_Toc500949101"/>
      <w:r>
        <w:t>Editor's note:</w:t>
      </w:r>
      <w:r>
        <w:tab/>
      </w:r>
      <w:r>
        <w:rPr>
          <w:lang w:val="en-US"/>
        </w:rPr>
        <w:t xml:space="preserve">This clause will describe </w:t>
      </w:r>
      <w:r>
        <w:t xml:space="preserve">the solution principles and architecture assumptions for corresponding key issue(s) </w:t>
      </w:r>
      <w:r w:rsidRPr="000F08F8">
        <w:t xml:space="preserve">which should be explicitly stated. </w:t>
      </w:r>
      <w:r>
        <w:t>Clause</w:t>
      </w:r>
      <w:r w:rsidRPr="000F08F8">
        <w:t>(s) may be added to capture details.</w:t>
      </w:r>
    </w:p>
    <w:p w14:paraId="40AC30FB" w14:textId="77777777" w:rsidR="00B06510" w:rsidRDefault="00B06510" w:rsidP="00B06510">
      <w:pPr>
        <w:rPr>
          <w:lang w:eastAsia="ko-KR"/>
        </w:rPr>
      </w:pPr>
      <w:r>
        <w:rPr>
          <w:lang w:eastAsia="ko-KR"/>
        </w:rPr>
        <w:t>The present solution addresses the following:</w:t>
      </w:r>
    </w:p>
    <w:p w14:paraId="28DFD33E" w14:textId="77777777" w:rsidR="00B06510" w:rsidRPr="00BE0EDB" w:rsidRDefault="00B06510" w:rsidP="00B06510">
      <w:pPr>
        <w:pStyle w:val="B1"/>
        <w:rPr>
          <w:lang w:val="en-GB" w:eastAsia="ko-KR"/>
        </w:rPr>
      </w:pPr>
      <w:r>
        <w:rPr>
          <w:lang w:eastAsia="ko-KR"/>
        </w:rPr>
        <w:t>-</w:t>
      </w:r>
      <w:r>
        <w:rPr>
          <w:lang w:eastAsia="ko-KR"/>
        </w:rPr>
        <w:tab/>
        <w:t xml:space="preserve">How an AF is aware of the available </w:t>
      </w:r>
      <w:r>
        <w:rPr>
          <w:lang w:val="en-GB" w:eastAsia="ko-KR"/>
        </w:rPr>
        <w:t>pre-defined SFC</w:t>
      </w:r>
      <w:r>
        <w:rPr>
          <w:lang w:eastAsia="ko-KR"/>
        </w:rPr>
        <w:t xml:space="preserve"> policies</w:t>
      </w:r>
      <w:r>
        <w:rPr>
          <w:lang w:val="en-GB" w:eastAsia="ko-KR"/>
        </w:rPr>
        <w:t xml:space="preserve"> in a 3GPP network</w:t>
      </w:r>
    </w:p>
    <w:p w14:paraId="2DB7C4FF" w14:textId="77777777" w:rsidR="00B06510" w:rsidRDefault="00B06510" w:rsidP="00B06510">
      <w:pPr>
        <w:pStyle w:val="B1"/>
        <w:rPr>
          <w:lang w:eastAsia="ko-KR"/>
        </w:rPr>
      </w:pPr>
      <w:r>
        <w:rPr>
          <w:lang w:eastAsia="ko-KR"/>
        </w:rPr>
        <w:t>-</w:t>
      </w:r>
      <w:r>
        <w:rPr>
          <w:lang w:eastAsia="ko-KR"/>
        </w:rPr>
        <w:tab/>
        <w:t>How an AF influences traffic steering for application traffic to an N6-LAN</w:t>
      </w:r>
    </w:p>
    <w:p w14:paraId="6589439C" w14:textId="77777777" w:rsidR="00F76870" w:rsidRDefault="00F76870" w:rsidP="00F76870">
      <w:pPr>
        <w:rPr>
          <w:lang w:eastAsia="ko-KR"/>
        </w:rPr>
      </w:pPr>
    </w:p>
    <w:p w14:paraId="5DF3A3A4" w14:textId="77777777" w:rsidR="00F76870" w:rsidRDefault="00F76870" w:rsidP="00F76870">
      <w:pPr>
        <w:rPr>
          <w:lang w:eastAsia="ko-KR"/>
        </w:rPr>
      </w:pPr>
      <w:r>
        <w:rPr>
          <w:lang w:eastAsia="ko-KR"/>
        </w:rPr>
        <w:t xml:space="preserve">It is first assumed that the 3rd party AF is aware of the available N6-LAN services offered by the 3GPP network via SLA agreements. What is required is the ability of the 3rd party AF to request to enable an N6-LAN service for service data flows for one or more UEs. </w:t>
      </w:r>
    </w:p>
    <w:p w14:paraId="66D9C0F6" w14:textId="77777777" w:rsidR="00F76870" w:rsidRDefault="00F76870" w:rsidP="00F76870">
      <w:pPr>
        <w:pStyle w:val="NO"/>
        <w:rPr>
          <w:lang w:eastAsia="ko-KR"/>
        </w:rPr>
      </w:pPr>
      <w:r>
        <w:rPr>
          <w:lang w:eastAsia="ko-KR"/>
        </w:rPr>
        <w:t xml:space="preserve">NOTE: </w:t>
      </w:r>
      <w:r>
        <w:rPr>
          <w:lang w:eastAsia="ko-KR"/>
        </w:rPr>
        <w:tab/>
        <w:t>An N6-LAN service as part of this solution corresponds to routing traffic to one or more service functions within N6-LAN</w:t>
      </w:r>
    </w:p>
    <w:p w14:paraId="4ACC9D45" w14:textId="77777777" w:rsidR="00F76870" w:rsidRDefault="00F76870" w:rsidP="00F76870">
      <w:pPr>
        <w:rPr>
          <w:lang w:eastAsia="ko-KR"/>
        </w:rPr>
      </w:pPr>
      <w:r>
        <w:rPr>
          <w:lang w:eastAsia="ko-KR"/>
        </w:rPr>
        <w:t>The AF can request N6-LAN services from the 3GPP network via a new SBI interface. The AF request to the 3GPP network (via NEF) can include the following information:</w:t>
      </w:r>
    </w:p>
    <w:p w14:paraId="26BA3C3B" w14:textId="77777777" w:rsidR="00F76870" w:rsidRDefault="00F76870" w:rsidP="00F76870">
      <w:pPr>
        <w:pStyle w:val="B1"/>
        <w:rPr>
          <w:lang w:val="en-GB" w:eastAsia="ko-KR"/>
        </w:rPr>
      </w:pPr>
      <w:r>
        <w:rPr>
          <w:lang w:val="en-GB" w:eastAsia="ko-KR"/>
        </w:rPr>
        <w:t>-</w:t>
      </w:r>
      <w:r>
        <w:rPr>
          <w:lang w:val="en-GB" w:eastAsia="ko-KR"/>
        </w:rPr>
        <w:tab/>
        <w:t>An ASP identifier</w:t>
      </w:r>
    </w:p>
    <w:p w14:paraId="51A566F1" w14:textId="77777777" w:rsidR="00F76870" w:rsidRDefault="00F76870" w:rsidP="00F76870">
      <w:pPr>
        <w:pStyle w:val="B1"/>
        <w:rPr>
          <w:lang w:val="en-GB" w:eastAsia="ko-KR"/>
        </w:rPr>
      </w:pPr>
      <w:r>
        <w:rPr>
          <w:lang w:val="en-GB" w:eastAsia="ko-KR"/>
        </w:rPr>
        <w:t>-</w:t>
      </w:r>
      <w:r>
        <w:rPr>
          <w:lang w:val="en-GB" w:eastAsia="ko-KR"/>
        </w:rPr>
        <w:tab/>
        <w:t>Optionally a UE identifier (or Group identifier)</w:t>
      </w:r>
    </w:p>
    <w:p w14:paraId="516B1EA4" w14:textId="77777777" w:rsidR="00F76870" w:rsidRPr="00BE0EDB" w:rsidRDefault="00F76870" w:rsidP="00F76870">
      <w:pPr>
        <w:pStyle w:val="B1"/>
        <w:rPr>
          <w:lang w:val="en-GB" w:eastAsia="ko-KR"/>
        </w:rPr>
      </w:pPr>
      <w:r>
        <w:rPr>
          <w:lang w:val="en-GB" w:eastAsia="ko-KR"/>
        </w:rPr>
        <w:t>-</w:t>
      </w:r>
      <w:r>
        <w:rPr>
          <w:lang w:val="en-GB" w:eastAsia="ko-KR"/>
        </w:rPr>
        <w:tab/>
        <w:t xml:space="preserve">A requested N6-LAN service (the requested N6-LAN service corresponds to a pre-defined function in N6-LAN, </w:t>
      </w:r>
      <w:proofErr w:type="gramStart"/>
      <w:r>
        <w:rPr>
          <w:lang w:val="en-GB" w:eastAsia="ko-KR"/>
        </w:rPr>
        <w:t>e.g.</w:t>
      </w:r>
      <w:proofErr w:type="gramEnd"/>
      <w:r>
        <w:rPr>
          <w:lang w:val="en-GB" w:eastAsia="ko-KR"/>
        </w:rPr>
        <w:t xml:space="preserve"> voice transcoding, security services etc).</w:t>
      </w:r>
    </w:p>
    <w:p w14:paraId="1583536C" w14:textId="77777777" w:rsidR="00F76870" w:rsidRDefault="00F76870" w:rsidP="00F76870">
      <w:pPr>
        <w:rPr>
          <w:lang w:eastAsia="ko-KR"/>
        </w:rPr>
      </w:pPr>
      <w:r>
        <w:rPr>
          <w:lang w:eastAsia="ko-KR"/>
        </w:rPr>
        <w:t xml:space="preserve">The 3GPP network authorises the AF request and provides the SFC policies to the AF where each SFC policy is identified by a specific SFC policy identifier. </w:t>
      </w:r>
    </w:p>
    <w:p w14:paraId="6CC2B7D2" w14:textId="1480DE35" w:rsidR="008773AC" w:rsidRDefault="00F76870" w:rsidP="00F76870">
      <w:pPr>
        <w:rPr>
          <w:lang w:eastAsia="ko-KR"/>
        </w:rPr>
      </w:pPr>
      <w:r>
        <w:rPr>
          <w:lang w:eastAsia="ko-KR"/>
        </w:rPr>
        <w:t xml:space="preserve">When the AF requires to enable SFC policies for AF traffic the AF can re-use the </w:t>
      </w:r>
      <w:proofErr w:type="spellStart"/>
      <w:r>
        <w:rPr>
          <w:lang w:eastAsia="ko-KR"/>
        </w:rPr>
        <w:t>Nnef_TrafficInfluence</w:t>
      </w:r>
      <w:proofErr w:type="spellEnd"/>
      <w:r>
        <w:rPr>
          <w:lang w:eastAsia="ko-KR"/>
        </w:rPr>
        <w:t xml:space="preserve"> SBI including in the request the target UEs, service data flow information of the traffic to be routed over N6-LAN and an SFC policy identifier.</w:t>
      </w:r>
    </w:p>
    <w:p w14:paraId="2ED94F00" w14:textId="77777777" w:rsidR="00F76870" w:rsidRDefault="00F76870" w:rsidP="00F76870">
      <w:pPr>
        <w:rPr>
          <w:lang w:eastAsia="zh-CN"/>
        </w:rPr>
      </w:pPr>
    </w:p>
    <w:p w14:paraId="64C156E1" w14:textId="555646F3" w:rsidR="00DA7774" w:rsidRPr="000F08F8" w:rsidRDefault="00DA7774" w:rsidP="00DA7774">
      <w:pPr>
        <w:pStyle w:val="Heading3"/>
      </w:pPr>
      <w:bookmarkStart w:id="21" w:name="_Toc97269612"/>
      <w:r w:rsidRPr="000F08F8">
        <w:lastRenderedPageBreak/>
        <w:t>6.X.2</w:t>
      </w:r>
      <w:r w:rsidRPr="000F08F8">
        <w:tab/>
        <w:t>Procedures</w:t>
      </w:r>
      <w:bookmarkEnd w:id="20"/>
      <w:bookmarkEnd w:id="21"/>
    </w:p>
    <w:p w14:paraId="682EEE12" w14:textId="3DE8515A" w:rsidR="00DA7774" w:rsidRDefault="00DA7774" w:rsidP="00DA7774">
      <w:pPr>
        <w:pStyle w:val="EditorsNote"/>
      </w:pPr>
      <w:r w:rsidRPr="000F08F8">
        <w:t>Editor's note:</w:t>
      </w:r>
      <w:r>
        <w:tab/>
      </w:r>
      <w:r w:rsidRPr="000F08F8">
        <w:rPr>
          <w:lang w:val="en-US"/>
        </w:rPr>
        <w:t xml:space="preserve">This clause describes </w:t>
      </w:r>
      <w:r w:rsidRPr="000F08F8">
        <w:rPr>
          <w:rFonts w:hint="eastAsia"/>
          <w:lang w:eastAsia="ko-KR"/>
        </w:rPr>
        <w:t xml:space="preserve">high-level </w:t>
      </w:r>
      <w:r w:rsidRPr="000F08F8">
        <w:t>procedures and information flows for the solution.</w:t>
      </w:r>
    </w:p>
    <w:p w14:paraId="13615C6E" w14:textId="35FAFE0F" w:rsidR="00B06510" w:rsidRDefault="00B06510" w:rsidP="00B06510">
      <w:pPr>
        <w:pStyle w:val="Heading4"/>
      </w:pPr>
      <w:bookmarkStart w:id="22" w:name="_Toc326248711"/>
      <w:bookmarkStart w:id="23" w:name="_Toc510604409"/>
      <w:bookmarkStart w:id="24" w:name="_Toc97269613"/>
      <w:r>
        <w:t>6.x.2.1</w:t>
      </w:r>
      <w:r>
        <w:tab/>
        <w:t xml:space="preserve">AF </w:t>
      </w:r>
      <w:del w:id="25" w:author="Lenovo DK  r02" w:date="2022-04-08T06:31:00Z">
        <w:r w:rsidR="00E953F6" w:rsidDel="00D61835">
          <w:delText>discovering</w:delText>
        </w:r>
      </w:del>
      <w:ins w:id="26" w:author="Lenovo DK  r01" w:date="2022-04-06T09:54:00Z">
        <w:del w:id="27" w:author="Lenovo DK  r02" w:date="2022-04-08T06:31:00Z">
          <w:r w:rsidR="00A81B4F" w:rsidDel="00D61835">
            <w:delText xml:space="preserve"> or </w:delText>
          </w:r>
        </w:del>
        <w:r w:rsidR="00A81B4F">
          <w:t>requesting</w:t>
        </w:r>
      </w:ins>
      <w:r>
        <w:t xml:space="preserve"> SFC policies in a 3GPP network</w:t>
      </w:r>
    </w:p>
    <w:p w14:paraId="0F8138A7" w14:textId="1EF883EC" w:rsidR="002E26A3" w:rsidRPr="002E26A3" w:rsidDel="00D61835" w:rsidRDefault="002E26A3" w:rsidP="002E26A3">
      <w:pPr>
        <w:spacing w:after="0"/>
        <w:rPr>
          <w:del w:id="28" w:author="Lenovo DK  r02" w:date="2022-04-08T06:31:00Z"/>
          <w:rFonts w:eastAsia="SimSun"/>
          <w:lang w:val="en-US" w:eastAsia="zh-CN"/>
        </w:rPr>
      </w:pPr>
      <w:del w:id="29" w:author="Lenovo DK  r02" w:date="2022-04-08T06:31:00Z">
        <w:r w:rsidRPr="002E26A3" w:rsidDel="00D61835">
          <w:rPr>
            <w:rFonts w:eastAsia="SimSun"/>
            <w:lang w:val="en-US" w:eastAsia="zh-CN"/>
          </w:rPr>
          <w:delText>AF discover</w:delText>
        </w:r>
        <w:r w:rsidDel="00D61835">
          <w:rPr>
            <w:rFonts w:eastAsia="SimSun"/>
            <w:lang w:val="en-US" w:eastAsia="zh-CN"/>
          </w:rPr>
          <w:delText>s</w:delText>
        </w:r>
        <w:r w:rsidRPr="002E26A3" w:rsidDel="00D61835">
          <w:rPr>
            <w:rFonts w:eastAsia="SimSun"/>
            <w:lang w:val="en-US" w:eastAsia="zh-CN"/>
          </w:rPr>
          <w:delText xml:space="preserve"> via the NEF the </w:delText>
        </w:r>
        <w:r w:rsidDel="00D61835">
          <w:rPr>
            <w:rFonts w:eastAsia="SimSun"/>
            <w:lang w:val="en-US" w:eastAsia="zh-CN"/>
          </w:rPr>
          <w:delText>available SFC</w:delText>
        </w:r>
        <w:r w:rsidRPr="002E26A3" w:rsidDel="00D61835">
          <w:rPr>
            <w:rFonts w:eastAsia="SimSun"/>
            <w:lang w:val="en-US" w:eastAsia="zh-CN"/>
          </w:rPr>
          <w:delText xml:space="preserve"> policies</w:delText>
        </w:r>
        <w:r w:rsidDel="00D61835">
          <w:rPr>
            <w:rFonts w:eastAsia="SimSun"/>
            <w:lang w:val="en-US" w:eastAsia="zh-CN"/>
          </w:rPr>
          <w:delText xml:space="preserve"> as shown in the Figure below.</w:delText>
        </w:r>
      </w:del>
    </w:p>
    <w:p w14:paraId="6B670E2C" w14:textId="3EE9B2A0" w:rsidR="002E26A3" w:rsidDel="00D61835" w:rsidRDefault="002E26A3" w:rsidP="002E26A3">
      <w:pPr>
        <w:overflowPunct w:val="0"/>
        <w:autoSpaceDE w:val="0"/>
        <w:autoSpaceDN w:val="0"/>
        <w:adjustRightInd w:val="0"/>
        <w:spacing w:before="60" w:after="120"/>
        <w:jc w:val="left"/>
        <w:textAlignment w:val="baseline"/>
        <w:rPr>
          <w:ins w:id="30" w:author="Lenovo DK  r01" w:date="2022-04-06T09:55:00Z"/>
          <w:del w:id="31" w:author="Lenovo DK  r02" w:date="2022-04-08T06:31:00Z"/>
          <w:rFonts w:eastAsia="SimSun"/>
          <w:lang w:val="en-US" w:eastAsia="zh-CN"/>
        </w:rPr>
      </w:pPr>
    </w:p>
    <w:p w14:paraId="71BA8CF9" w14:textId="6421E448" w:rsidR="00A81B4F" w:rsidRPr="002E26A3" w:rsidDel="00D61835" w:rsidRDefault="00A81B4F" w:rsidP="00A81B4F">
      <w:pPr>
        <w:overflowPunct w:val="0"/>
        <w:autoSpaceDE w:val="0"/>
        <w:autoSpaceDN w:val="0"/>
        <w:adjustRightInd w:val="0"/>
        <w:spacing w:before="60" w:after="120"/>
        <w:jc w:val="left"/>
        <w:textAlignment w:val="baseline"/>
        <w:rPr>
          <w:ins w:id="32" w:author="Lenovo DK  r01" w:date="2022-04-06T09:55:00Z"/>
          <w:del w:id="33" w:author="Lenovo DK  r02" w:date="2022-04-08T06:31:00Z"/>
          <w:rFonts w:eastAsia="SimSun"/>
          <w:lang w:val="en-US" w:eastAsia="zh-CN"/>
        </w:rPr>
      </w:pPr>
      <w:ins w:id="34" w:author="Lenovo DK  r01" w:date="2022-04-06T09:55:00Z">
        <w:del w:id="35" w:author="Lenovo DK  r02" w:date="2022-04-08T06:31:00Z">
          <w:r w:rsidRPr="002E26A3" w:rsidDel="00D61835">
            <w:rPr>
              <w:rFonts w:eastAsia="Times New Roman"/>
            </w:rPr>
            <w:object w:dxaOrig="17545" w:dyaOrig="15385" w14:anchorId="072B86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421.5pt" o:ole="">
                <v:imagedata r:id="rId14" o:title=""/>
              </v:shape>
              <o:OLEObject Type="Embed" ProgID="Visio.Drawing.15" ShapeID="_x0000_i1025" DrawAspect="Content" ObjectID="_1710906018" r:id="rId15"/>
            </w:object>
          </w:r>
        </w:del>
      </w:ins>
    </w:p>
    <w:p w14:paraId="1CBF1163" w14:textId="235FC9F5" w:rsidR="00A81B4F" w:rsidRPr="00E953F6" w:rsidDel="00D61835" w:rsidRDefault="00A81B4F" w:rsidP="00A81B4F">
      <w:pPr>
        <w:pStyle w:val="TF"/>
        <w:rPr>
          <w:ins w:id="36" w:author="Lenovo DK  r01" w:date="2022-04-06T09:55:00Z"/>
          <w:del w:id="37" w:author="Lenovo DK  r02" w:date="2022-04-08T06:31:00Z"/>
          <w:lang w:val="en-GB" w:eastAsia="zh-CN"/>
        </w:rPr>
      </w:pPr>
      <w:ins w:id="38" w:author="Lenovo DK  r01" w:date="2022-04-06T09:55:00Z">
        <w:del w:id="39" w:author="Lenovo DK  r02" w:date="2022-04-08T06:31:00Z">
          <w:r w:rsidRPr="002E26A3" w:rsidDel="00D61835">
            <w:rPr>
              <w:lang w:eastAsia="zh-CN"/>
            </w:rPr>
            <w:delText xml:space="preserve">Figure </w:delText>
          </w:r>
          <w:r w:rsidDel="00D61835">
            <w:rPr>
              <w:lang w:val="en-GB" w:eastAsia="zh-CN"/>
            </w:rPr>
            <w:delText>6.x.2.1-1</w:delText>
          </w:r>
          <w:r w:rsidRPr="002E26A3" w:rsidDel="00D61835">
            <w:rPr>
              <w:lang w:eastAsia="zh-CN"/>
            </w:rPr>
            <w:delText xml:space="preserve">: </w:delText>
          </w:r>
          <w:r w:rsidDel="00D61835">
            <w:rPr>
              <w:lang w:val="en-GB" w:eastAsia="zh-CN"/>
            </w:rPr>
            <w:delText>AF discovering SFC</w:delText>
          </w:r>
          <w:r w:rsidRPr="002E26A3" w:rsidDel="00D61835">
            <w:rPr>
              <w:lang w:eastAsia="zh-CN"/>
            </w:rPr>
            <w:delText xml:space="preserve"> polic</w:delText>
          </w:r>
          <w:r w:rsidDel="00D61835">
            <w:rPr>
              <w:lang w:val="en-GB" w:eastAsia="zh-CN"/>
            </w:rPr>
            <w:delText>ies</w:delText>
          </w:r>
        </w:del>
      </w:ins>
    </w:p>
    <w:p w14:paraId="1228AD09" w14:textId="47D2C30F" w:rsidR="00A81B4F" w:rsidRPr="002E26A3" w:rsidDel="00D61835" w:rsidRDefault="00A81B4F" w:rsidP="00A81B4F">
      <w:pPr>
        <w:overflowPunct w:val="0"/>
        <w:autoSpaceDE w:val="0"/>
        <w:autoSpaceDN w:val="0"/>
        <w:adjustRightInd w:val="0"/>
        <w:spacing w:before="60" w:after="120"/>
        <w:jc w:val="left"/>
        <w:textAlignment w:val="baseline"/>
        <w:rPr>
          <w:ins w:id="40" w:author="Lenovo DK  r01" w:date="2022-04-06T09:57:00Z"/>
          <w:del w:id="41" w:author="Lenovo DK  r02" w:date="2022-04-08T06:31:00Z"/>
          <w:rFonts w:eastAsia="SimSun"/>
          <w:lang w:val="en-US" w:eastAsia="zh-CN"/>
        </w:rPr>
      </w:pPr>
      <w:ins w:id="42" w:author="Lenovo DK  r01" w:date="2022-04-06T09:57:00Z">
        <w:del w:id="43" w:author="Lenovo DK  r02" w:date="2022-04-08T06:31:00Z">
          <w:r w:rsidRPr="002E26A3" w:rsidDel="00D61835">
            <w:rPr>
              <w:rFonts w:eastAsia="SimSun"/>
              <w:lang w:val="en-US" w:eastAsia="zh-CN"/>
            </w:rPr>
            <w:delText>The procedure is as follows:</w:delText>
          </w:r>
        </w:del>
      </w:ins>
    </w:p>
    <w:p w14:paraId="3D82EB37" w14:textId="42D6CFC2" w:rsidR="00A81B4F" w:rsidRPr="002E26A3" w:rsidDel="00D61835" w:rsidRDefault="00A81B4F" w:rsidP="00A81B4F">
      <w:pPr>
        <w:overflowPunct w:val="0"/>
        <w:autoSpaceDE w:val="0"/>
        <w:autoSpaceDN w:val="0"/>
        <w:adjustRightInd w:val="0"/>
        <w:ind w:left="568" w:hanging="284"/>
        <w:jc w:val="left"/>
        <w:textAlignment w:val="baseline"/>
        <w:rPr>
          <w:ins w:id="44" w:author="Lenovo DK  r01" w:date="2022-04-06T09:57:00Z"/>
          <w:del w:id="45" w:author="Lenovo DK  r02" w:date="2022-04-08T06:31:00Z"/>
          <w:rFonts w:eastAsia="SimSun"/>
          <w:lang w:val="en-US" w:eastAsia="zh-CN"/>
        </w:rPr>
      </w:pPr>
      <w:ins w:id="46" w:author="Lenovo DK  r01" w:date="2022-04-06T09:57:00Z">
        <w:del w:id="47" w:author="Lenovo DK  r02" w:date="2022-04-08T06:31:00Z">
          <w:r w:rsidRPr="002E26A3" w:rsidDel="00D61835">
            <w:rPr>
              <w:rFonts w:eastAsia="SimSun"/>
              <w:lang w:val="en-US" w:eastAsia="zh-CN"/>
            </w:rPr>
            <w:delText>0.</w:delText>
          </w:r>
          <w:r w:rsidRPr="002E26A3" w:rsidDel="00D61835">
            <w:rPr>
              <w:rFonts w:eastAsia="SimSun"/>
              <w:lang w:val="en-US" w:eastAsia="zh-CN"/>
            </w:rPr>
            <w:tab/>
            <w:delText xml:space="preserve">The </w:delText>
          </w:r>
          <w:r w:rsidDel="00D61835">
            <w:rPr>
              <w:rFonts w:eastAsia="SimSun"/>
              <w:lang w:val="en-US" w:eastAsia="zh-CN"/>
            </w:rPr>
            <w:delText>AF determines the available SFC policies in a PLMN</w:delText>
          </w:r>
        </w:del>
      </w:ins>
    </w:p>
    <w:p w14:paraId="6286789E" w14:textId="1C10F574" w:rsidR="00A81B4F" w:rsidRPr="002E26A3" w:rsidDel="00D61835" w:rsidRDefault="00A81B4F" w:rsidP="00A81B4F">
      <w:pPr>
        <w:overflowPunct w:val="0"/>
        <w:autoSpaceDE w:val="0"/>
        <w:autoSpaceDN w:val="0"/>
        <w:adjustRightInd w:val="0"/>
        <w:ind w:left="568" w:hanging="284"/>
        <w:jc w:val="left"/>
        <w:textAlignment w:val="baseline"/>
        <w:rPr>
          <w:ins w:id="48" w:author="Lenovo DK  r01" w:date="2022-04-06T09:57:00Z"/>
          <w:del w:id="49" w:author="Lenovo DK  r02" w:date="2022-04-08T06:31:00Z"/>
          <w:rFonts w:eastAsia="SimSun"/>
          <w:lang w:val="en-US" w:eastAsia="zh-CN"/>
        </w:rPr>
      </w:pPr>
      <w:ins w:id="50" w:author="Lenovo DK  r01" w:date="2022-04-06T09:57:00Z">
        <w:del w:id="51" w:author="Lenovo DK  r02" w:date="2022-04-08T06:31:00Z">
          <w:r w:rsidRPr="002E26A3" w:rsidDel="00D61835">
            <w:rPr>
              <w:rFonts w:eastAsia="SimSun"/>
              <w:lang w:val="en-US" w:eastAsia="zh-CN"/>
            </w:rPr>
            <w:delText>1.</w:delText>
          </w:r>
          <w:r w:rsidRPr="002E26A3" w:rsidDel="00D61835">
            <w:rPr>
              <w:rFonts w:eastAsia="SimSun"/>
              <w:lang w:val="en-US" w:eastAsia="zh-CN"/>
            </w:rPr>
            <w:tab/>
            <w:delText xml:space="preserve">The </w:delText>
          </w:r>
          <w:r w:rsidDel="00D61835">
            <w:rPr>
              <w:rFonts w:eastAsia="SimSun"/>
              <w:lang w:val="en-US" w:eastAsia="zh-CN"/>
            </w:rPr>
            <w:delText>AF</w:delText>
          </w:r>
          <w:r w:rsidRPr="002E26A3" w:rsidDel="00D61835">
            <w:rPr>
              <w:rFonts w:eastAsia="SimSun"/>
              <w:lang w:val="en-US" w:eastAsia="zh-CN"/>
            </w:rPr>
            <w:delText xml:space="preserve"> is triggered to </w:delText>
          </w:r>
        </w:del>
      </w:ins>
      <w:ins w:id="52" w:author="Lenovo DK  r01" w:date="2022-04-06T09:58:00Z">
        <w:del w:id="53" w:author="Lenovo DK  r02" w:date="2022-04-08T06:31:00Z">
          <w:r w:rsidDel="00D61835">
            <w:rPr>
              <w:rFonts w:eastAsia="SimSun"/>
              <w:lang w:val="en-US" w:eastAsia="zh-CN"/>
            </w:rPr>
            <w:delText>determine the available SFC policies in a PLMN</w:delText>
          </w:r>
        </w:del>
      </w:ins>
    </w:p>
    <w:p w14:paraId="5BCE24DB" w14:textId="590F95C1" w:rsidR="00A81B4F" w:rsidDel="00D61835" w:rsidRDefault="00A81B4F" w:rsidP="00A81B4F">
      <w:pPr>
        <w:overflowPunct w:val="0"/>
        <w:autoSpaceDE w:val="0"/>
        <w:autoSpaceDN w:val="0"/>
        <w:adjustRightInd w:val="0"/>
        <w:ind w:left="568" w:hanging="284"/>
        <w:jc w:val="left"/>
        <w:textAlignment w:val="baseline"/>
        <w:rPr>
          <w:ins w:id="54" w:author="Lenovo DK  r01" w:date="2022-04-06T09:57:00Z"/>
          <w:del w:id="55" w:author="Lenovo DK  r02" w:date="2022-04-08T06:31:00Z"/>
          <w:rFonts w:eastAsia="SimSun"/>
          <w:lang w:val="en-US" w:eastAsia="zh-CN"/>
        </w:rPr>
      </w:pPr>
      <w:ins w:id="56" w:author="Lenovo DK  r01" w:date="2022-04-06T09:57:00Z">
        <w:del w:id="57" w:author="Lenovo DK  r02" w:date="2022-04-08T06:31:00Z">
          <w:r w:rsidRPr="002E26A3" w:rsidDel="00D61835">
            <w:rPr>
              <w:rFonts w:eastAsia="SimSun"/>
              <w:lang w:val="en-US" w:eastAsia="zh-CN"/>
            </w:rPr>
            <w:delText>2.</w:delText>
          </w:r>
          <w:r w:rsidRPr="002E26A3" w:rsidDel="00D61835">
            <w:rPr>
              <w:rFonts w:eastAsia="SimSun"/>
              <w:lang w:val="en-US" w:eastAsia="zh-CN"/>
            </w:rPr>
            <w:tab/>
            <w:delText>The AF</w:delText>
          </w:r>
          <w:r w:rsidDel="00D61835">
            <w:rPr>
              <w:rFonts w:eastAsia="SimSun"/>
              <w:lang w:val="en-US" w:eastAsia="zh-CN"/>
            </w:rPr>
            <w:delText xml:space="preserve"> invokes an</w:delText>
          </w:r>
          <w:r w:rsidRPr="002E26A3" w:rsidDel="00D61835">
            <w:rPr>
              <w:rFonts w:eastAsia="SimSun"/>
              <w:lang w:val="en-US" w:eastAsia="zh-CN"/>
            </w:rPr>
            <w:delText xml:space="preserve"> </w:delText>
          </w:r>
          <w:r w:rsidRPr="00A81B4F" w:rsidDel="00D61835">
            <w:rPr>
              <w:rFonts w:eastAsia="SimSun"/>
              <w:highlight w:val="yellow"/>
              <w:lang w:val="en-US" w:eastAsia="zh-CN"/>
            </w:rPr>
            <w:delText>Nnef_N6-LAN_Services_</w:delText>
          </w:r>
        </w:del>
      </w:ins>
      <w:ins w:id="58" w:author="Lenovo DK  r01" w:date="2022-04-06T09:58:00Z">
        <w:del w:id="59" w:author="Lenovo DK  r02" w:date="2022-04-08T06:31:00Z">
          <w:r w:rsidRPr="00A81B4F" w:rsidDel="00D61835">
            <w:rPr>
              <w:rFonts w:eastAsia="SimSun"/>
              <w:highlight w:val="yellow"/>
              <w:lang w:val="en-US" w:eastAsia="zh-CN"/>
            </w:rPr>
            <w:delText>Get</w:delText>
          </w:r>
        </w:del>
      </w:ins>
      <w:ins w:id="60" w:author="Lenovo DK  r01" w:date="2022-04-06T09:57:00Z">
        <w:del w:id="61" w:author="Lenovo DK  r02" w:date="2022-04-08T06:31:00Z">
          <w:r w:rsidRPr="00A81B4F" w:rsidDel="00D61835">
            <w:rPr>
              <w:rFonts w:eastAsia="SimSun"/>
              <w:highlight w:val="yellow"/>
              <w:lang w:val="en-US" w:eastAsia="zh-CN"/>
            </w:rPr>
            <w:delText>_Request</w:delText>
          </w:r>
          <w:r w:rsidRPr="002E26A3" w:rsidDel="00D61835">
            <w:rPr>
              <w:rFonts w:eastAsia="SimSun"/>
              <w:lang w:val="en-US" w:eastAsia="zh-CN"/>
            </w:rPr>
            <w:delText xml:space="preserve"> including an identifier of the ASP,</w:delText>
          </w:r>
          <w:r w:rsidDel="00D61835">
            <w:rPr>
              <w:rFonts w:eastAsia="SimSun"/>
              <w:lang w:val="en-US" w:eastAsia="zh-CN"/>
            </w:rPr>
            <w:delText xml:space="preserve"> optionally</w:delText>
          </w:r>
          <w:r w:rsidRPr="002E26A3" w:rsidDel="00D61835">
            <w:rPr>
              <w:rFonts w:eastAsia="SimSun"/>
              <w:lang w:val="en-US" w:eastAsia="zh-CN"/>
            </w:rPr>
            <w:delText xml:space="preserve"> external identifiers (GPSI)</w:delText>
          </w:r>
        </w:del>
      </w:ins>
      <w:ins w:id="62" w:author="Lenovo DK  r01" w:date="2022-04-06T09:58:00Z">
        <w:del w:id="63" w:author="Lenovo DK  r02" w:date="2022-04-08T06:31:00Z">
          <w:r w:rsidDel="00D61835">
            <w:rPr>
              <w:rFonts w:eastAsia="SimSun"/>
              <w:lang w:val="en-US" w:eastAsia="zh-CN"/>
            </w:rPr>
            <w:delText>.</w:delText>
          </w:r>
        </w:del>
      </w:ins>
    </w:p>
    <w:p w14:paraId="65DF2291" w14:textId="166E0086" w:rsidR="00A81B4F" w:rsidDel="00D61835" w:rsidRDefault="00A81B4F" w:rsidP="00A81B4F">
      <w:pPr>
        <w:overflowPunct w:val="0"/>
        <w:autoSpaceDE w:val="0"/>
        <w:autoSpaceDN w:val="0"/>
        <w:adjustRightInd w:val="0"/>
        <w:ind w:left="568" w:hanging="284"/>
        <w:jc w:val="left"/>
        <w:textAlignment w:val="baseline"/>
        <w:rPr>
          <w:ins w:id="64" w:author="Lenovo DK  r01" w:date="2022-04-06T09:57:00Z"/>
          <w:del w:id="65" w:author="Lenovo DK  r02" w:date="2022-04-08T06:31:00Z"/>
          <w:rFonts w:eastAsia="SimSun"/>
          <w:lang w:val="en-US" w:eastAsia="zh-CN"/>
        </w:rPr>
      </w:pPr>
      <w:ins w:id="66" w:author="Lenovo DK  r01" w:date="2022-04-06T09:57:00Z">
        <w:del w:id="67" w:author="Lenovo DK  r02" w:date="2022-04-08T06:31:00Z">
          <w:r w:rsidRPr="002E26A3" w:rsidDel="00D61835">
            <w:rPr>
              <w:rFonts w:eastAsia="SimSun"/>
              <w:lang w:val="en-US" w:eastAsia="zh-CN"/>
            </w:rPr>
            <w:delText>3.</w:delText>
          </w:r>
          <w:r w:rsidRPr="002E26A3" w:rsidDel="00D61835">
            <w:rPr>
              <w:rFonts w:eastAsia="SimSun"/>
              <w:lang w:val="en-US" w:eastAsia="zh-CN"/>
            </w:rPr>
            <w:tab/>
            <w:delText xml:space="preserve">The NEF </w:delText>
          </w:r>
          <w:r w:rsidDel="00D61835">
            <w:rPr>
              <w:rFonts w:eastAsia="SimSun"/>
              <w:lang w:val="en-US" w:eastAsia="zh-CN"/>
            </w:rPr>
            <w:delText>forwards the request to the PCF invoking an Npcf_N6-LAN_Policy_</w:delText>
          </w:r>
        </w:del>
      </w:ins>
      <w:ins w:id="68" w:author="Lenovo DK  r01" w:date="2022-04-06T09:59:00Z">
        <w:del w:id="69" w:author="Lenovo DK  r02" w:date="2022-04-08T06:31:00Z">
          <w:r w:rsidDel="00D61835">
            <w:rPr>
              <w:rFonts w:eastAsia="SimSun"/>
              <w:lang w:val="en-US" w:eastAsia="zh-CN"/>
            </w:rPr>
            <w:delText>Get</w:delText>
          </w:r>
        </w:del>
      </w:ins>
      <w:ins w:id="70" w:author="Lenovo DK  r01" w:date="2022-04-06T09:57:00Z">
        <w:del w:id="71" w:author="Lenovo DK  r02" w:date="2022-04-08T06:31:00Z">
          <w:r w:rsidDel="00D61835">
            <w:rPr>
              <w:rFonts w:eastAsia="SimSun"/>
              <w:lang w:val="en-US" w:eastAsia="zh-CN"/>
            </w:rPr>
            <w:delText xml:space="preserve"> request</w:delText>
          </w:r>
        </w:del>
      </w:ins>
    </w:p>
    <w:p w14:paraId="3C3DFF00" w14:textId="283CDEDB" w:rsidR="00A81B4F" w:rsidRPr="002E26A3" w:rsidDel="00D61835" w:rsidRDefault="00A81B4F" w:rsidP="00A81B4F">
      <w:pPr>
        <w:overflowPunct w:val="0"/>
        <w:autoSpaceDE w:val="0"/>
        <w:autoSpaceDN w:val="0"/>
        <w:adjustRightInd w:val="0"/>
        <w:ind w:left="568" w:hanging="284"/>
        <w:jc w:val="left"/>
        <w:textAlignment w:val="baseline"/>
        <w:rPr>
          <w:ins w:id="72" w:author="Lenovo DK  r01" w:date="2022-04-06T09:57:00Z"/>
          <w:del w:id="73" w:author="Lenovo DK  r02" w:date="2022-04-08T06:31:00Z"/>
          <w:rFonts w:eastAsia="SimSun"/>
          <w:lang w:val="en-US" w:eastAsia="zh-CN"/>
        </w:rPr>
      </w:pPr>
      <w:ins w:id="74" w:author="Lenovo DK  r01" w:date="2022-04-06T09:57:00Z">
        <w:del w:id="75" w:author="Lenovo DK  r02" w:date="2022-04-08T06:31:00Z">
          <w:r w:rsidDel="00D61835">
            <w:rPr>
              <w:rFonts w:eastAsia="SimSun"/>
              <w:lang w:val="en-US" w:eastAsia="zh-CN"/>
            </w:rPr>
            <w:delText>4.</w:delText>
          </w:r>
          <w:r w:rsidDel="00D61835">
            <w:rPr>
              <w:rFonts w:eastAsia="SimSun"/>
              <w:lang w:val="en-US" w:eastAsia="zh-CN"/>
            </w:rPr>
            <w:tab/>
            <w:delText>The PCF may check in the UDR if there are available SFC policies for the ASP.</w:delText>
          </w:r>
        </w:del>
      </w:ins>
    </w:p>
    <w:p w14:paraId="316C732D" w14:textId="7EDC9F60" w:rsidR="00A81B4F" w:rsidRPr="002E26A3" w:rsidDel="00D61835" w:rsidRDefault="00A81B4F" w:rsidP="00A81B4F">
      <w:pPr>
        <w:overflowPunct w:val="0"/>
        <w:autoSpaceDE w:val="0"/>
        <w:autoSpaceDN w:val="0"/>
        <w:adjustRightInd w:val="0"/>
        <w:ind w:left="568" w:hanging="284"/>
        <w:jc w:val="left"/>
        <w:textAlignment w:val="baseline"/>
        <w:rPr>
          <w:ins w:id="76" w:author="Lenovo DK  r01" w:date="2022-04-06T09:57:00Z"/>
          <w:del w:id="77" w:author="Lenovo DK  r02" w:date="2022-04-08T06:31:00Z"/>
          <w:rFonts w:eastAsia="SimSun"/>
          <w:lang w:val="en-US" w:eastAsia="zh-CN"/>
        </w:rPr>
      </w:pPr>
      <w:ins w:id="78" w:author="Lenovo DK  r01" w:date="2022-04-06T09:57:00Z">
        <w:del w:id="79" w:author="Lenovo DK  r02" w:date="2022-04-08T06:31:00Z">
          <w:r w:rsidRPr="002E26A3" w:rsidDel="00D61835">
            <w:rPr>
              <w:rFonts w:eastAsia="Times New Roman"/>
            </w:rPr>
            <w:delText>5.</w:delText>
          </w:r>
          <w:r w:rsidRPr="002E26A3" w:rsidDel="00D61835">
            <w:rPr>
              <w:rFonts w:eastAsia="Times New Roman"/>
            </w:rPr>
            <w:tab/>
            <w:delText xml:space="preserve">The PCF </w:delText>
          </w:r>
          <w:r w:rsidDel="00D61835">
            <w:rPr>
              <w:rFonts w:eastAsia="Times New Roman"/>
            </w:rPr>
            <w:delText xml:space="preserve">makes a policy decision and </w:delText>
          </w:r>
          <w:r w:rsidRPr="002E26A3" w:rsidDel="00D61835">
            <w:rPr>
              <w:rFonts w:eastAsia="Times New Roman"/>
            </w:rPr>
            <w:delText xml:space="preserve">determines the </w:delText>
          </w:r>
          <w:r w:rsidDel="00D61835">
            <w:rPr>
              <w:rFonts w:eastAsia="Times New Roman"/>
            </w:rPr>
            <w:delText>SFC policies</w:delText>
          </w:r>
          <w:r w:rsidRPr="002E26A3" w:rsidDel="00D61835">
            <w:rPr>
              <w:rFonts w:eastAsia="Times New Roman"/>
            </w:rPr>
            <w:delText xml:space="preserve"> for the ASP </w:delText>
          </w:r>
        </w:del>
      </w:ins>
    </w:p>
    <w:p w14:paraId="288B4676" w14:textId="6DC06D36" w:rsidR="00A81B4F" w:rsidRPr="002E26A3" w:rsidDel="00D61835" w:rsidRDefault="00A81B4F" w:rsidP="00A81B4F">
      <w:pPr>
        <w:overflowPunct w:val="0"/>
        <w:autoSpaceDE w:val="0"/>
        <w:autoSpaceDN w:val="0"/>
        <w:adjustRightInd w:val="0"/>
        <w:ind w:left="568" w:hanging="284"/>
        <w:jc w:val="left"/>
        <w:textAlignment w:val="baseline"/>
        <w:rPr>
          <w:ins w:id="80" w:author="Lenovo DK  r01" w:date="2022-04-06T09:57:00Z"/>
          <w:del w:id="81" w:author="Lenovo DK  r02" w:date="2022-04-08T06:31:00Z"/>
          <w:rFonts w:eastAsia="SimSun"/>
          <w:lang w:val="en-US" w:eastAsia="zh-CN"/>
        </w:rPr>
      </w:pPr>
      <w:ins w:id="82" w:author="Lenovo DK  r01" w:date="2022-04-06T09:57:00Z">
        <w:del w:id="83" w:author="Lenovo DK  r02" w:date="2022-04-08T06:31:00Z">
          <w:r w:rsidDel="00D61835">
            <w:rPr>
              <w:rFonts w:eastAsia="SimSun"/>
              <w:lang w:val="en-US" w:eastAsia="zh-CN"/>
            </w:rPr>
            <w:delText>6</w:delText>
          </w:r>
          <w:r w:rsidRPr="002E26A3" w:rsidDel="00D61835">
            <w:rPr>
              <w:rFonts w:eastAsia="SimSun"/>
              <w:lang w:val="en-US" w:eastAsia="zh-CN"/>
            </w:rPr>
            <w:delText>.</w:delText>
          </w:r>
          <w:r w:rsidRPr="002E26A3" w:rsidDel="00D61835">
            <w:rPr>
              <w:rFonts w:eastAsia="SimSun"/>
              <w:lang w:val="en-US" w:eastAsia="zh-CN"/>
            </w:rPr>
            <w:tab/>
            <w:delText xml:space="preserve">The PCF includes the </w:delText>
          </w:r>
          <w:r w:rsidDel="00D61835">
            <w:rPr>
              <w:rFonts w:eastAsia="SimSun"/>
              <w:lang w:val="en-US" w:eastAsia="zh-CN"/>
            </w:rPr>
            <w:delText>SFC policy according to the AF request</w:delText>
          </w:r>
          <w:r w:rsidRPr="002E26A3" w:rsidDel="00D61835">
            <w:rPr>
              <w:rFonts w:eastAsia="SimSun"/>
              <w:lang w:val="en-US" w:eastAsia="zh-CN"/>
            </w:rPr>
            <w:delText xml:space="preserve"> </w:delText>
          </w:r>
          <w:r w:rsidDel="00D61835">
            <w:rPr>
              <w:rFonts w:eastAsia="SimSun"/>
              <w:lang w:val="en-US" w:eastAsia="zh-CN"/>
            </w:rPr>
            <w:delText xml:space="preserve">identified by an SFC policy identifier. </w:delText>
          </w:r>
        </w:del>
      </w:ins>
    </w:p>
    <w:p w14:paraId="021AF0CA" w14:textId="4935EB8A" w:rsidR="00A81B4F" w:rsidRPr="002E26A3" w:rsidDel="00D61835" w:rsidRDefault="00A81B4F" w:rsidP="00A81B4F">
      <w:pPr>
        <w:overflowPunct w:val="0"/>
        <w:autoSpaceDE w:val="0"/>
        <w:autoSpaceDN w:val="0"/>
        <w:adjustRightInd w:val="0"/>
        <w:ind w:left="568" w:hanging="284"/>
        <w:jc w:val="left"/>
        <w:textAlignment w:val="baseline"/>
        <w:rPr>
          <w:ins w:id="84" w:author="Lenovo DK  r01" w:date="2022-04-06T09:57:00Z"/>
          <w:del w:id="85" w:author="Lenovo DK  r02" w:date="2022-04-08T06:31:00Z"/>
          <w:rFonts w:eastAsia="SimSun"/>
          <w:lang w:val="en-US" w:eastAsia="zh-CN"/>
        </w:rPr>
      </w:pPr>
      <w:ins w:id="86" w:author="Lenovo DK  r01" w:date="2022-04-06T09:57:00Z">
        <w:del w:id="87" w:author="Lenovo DK  r02" w:date="2022-04-08T06:31:00Z">
          <w:r w:rsidDel="00D61835">
            <w:rPr>
              <w:rFonts w:eastAsia="SimSun"/>
              <w:lang w:val="en-US" w:eastAsia="zh-CN"/>
            </w:rPr>
            <w:lastRenderedPageBreak/>
            <w:delText>7</w:delText>
          </w:r>
          <w:r w:rsidRPr="002E26A3" w:rsidDel="00D61835">
            <w:rPr>
              <w:rFonts w:eastAsia="SimSun"/>
              <w:lang w:val="en-US" w:eastAsia="zh-CN"/>
            </w:rPr>
            <w:delText>.</w:delText>
          </w:r>
          <w:r w:rsidRPr="002E26A3" w:rsidDel="00D61835">
            <w:rPr>
              <w:rFonts w:eastAsia="SimSun"/>
              <w:lang w:val="en-US" w:eastAsia="zh-CN"/>
            </w:rPr>
            <w:tab/>
            <w:delText>The NEF forwards the response to the AF</w:delText>
          </w:r>
        </w:del>
      </w:ins>
    </w:p>
    <w:p w14:paraId="712D3DD9" w14:textId="77777777" w:rsidR="00A81B4F" w:rsidRDefault="00A81B4F" w:rsidP="002E26A3">
      <w:pPr>
        <w:overflowPunct w:val="0"/>
        <w:autoSpaceDE w:val="0"/>
        <w:autoSpaceDN w:val="0"/>
        <w:adjustRightInd w:val="0"/>
        <w:spacing w:before="60" w:after="120"/>
        <w:jc w:val="left"/>
        <w:textAlignment w:val="baseline"/>
        <w:rPr>
          <w:ins w:id="88" w:author="Lenovo DK  r01" w:date="2022-04-06T09:59:00Z"/>
          <w:rFonts w:eastAsia="SimSun"/>
          <w:lang w:val="en-US" w:eastAsia="zh-CN"/>
        </w:rPr>
      </w:pPr>
    </w:p>
    <w:p w14:paraId="58210E39" w14:textId="7D02D834" w:rsidR="00A81B4F" w:rsidRPr="00A81B4F" w:rsidRDefault="00A81B4F" w:rsidP="002E26A3">
      <w:pPr>
        <w:overflowPunct w:val="0"/>
        <w:autoSpaceDE w:val="0"/>
        <w:autoSpaceDN w:val="0"/>
        <w:adjustRightInd w:val="0"/>
        <w:spacing w:before="60" w:after="120"/>
        <w:jc w:val="left"/>
        <w:textAlignment w:val="baseline"/>
        <w:rPr>
          <w:rFonts w:eastAsia="SimSun"/>
          <w:lang w:val="en-US" w:eastAsia="zh-CN"/>
        </w:rPr>
      </w:pPr>
      <w:ins w:id="89" w:author="Lenovo DK  r01" w:date="2022-04-06T09:59:00Z">
        <w:r>
          <w:rPr>
            <w:rFonts w:eastAsia="SimSun"/>
            <w:lang w:val="en-US" w:eastAsia="zh-CN"/>
          </w:rPr>
          <w:t>The procedure for requesting N6-LAN services is as follows:</w:t>
        </w:r>
      </w:ins>
    </w:p>
    <w:p w14:paraId="6B978DF7" w14:textId="6135354C" w:rsidR="002E26A3" w:rsidRPr="002E26A3" w:rsidRDefault="00A81B4F" w:rsidP="002E26A3">
      <w:pPr>
        <w:overflowPunct w:val="0"/>
        <w:autoSpaceDE w:val="0"/>
        <w:autoSpaceDN w:val="0"/>
        <w:adjustRightInd w:val="0"/>
        <w:spacing w:before="60" w:after="120"/>
        <w:jc w:val="left"/>
        <w:textAlignment w:val="baseline"/>
        <w:rPr>
          <w:rFonts w:eastAsia="SimSun"/>
          <w:lang w:val="en-US" w:eastAsia="zh-CN"/>
        </w:rPr>
      </w:pPr>
      <w:r w:rsidRPr="002E26A3">
        <w:rPr>
          <w:rFonts w:eastAsia="Times New Roman"/>
        </w:rPr>
        <w:object w:dxaOrig="17545" w:dyaOrig="15385" w14:anchorId="04BE15B3">
          <v:shape id="_x0000_i1026" type="#_x0000_t75" style="width:480.75pt;height:421.5pt" o:ole="">
            <v:imagedata r:id="rId16" o:title=""/>
          </v:shape>
          <o:OLEObject Type="Embed" ProgID="Visio.Drawing.15" ShapeID="_x0000_i1026" DrawAspect="Content" ObjectID="_1710906019" r:id="rId17"/>
        </w:object>
      </w:r>
    </w:p>
    <w:p w14:paraId="302E30CC" w14:textId="75FBF0CD" w:rsidR="002E26A3" w:rsidRPr="00E953F6" w:rsidRDefault="002E26A3" w:rsidP="005415F3">
      <w:pPr>
        <w:pStyle w:val="TF"/>
        <w:rPr>
          <w:lang w:val="en-GB" w:eastAsia="zh-CN"/>
        </w:rPr>
      </w:pPr>
      <w:r w:rsidRPr="002E26A3">
        <w:rPr>
          <w:lang w:eastAsia="zh-CN"/>
        </w:rPr>
        <w:t xml:space="preserve">Figure </w:t>
      </w:r>
      <w:r w:rsidR="005415F3">
        <w:rPr>
          <w:lang w:val="en-GB" w:eastAsia="zh-CN"/>
        </w:rPr>
        <w:t>6.x.2.1</w:t>
      </w:r>
      <w:r w:rsidR="00F70FE6">
        <w:rPr>
          <w:lang w:val="en-GB" w:eastAsia="zh-CN"/>
        </w:rPr>
        <w:t>-</w:t>
      </w:r>
      <w:ins w:id="90" w:author="Lenovo DK  r01" w:date="2022-04-06T09:57:00Z">
        <w:r w:rsidR="00A81B4F">
          <w:rPr>
            <w:lang w:val="en-GB" w:eastAsia="zh-CN"/>
          </w:rPr>
          <w:t>2</w:t>
        </w:r>
      </w:ins>
      <w:del w:id="91" w:author="Lenovo DK  r01" w:date="2022-04-06T09:57:00Z">
        <w:r w:rsidR="00F70FE6" w:rsidDel="00A81B4F">
          <w:rPr>
            <w:lang w:val="en-GB" w:eastAsia="zh-CN"/>
          </w:rPr>
          <w:delText>1</w:delText>
        </w:r>
      </w:del>
      <w:r w:rsidRPr="002E26A3">
        <w:rPr>
          <w:lang w:eastAsia="zh-CN"/>
        </w:rPr>
        <w:t xml:space="preserve">: </w:t>
      </w:r>
      <w:r w:rsidR="005415F3">
        <w:rPr>
          <w:lang w:val="en-GB" w:eastAsia="zh-CN"/>
        </w:rPr>
        <w:t xml:space="preserve">AF </w:t>
      </w:r>
      <w:del w:id="92" w:author="Lenovo DK  r01" w:date="2022-04-06T09:55:00Z">
        <w:r w:rsidR="00E953F6" w:rsidDel="00A81B4F">
          <w:rPr>
            <w:lang w:val="en-GB" w:eastAsia="zh-CN"/>
          </w:rPr>
          <w:delText>discovering</w:delText>
        </w:r>
        <w:r w:rsidR="005415F3" w:rsidDel="00A81B4F">
          <w:rPr>
            <w:lang w:val="en-GB" w:eastAsia="zh-CN"/>
          </w:rPr>
          <w:delText xml:space="preserve"> </w:delText>
        </w:r>
      </w:del>
      <w:ins w:id="93" w:author="Lenovo DK  r01" w:date="2022-04-06T09:55:00Z">
        <w:r w:rsidR="00A81B4F">
          <w:rPr>
            <w:lang w:val="en-GB" w:eastAsia="zh-CN"/>
          </w:rPr>
          <w:t xml:space="preserve">requesting </w:t>
        </w:r>
      </w:ins>
      <w:ins w:id="94" w:author="Lenovo DK  r01" w:date="2022-04-06T09:59:00Z">
        <w:r w:rsidR="00E36CFC">
          <w:rPr>
            <w:lang w:val="en-GB" w:eastAsia="zh-CN"/>
          </w:rPr>
          <w:t>pre-</w:t>
        </w:r>
      </w:ins>
      <w:ins w:id="95" w:author="Lenovo DK  r01" w:date="2022-04-06T10:00:00Z">
        <w:r w:rsidR="00E36CFC">
          <w:rPr>
            <w:lang w:val="en-GB" w:eastAsia="zh-CN"/>
          </w:rPr>
          <w:t xml:space="preserve">defined </w:t>
        </w:r>
      </w:ins>
      <w:r w:rsidR="005415F3">
        <w:rPr>
          <w:lang w:val="en-GB" w:eastAsia="zh-CN"/>
        </w:rPr>
        <w:t>SFC</w:t>
      </w:r>
      <w:r w:rsidRPr="002E26A3">
        <w:rPr>
          <w:lang w:eastAsia="zh-CN"/>
        </w:rPr>
        <w:t xml:space="preserve"> polic</w:t>
      </w:r>
      <w:r w:rsidR="00E953F6">
        <w:rPr>
          <w:lang w:val="en-GB" w:eastAsia="zh-CN"/>
        </w:rPr>
        <w:t>ies</w:t>
      </w:r>
    </w:p>
    <w:p w14:paraId="7712C385" w14:textId="77777777" w:rsidR="002E26A3" w:rsidRPr="002E26A3" w:rsidRDefault="002E26A3" w:rsidP="002E26A3">
      <w:pPr>
        <w:overflowPunct w:val="0"/>
        <w:autoSpaceDE w:val="0"/>
        <w:autoSpaceDN w:val="0"/>
        <w:adjustRightInd w:val="0"/>
        <w:spacing w:before="60" w:after="120"/>
        <w:jc w:val="left"/>
        <w:textAlignment w:val="baseline"/>
        <w:rPr>
          <w:rFonts w:eastAsia="SimSun"/>
          <w:lang w:val="en-US" w:eastAsia="zh-CN"/>
        </w:rPr>
      </w:pPr>
      <w:r w:rsidRPr="002E26A3">
        <w:rPr>
          <w:rFonts w:eastAsia="SimSun"/>
          <w:lang w:val="en-US" w:eastAsia="zh-CN"/>
        </w:rPr>
        <w:t>The procedure is as follows:</w:t>
      </w:r>
    </w:p>
    <w:p w14:paraId="25E3B51D" w14:textId="3F7BCADE" w:rsidR="002E26A3" w:rsidRPr="002E26A3" w:rsidRDefault="002E26A3" w:rsidP="002E26A3">
      <w:pPr>
        <w:overflowPunct w:val="0"/>
        <w:autoSpaceDE w:val="0"/>
        <w:autoSpaceDN w:val="0"/>
        <w:adjustRightInd w:val="0"/>
        <w:ind w:left="568" w:hanging="284"/>
        <w:jc w:val="left"/>
        <w:textAlignment w:val="baseline"/>
        <w:rPr>
          <w:rFonts w:eastAsia="SimSun"/>
          <w:lang w:val="en-US" w:eastAsia="zh-CN"/>
        </w:rPr>
      </w:pPr>
      <w:r w:rsidRPr="002E26A3">
        <w:rPr>
          <w:rFonts w:eastAsia="SimSun"/>
          <w:lang w:val="en-US" w:eastAsia="zh-CN"/>
        </w:rPr>
        <w:t>0.</w:t>
      </w:r>
      <w:r w:rsidRPr="002E26A3">
        <w:rPr>
          <w:rFonts w:eastAsia="SimSun"/>
          <w:lang w:val="en-US" w:eastAsia="zh-CN"/>
        </w:rPr>
        <w:tab/>
        <w:t xml:space="preserve">The </w:t>
      </w:r>
      <w:r w:rsidR="005415F3">
        <w:rPr>
          <w:rFonts w:eastAsia="SimSun"/>
          <w:lang w:val="en-US" w:eastAsia="zh-CN"/>
        </w:rPr>
        <w:t>AF is aware of the available N6-LAN services in a network. This can be based on SLA agreements.</w:t>
      </w:r>
    </w:p>
    <w:p w14:paraId="2BA7CD50" w14:textId="1B09AAA2" w:rsidR="002E26A3" w:rsidRPr="002E26A3" w:rsidRDefault="002E26A3" w:rsidP="002E26A3">
      <w:pPr>
        <w:overflowPunct w:val="0"/>
        <w:autoSpaceDE w:val="0"/>
        <w:autoSpaceDN w:val="0"/>
        <w:adjustRightInd w:val="0"/>
        <w:ind w:left="568" w:hanging="284"/>
        <w:jc w:val="left"/>
        <w:textAlignment w:val="baseline"/>
        <w:rPr>
          <w:rFonts w:eastAsia="SimSun"/>
          <w:lang w:val="en-US" w:eastAsia="zh-CN"/>
        </w:rPr>
      </w:pPr>
      <w:r w:rsidRPr="002E26A3">
        <w:rPr>
          <w:rFonts w:eastAsia="SimSun"/>
          <w:lang w:val="en-US" w:eastAsia="zh-CN"/>
        </w:rPr>
        <w:t>1.</w:t>
      </w:r>
      <w:r w:rsidRPr="002E26A3">
        <w:rPr>
          <w:rFonts w:eastAsia="SimSun"/>
          <w:lang w:val="en-US" w:eastAsia="zh-CN"/>
        </w:rPr>
        <w:tab/>
        <w:t xml:space="preserve">The </w:t>
      </w:r>
      <w:r w:rsidR="00091F1D">
        <w:rPr>
          <w:rFonts w:eastAsia="SimSun"/>
          <w:lang w:val="en-US" w:eastAsia="zh-CN"/>
        </w:rPr>
        <w:t>AF</w:t>
      </w:r>
      <w:r w:rsidRPr="002E26A3">
        <w:rPr>
          <w:rFonts w:eastAsia="SimSun"/>
          <w:lang w:val="en-US" w:eastAsia="zh-CN"/>
        </w:rPr>
        <w:t xml:space="preserve"> is triggered to enable or change </w:t>
      </w:r>
      <w:r w:rsidR="005415F3">
        <w:rPr>
          <w:rFonts w:eastAsia="SimSun"/>
          <w:lang w:val="en-US" w:eastAsia="zh-CN"/>
        </w:rPr>
        <w:t>N6-LAN services. For example, enable voice transcoding</w:t>
      </w:r>
    </w:p>
    <w:p w14:paraId="5F7C3D3E" w14:textId="4669BEC3" w:rsidR="002E26A3" w:rsidRDefault="002E26A3" w:rsidP="002E26A3">
      <w:pPr>
        <w:overflowPunct w:val="0"/>
        <w:autoSpaceDE w:val="0"/>
        <w:autoSpaceDN w:val="0"/>
        <w:adjustRightInd w:val="0"/>
        <w:ind w:left="568" w:hanging="284"/>
        <w:jc w:val="left"/>
        <w:textAlignment w:val="baseline"/>
        <w:rPr>
          <w:rFonts w:eastAsia="SimSun"/>
          <w:lang w:val="en-US" w:eastAsia="zh-CN"/>
        </w:rPr>
      </w:pPr>
      <w:r w:rsidRPr="002E26A3">
        <w:rPr>
          <w:rFonts w:eastAsia="SimSun"/>
          <w:lang w:val="en-US" w:eastAsia="zh-CN"/>
        </w:rPr>
        <w:t>2.</w:t>
      </w:r>
      <w:r w:rsidRPr="002E26A3">
        <w:rPr>
          <w:rFonts w:eastAsia="SimSun"/>
          <w:lang w:val="en-US" w:eastAsia="zh-CN"/>
        </w:rPr>
        <w:tab/>
        <w:t>The AF</w:t>
      </w:r>
      <w:r w:rsidR="005415F3">
        <w:rPr>
          <w:rFonts w:eastAsia="SimSun"/>
          <w:lang w:val="en-US" w:eastAsia="zh-CN"/>
        </w:rPr>
        <w:t xml:space="preserve"> invokes an</w:t>
      </w:r>
      <w:r w:rsidRPr="002E26A3">
        <w:rPr>
          <w:rFonts w:eastAsia="SimSun"/>
          <w:lang w:val="en-US" w:eastAsia="zh-CN"/>
        </w:rPr>
        <w:t xml:space="preserve"> Nnef_N6</w:t>
      </w:r>
      <w:r w:rsidR="005415F3">
        <w:rPr>
          <w:rFonts w:eastAsia="SimSun"/>
          <w:lang w:val="en-US" w:eastAsia="zh-CN"/>
        </w:rPr>
        <w:t>-LAN</w:t>
      </w:r>
      <w:r w:rsidRPr="002E26A3">
        <w:rPr>
          <w:rFonts w:eastAsia="SimSun"/>
          <w:lang w:val="en-US" w:eastAsia="zh-CN"/>
        </w:rPr>
        <w:t>_Services_Create_Request including an identifier of the ASP,</w:t>
      </w:r>
      <w:r w:rsidR="005415F3">
        <w:rPr>
          <w:rFonts w:eastAsia="SimSun"/>
          <w:lang w:val="en-US" w:eastAsia="zh-CN"/>
        </w:rPr>
        <w:t xml:space="preserve"> optionally</w:t>
      </w:r>
      <w:r w:rsidRPr="002E26A3">
        <w:rPr>
          <w:rFonts w:eastAsia="SimSun"/>
          <w:lang w:val="en-US" w:eastAsia="zh-CN"/>
        </w:rPr>
        <w:t xml:space="preserve"> external identifiers (GPSI) </w:t>
      </w:r>
      <w:r w:rsidR="005415F3">
        <w:rPr>
          <w:rFonts w:eastAsia="SimSun"/>
          <w:lang w:val="en-US" w:eastAsia="zh-CN"/>
        </w:rPr>
        <w:t>and an indication to enable an N6-LAN service (</w:t>
      </w:r>
      <w:proofErr w:type="gramStart"/>
      <w:r w:rsidR="005415F3">
        <w:rPr>
          <w:rFonts w:eastAsia="SimSun"/>
          <w:lang w:val="en-US" w:eastAsia="zh-CN"/>
        </w:rPr>
        <w:t>e.g.</w:t>
      </w:r>
      <w:proofErr w:type="gramEnd"/>
      <w:r w:rsidR="005415F3">
        <w:rPr>
          <w:rFonts w:eastAsia="SimSun"/>
          <w:lang w:val="en-US" w:eastAsia="zh-CN"/>
        </w:rPr>
        <w:t xml:space="preserve"> enable voice transcoding).</w:t>
      </w:r>
    </w:p>
    <w:p w14:paraId="61C817C7" w14:textId="397CFBF7" w:rsidR="005415F3" w:rsidRPr="002E26A3" w:rsidRDefault="005415F3" w:rsidP="002E26A3">
      <w:pPr>
        <w:overflowPunct w:val="0"/>
        <w:autoSpaceDE w:val="0"/>
        <w:autoSpaceDN w:val="0"/>
        <w:adjustRightInd w:val="0"/>
        <w:ind w:left="568" w:hanging="284"/>
        <w:jc w:val="left"/>
        <w:textAlignment w:val="baseline"/>
        <w:rPr>
          <w:rStyle w:val="EditorsNoteChar"/>
          <w:rFonts w:eastAsiaTheme="minorEastAsia"/>
          <w:lang w:val="en-US" w:eastAsia="zh-CN"/>
        </w:rPr>
      </w:pPr>
      <w:r>
        <w:rPr>
          <w:rStyle w:val="EditorsNoteChar"/>
          <w:rFonts w:eastAsiaTheme="minorEastAsia" w:hint="eastAsia"/>
        </w:rPr>
        <w:t>E</w:t>
      </w:r>
      <w:r>
        <w:rPr>
          <w:rStyle w:val="EditorsNoteChar"/>
          <w:rFonts w:eastAsiaTheme="minorEastAsia"/>
        </w:rPr>
        <w:t>ditor's Note:</w:t>
      </w:r>
      <w:r>
        <w:rPr>
          <w:rStyle w:val="EditorsNoteChar"/>
          <w:rFonts w:eastAsiaTheme="minorEastAsia"/>
        </w:rPr>
        <w:tab/>
        <w:t>How the N6-LAN service request is configured is to be determined by stage 3</w:t>
      </w:r>
    </w:p>
    <w:p w14:paraId="3C4662CB" w14:textId="48212486" w:rsidR="002E26A3" w:rsidRDefault="002E26A3" w:rsidP="002E26A3">
      <w:pPr>
        <w:overflowPunct w:val="0"/>
        <w:autoSpaceDE w:val="0"/>
        <w:autoSpaceDN w:val="0"/>
        <w:adjustRightInd w:val="0"/>
        <w:ind w:left="568" w:hanging="284"/>
        <w:jc w:val="left"/>
        <w:textAlignment w:val="baseline"/>
        <w:rPr>
          <w:rFonts w:eastAsia="SimSun"/>
          <w:lang w:val="en-US" w:eastAsia="zh-CN"/>
        </w:rPr>
      </w:pPr>
      <w:r w:rsidRPr="002E26A3">
        <w:rPr>
          <w:rFonts w:eastAsia="SimSun"/>
          <w:lang w:val="en-US" w:eastAsia="zh-CN"/>
        </w:rPr>
        <w:t>3.</w:t>
      </w:r>
      <w:r w:rsidRPr="002E26A3">
        <w:rPr>
          <w:rFonts w:eastAsia="SimSun"/>
          <w:lang w:val="en-US" w:eastAsia="zh-CN"/>
        </w:rPr>
        <w:tab/>
        <w:t xml:space="preserve">The NEF </w:t>
      </w:r>
      <w:r w:rsidR="005415F3">
        <w:rPr>
          <w:rFonts w:eastAsia="SimSun"/>
          <w:lang w:val="en-US" w:eastAsia="zh-CN"/>
        </w:rPr>
        <w:t>forwards the request to the PCF invoking an Npcf_N6-LAN_Policy_Create request</w:t>
      </w:r>
    </w:p>
    <w:p w14:paraId="3A83019F" w14:textId="79B41D79" w:rsidR="005415F3" w:rsidRPr="002E26A3" w:rsidRDefault="005415F3" w:rsidP="002E26A3">
      <w:pPr>
        <w:overflowPunct w:val="0"/>
        <w:autoSpaceDE w:val="0"/>
        <w:autoSpaceDN w:val="0"/>
        <w:adjustRightInd w:val="0"/>
        <w:ind w:left="568" w:hanging="284"/>
        <w:jc w:val="left"/>
        <w:textAlignment w:val="baseline"/>
        <w:rPr>
          <w:rFonts w:eastAsia="SimSun"/>
          <w:lang w:val="en-US" w:eastAsia="zh-CN"/>
        </w:rPr>
      </w:pPr>
      <w:r>
        <w:rPr>
          <w:rFonts w:eastAsia="SimSun"/>
          <w:lang w:val="en-US" w:eastAsia="zh-CN"/>
        </w:rPr>
        <w:t>4.</w:t>
      </w:r>
      <w:r>
        <w:rPr>
          <w:rFonts w:eastAsia="SimSun"/>
          <w:lang w:val="en-US" w:eastAsia="zh-CN"/>
        </w:rPr>
        <w:tab/>
        <w:t>The PCF may check in the UDR if there are available SFC policies for the ASP.</w:t>
      </w:r>
    </w:p>
    <w:p w14:paraId="3EE6007C" w14:textId="5CE3B74F" w:rsidR="002E26A3" w:rsidRPr="002E26A3" w:rsidRDefault="002E26A3" w:rsidP="002E26A3">
      <w:pPr>
        <w:overflowPunct w:val="0"/>
        <w:autoSpaceDE w:val="0"/>
        <w:autoSpaceDN w:val="0"/>
        <w:adjustRightInd w:val="0"/>
        <w:ind w:left="568" w:hanging="284"/>
        <w:jc w:val="left"/>
        <w:textAlignment w:val="baseline"/>
        <w:rPr>
          <w:rFonts w:eastAsia="SimSun"/>
          <w:lang w:val="en-US" w:eastAsia="zh-CN"/>
        </w:rPr>
      </w:pPr>
      <w:r w:rsidRPr="002E26A3">
        <w:rPr>
          <w:rFonts w:eastAsia="Times New Roman"/>
        </w:rPr>
        <w:t>5.</w:t>
      </w:r>
      <w:r w:rsidRPr="002E26A3">
        <w:rPr>
          <w:rFonts w:eastAsia="Times New Roman"/>
        </w:rPr>
        <w:tab/>
        <w:t xml:space="preserve">The PCF </w:t>
      </w:r>
      <w:r w:rsidR="005415F3">
        <w:rPr>
          <w:rFonts w:eastAsia="Times New Roman"/>
        </w:rPr>
        <w:t xml:space="preserve">makes a policy decision and </w:t>
      </w:r>
      <w:r w:rsidRPr="002E26A3">
        <w:rPr>
          <w:rFonts w:eastAsia="Times New Roman"/>
        </w:rPr>
        <w:t xml:space="preserve">determines the </w:t>
      </w:r>
      <w:r w:rsidR="005415F3">
        <w:rPr>
          <w:rFonts w:eastAsia="Times New Roman"/>
        </w:rPr>
        <w:t>SFC policies</w:t>
      </w:r>
      <w:r w:rsidRPr="002E26A3">
        <w:rPr>
          <w:rFonts w:eastAsia="Times New Roman"/>
        </w:rPr>
        <w:t xml:space="preserve"> for the ASP </w:t>
      </w:r>
    </w:p>
    <w:p w14:paraId="18AD5E08" w14:textId="23CE9E99" w:rsidR="002E26A3" w:rsidRPr="002E26A3" w:rsidRDefault="00091F1D" w:rsidP="002E26A3">
      <w:pPr>
        <w:overflowPunct w:val="0"/>
        <w:autoSpaceDE w:val="0"/>
        <w:autoSpaceDN w:val="0"/>
        <w:adjustRightInd w:val="0"/>
        <w:ind w:left="568" w:hanging="284"/>
        <w:jc w:val="left"/>
        <w:textAlignment w:val="baseline"/>
        <w:rPr>
          <w:rFonts w:eastAsia="SimSun"/>
          <w:lang w:val="en-US" w:eastAsia="zh-CN"/>
        </w:rPr>
      </w:pPr>
      <w:r>
        <w:rPr>
          <w:rFonts w:eastAsia="SimSun"/>
          <w:lang w:val="en-US" w:eastAsia="zh-CN"/>
        </w:rPr>
        <w:t>6</w:t>
      </w:r>
      <w:r w:rsidR="002E26A3" w:rsidRPr="002E26A3">
        <w:rPr>
          <w:rFonts w:eastAsia="SimSun"/>
          <w:lang w:val="en-US" w:eastAsia="zh-CN"/>
        </w:rPr>
        <w:t>.</w:t>
      </w:r>
      <w:r w:rsidR="002E26A3" w:rsidRPr="002E26A3">
        <w:rPr>
          <w:rFonts w:eastAsia="SimSun"/>
          <w:lang w:val="en-US" w:eastAsia="zh-CN"/>
        </w:rPr>
        <w:tab/>
        <w:t xml:space="preserve">The PCF includes the </w:t>
      </w:r>
      <w:r>
        <w:rPr>
          <w:rFonts w:eastAsia="SimSun"/>
          <w:lang w:val="en-US" w:eastAsia="zh-CN"/>
        </w:rPr>
        <w:t>SFC policy according to the AF request</w:t>
      </w:r>
      <w:r w:rsidR="002E26A3" w:rsidRPr="002E26A3">
        <w:rPr>
          <w:rFonts w:eastAsia="SimSun"/>
          <w:lang w:val="en-US" w:eastAsia="zh-CN"/>
        </w:rPr>
        <w:t xml:space="preserve"> </w:t>
      </w:r>
      <w:r>
        <w:rPr>
          <w:rFonts w:eastAsia="SimSun"/>
          <w:lang w:val="en-US" w:eastAsia="zh-CN"/>
        </w:rPr>
        <w:t>identified by an SFC policy identifier</w:t>
      </w:r>
      <w:del w:id="96" w:author="Lenovo DK  r01" w:date="2022-04-06T09:59:00Z">
        <w:r w:rsidR="00801AFC" w:rsidDel="00E36CFC">
          <w:rPr>
            <w:rFonts w:eastAsia="SimSun"/>
            <w:lang w:val="en-US" w:eastAsia="zh-CN"/>
          </w:rPr>
          <w:delText>. If the AF did not include a requested N6-LAN service in the step1 the PCF provides all available SFC policies to the AF and for each policy a corresponding SFC policy identifier.</w:delText>
        </w:r>
      </w:del>
    </w:p>
    <w:p w14:paraId="4DFD093C" w14:textId="7CBECB47" w:rsidR="002E26A3" w:rsidRPr="002E26A3" w:rsidRDefault="00F16DAF" w:rsidP="002E26A3">
      <w:pPr>
        <w:overflowPunct w:val="0"/>
        <w:autoSpaceDE w:val="0"/>
        <w:autoSpaceDN w:val="0"/>
        <w:adjustRightInd w:val="0"/>
        <w:ind w:left="568" w:hanging="284"/>
        <w:jc w:val="left"/>
        <w:textAlignment w:val="baseline"/>
        <w:rPr>
          <w:rFonts w:eastAsia="SimSun"/>
          <w:lang w:val="en-US" w:eastAsia="zh-CN"/>
        </w:rPr>
      </w:pPr>
      <w:r>
        <w:rPr>
          <w:rFonts w:eastAsia="SimSun"/>
          <w:lang w:val="en-US" w:eastAsia="zh-CN"/>
        </w:rPr>
        <w:lastRenderedPageBreak/>
        <w:t>7</w:t>
      </w:r>
      <w:r w:rsidR="002E26A3" w:rsidRPr="002E26A3">
        <w:rPr>
          <w:rFonts w:eastAsia="SimSun"/>
          <w:lang w:val="en-US" w:eastAsia="zh-CN"/>
        </w:rPr>
        <w:t>.</w:t>
      </w:r>
      <w:r w:rsidR="002E26A3" w:rsidRPr="002E26A3">
        <w:rPr>
          <w:rFonts w:eastAsia="SimSun"/>
          <w:lang w:val="en-US" w:eastAsia="zh-CN"/>
        </w:rPr>
        <w:tab/>
        <w:t>The NEF forwards the response to the AF</w:t>
      </w:r>
    </w:p>
    <w:p w14:paraId="45BED6A7" w14:textId="2A6A2EA5" w:rsidR="009A3687" w:rsidRPr="00D61835" w:rsidRDefault="00D61835" w:rsidP="009A3687">
      <w:pPr>
        <w:pStyle w:val="B1"/>
        <w:rPr>
          <w:rStyle w:val="EditorsNoteChar"/>
          <w:rFonts w:eastAsiaTheme="minorEastAsia" w:hint="eastAsia"/>
        </w:rPr>
      </w:pPr>
      <w:ins w:id="97" w:author="Lenovo DK  r02" w:date="2022-04-08T06:32:00Z">
        <w:r w:rsidRPr="00D61835">
          <w:rPr>
            <w:rStyle w:val="EditorsNoteChar"/>
            <w:rFonts w:eastAsiaTheme="minorEastAsia" w:hint="eastAsia"/>
            <w:highlight w:val="yellow"/>
          </w:rPr>
          <w:t>E</w:t>
        </w:r>
        <w:r w:rsidRPr="00D61835">
          <w:rPr>
            <w:rStyle w:val="EditorsNoteChar"/>
            <w:rFonts w:eastAsiaTheme="minorEastAsia"/>
            <w:highlight w:val="yellow"/>
          </w:rPr>
          <w:t>ditor's Note:</w:t>
        </w:r>
        <w:r w:rsidRPr="00D61835">
          <w:rPr>
            <w:rStyle w:val="EditorsNoteChar"/>
            <w:rFonts w:eastAsiaTheme="minorEastAsia"/>
            <w:highlight w:val="yellow"/>
          </w:rPr>
          <w:tab/>
          <w:t>The procedure for requesting to create an SFC policy requires further study</w:t>
        </w:r>
      </w:ins>
    </w:p>
    <w:p w14:paraId="04C0D21E" w14:textId="08A0D46C" w:rsidR="00091F1D" w:rsidRDefault="00091F1D" w:rsidP="00091F1D">
      <w:pPr>
        <w:pStyle w:val="Heading4"/>
      </w:pPr>
      <w:r>
        <w:t>6.x.2.2</w:t>
      </w:r>
      <w:r>
        <w:tab/>
        <w:t xml:space="preserve">AF </w:t>
      </w:r>
      <w:r w:rsidRPr="00091F1D">
        <w:t xml:space="preserve">influence on traffic routing by including pre-defined SFC policies </w:t>
      </w:r>
    </w:p>
    <w:p w14:paraId="223BD607" w14:textId="549A099A" w:rsidR="00091F1D" w:rsidRDefault="00123853" w:rsidP="00091F1D">
      <w:pPr>
        <w:rPr>
          <w:rFonts w:eastAsiaTheme="minorEastAsia"/>
          <w:lang w:val="en-US" w:eastAsia="zh-CN"/>
        </w:rPr>
      </w:pPr>
      <w:r>
        <w:rPr>
          <w:rFonts w:eastAsiaTheme="minorEastAsia"/>
          <w:lang w:val="en-US" w:eastAsia="zh-CN"/>
        </w:rPr>
        <w:t>When the AF is triggered to enable an N6-LAN service t</w:t>
      </w:r>
      <w:r w:rsidR="00091F1D">
        <w:rPr>
          <w:rFonts w:eastAsiaTheme="minorEastAsia"/>
          <w:lang w:val="en-US" w:eastAsia="zh-CN"/>
        </w:rPr>
        <w:t xml:space="preserve">he AF invokes an </w:t>
      </w:r>
      <w:proofErr w:type="spellStart"/>
      <w:r w:rsidR="00091F1D">
        <w:rPr>
          <w:rFonts w:eastAsiaTheme="minorEastAsia"/>
          <w:lang w:val="en-US" w:eastAsia="zh-CN"/>
        </w:rPr>
        <w:t>Nnef_TrafficInfluence_Create</w:t>
      </w:r>
      <w:proofErr w:type="spellEnd"/>
      <w:r w:rsidR="00091F1D">
        <w:rPr>
          <w:rFonts w:eastAsiaTheme="minorEastAsia"/>
          <w:lang w:val="en-US" w:eastAsia="zh-CN"/>
        </w:rPr>
        <w:t xml:space="preserve"> that includes the UE ID or Group ID of the affected UEs </w:t>
      </w:r>
      <w:r>
        <w:rPr>
          <w:rFonts w:eastAsiaTheme="minorEastAsia"/>
          <w:lang w:val="en-US" w:eastAsia="zh-CN"/>
        </w:rPr>
        <w:t xml:space="preserve">and </w:t>
      </w:r>
      <w:r w:rsidR="00091F1D">
        <w:rPr>
          <w:rFonts w:eastAsiaTheme="minorEastAsia"/>
          <w:lang w:val="en-US" w:eastAsia="zh-CN"/>
        </w:rPr>
        <w:t xml:space="preserve">N6-LAN steering information. </w:t>
      </w:r>
    </w:p>
    <w:p w14:paraId="6C8E7D31" w14:textId="77777777" w:rsidR="00091F1D" w:rsidRDefault="00091F1D" w:rsidP="00091F1D">
      <w:pPr>
        <w:rPr>
          <w:rFonts w:eastAsiaTheme="minorEastAsia"/>
          <w:lang w:val="en-US" w:eastAsia="zh-CN"/>
        </w:rPr>
      </w:pPr>
      <w:r>
        <w:rPr>
          <w:rFonts w:eastAsiaTheme="minorEastAsia"/>
          <w:lang w:val="en-US" w:eastAsia="zh-CN"/>
        </w:rPr>
        <w:t>The N6-LAN steering information includes:</w:t>
      </w:r>
    </w:p>
    <w:p w14:paraId="3165B8E9" w14:textId="77777777" w:rsidR="00091F1D" w:rsidRDefault="00091F1D" w:rsidP="00091F1D">
      <w:pPr>
        <w:pStyle w:val="B1"/>
        <w:numPr>
          <w:ilvl w:val="0"/>
          <w:numId w:val="29"/>
        </w:numPr>
        <w:overflowPunct w:val="0"/>
        <w:autoSpaceDE w:val="0"/>
        <w:autoSpaceDN w:val="0"/>
        <w:adjustRightInd w:val="0"/>
        <w:jc w:val="left"/>
        <w:textAlignment w:val="baseline"/>
        <w:rPr>
          <w:rFonts w:eastAsiaTheme="minorEastAsia"/>
          <w:lang w:val="en-US" w:eastAsia="zh-CN"/>
        </w:rPr>
      </w:pPr>
      <w:r>
        <w:rPr>
          <w:rFonts w:eastAsiaTheme="minorEastAsia"/>
          <w:lang w:val="en-US" w:eastAsia="zh-CN"/>
        </w:rPr>
        <w:t>Application ID or Traffic Filters of the affected application</w:t>
      </w:r>
    </w:p>
    <w:p w14:paraId="2673A314" w14:textId="1BD6CCA0" w:rsidR="00091F1D" w:rsidRDefault="00123853" w:rsidP="00091F1D">
      <w:pPr>
        <w:pStyle w:val="B1"/>
        <w:numPr>
          <w:ilvl w:val="0"/>
          <w:numId w:val="29"/>
        </w:numPr>
        <w:overflowPunct w:val="0"/>
        <w:autoSpaceDE w:val="0"/>
        <w:autoSpaceDN w:val="0"/>
        <w:adjustRightInd w:val="0"/>
        <w:jc w:val="left"/>
        <w:textAlignment w:val="baseline"/>
        <w:rPr>
          <w:rFonts w:eastAsiaTheme="minorEastAsia"/>
          <w:lang w:val="en-US" w:eastAsia="zh-CN"/>
        </w:rPr>
      </w:pPr>
      <w:r>
        <w:rPr>
          <w:rFonts w:eastAsiaTheme="minorEastAsia"/>
          <w:lang w:val="en-US" w:eastAsia="zh-CN"/>
        </w:rPr>
        <w:t>SFC policy identifier according to the N6-LAN service requested by the AF as described in Figure 6.x.2.1</w:t>
      </w:r>
      <w:r w:rsidR="00F70FE6">
        <w:rPr>
          <w:rFonts w:eastAsiaTheme="minorEastAsia"/>
          <w:lang w:val="en-US" w:eastAsia="zh-CN"/>
        </w:rPr>
        <w:t>-1</w:t>
      </w:r>
      <w:r w:rsidR="00091F1D">
        <w:rPr>
          <w:rFonts w:eastAsiaTheme="minorEastAsia"/>
          <w:lang w:val="en-US" w:eastAsia="zh-CN"/>
        </w:rPr>
        <w:t>.</w:t>
      </w:r>
    </w:p>
    <w:p w14:paraId="38C12EA9" w14:textId="427CACB3" w:rsidR="00123853" w:rsidRDefault="00123853" w:rsidP="00091F1D">
      <w:pPr>
        <w:pStyle w:val="B1"/>
        <w:numPr>
          <w:ilvl w:val="0"/>
          <w:numId w:val="29"/>
        </w:numPr>
        <w:overflowPunct w:val="0"/>
        <w:autoSpaceDE w:val="0"/>
        <w:autoSpaceDN w:val="0"/>
        <w:adjustRightInd w:val="0"/>
        <w:jc w:val="left"/>
        <w:textAlignment w:val="baseline"/>
        <w:rPr>
          <w:rFonts w:eastAsiaTheme="minorEastAsia"/>
          <w:lang w:val="en-US" w:eastAsia="zh-CN"/>
        </w:rPr>
      </w:pPr>
      <w:r>
        <w:rPr>
          <w:rFonts w:eastAsiaTheme="minorEastAsia"/>
          <w:lang w:val="en-US" w:eastAsia="zh-CN"/>
        </w:rPr>
        <w:t>Applicable S-NSSAI/DNN information</w:t>
      </w:r>
    </w:p>
    <w:p w14:paraId="0299A8B3" w14:textId="43985990" w:rsidR="00123853" w:rsidRDefault="00123853" w:rsidP="00091F1D">
      <w:pPr>
        <w:rPr>
          <w:rFonts w:eastAsiaTheme="minorEastAsia"/>
        </w:rPr>
      </w:pPr>
      <w:r>
        <w:rPr>
          <w:rFonts w:eastAsiaTheme="minorEastAsia"/>
          <w:lang w:val="en-US" w:eastAsia="zh-CN"/>
        </w:rPr>
        <w:t xml:space="preserve">If </w:t>
      </w:r>
      <w:r w:rsidR="00D0533A">
        <w:rPr>
          <w:rFonts w:eastAsiaTheme="minorEastAsia"/>
          <w:lang w:val="en-US" w:eastAsia="zh-CN"/>
        </w:rPr>
        <w:t>S-NSSAI/</w:t>
      </w:r>
      <w:r>
        <w:rPr>
          <w:rFonts w:eastAsiaTheme="minorEastAsia"/>
          <w:lang w:val="en-US" w:eastAsia="zh-CN"/>
        </w:rPr>
        <w:t xml:space="preserve">DNN is included the policy is applicable for all UEs that have established a PDU session at this DNN and/or S-NSSAI. </w:t>
      </w:r>
    </w:p>
    <w:p w14:paraId="04144798" w14:textId="5F36A54A" w:rsidR="00091F1D" w:rsidRDefault="00091F1D" w:rsidP="00091F1D">
      <w:r>
        <w:rPr>
          <w:rFonts w:eastAsiaTheme="minorEastAsia"/>
        </w:rPr>
        <w:t>The NEF determines the internal identifier of the UE(s) (</w:t>
      </w:r>
      <w:proofErr w:type="gramStart"/>
      <w:r>
        <w:rPr>
          <w:rFonts w:eastAsiaTheme="minorEastAsia"/>
        </w:rPr>
        <w:t>i.e.</w:t>
      </w:r>
      <w:proofErr w:type="gramEnd"/>
      <w:r>
        <w:rPr>
          <w:rFonts w:eastAsiaTheme="minorEastAsia"/>
        </w:rPr>
        <w:t xml:space="preserve"> SUPI) and update the subscription in the UDR by invoking an </w:t>
      </w:r>
      <w:proofErr w:type="spellStart"/>
      <w:r>
        <w:rPr>
          <w:rFonts w:eastAsiaTheme="minorEastAsia"/>
        </w:rPr>
        <w:t>Nnef_DM_Update</w:t>
      </w:r>
      <w:proofErr w:type="spellEnd"/>
      <w:r>
        <w:rPr>
          <w:rFonts w:eastAsiaTheme="minorEastAsia"/>
        </w:rPr>
        <w:t xml:space="preserve"> request service operation. The NEF updates the subscription data in the UDR</w:t>
      </w:r>
      <w:r w:rsidR="00D0533A">
        <w:rPr>
          <w:rFonts w:eastAsiaTheme="minorEastAsia"/>
        </w:rPr>
        <w:t>.</w:t>
      </w:r>
    </w:p>
    <w:p w14:paraId="27D0F715" w14:textId="22FE20F5" w:rsidR="00123853" w:rsidRPr="00123853" w:rsidRDefault="00123853" w:rsidP="00123853">
      <w:pPr>
        <w:overflowPunct w:val="0"/>
        <w:autoSpaceDE w:val="0"/>
        <w:autoSpaceDN w:val="0"/>
        <w:adjustRightInd w:val="0"/>
        <w:spacing w:before="60" w:after="120"/>
        <w:jc w:val="left"/>
        <w:textAlignment w:val="baseline"/>
        <w:rPr>
          <w:rFonts w:eastAsia="SimSun"/>
        </w:rPr>
      </w:pPr>
      <w:r w:rsidRPr="00123853">
        <w:rPr>
          <w:rFonts w:eastAsia="SimSun"/>
        </w:rPr>
        <w:t xml:space="preserve">The UDR notifies the PCF of the updated subscription information. The PCF determines the affected UEs, PDU sessions and application traffic and determines new or updated PCC rules where the PCC rule includes traffic descriptors of the traffic that needs to be routed to the operator's N6-LAN network and </w:t>
      </w:r>
      <w:r>
        <w:rPr>
          <w:rFonts w:eastAsia="SimSun"/>
        </w:rPr>
        <w:t>corresponding traffic</w:t>
      </w:r>
      <w:r w:rsidR="00EA260F">
        <w:rPr>
          <w:rFonts w:eastAsia="SimSun"/>
        </w:rPr>
        <w:t xml:space="preserve"> steering policy identifier </w:t>
      </w:r>
      <w:r w:rsidRPr="00123853">
        <w:rPr>
          <w:rFonts w:eastAsia="SimSun"/>
        </w:rPr>
        <w:t xml:space="preserve">of the associated </w:t>
      </w:r>
      <w:r w:rsidR="00EA260F">
        <w:rPr>
          <w:rFonts w:eastAsia="SimSun"/>
        </w:rPr>
        <w:t>SFC</w:t>
      </w:r>
      <w:r w:rsidRPr="00123853">
        <w:rPr>
          <w:rFonts w:eastAsia="SimSun"/>
        </w:rPr>
        <w:t xml:space="preserve"> policy</w:t>
      </w:r>
      <w:r w:rsidR="00EA260F">
        <w:rPr>
          <w:rFonts w:eastAsia="SimSun"/>
        </w:rPr>
        <w:t xml:space="preserve"> (identifie</w:t>
      </w:r>
      <w:del w:id="98" w:author="Lenovo DK  r01" w:date="2022-04-06T09:49:00Z">
        <w:r w:rsidR="00EA260F" w:rsidDel="00A81B4F">
          <w:rPr>
            <w:rFonts w:eastAsia="SimSun"/>
          </w:rPr>
          <w:delText>r</w:delText>
        </w:r>
      </w:del>
      <w:ins w:id="99" w:author="Lenovo DK  r01" w:date="2022-04-06T09:49:00Z">
        <w:r w:rsidR="00A81B4F">
          <w:rPr>
            <w:rFonts w:eastAsia="SimSun"/>
          </w:rPr>
          <w:t>d</w:t>
        </w:r>
      </w:ins>
      <w:r w:rsidR="00EA260F">
        <w:rPr>
          <w:rFonts w:eastAsia="SimSun"/>
        </w:rPr>
        <w:t xml:space="preserve"> by the SFC policy identifier</w:t>
      </w:r>
      <w:proofErr w:type="gramStart"/>
      <w:r w:rsidR="00EA260F">
        <w:rPr>
          <w:rFonts w:eastAsia="SimSun"/>
        </w:rPr>
        <w:t>)</w:t>
      </w:r>
      <w:r w:rsidRPr="00123853">
        <w:rPr>
          <w:rFonts w:eastAsia="SimSun"/>
        </w:rPr>
        <w:t xml:space="preserve"> .</w:t>
      </w:r>
      <w:proofErr w:type="gramEnd"/>
      <w:r w:rsidRPr="00123853">
        <w:rPr>
          <w:rFonts w:eastAsia="SimSun"/>
        </w:rPr>
        <w:t xml:space="preserve"> The PCF then provides updated PCC rules to the SMF. The SMF configures the UPF with the </w:t>
      </w:r>
      <w:r w:rsidR="00EA260F">
        <w:rPr>
          <w:rFonts w:eastAsia="SimSun"/>
        </w:rPr>
        <w:t>traffic steering policy identifier</w:t>
      </w:r>
      <w:ins w:id="100" w:author="Lenovo DK  r01" w:date="2022-04-06T09:50:00Z">
        <w:r w:rsidR="00A81B4F">
          <w:rPr>
            <w:rFonts w:eastAsia="SimSun"/>
          </w:rPr>
          <w:t xml:space="preserve"> </w:t>
        </w:r>
        <w:r w:rsidR="00A81B4F" w:rsidRPr="00A81B4F">
          <w:rPr>
            <w:rFonts w:eastAsia="SimSun"/>
            <w:highlight w:val="yellow"/>
          </w:rPr>
          <w:t>corresponding to the SFC policy identifier</w:t>
        </w:r>
      </w:ins>
      <w:r w:rsidR="00EA260F">
        <w:rPr>
          <w:rFonts w:eastAsia="SimSun"/>
        </w:rPr>
        <w:t xml:space="preserve"> that allows the UPF to route application traffic to the N6-LAN network.</w:t>
      </w:r>
    </w:p>
    <w:p w14:paraId="16A3B886" w14:textId="34036FCF" w:rsidR="00123853" w:rsidRPr="00123853" w:rsidRDefault="00123853" w:rsidP="00123853">
      <w:pPr>
        <w:overflowPunct w:val="0"/>
        <w:autoSpaceDE w:val="0"/>
        <w:autoSpaceDN w:val="0"/>
        <w:adjustRightInd w:val="0"/>
        <w:spacing w:before="60" w:after="120"/>
        <w:jc w:val="left"/>
        <w:textAlignment w:val="baseline"/>
        <w:rPr>
          <w:rFonts w:eastAsia="SimSun"/>
        </w:rPr>
      </w:pPr>
      <w:r w:rsidRPr="00123853">
        <w:rPr>
          <w:rFonts w:eastAsia="SimSun"/>
        </w:rPr>
        <w:t>The</w:t>
      </w:r>
      <w:r w:rsidR="00EA260F">
        <w:rPr>
          <w:rFonts w:eastAsia="SimSun"/>
        </w:rPr>
        <w:t xml:space="preserve"> detailed</w:t>
      </w:r>
      <w:r w:rsidRPr="00123853">
        <w:rPr>
          <w:rFonts w:eastAsia="SimSun"/>
        </w:rPr>
        <w:t xml:space="preserve"> procedure is illustrated below:</w:t>
      </w:r>
    </w:p>
    <w:p w14:paraId="21EAA2A1" w14:textId="77777777" w:rsidR="00123853" w:rsidRPr="00123853" w:rsidRDefault="00123853" w:rsidP="00123853">
      <w:pPr>
        <w:overflowPunct w:val="0"/>
        <w:autoSpaceDE w:val="0"/>
        <w:autoSpaceDN w:val="0"/>
        <w:adjustRightInd w:val="0"/>
        <w:spacing w:before="60" w:after="120"/>
        <w:jc w:val="left"/>
        <w:textAlignment w:val="baseline"/>
        <w:rPr>
          <w:rFonts w:eastAsia="Times New Roman"/>
        </w:rPr>
      </w:pPr>
    </w:p>
    <w:p w14:paraId="416DCBF0" w14:textId="0E401E78" w:rsidR="00123853" w:rsidRPr="00123853" w:rsidRDefault="00620C10" w:rsidP="00123853">
      <w:pPr>
        <w:overflowPunct w:val="0"/>
        <w:autoSpaceDE w:val="0"/>
        <w:autoSpaceDN w:val="0"/>
        <w:adjustRightInd w:val="0"/>
        <w:spacing w:before="60" w:after="120"/>
        <w:jc w:val="left"/>
        <w:textAlignment w:val="baseline"/>
        <w:rPr>
          <w:rFonts w:eastAsia="SimSun"/>
        </w:rPr>
      </w:pPr>
      <w:r w:rsidRPr="00123853">
        <w:rPr>
          <w:rFonts w:eastAsia="Times New Roman"/>
        </w:rPr>
        <w:object w:dxaOrig="16025" w:dyaOrig="9225" w14:anchorId="39059FD1">
          <v:shape id="_x0000_i1027" type="#_x0000_t75" style="width:480.75pt;height:277.15pt" o:ole="">
            <v:imagedata r:id="rId18" o:title=""/>
          </v:shape>
          <o:OLEObject Type="Embed" ProgID="Visio.Drawing.15" ShapeID="_x0000_i1027" DrawAspect="Content" ObjectID="_1710906020" r:id="rId19"/>
        </w:object>
      </w:r>
    </w:p>
    <w:p w14:paraId="2C357AAC" w14:textId="363BBBFB" w:rsidR="00123853" w:rsidRPr="00123853" w:rsidRDefault="00123853" w:rsidP="00EA260F">
      <w:pPr>
        <w:pStyle w:val="TF"/>
        <w:rPr>
          <w:lang w:eastAsia="zh-CN"/>
        </w:rPr>
      </w:pPr>
      <w:r w:rsidRPr="00123853">
        <w:rPr>
          <w:lang w:eastAsia="zh-CN"/>
        </w:rPr>
        <w:t xml:space="preserve">Figure </w:t>
      </w:r>
      <w:r w:rsidR="00EA260F">
        <w:rPr>
          <w:lang w:val="en-GB" w:eastAsia="zh-CN"/>
        </w:rPr>
        <w:t>6.x.2.2</w:t>
      </w:r>
      <w:r w:rsidRPr="00123853">
        <w:rPr>
          <w:lang w:eastAsia="zh-CN"/>
        </w:rPr>
        <w:t>-</w:t>
      </w:r>
      <w:r w:rsidR="00D0533A">
        <w:rPr>
          <w:lang w:val="en-GB" w:eastAsia="zh-CN"/>
        </w:rPr>
        <w:t>1</w:t>
      </w:r>
      <w:r w:rsidRPr="00123853">
        <w:rPr>
          <w:lang w:eastAsia="zh-CN"/>
        </w:rPr>
        <w:t xml:space="preserve">: AF requesting to enable an N6-LAN </w:t>
      </w:r>
      <w:r w:rsidR="00EA260F">
        <w:rPr>
          <w:lang w:val="en-GB" w:eastAsia="zh-CN"/>
        </w:rPr>
        <w:t>service</w:t>
      </w:r>
      <w:r w:rsidRPr="00123853">
        <w:rPr>
          <w:lang w:eastAsia="zh-CN"/>
        </w:rPr>
        <w:t xml:space="preserve"> for a UE</w:t>
      </w:r>
    </w:p>
    <w:p w14:paraId="1AAFF313" w14:textId="77777777" w:rsidR="00123853" w:rsidRPr="00123853" w:rsidRDefault="00123853" w:rsidP="00123853">
      <w:pPr>
        <w:overflowPunct w:val="0"/>
        <w:autoSpaceDE w:val="0"/>
        <w:autoSpaceDN w:val="0"/>
        <w:adjustRightInd w:val="0"/>
        <w:spacing w:before="60" w:after="120"/>
        <w:jc w:val="left"/>
        <w:textAlignment w:val="baseline"/>
        <w:rPr>
          <w:rFonts w:eastAsia="Times New Roman"/>
        </w:rPr>
      </w:pPr>
    </w:p>
    <w:p w14:paraId="6B0CEA87" w14:textId="66B77C7A" w:rsidR="00123853" w:rsidRPr="00123853" w:rsidRDefault="00123853" w:rsidP="00123853">
      <w:pPr>
        <w:overflowPunct w:val="0"/>
        <w:autoSpaceDE w:val="0"/>
        <w:autoSpaceDN w:val="0"/>
        <w:adjustRightInd w:val="0"/>
        <w:ind w:left="568" w:hanging="284"/>
        <w:jc w:val="left"/>
        <w:textAlignment w:val="baseline"/>
        <w:rPr>
          <w:rFonts w:eastAsia="SimSun"/>
          <w:lang w:val="en-US" w:eastAsia="zh-CN"/>
        </w:rPr>
      </w:pPr>
      <w:r w:rsidRPr="00123853">
        <w:rPr>
          <w:rFonts w:eastAsia="SimSun"/>
          <w:lang w:val="en-US" w:eastAsia="zh-CN"/>
        </w:rPr>
        <w:t>1.</w:t>
      </w:r>
      <w:r w:rsidRPr="00123853">
        <w:rPr>
          <w:rFonts w:eastAsia="SimSun"/>
          <w:lang w:val="en-US" w:eastAsia="zh-CN"/>
        </w:rPr>
        <w:tab/>
        <w:t xml:space="preserve">The AF </w:t>
      </w:r>
      <w:r w:rsidR="00263E9F">
        <w:rPr>
          <w:rFonts w:eastAsia="SimSun"/>
          <w:lang w:val="en-US" w:eastAsia="zh-CN"/>
        </w:rPr>
        <w:t>is triggered to enable an N6-LAN service for a UE or group of UEs.</w:t>
      </w:r>
    </w:p>
    <w:p w14:paraId="698E39F2" w14:textId="5BB28BA8" w:rsidR="00123853" w:rsidRPr="00123853" w:rsidRDefault="00123853" w:rsidP="00123853">
      <w:pPr>
        <w:overflowPunct w:val="0"/>
        <w:autoSpaceDE w:val="0"/>
        <w:autoSpaceDN w:val="0"/>
        <w:adjustRightInd w:val="0"/>
        <w:ind w:left="568" w:hanging="284"/>
        <w:jc w:val="left"/>
        <w:textAlignment w:val="baseline"/>
        <w:rPr>
          <w:rFonts w:eastAsia="SimSun"/>
          <w:lang w:val="en-US" w:eastAsia="zh-CN"/>
        </w:rPr>
      </w:pPr>
      <w:r w:rsidRPr="00123853">
        <w:rPr>
          <w:rFonts w:eastAsia="SimSun"/>
          <w:lang w:val="en-US" w:eastAsia="zh-CN"/>
        </w:rPr>
        <w:lastRenderedPageBreak/>
        <w:t>2.</w:t>
      </w:r>
      <w:r w:rsidRPr="00123853">
        <w:rPr>
          <w:rFonts w:eastAsia="SimSun"/>
          <w:lang w:val="en-US" w:eastAsia="zh-CN"/>
        </w:rPr>
        <w:tab/>
        <w:t xml:space="preserve">The AF invokes an </w:t>
      </w:r>
      <w:proofErr w:type="spellStart"/>
      <w:r w:rsidRPr="00123853">
        <w:rPr>
          <w:rFonts w:eastAsia="SimSun"/>
          <w:lang w:val="en-US" w:eastAsia="zh-CN"/>
        </w:rPr>
        <w:t>Nnef_TrafficInfluence</w:t>
      </w:r>
      <w:proofErr w:type="spellEnd"/>
      <w:r w:rsidRPr="00123853">
        <w:rPr>
          <w:rFonts w:eastAsia="SimSun"/>
          <w:lang w:val="en-US" w:eastAsia="zh-CN"/>
        </w:rPr>
        <w:t xml:space="preserve"> Create including in the request the external identifier of the UE (or Group of UEs) and in a container N6-LAN steering information that includes, an application id or traffic filters of the application that traffic needs to be routed in the N6-LAN network and </w:t>
      </w:r>
      <w:r w:rsidR="00263E9F">
        <w:rPr>
          <w:rFonts w:eastAsia="SimSun"/>
          <w:lang w:val="en-US" w:eastAsia="zh-CN"/>
        </w:rPr>
        <w:t>an SFC policy</w:t>
      </w:r>
      <w:r w:rsidRPr="00123853">
        <w:rPr>
          <w:rFonts w:eastAsia="SimSun"/>
          <w:lang w:val="en-US" w:eastAsia="zh-CN"/>
        </w:rPr>
        <w:t xml:space="preserve"> identifier of the N6-LAN </w:t>
      </w:r>
      <w:r w:rsidR="00263E9F">
        <w:rPr>
          <w:rFonts w:eastAsia="SimSun"/>
          <w:lang w:val="en-US" w:eastAsia="zh-CN"/>
        </w:rPr>
        <w:t>service</w:t>
      </w:r>
      <w:r w:rsidRPr="00123853">
        <w:rPr>
          <w:rFonts w:eastAsia="SimSun"/>
          <w:lang w:val="en-US" w:eastAsia="zh-CN"/>
        </w:rPr>
        <w:t xml:space="preserve"> that should be enabled.</w:t>
      </w:r>
    </w:p>
    <w:p w14:paraId="1051F154" w14:textId="7BA67A63" w:rsidR="00123853" w:rsidRPr="00123853" w:rsidRDefault="00123853" w:rsidP="00123853">
      <w:pPr>
        <w:overflowPunct w:val="0"/>
        <w:autoSpaceDE w:val="0"/>
        <w:autoSpaceDN w:val="0"/>
        <w:adjustRightInd w:val="0"/>
        <w:ind w:left="568" w:hanging="284"/>
        <w:jc w:val="left"/>
        <w:textAlignment w:val="baseline"/>
        <w:rPr>
          <w:rFonts w:eastAsia="SimSun"/>
          <w:lang w:val="en-US" w:eastAsia="zh-CN"/>
        </w:rPr>
      </w:pPr>
      <w:r w:rsidRPr="00123853">
        <w:rPr>
          <w:rFonts w:eastAsia="SimSun"/>
          <w:lang w:val="en-US" w:eastAsia="zh-CN"/>
        </w:rPr>
        <w:t>3.</w:t>
      </w:r>
      <w:r w:rsidRPr="00123853">
        <w:rPr>
          <w:rFonts w:eastAsia="SimSun"/>
          <w:lang w:val="en-US" w:eastAsia="zh-CN"/>
        </w:rPr>
        <w:tab/>
        <w:t xml:space="preserve">The NEF determines the SUPI of the UE by interfacing with the UDM. The NEF may also determine if the ASP is authorized to use the </w:t>
      </w:r>
      <w:r w:rsidR="00263E9F">
        <w:rPr>
          <w:rFonts w:eastAsia="SimSun"/>
          <w:lang w:val="en-US" w:eastAsia="zh-CN"/>
        </w:rPr>
        <w:t>SFC policy by interfacing with the</w:t>
      </w:r>
      <w:r w:rsidRPr="00123853">
        <w:rPr>
          <w:rFonts w:eastAsia="SimSun"/>
          <w:lang w:val="en-US" w:eastAsia="zh-CN"/>
        </w:rPr>
        <w:t xml:space="preserve"> UDR.</w:t>
      </w:r>
    </w:p>
    <w:p w14:paraId="32A3D305" w14:textId="77777777" w:rsidR="00123853" w:rsidRPr="00123853" w:rsidRDefault="00123853" w:rsidP="00123853">
      <w:pPr>
        <w:overflowPunct w:val="0"/>
        <w:autoSpaceDE w:val="0"/>
        <w:autoSpaceDN w:val="0"/>
        <w:adjustRightInd w:val="0"/>
        <w:ind w:left="568" w:hanging="284"/>
        <w:jc w:val="left"/>
        <w:textAlignment w:val="baseline"/>
        <w:rPr>
          <w:rFonts w:eastAsia="SimSun"/>
          <w:lang w:val="en-US" w:eastAsia="zh-CN"/>
        </w:rPr>
      </w:pPr>
      <w:r w:rsidRPr="00123853">
        <w:rPr>
          <w:rFonts w:eastAsia="SimSun"/>
          <w:lang w:val="en-US" w:eastAsia="zh-CN"/>
        </w:rPr>
        <w:t>4.</w:t>
      </w:r>
      <w:r w:rsidRPr="00123853">
        <w:rPr>
          <w:rFonts w:eastAsia="SimSun"/>
          <w:lang w:val="en-US" w:eastAsia="zh-CN"/>
        </w:rPr>
        <w:tab/>
        <w:t xml:space="preserve">The NEF updates the subscription data in the UDR by invoking an </w:t>
      </w:r>
      <w:proofErr w:type="spellStart"/>
      <w:r w:rsidRPr="00123853">
        <w:rPr>
          <w:rFonts w:eastAsia="SimSun"/>
          <w:lang w:val="en-US" w:eastAsia="zh-CN"/>
        </w:rPr>
        <w:t>Nudr_DM_Update</w:t>
      </w:r>
      <w:proofErr w:type="spellEnd"/>
      <w:r w:rsidRPr="00123853">
        <w:rPr>
          <w:rFonts w:eastAsia="SimSun"/>
          <w:lang w:val="en-US" w:eastAsia="zh-CN"/>
        </w:rPr>
        <w:t xml:space="preserve"> service operation including N6-LAN steering information as a data subset under the Application Data Set and adding the SUPI of the affected UEs as a Data Key.</w:t>
      </w:r>
    </w:p>
    <w:p w14:paraId="51E346CC" w14:textId="77777777" w:rsidR="00123853" w:rsidRPr="00123853" w:rsidRDefault="00123853" w:rsidP="00123853">
      <w:pPr>
        <w:overflowPunct w:val="0"/>
        <w:autoSpaceDE w:val="0"/>
        <w:autoSpaceDN w:val="0"/>
        <w:adjustRightInd w:val="0"/>
        <w:ind w:left="568" w:hanging="284"/>
        <w:jc w:val="left"/>
        <w:textAlignment w:val="baseline"/>
        <w:rPr>
          <w:rFonts w:eastAsia="SimSun"/>
          <w:lang w:val="en-US" w:eastAsia="zh-CN"/>
        </w:rPr>
      </w:pPr>
      <w:r w:rsidRPr="00123853">
        <w:rPr>
          <w:rFonts w:eastAsia="SimSun"/>
          <w:lang w:val="en-US" w:eastAsia="zh-CN"/>
        </w:rPr>
        <w:t>5.</w:t>
      </w:r>
      <w:r w:rsidRPr="00123853">
        <w:rPr>
          <w:rFonts w:eastAsia="SimSun"/>
          <w:lang w:val="en-US" w:eastAsia="zh-CN"/>
        </w:rPr>
        <w:tab/>
        <w:t>The UDR notifies the PCFs that have subscribed to be notified of the changes in the subscription profile</w:t>
      </w:r>
    </w:p>
    <w:p w14:paraId="171FF41A" w14:textId="77777777" w:rsidR="00123853" w:rsidRPr="00123853" w:rsidRDefault="00123853" w:rsidP="00123853">
      <w:pPr>
        <w:overflowPunct w:val="0"/>
        <w:autoSpaceDE w:val="0"/>
        <w:autoSpaceDN w:val="0"/>
        <w:adjustRightInd w:val="0"/>
        <w:ind w:left="568" w:hanging="284"/>
        <w:jc w:val="left"/>
        <w:textAlignment w:val="baseline"/>
        <w:rPr>
          <w:rFonts w:eastAsia="SimSun"/>
          <w:lang w:val="en-US" w:eastAsia="zh-CN"/>
        </w:rPr>
      </w:pPr>
      <w:r w:rsidRPr="00123853">
        <w:rPr>
          <w:rFonts w:eastAsia="SimSun"/>
          <w:lang w:val="en-US" w:eastAsia="zh-CN"/>
        </w:rPr>
        <w:t>6.</w:t>
      </w:r>
      <w:r w:rsidRPr="00123853">
        <w:rPr>
          <w:rFonts w:eastAsia="SimSun"/>
          <w:lang w:val="en-US" w:eastAsia="zh-CN"/>
        </w:rPr>
        <w:tab/>
        <w:t xml:space="preserve">The UDR invokes an </w:t>
      </w:r>
      <w:proofErr w:type="spellStart"/>
      <w:r w:rsidRPr="00123853">
        <w:rPr>
          <w:rFonts w:eastAsia="SimSun"/>
          <w:lang w:val="en-US" w:eastAsia="zh-CN"/>
        </w:rPr>
        <w:t>Nudr_DM_Notify</w:t>
      </w:r>
      <w:proofErr w:type="spellEnd"/>
      <w:r w:rsidRPr="00123853">
        <w:rPr>
          <w:rFonts w:eastAsia="SimSun"/>
          <w:lang w:val="en-US" w:eastAsia="zh-CN"/>
        </w:rPr>
        <w:t xml:space="preserve"> service operation including the updated subscription information.</w:t>
      </w:r>
    </w:p>
    <w:p w14:paraId="3FE443D1" w14:textId="4B4170A3" w:rsidR="00123853" w:rsidRPr="00123853" w:rsidRDefault="00123853" w:rsidP="00123853">
      <w:pPr>
        <w:overflowPunct w:val="0"/>
        <w:autoSpaceDE w:val="0"/>
        <w:autoSpaceDN w:val="0"/>
        <w:adjustRightInd w:val="0"/>
        <w:ind w:left="568" w:hanging="284"/>
        <w:jc w:val="left"/>
        <w:textAlignment w:val="baseline"/>
        <w:rPr>
          <w:rFonts w:eastAsia="SimSun"/>
          <w:lang w:val="en-US" w:eastAsia="zh-CN"/>
        </w:rPr>
      </w:pPr>
      <w:r w:rsidRPr="00123853">
        <w:rPr>
          <w:rFonts w:eastAsia="SimSun"/>
          <w:lang w:val="en-US" w:eastAsia="zh-CN"/>
        </w:rPr>
        <w:t>7.</w:t>
      </w:r>
      <w:r w:rsidRPr="00123853">
        <w:rPr>
          <w:rFonts w:eastAsia="SimSun"/>
          <w:lang w:val="en-US" w:eastAsia="zh-CN"/>
        </w:rPr>
        <w:tab/>
        <w:t xml:space="preserve">The PCF determines the affected UEs, traffic and PDU sessions where </w:t>
      </w:r>
      <w:r w:rsidR="00263E9F">
        <w:rPr>
          <w:rFonts w:eastAsia="SimSun"/>
          <w:lang w:val="en-US" w:eastAsia="zh-CN"/>
        </w:rPr>
        <w:t>the SFC</w:t>
      </w:r>
      <w:r w:rsidRPr="00123853">
        <w:rPr>
          <w:rFonts w:eastAsia="SimSun"/>
          <w:lang w:val="en-US" w:eastAsia="zh-CN"/>
        </w:rPr>
        <w:t xml:space="preserve"> policy needs to be included/updated.</w:t>
      </w:r>
    </w:p>
    <w:p w14:paraId="330A6F82" w14:textId="57AA206C" w:rsidR="00123853" w:rsidRPr="00123853" w:rsidRDefault="00123853" w:rsidP="00123853">
      <w:pPr>
        <w:overflowPunct w:val="0"/>
        <w:autoSpaceDE w:val="0"/>
        <w:autoSpaceDN w:val="0"/>
        <w:adjustRightInd w:val="0"/>
        <w:ind w:left="568" w:hanging="284"/>
        <w:jc w:val="left"/>
        <w:textAlignment w:val="baseline"/>
        <w:rPr>
          <w:rFonts w:eastAsia="SimSun"/>
          <w:lang w:val="en-US" w:eastAsia="zh-CN"/>
        </w:rPr>
      </w:pPr>
      <w:r w:rsidRPr="00123853">
        <w:rPr>
          <w:rFonts w:eastAsia="SimSun"/>
          <w:lang w:val="en-US" w:eastAsia="zh-CN"/>
        </w:rPr>
        <w:t>8.</w:t>
      </w:r>
      <w:r w:rsidRPr="00123853">
        <w:rPr>
          <w:rFonts w:eastAsia="SimSun"/>
          <w:lang w:val="en-US" w:eastAsia="zh-CN"/>
        </w:rPr>
        <w:tab/>
        <w:t xml:space="preserve">The PCF provides updated PCC rules including the </w:t>
      </w:r>
      <w:r w:rsidR="00263E9F">
        <w:rPr>
          <w:rFonts w:eastAsia="SimSun"/>
          <w:lang w:val="en-US" w:eastAsia="zh-CN"/>
        </w:rPr>
        <w:t xml:space="preserve">corresponding pre-defined traffic steering policy identifier for N6-LAN </w:t>
      </w:r>
      <w:r w:rsidRPr="00123853">
        <w:rPr>
          <w:rFonts w:eastAsia="SimSun"/>
          <w:lang w:val="en-US" w:eastAsia="zh-CN"/>
        </w:rPr>
        <w:t>to the SMF.</w:t>
      </w:r>
    </w:p>
    <w:p w14:paraId="3264AC1D" w14:textId="468C31CE" w:rsidR="00123853" w:rsidRDefault="00123853" w:rsidP="00123853">
      <w:pPr>
        <w:overflowPunct w:val="0"/>
        <w:autoSpaceDE w:val="0"/>
        <w:autoSpaceDN w:val="0"/>
        <w:adjustRightInd w:val="0"/>
        <w:ind w:left="568" w:hanging="284"/>
        <w:jc w:val="left"/>
        <w:textAlignment w:val="baseline"/>
        <w:rPr>
          <w:ins w:id="101" w:author="Lenovo DK  r02" w:date="2022-04-08T06:33:00Z"/>
          <w:rFonts w:eastAsia="SimSun"/>
          <w:lang w:val="en-US" w:eastAsia="zh-CN"/>
        </w:rPr>
      </w:pPr>
      <w:r w:rsidRPr="00123853">
        <w:rPr>
          <w:rFonts w:eastAsia="SimSun"/>
          <w:lang w:val="en-US" w:eastAsia="zh-CN"/>
        </w:rPr>
        <w:t>9.</w:t>
      </w:r>
      <w:r w:rsidRPr="00123853">
        <w:rPr>
          <w:rFonts w:eastAsia="SimSun"/>
          <w:lang w:val="en-US" w:eastAsia="zh-CN"/>
        </w:rPr>
        <w:tab/>
        <w:t xml:space="preserve">The SMF configures the UPF according to the PCC rules. The SMF sends over N4 a Forward Action Rule request including in the request traffic filters and the </w:t>
      </w:r>
      <w:r w:rsidR="00263E9F">
        <w:rPr>
          <w:rFonts w:eastAsia="SimSun"/>
          <w:lang w:val="en-US" w:eastAsia="zh-CN"/>
        </w:rPr>
        <w:t>traffic steering policy identifier.</w:t>
      </w:r>
    </w:p>
    <w:p w14:paraId="0B5F78B7" w14:textId="21091037" w:rsidR="00D61835" w:rsidRPr="00123853" w:rsidRDefault="00D61835" w:rsidP="00123853">
      <w:pPr>
        <w:overflowPunct w:val="0"/>
        <w:autoSpaceDE w:val="0"/>
        <w:autoSpaceDN w:val="0"/>
        <w:adjustRightInd w:val="0"/>
        <w:ind w:left="568" w:hanging="284"/>
        <w:jc w:val="left"/>
        <w:textAlignment w:val="baseline"/>
        <w:rPr>
          <w:rFonts w:eastAsia="SimSun"/>
          <w:lang w:val="en-US" w:eastAsia="zh-CN"/>
        </w:rPr>
      </w:pPr>
      <w:ins w:id="102" w:author="Lenovo DK  r02" w:date="2022-04-08T06:33:00Z">
        <w:r w:rsidRPr="00D61835">
          <w:rPr>
            <w:rFonts w:eastAsia="SimSun"/>
            <w:highlight w:val="yellow"/>
            <w:lang w:val="en-US" w:eastAsia="zh-CN"/>
          </w:rPr>
          <w:t>Editor's Note:</w:t>
        </w:r>
        <w:r w:rsidRPr="00D61835">
          <w:rPr>
            <w:rFonts w:eastAsia="SimSun"/>
            <w:highlight w:val="yellow"/>
            <w:lang w:val="en-US" w:eastAsia="zh-CN"/>
          </w:rPr>
          <w:tab/>
        </w:r>
        <w:r w:rsidRPr="00D61835">
          <w:rPr>
            <w:rFonts w:eastAsia="SimSun"/>
            <w:highlight w:val="yellow"/>
            <w:lang w:val="en-US" w:eastAsia="zh-CN"/>
          </w:rPr>
          <w:t>It is FFS how the 5GC selects the UPF with the appropriate predefined SFPs corresponding to the AF request of the 3rd party. The operator can have SLAs with multiple 3rd parties and the predefined SFPs for distinct 3rd parties can be deployed in distinct UPFs.</w:t>
        </w:r>
      </w:ins>
    </w:p>
    <w:p w14:paraId="5B2B9EDD" w14:textId="3AFE3E2C" w:rsidR="00123853" w:rsidRPr="00123853" w:rsidRDefault="00123853" w:rsidP="00123853">
      <w:pPr>
        <w:overflowPunct w:val="0"/>
        <w:autoSpaceDE w:val="0"/>
        <w:autoSpaceDN w:val="0"/>
        <w:adjustRightInd w:val="0"/>
        <w:ind w:left="568" w:hanging="284"/>
        <w:jc w:val="left"/>
        <w:textAlignment w:val="baseline"/>
        <w:rPr>
          <w:rFonts w:eastAsia="SimSun"/>
          <w:lang w:val="en-US" w:eastAsia="zh-CN"/>
        </w:rPr>
      </w:pPr>
      <w:r w:rsidRPr="00123853">
        <w:rPr>
          <w:rFonts w:eastAsia="SimSun"/>
          <w:lang w:val="en-US" w:eastAsia="zh-CN"/>
        </w:rPr>
        <w:t>10.</w:t>
      </w:r>
      <w:r w:rsidRPr="00123853">
        <w:rPr>
          <w:rFonts w:eastAsia="SimSun"/>
          <w:lang w:val="en-US" w:eastAsia="zh-CN"/>
        </w:rPr>
        <w:tab/>
        <w:t xml:space="preserve">The UPF selects an N6-LAN network and routes traffic corresponding to the traffic filters to </w:t>
      </w:r>
      <w:r w:rsidR="00263E9F">
        <w:rPr>
          <w:rFonts w:eastAsia="SimSun"/>
          <w:lang w:val="en-US" w:eastAsia="zh-CN"/>
        </w:rPr>
        <w:t>N6-LAN.</w:t>
      </w:r>
    </w:p>
    <w:p w14:paraId="5D8F5117" w14:textId="5E26BA2B" w:rsidR="00091F1D" w:rsidRPr="00123853" w:rsidRDefault="00091F1D" w:rsidP="00091F1D">
      <w:pPr>
        <w:rPr>
          <w:lang w:val="en-US"/>
        </w:rPr>
      </w:pPr>
    </w:p>
    <w:p w14:paraId="0EC0E328" w14:textId="77777777" w:rsidR="00091F1D" w:rsidRPr="00091F1D" w:rsidRDefault="00091F1D" w:rsidP="00091F1D"/>
    <w:p w14:paraId="47342594" w14:textId="77777777" w:rsidR="00DA7774" w:rsidRDefault="00DA7774" w:rsidP="00DA7774">
      <w:pPr>
        <w:pStyle w:val="Heading3"/>
        <w:rPr>
          <w:lang w:eastAsia="zh-CN"/>
        </w:rPr>
      </w:pPr>
      <w:r w:rsidRPr="000F08F8">
        <w:rPr>
          <w:lang w:eastAsia="zh-CN"/>
        </w:rPr>
        <w:t>6.X.3</w:t>
      </w:r>
      <w:r w:rsidRPr="000F08F8">
        <w:rPr>
          <w:lang w:eastAsia="zh-CN"/>
        </w:rPr>
        <w:tab/>
      </w:r>
      <w:bookmarkEnd w:id="22"/>
      <w:r w:rsidRPr="000F08F8">
        <w:t xml:space="preserve">Impacts on </w:t>
      </w:r>
      <w:bookmarkEnd w:id="23"/>
      <w:r w:rsidRPr="000F08F8">
        <w:rPr>
          <w:lang w:eastAsia="zh-CN"/>
        </w:rPr>
        <w:t>services,</w:t>
      </w:r>
      <w:r w:rsidRPr="000F08F8">
        <w:t xml:space="preserve"> </w:t>
      </w:r>
      <w:proofErr w:type="gramStart"/>
      <w:r w:rsidRPr="000F08F8">
        <w:t>entities</w:t>
      </w:r>
      <w:proofErr w:type="gramEnd"/>
      <w:r w:rsidRPr="000F08F8">
        <w:t xml:space="preserve"> and interfaces</w:t>
      </w:r>
      <w:bookmarkEnd w:id="24"/>
    </w:p>
    <w:p w14:paraId="36926C05" w14:textId="77777777" w:rsidR="00DA7774" w:rsidRDefault="00DA7774" w:rsidP="00DA7774">
      <w:pPr>
        <w:pStyle w:val="EditorsNote"/>
      </w:pPr>
      <w:r>
        <w:t>Editor's note: This clause captures impacts on existing 3GPP nodes and functional elements.</w:t>
      </w:r>
    </w:p>
    <w:p w14:paraId="416FF07D" w14:textId="7A87B6B6" w:rsidR="00473C47" w:rsidRDefault="00473C47" w:rsidP="00B2551A">
      <w:pPr>
        <w:pStyle w:val="B1"/>
        <w:rPr>
          <w:lang w:val="en-GB"/>
        </w:rPr>
      </w:pPr>
      <w:r>
        <w:rPr>
          <w:lang w:val="en-GB"/>
        </w:rPr>
        <w:t>-</w:t>
      </w:r>
      <w:r>
        <w:rPr>
          <w:lang w:val="en-GB"/>
        </w:rPr>
        <w:tab/>
      </w:r>
      <w:r w:rsidR="00620C10">
        <w:rPr>
          <w:lang w:val="en-GB"/>
        </w:rPr>
        <w:t>New SBI supporting an AF to discover the available SFC policies</w:t>
      </w:r>
    </w:p>
    <w:p w14:paraId="437966B8" w14:textId="37B390EF" w:rsidR="00620C10" w:rsidRPr="00473C47" w:rsidRDefault="00620C10" w:rsidP="00B2551A">
      <w:pPr>
        <w:pStyle w:val="B1"/>
        <w:rPr>
          <w:lang w:val="en-GB"/>
        </w:rPr>
      </w:pPr>
      <w:r>
        <w:rPr>
          <w:lang w:val="en-GB"/>
        </w:rPr>
        <w:t>-</w:t>
      </w:r>
      <w:r>
        <w:rPr>
          <w:lang w:val="en-GB"/>
        </w:rPr>
        <w:tab/>
        <w:t xml:space="preserve">Enhancing </w:t>
      </w:r>
      <w:proofErr w:type="spellStart"/>
      <w:r>
        <w:rPr>
          <w:lang w:val="en-GB"/>
        </w:rPr>
        <w:t>Nnef_TrafficInfluence</w:t>
      </w:r>
      <w:proofErr w:type="spellEnd"/>
      <w:r>
        <w:rPr>
          <w:lang w:val="en-GB"/>
        </w:rPr>
        <w:t xml:space="preserve"> SBI supporting steering of traffic to N6-LAN</w:t>
      </w:r>
    </w:p>
    <w:bookmarkEnd w:id="9"/>
    <w:bookmarkEnd w:id="10"/>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F0816" w14:textId="77777777" w:rsidR="006445F0" w:rsidRDefault="006445F0">
      <w:r>
        <w:separator/>
      </w:r>
    </w:p>
  </w:endnote>
  <w:endnote w:type="continuationSeparator" w:id="0">
    <w:p w14:paraId="3F80115B" w14:textId="77777777" w:rsidR="006445F0" w:rsidRDefault="006445F0">
      <w:r>
        <w:continuationSeparator/>
      </w:r>
    </w:p>
  </w:endnote>
  <w:endnote w:type="continuationNotice" w:id="1">
    <w:p w14:paraId="7853B99B" w14:textId="77777777" w:rsidR="006445F0" w:rsidRDefault="006445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ECC24" w14:textId="77777777" w:rsidR="006445F0" w:rsidRDefault="006445F0">
      <w:r>
        <w:separator/>
      </w:r>
    </w:p>
  </w:footnote>
  <w:footnote w:type="continuationSeparator" w:id="0">
    <w:p w14:paraId="09B6EED5" w14:textId="77777777" w:rsidR="006445F0" w:rsidRDefault="006445F0">
      <w:r>
        <w:continuationSeparator/>
      </w:r>
    </w:p>
  </w:footnote>
  <w:footnote w:type="continuationNotice" w:id="1">
    <w:p w14:paraId="5CA08B09" w14:textId="77777777" w:rsidR="006445F0" w:rsidRDefault="006445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478C4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5CCC9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014064E"/>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93F6E96"/>
    <w:multiLevelType w:val="hybridMultilevel"/>
    <w:tmpl w:val="A0D49078"/>
    <w:lvl w:ilvl="0" w:tplc="0809000F">
      <w:start w:val="1"/>
      <w:numFmt w:val="decimal"/>
      <w:lvlText w:val="%1."/>
      <w:lvlJc w:val="left"/>
      <w:pPr>
        <w:ind w:left="720" w:hanging="360"/>
      </w:pPr>
      <w:rPr>
        <w:rFonts w:hint="default"/>
      </w:rPr>
    </w:lvl>
    <w:lvl w:ilvl="1" w:tplc="D402F6DE">
      <w:numFmt w:val="bullet"/>
      <w:lvlText w:val="-"/>
      <w:lvlJc w:val="left"/>
      <w:pPr>
        <w:ind w:left="1440" w:hanging="360"/>
      </w:pPr>
      <w:rPr>
        <w:rFonts w:ascii="Times New Roman" w:eastAsia="Times New Roman"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116984"/>
    <w:multiLevelType w:val="hybridMultilevel"/>
    <w:tmpl w:val="444ED6B2"/>
    <w:lvl w:ilvl="0" w:tplc="DA1CF22C">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AB12F6"/>
    <w:multiLevelType w:val="hybridMultilevel"/>
    <w:tmpl w:val="49A0D3AC"/>
    <w:lvl w:ilvl="0" w:tplc="8F3A2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5"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7"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9"/>
  </w:num>
  <w:num w:numId="2">
    <w:abstractNumId w:val="11"/>
  </w:num>
  <w:num w:numId="3">
    <w:abstractNumId w:val="21"/>
  </w:num>
  <w:num w:numId="4">
    <w:abstractNumId w:val="18"/>
  </w:num>
  <w:num w:numId="5">
    <w:abstractNumId w:val="8"/>
  </w:num>
  <w:num w:numId="6">
    <w:abstractNumId w:val="10"/>
  </w:num>
  <w:num w:numId="7">
    <w:abstractNumId w:val="26"/>
  </w:num>
  <w:num w:numId="8">
    <w:abstractNumId w:val="5"/>
  </w:num>
  <w:num w:numId="9">
    <w:abstractNumId w:val="15"/>
  </w:num>
  <w:num w:numId="10">
    <w:abstractNumId w:val="20"/>
  </w:num>
  <w:num w:numId="11">
    <w:abstractNumId w:val="16"/>
  </w:num>
  <w:num w:numId="12">
    <w:abstractNumId w:val="3"/>
  </w:num>
  <w:num w:numId="13">
    <w:abstractNumId w:val="23"/>
  </w:num>
  <w:num w:numId="14">
    <w:abstractNumId w:val="28"/>
  </w:num>
  <w:num w:numId="15">
    <w:abstractNumId w:val="24"/>
  </w:num>
  <w:num w:numId="16">
    <w:abstractNumId w:val="22"/>
  </w:num>
  <w:num w:numId="17">
    <w:abstractNumId w:val="27"/>
  </w:num>
  <w:num w:numId="18">
    <w:abstractNumId w:val="25"/>
  </w:num>
  <w:num w:numId="19">
    <w:abstractNumId w:val="14"/>
  </w:num>
  <w:num w:numId="20">
    <w:abstractNumId w:val="7"/>
  </w:num>
  <w:num w:numId="21">
    <w:abstractNumId w:val="9"/>
  </w:num>
  <w:num w:numId="22">
    <w:abstractNumId w:val="12"/>
  </w:num>
  <w:num w:numId="23">
    <w:abstractNumId w:val="13"/>
  </w:num>
  <w:num w:numId="24">
    <w:abstractNumId w:val="2"/>
  </w:num>
  <w:num w:numId="25">
    <w:abstractNumId w:val="1"/>
  </w:num>
  <w:num w:numId="26">
    <w:abstractNumId w:val="0"/>
  </w:num>
  <w:num w:numId="27">
    <w:abstractNumId w:val="4"/>
  </w:num>
  <w:num w:numId="28">
    <w:abstractNumId w:val="17"/>
  </w:num>
  <w:num w:numId="29">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2">
    <w15:presenceInfo w15:providerId="None" w15:userId="Lenovo DK  r02"/>
  </w15:person>
  <w15:person w15:author="Lenovo DK  r01">
    <w15:presenceInfo w15:providerId="None" w15:userId="Lenovo DK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4962"/>
    <w:rsid w:val="00015049"/>
    <w:rsid w:val="00015760"/>
    <w:rsid w:val="00015E94"/>
    <w:rsid w:val="00015EEB"/>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164E"/>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DC7"/>
    <w:rsid w:val="00091E7A"/>
    <w:rsid w:val="00091F1D"/>
    <w:rsid w:val="000921E8"/>
    <w:rsid w:val="000922E9"/>
    <w:rsid w:val="0009240C"/>
    <w:rsid w:val="000929FB"/>
    <w:rsid w:val="00092DCA"/>
    <w:rsid w:val="00093B73"/>
    <w:rsid w:val="0009423B"/>
    <w:rsid w:val="00094771"/>
    <w:rsid w:val="00095989"/>
    <w:rsid w:val="00095ABD"/>
    <w:rsid w:val="00095D94"/>
    <w:rsid w:val="00096574"/>
    <w:rsid w:val="00096BFF"/>
    <w:rsid w:val="0009718D"/>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F32"/>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75C"/>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16"/>
    <w:rsid w:val="000E5B5F"/>
    <w:rsid w:val="000E5B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16C"/>
    <w:rsid w:val="00104579"/>
    <w:rsid w:val="001047B0"/>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85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0FB0"/>
    <w:rsid w:val="001410F3"/>
    <w:rsid w:val="001412D6"/>
    <w:rsid w:val="001419E1"/>
    <w:rsid w:val="00141FAB"/>
    <w:rsid w:val="00142544"/>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513"/>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107"/>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39B"/>
    <w:rsid w:val="001D05B3"/>
    <w:rsid w:val="001D0934"/>
    <w:rsid w:val="001D0B71"/>
    <w:rsid w:val="001D1022"/>
    <w:rsid w:val="001D140A"/>
    <w:rsid w:val="001D14C3"/>
    <w:rsid w:val="001D2460"/>
    <w:rsid w:val="001D24B3"/>
    <w:rsid w:val="001D24C7"/>
    <w:rsid w:val="001D2936"/>
    <w:rsid w:val="001D29B4"/>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EAD"/>
    <w:rsid w:val="00257FCE"/>
    <w:rsid w:val="00260CEA"/>
    <w:rsid w:val="00261B0D"/>
    <w:rsid w:val="00261C90"/>
    <w:rsid w:val="00262492"/>
    <w:rsid w:val="0026327A"/>
    <w:rsid w:val="002633B1"/>
    <w:rsid w:val="002634CC"/>
    <w:rsid w:val="002635A9"/>
    <w:rsid w:val="00263B21"/>
    <w:rsid w:val="00263E9F"/>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606"/>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A94"/>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26A3"/>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111A"/>
    <w:rsid w:val="003217A6"/>
    <w:rsid w:val="0032303F"/>
    <w:rsid w:val="003237D8"/>
    <w:rsid w:val="00323A14"/>
    <w:rsid w:val="00323E36"/>
    <w:rsid w:val="00323EF3"/>
    <w:rsid w:val="00324101"/>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4A5"/>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8BB"/>
    <w:rsid w:val="00371A2A"/>
    <w:rsid w:val="0037293D"/>
    <w:rsid w:val="00372A39"/>
    <w:rsid w:val="00373359"/>
    <w:rsid w:val="0037380F"/>
    <w:rsid w:val="00373D86"/>
    <w:rsid w:val="00374525"/>
    <w:rsid w:val="00374A0C"/>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142"/>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23D"/>
    <w:rsid w:val="003C18BE"/>
    <w:rsid w:val="003C19E7"/>
    <w:rsid w:val="003C1CD0"/>
    <w:rsid w:val="003C1EE4"/>
    <w:rsid w:val="003C1F2F"/>
    <w:rsid w:val="003C242B"/>
    <w:rsid w:val="003C2488"/>
    <w:rsid w:val="003C25C7"/>
    <w:rsid w:val="003C2760"/>
    <w:rsid w:val="003C278D"/>
    <w:rsid w:val="003C279F"/>
    <w:rsid w:val="003C2CF7"/>
    <w:rsid w:val="003C2D3F"/>
    <w:rsid w:val="003C2FA8"/>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627"/>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702"/>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5A31"/>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7C0"/>
    <w:rsid w:val="00483B64"/>
    <w:rsid w:val="004844E6"/>
    <w:rsid w:val="0048486B"/>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0FE9"/>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614"/>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5F3"/>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B80"/>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4F7"/>
    <w:rsid w:val="005D4112"/>
    <w:rsid w:val="005D4115"/>
    <w:rsid w:val="005D47A1"/>
    <w:rsid w:val="005D5164"/>
    <w:rsid w:val="005D5883"/>
    <w:rsid w:val="005D5E0E"/>
    <w:rsid w:val="005D5E59"/>
    <w:rsid w:val="005D5FB8"/>
    <w:rsid w:val="005D603F"/>
    <w:rsid w:val="005D65EE"/>
    <w:rsid w:val="005D6A9C"/>
    <w:rsid w:val="005D7328"/>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5DE"/>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0D0C"/>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C10"/>
    <w:rsid w:val="00620DC2"/>
    <w:rsid w:val="006210DD"/>
    <w:rsid w:val="00621332"/>
    <w:rsid w:val="00621575"/>
    <w:rsid w:val="00621643"/>
    <w:rsid w:val="006216B3"/>
    <w:rsid w:val="00621CA2"/>
    <w:rsid w:val="00621FD2"/>
    <w:rsid w:val="006221B3"/>
    <w:rsid w:val="006228AC"/>
    <w:rsid w:val="00622AC4"/>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5F0"/>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5AF"/>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36E"/>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3E64"/>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56"/>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3C1"/>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1D02"/>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05"/>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AFC"/>
    <w:rsid w:val="00801BCB"/>
    <w:rsid w:val="00801C28"/>
    <w:rsid w:val="0080224D"/>
    <w:rsid w:val="008028F4"/>
    <w:rsid w:val="008029E3"/>
    <w:rsid w:val="00802CE9"/>
    <w:rsid w:val="0080303B"/>
    <w:rsid w:val="00803042"/>
    <w:rsid w:val="008032A6"/>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3AC"/>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9CB"/>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502"/>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7C6"/>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39B"/>
    <w:rsid w:val="0096657B"/>
    <w:rsid w:val="0096679A"/>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687"/>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0B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CA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CB4"/>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ADE"/>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A3E"/>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1B4F"/>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45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5CDC"/>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5B23"/>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5FF"/>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6510"/>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5D98"/>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5BE"/>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0AF"/>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77ED1"/>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6ED"/>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3C"/>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5A94"/>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EDB"/>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4BA1"/>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61"/>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17C78"/>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1723"/>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79"/>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A8A"/>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70D"/>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6E5F"/>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1C77"/>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B6B"/>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3A"/>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350"/>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6894"/>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46"/>
    <w:rsid w:val="00D4526E"/>
    <w:rsid w:val="00D453DF"/>
    <w:rsid w:val="00D4558E"/>
    <w:rsid w:val="00D4559F"/>
    <w:rsid w:val="00D45606"/>
    <w:rsid w:val="00D457AA"/>
    <w:rsid w:val="00D457F1"/>
    <w:rsid w:val="00D45AAE"/>
    <w:rsid w:val="00D45B71"/>
    <w:rsid w:val="00D4600D"/>
    <w:rsid w:val="00D461ED"/>
    <w:rsid w:val="00D46284"/>
    <w:rsid w:val="00D4629F"/>
    <w:rsid w:val="00D46B10"/>
    <w:rsid w:val="00D47390"/>
    <w:rsid w:val="00D4795F"/>
    <w:rsid w:val="00D47A64"/>
    <w:rsid w:val="00D47ED2"/>
    <w:rsid w:val="00D50528"/>
    <w:rsid w:val="00D505A5"/>
    <w:rsid w:val="00D50BE9"/>
    <w:rsid w:val="00D50D12"/>
    <w:rsid w:val="00D513AE"/>
    <w:rsid w:val="00D51856"/>
    <w:rsid w:val="00D5198E"/>
    <w:rsid w:val="00D51C3C"/>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35"/>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46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3DE"/>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349"/>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2E15"/>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0F2C"/>
    <w:rsid w:val="00E31492"/>
    <w:rsid w:val="00E32B0A"/>
    <w:rsid w:val="00E3412D"/>
    <w:rsid w:val="00E348D9"/>
    <w:rsid w:val="00E34A25"/>
    <w:rsid w:val="00E35949"/>
    <w:rsid w:val="00E35D8F"/>
    <w:rsid w:val="00E35EC2"/>
    <w:rsid w:val="00E365C1"/>
    <w:rsid w:val="00E369AB"/>
    <w:rsid w:val="00E36CFC"/>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B0F"/>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3A77"/>
    <w:rsid w:val="00E9430A"/>
    <w:rsid w:val="00E944C8"/>
    <w:rsid w:val="00E944D6"/>
    <w:rsid w:val="00E953F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60F"/>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5BC"/>
    <w:rsid w:val="00EB081C"/>
    <w:rsid w:val="00EB0940"/>
    <w:rsid w:val="00EB0F71"/>
    <w:rsid w:val="00EB15B5"/>
    <w:rsid w:val="00EB15C4"/>
    <w:rsid w:val="00EB16D8"/>
    <w:rsid w:val="00EB23D3"/>
    <w:rsid w:val="00EB24A5"/>
    <w:rsid w:val="00EB2F35"/>
    <w:rsid w:val="00EB38D3"/>
    <w:rsid w:val="00EB3951"/>
    <w:rsid w:val="00EB3981"/>
    <w:rsid w:val="00EB3B08"/>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DAF"/>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0FE6"/>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870"/>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D94"/>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8C8"/>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5852"/>
    <w:rsid w:val="00FE610F"/>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paragraph" w:customStyle="1" w:styleId="TG">
    <w:name w:val="TG"/>
    <w:basedOn w:val="Normal"/>
    <w:rsid w:val="00353118"/>
    <w:rPr>
      <w:lang w:eastAsia="zh-CN"/>
    </w:rPr>
  </w:style>
  <w:style w:type="character" w:customStyle="1" w:styleId="hgkelc">
    <w:name w:val="hgkelc"/>
    <w:basedOn w:val="DefaultParagraphFont"/>
    <w:rsid w:val="001951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793035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2.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6.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7.xml><?xml version="1.0" encoding="utf-8"?>
<ds:datastoreItem xmlns:ds="http://schemas.openxmlformats.org/officeDocument/2006/customXml" ds:itemID="{7C369AF6-5AD7-4A99-A679-500D55876B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1644</Words>
  <Characters>9371</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10994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  r02</cp:lastModifiedBy>
  <cp:revision>2</cp:revision>
  <cp:lastPrinted>2019-01-15T01:23:00Z</cp:lastPrinted>
  <dcterms:created xsi:type="dcterms:W3CDTF">2022-04-08T05:34:00Z</dcterms:created>
  <dcterms:modified xsi:type="dcterms:W3CDTF">2022-04-08T05:34:00Z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