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5EC05380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50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C634CD" w:rsidRPr="00C634CD">
        <w:rPr>
          <w:rFonts w:cs="Arial"/>
          <w:b/>
          <w:noProof/>
          <w:sz w:val="24"/>
        </w:rPr>
        <w:t>S2-2202467</w:t>
      </w:r>
      <w:ins w:id="1" w:author="Lenovo DK  r02" w:date="2022-04-08T13:04:00Z">
        <w:r w:rsidR="00510139">
          <w:rPr>
            <w:rFonts w:cs="Arial"/>
            <w:b/>
            <w:noProof/>
            <w:sz w:val="24"/>
          </w:rPr>
          <w:t>r02</w:t>
        </w:r>
      </w:ins>
      <w:ins w:id="2" w:author="Lenovo DK  r01" w:date="2022-04-07T11:04:00Z">
        <w:del w:id="3" w:author="Lenovo DK  r02" w:date="2022-04-08T13:04:00Z">
          <w:r w:rsidR="00B4068E" w:rsidDel="00510139">
            <w:rPr>
              <w:rFonts w:cs="Arial"/>
              <w:b/>
              <w:noProof/>
              <w:sz w:val="24"/>
            </w:rPr>
            <w:delText>01</w:delText>
          </w:r>
        </w:del>
      </w:ins>
    </w:p>
    <w:bookmarkEnd w:id="0"/>
    <w:p w14:paraId="22678C49" w14:textId="55C0F2F8" w:rsidR="00E912BE" w:rsidRDefault="00FD5F60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12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e-meeting</w:t>
      </w:r>
    </w:p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7428363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6D4C">
        <w:rPr>
          <w:rFonts w:ascii="Arial" w:hAnsi="Arial" w:cs="Arial"/>
          <w:b/>
        </w:rPr>
        <w:t xml:space="preserve">Solution for </w:t>
      </w:r>
      <w:r w:rsidR="00FD5F60">
        <w:rPr>
          <w:rFonts w:ascii="Arial" w:hAnsi="Arial" w:cs="Arial"/>
          <w:b/>
        </w:rPr>
        <w:t>KI#</w:t>
      </w:r>
      <w:r w:rsidR="00D33D29">
        <w:rPr>
          <w:rFonts w:ascii="Arial" w:hAnsi="Arial" w:cs="Arial"/>
          <w:b/>
        </w:rPr>
        <w:t>2</w:t>
      </w:r>
      <w:r w:rsidR="00FD5F60">
        <w:rPr>
          <w:rFonts w:ascii="Arial" w:hAnsi="Arial" w:cs="Arial"/>
          <w:b/>
        </w:rPr>
        <w:t xml:space="preserve">: </w:t>
      </w:r>
      <w:r w:rsidR="00D33D29">
        <w:rPr>
          <w:rFonts w:ascii="Arial" w:hAnsi="Arial" w:cs="Arial"/>
          <w:b/>
        </w:rPr>
        <w:t xml:space="preserve">Per-PDU session awareness of URSP enforcement 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530696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12D95">
        <w:rPr>
          <w:rFonts w:ascii="Arial" w:hAnsi="Arial" w:cs="Arial"/>
          <w:b/>
        </w:rPr>
        <w:t>2</w:t>
      </w:r>
    </w:p>
    <w:p w14:paraId="54A868D8" w14:textId="2C56CDB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12D95">
        <w:rPr>
          <w:rFonts w:ascii="Arial" w:hAnsi="Arial" w:cs="Arial"/>
          <w:b/>
          <w:bCs/>
        </w:rPr>
        <w:t>UEPO</w:t>
      </w:r>
      <w:proofErr w:type="spellEnd"/>
      <w:r w:rsidR="00865346">
        <w:rPr>
          <w:rFonts w:ascii="Arial" w:hAnsi="Arial" w:cs="Arial"/>
          <w:b/>
          <w:bCs/>
        </w:rPr>
        <w:t xml:space="preserve"> 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4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4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4873A0D1" w14:textId="20C393B9" w:rsidR="00F12D95" w:rsidRDefault="00FD5F60" w:rsidP="00C829A3">
      <w:pPr>
        <w:rPr>
          <w:lang w:eastAsia="zh-CN"/>
        </w:rPr>
      </w:pPr>
      <w:r>
        <w:rPr>
          <w:lang w:eastAsia="zh-CN"/>
        </w:rPr>
        <w:t>The solution described below covers KI#</w:t>
      </w:r>
      <w:r w:rsidR="00D33D29">
        <w:rPr>
          <w:lang w:eastAsia="zh-CN"/>
        </w:rPr>
        <w:t>2</w:t>
      </w:r>
      <w:r>
        <w:rPr>
          <w:lang w:eastAsia="zh-CN"/>
        </w:rPr>
        <w:t xml:space="preserve"> and supports the following aspects:</w:t>
      </w:r>
    </w:p>
    <w:p w14:paraId="23B143FC" w14:textId="57A3A6FC" w:rsidR="00FD5F60" w:rsidRDefault="00FD5F60" w:rsidP="00FD5F60">
      <w:pPr>
        <w:pStyle w:val="B1"/>
        <w:rPr>
          <w:rStyle w:val="B1Char"/>
          <w:lang w:val="en-GB"/>
        </w:rPr>
      </w:pPr>
      <w:r>
        <w:rPr>
          <w:rStyle w:val="B1Char"/>
          <w:lang w:val="en-GB"/>
        </w:rPr>
        <w:t>-</w:t>
      </w:r>
      <w:r>
        <w:rPr>
          <w:rStyle w:val="B1Char"/>
          <w:lang w:val="en-GB"/>
        </w:rPr>
        <w:tab/>
      </w:r>
      <w:r w:rsidR="00D33D29">
        <w:rPr>
          <w:rStyle w:val="B1Char"/>
          <w:lang w:val="en-GB"/>
        </w:rPr>
        <w:t>How can 5GC be made aware when a UE enforces a URSP rule</w:t>
      </w:r>
    </w:p>
    <w:p w14:paraId="1E531252" w14:textId="77777777" w:rsidR="00F364A2" w:rsidRPr="00D65988" w:rsidRDefault="00F364A2" w:rsidP="00F364A2">
      <w:r w:rsidRPr="00D65988">
        <w:t xml:space="preserve">The solution relies on the PCF to identify if a UE routes traffic correctly when the UE establishes a PDU session for an S-NSSAI/DNN/RAT type that matches a Route Selection Descriptor of a URSP rule that was provisioned to the UE. </w:t>
      </w:r>
    </w:p>
    <w:p w14:paraId="73F294D3" w14:textId="65CF6255" w:rsidR="00F364A2" w:rsidRPr="00D65988" w:rsidRDefault="00F364A2" w:rsidP="00F364A2">
      <w:r w:rsidRPr="00D65988">
        <w:t>The PCF determines to identify if the UE routes traffic correctly</w:t>
      </w:r>
      <w:r>
        <w:t xml:space="preserve"> to the UE requested PDU session</w:t>
      </w:r>
      <w:r w:rsidRPr="00D65988">
        <w:t xml:space="preserve"> based on </w:t>
      </w:r>
      <w:r>
        <w:t xml:space="preserve">local </w:t>
      </w:r>
      <w:r w:rsidRPr="00D65988">
        <w:t>configuration or</w:t>
      </w:r>
      <w:r>
        <w:t xml:space="preserve"> based on information provided by the UDR. In such scenario, t</w:t>
      </w:r>
      <w:r w:rsidRPr="00D65988">
        <w:t>he PCF determines the applicable URSP rule</w:t>
      </w:r>
      <w:r>
        <w:t xml:space="preserve"> that triggered the UE to request establishment of a PDU session to a specific </w:t>
      </w:r>
      <w:r w:rsidRPr="00D65988">
        <w:t>S-NSSAI/DNN by obtaining the list of PSIs containing</w:t>
      </w:r>
      <w:r>
        <w:t xml:space="preserve"> the provisioned</w:t>
      </w:r>
      <w:r w:rsidRPr="00D65988">
        <w:t xml:space="preserve"> URSP rules</w:t>
      </w:r>
      <w:r>
        <w:t xml:space="preserve"> to the UE</w:t>
      </w:r>
      <w:r w:rsidRPr="00D65988">
        <w:t xml:space="preserve"> from the UDR. The PCF then identifies the traffic allowed </w:t>
      </w:r>
      <w:r>
        <w:t>to the requested S-NSSAI/DNN by identifying URSP rule(s) that have within a Route Selection Descriptor, components that matches the requested S-NSSAI/DNN and then evaluating the</w:t>
      </w:r>
      <w:r w:rsidRPr="00D65988">
        <w:t xml:space="preserve"> Traffic Descriptor of </w:t>
      </w:r>
      <w:r>
        <w:t>such</w:t>
      </w:r>
      <w:r w:rsidRPr="00D65988">
        <w:t xml:space="preserve"> URSP rule</w:t>
      </w:r>
      <w:r>
        <w:t>(s)</w:t>
      </w:r>
      <w:r w:rsidRPr="00D65988">
        <w:t xml:space="preserve">. For example, if the Traffic Descriptor includes a Destination Address IP 3 </w:t>
      </w:r>
      <w:proofErr w:type="gramStart"/>
      <w:r w:rsidRPr="00D65988">
        <w:t>tuple</w:t>
      </w:r>
      <w:proofErr w:type="gramEnd"/>
      <w:r w:rsidRPr="00D65988">
        <w:t xml:space="preserve"> then the PCF considers allowed traffic any traffic sent to or received via the Destination Address. </w:t>
      </w:r>
    </w:p>
    <w:p w14:paraId="3C4455F8" w14:textId="77777777" w:rsidR="00F364A2" w:rsidRPr="002A750D" w:rsidRDefault="00F364A2" w:rsidP="00F364A2">
      <w:pPr>
        <w:pStyle w:val="NO"/>
        <w:rPr>
          <w:lang w:val="en-GB"/>
        </w:rPr>
      </w:pPr>
      <w:r>
        <w:t xml:space="preserve">NOTE: </w:t>
      </w:r>
      <w:r>
        <w:tab/>
        <w:t>T</w:t>
      </w:r>
      <w:r>
        <w:rPr>
          <w:lang w:val="en-GB"/>
        </w:rPr>
        <w:t>o</w:t>
      </w:r>
      <w:r>
        <w:t xml:space="preserve"> assist the PCF to determine a URSP rule the UE can include in the PDU session establishment request an indication that the PDU session was triggered due to a URSP rule. Alternatively, the UE can also include </w:t>
      </w:r>
      <w:r w:rsidRPr="002A750D">
        <w:t xml:space="preserve">a Rule identifier </w:t>
      </w:r>
      <w:r w:rsidRPr="002A750D">
        <w:rPr>
          <w:lang w:val="en-GB"/>
        </w:rPr>
        <w:t>of the URSP rule that triggered the PDU session establishment request.</w:t>
      </w:r>
    </w:p>
    <w:p w14:paraId="5B0844CE" w14:textId="24A2D38D" w:rsidR="002A750D" w:rsidRDefault="00F364A2" w:rsidP="00F364A2">
      <w:r w:rsidRPr="002A750D">
        <w:t xml:space="preserve">When the PCF is triggered to identify if the UE routes traffic to an S-NSSAI/DNN according to a </w:t>
      </w:r>
      <w:proofErr w:type="spellStart"/>
      <w:r w:rsidRPr="002A750D">
        <w:t>provisoned</w:t>
      </w:r>
      <w:proofErr w:type="spellEnd"/>
      <w:r w:rsidRPr="002A750D">
        <w:t xml:space="preserve"> URSP rule the PCF provides rules to the SMF to report traffic that is not intended to be routed via the PDU </w:t>
      </w:r>
      <w:proofErr w:type="spellStart"/>
      <w:proofErr w:type="gramStart"/>
      <w:r w:rsidRPr="002A750D">
        <w:t>session.</w:t>
      </w:r>
      <w:r w:rsidR="002A750D" w:rsidRPr="002A750D">
        <w:t>Further</w:t>
      </w:r>
      <w:proofErr w:type="spellEnd"/>
      <w:proofErr w:type="gramEnd"/>
      <w:r w:rsidR="002A750D" w:rsidRPr="002A750D">
        <w:t xml:space="preserve"> details are provided below.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6A8EB7F8" w:rsidR="00221354" w:rsidRPr="000243AC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(all new text)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42EC65F7" w14:textId="77777777" w:rsidR="00DA7774" w:rsidRDefault="00DA7774" w:rsidP="00DA7774">
      <w:pPr>
        <w:pStyle w:val="Heading1"/>
      </w:pPr>
      <w:bookmarkStart w:id="5" w:name="_Toc97269608"/>
      <w:bookmarkStart w:id="6" w:name="_Toc50536656"/>
      <w:bookmarkStart w:id="7" w:name="_Toc50575409"/>
      <w:r>
        <w:t>6</w:t>
      </w:r>
      <w:r w:rsidRPr="004D3578">
        <w:tab/>
      </w:r>
      <w:r>
        <w:t>Solutions</w:t>
      </w:r>
      <w:bookmarkEnd w:id="5"/>
    </w:p>
    <w:p w14:paraId="0210855B" w14:textId="77777777" w:rsidR="00DA7774" w:rsidRDefault="00DA7774" w:rsidP="00DA7774">
      <w:pPr>
        <w:pStyle w:val="Heading2"/>
        <w:rPr>
          <w:lang w:eastAsia="zh-CN"/>
        </w:rPr>
      </w:pPr>
      <w:bookmarkStart w:id="8" w:name="_Toc22214907"/>
      <w:bookmarkStart w:id="9" w:name="_Toc22286586"/>
      <w:bookmarkStart w:id="10" w:name="_Toc23317647"/>
      <w:bookmarkStart w:id="11" w:name="_Toc92987386"/>
      <w:bookmarkStart w:id="12" w:name="_Toc97269609"/>
      <w:bookmarkStart w:id="13" w:name="_Toc500949097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8"/>
      <w:bookmarkEnd w:id="9"/>
      <w:bookmarkEnd w:id="10"/>
      <w:bookmarkEnd w:id="11"/>
      <w:bookmarkEnd w:id="12"/>
    </w:p>
    <w:p w14:paraId="4ED8B89E" w14:textId="77777777" w:rsidR="00DA7774" w:rsidRPr="00BC4377" w:rsidRDefault="00DA7774" w:rsidP="00DA7774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DA7774" w:rsidRPr="00BC4377" w14:paraId="18A06FCE" w14:textId="77777777" w:rsidTr="0097778F">
        <w:tc>
          <w:tcPr>
            <w:tcW w:w="1038" w:type="dxa"/>
            <w:shd w:val="clear" w:color="auto" w:fill="auto"/>
          </w:tcPr>
          <w:p w14:paraId="6B2F66F5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148DA284" w14:textId="77777777" w:rsidR="00DA7774" w:rsidRPr="00BC4377" w:rsidRDefault="00DA7774" w:rsidP="0097778F">
            <w:pPr>
              <w:pStyle w:val="TAH"/>
            </w:pPr>
            <w:r w:rsidRPr="00BC4377">
              <w:t>Key Issues</w:t>
            </w:r>
          </w:p>
        </w:tc>
      </w:tr>
      <w:tr w:rsidR="00DA7774" w:rsidRPr="00BC4377" w14:paraId="1F92F65C" w14:textId="77777777" w:rsidTr="0097778F">
        <w:tc>
          <w:tcPr>
            <w:tcW w:w="1038" w:type="dxa"/>
            <w:shd w:val="clear" w:color="auto" w:fill="auto"/>
          </w:tcPr>
          <w:p w14:paraId="5DEE011C" w14:textId="77777777" w:rsidR="00DA7774" w:rsidRPr="00BC4377" w:rsidRDefault="00DA7774" w:rsidP="0097778F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EAD6FC2" w14:textId="7066F7EF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2EA51E20" w14:textId="3942879B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0F817164" w14:textId="485921D8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73E7D2E8" w14:textId="1E7441D3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A7774" w:rsidRPr="00BC4377" w14:paraId="0BACC39B" w14:textId="77777777" w:rsidTr="0097778F">
        <w:tc>
          <w:tcPr>
            <w:tcW w:w="1038" w:type="dxa"/>
            <w:shd w:val="clear" w:color="auto" w:fill="auto"/>
          </w:tcPr>
          <w:p w14:paraId="6401E66F" w14:textId="68647199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8" w:type="dxa"/>
            <w:shd w:val="clear" w:color="auto" w:fill="auto"/>
          </w:tcPr>
          <w:p w14:paraId="37F22750" w14:textId="1723CEE1" w:rsidR="00DA7774" w:rsidRPr="008E7DC6" w:rsidRDefault="00DA7774" w:rsidP="0097778F">
            <w:pPr>
              <w:pStyle w:val="TAC"/>
              <w:rPr>
                <w:lang w:val="en-GB"/>
              </w:rPr>
            </w:pPr>
          </w:p>
        </w:tc>
        <w:tc>
          <w:tcPr>
            <w:tcW w:w="1389" w:type="dxa"/>
            <w:shd w:val="clear" w:color="auto" w:fill="auto"/>
          </w:tcPr>
          <w:p w14:paraId="5FDAEC9F" w14:textId="2DE3ABAD" w:rsidR="00DA7774" w:rsidRPr="001A4CE1" w:rsidRDefault="001A4CE1" w:rsidP="009777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CB4715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16C1D4B" w14:textId="47FB3FB0" w:rsidR="00DA7774" w:rsidRPr="00DA7774" w:rsidRDefault="00DA7774" w:rsidP="0097778F">
            <w:pPr>
              <w:pStyle w:val="TAC"/>
              <w:rPr>
                <w:lang w:val="en-GB"/>
              </w:rPr>
            </w:pPr>
          </w:p>
        </w:tc>
      </w:tr>
      <w:tr w:rsidR="00DA7774" w:rsidRPr="00BC4377" w14:paraId="1B2D24B3" w14:textId="77777777" w:rsidTr="0097778F">
        <w:tc>
          <w:tcPr>
            <w:tcW w:w="1038" w:type="dxa"/>
            <w:shd w:val="clear" w:color="auto" w:fill="auto"/>
          </w:tcPr>
          <w:p w14:paraId="7DD8C05C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F588C5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30C0C38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3D7F83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2517CCA" w14:textId="77777777" w:rsidR="00DA7774" w:rsidRPr="00BC4377" w:rsidRDefault="00DA7774" w:rsidP="0097778F">
            <w:pPr>
              <w:pStyle w:val="TAC"/>
            </w:pPr>
          </w:p>
        </w:tc>
      </w:tr>
      <w:tr w:rsidR="00DA7774" w:rsidRPr="00BC4377" w14:paraId="67B5BC94" w14:textId="77777777" w:rsidTr="0097778F">
        <w:tc>
          <w:tcPr>
            <w:tcW w:w="1038" w:type="dxa"/>
            <w:shd w:val="clear" w:color="auto" w:fill="auto"/>
          </w:tcPr>
          <w:p w14:paraId="2DE5B002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F9E136B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5BCFC7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3EF25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E2CBEB" w14:textId="77777777" w:rsidR="00DA7774" w:rsidRPr="00BC4377" w:rsidRDefault="00DA7774" w:rsidP="0097778F">
            <w:pPr>
              <w:pStyle w:val="TAC"/>
            </w:pPr>
          </w:p>
        </w:tc>
      </w:tr>
      <w:tr w:rsidR="00DA7774" w:rsidRPr="00BC4377" w14:paraId="4291950D" w14:textId="77777777" w:rsidTr="0097778F">
        <w:tc>
          <w:tcPr>
            <w:tcW w:w="1038" w:type="dxa"/>
            <w:shd w:val="clear" w:color="auto" w:fill="auto"/>
          </w:tcPr>
          <w:p w14:paraId="42105B2C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88685EC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BCC6788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AC9A1B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A0E583" w14:textId="77777777" w:rsidR="00DA7774" w:rsidRPr="00BC4377" w:rsidRDefault="00DA7774" w:rsidP="0097778F">
            <w:pPr>
              <w:pStyle w:val="TAC"/>
            </w:pPr>
          </w:p>
        </w:tc>
      </w:tr>
      <w:tr w:rsidR="00DA7774" w:rsidRPr="00BC4377" w14:paraId="44020ECC" w14:textId="77777777" w:rsidTr="0097778F">
        <w:tc>
          <w:tcPr>
            <w:tcW w:w="1038" w:type="dxa"/>
            <w:shd w:val="clear" w:color="auto" w:fill="auto"/>
          </w:tcPr>
          <w:p w14:paraId="660FF1FB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CC3175C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63CA7D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5BDB6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FBD408" w14:textId="77777777" w:rsidR="00DA7774" w:rsidRPr="00BC4377" w:rsidRDefault="00DA7774" w:rsidP="0097778F">
            <w:pPr>
              <w:pStyle w:val="TAC"/>
            </w:pPr>
          </w:p>
        </w:tc>
      </w:tr>
    </w:tbl>
    <w:p w14:paraId="1DFE846C" w14:textId="77777777" w:rsidR="00DA7774" w:rsidRPr="00A43C84" w:rsidRDefault="00DA7774" w:rsidP="00DA7774">
      <w:pPr>
        <w:rPr>
          <w:lang w:eastAsia="zh-CN"/>
        </w:rPr>
      </w:pPr>
    </w:p>
    <w:p w14:paraId="24D1A52E" w14:textId="77777777" w:rsidR="001A4CE1" w:rsidRDefault="00DA7774" w:rsidP="001A4CE1">
      <w:pPr>
        <w:pStyle w:val="Heading2"/>
      </w:pPr>
      <w:bookmarkStart w:id="14" w:name="_Toc97269610"/>
      <w:r>
        <w:rPr>
          <w:lang w:eastAsia="zh-CN"/>
        </w:rPr>
        <w:lastRenderedPageBreak/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Start w:id="15" w:name="_Toc500949099"/>
      <w:bookmarkStart w:id="16" w:name="_Toc97269611"/>
      <w:bookmarkEnd w:id="13"/>
      <w:bookmarkEnd w:id="14"/>
      <w:r w:rsidR="001A4CE1" w:rsidRPr="001A4CE1">
        <w:t xml:space="preserve">Per-PDU session awareness of URSP enforcement </w:t>
      </w:r>
    </w:p>
    <w:p w14:paraId="32F9A20F" w14:textId="38CCD344" w:rsidR="00DA7774" w:rsidRDefault="00DA7774" w:rsidP="001A4CE1">
      <w:pPr>
        <w:pStyle w:val="Heading2"/>
      </w:pPr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5"/>
      <w:bookmarkEnd w:id="16"/>
    </w:p>
    <w:p w14:paraId="2DCAF40A" w14:textId="77777777" w:rsidR="00DA7774" w:rsidRPr="000F08F8" w:rsidRDefault="00DA7774" w:rsidP="00DA7774">
      <w:pPr>
        <w:pStyle w:val="EditorsNote"/>
      </w:pPr>
      <w:bookmarkStart w:id="17" w:name="_Toc500949101"/>
      <w:r>
        <w:t>Editor's note:</w:t>
      </w:r>
      <w:r>
        <w:tab/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 </w:t>
      </w:r>
      <w:r w:rsidRPr="000F08F8">
        <w:t xml:space="preserve">which should be explicitly stated. </w:t>
      </w:r>
      <w:r>
        <w:t>Clause</w:t>
      </w:r>
      <w:r w:rsidRPr="000F08F8">
        <w:t>(s) may be added to capture details.</w:t>
      </w:r>
    </w:p>
    <w:p w14:paraId="005A6C98" w14:textId="77777777" w:rsidR="00F364A2" w:rsidRPr="00D65988" w:rsidRDefault="00F364A2" w:rsidP="00F364A2">
      <w:r w:rsidRPr="00D65988">
        <w:t xml:space="preserve">The solution relies on the PCF to identify if a UE routes traffic correctly when the UE establishes a PDU session for an S-NSSAI/DNN/RAT type that matches a Route Selection Descriptor of a URSP rule that was provisioned to the UE. </w:t>
      </w:r>
    </w:p>
    <w:p w14:paraId="2804B379" w14:textId="77777777" w:rsidR="00F364A2" w:rsidRPr="00D65988" w:rsidRDefault="00F364A2" w:rsidP="00F364A2">
      <w:r w:rsidRPr="00D65988">
        <w:t>The PCF determines to identify if the UE routes traffic correctly</w:t>
      </w:r>
      <w:r>
        <w:t xml:space="preserve"> to the UE requested PDU session</w:t>
      </w:r>
      <w:r w:rsidRPr="00D65988">
        <w:t xml:space="preserve"> based on </w:t>
      </w:r>
      <w:r>
        <w:t xml:space="preserve">local </w:t>
      </w:r>
      <w:r w:rsidRPr="00D65988">
        <w:t>configuration or</w:t>
      </w:r>
      <w:r>
        <w:t xml:space="preserve"> based on information provided by the UDR. In such scenario, t</w:t>
      </w:r>
      <w:r w:rsidRPr="00D65988">
        <w:t>he PCF determines the applicable URSP rule</w:t>
      </w:r>
      <w:r>
        <w:t xml:space="preserve"> that triggered the UE to request establishment of a PDU session to a specific </w:t>
      </w:r>
      <w:r w:rsidRPr="00D65988">
        <w:t>S-NSSAI/DNN by obtaining the list of PSIs containing</w:t>
      </w:r>
      <w:r>
        <w:t xml:space="preserve"> the provisioned</w:t>
      </w:r>
      <w:r w:rsidRPr="00D65988">
        <w:t xml:space="preserve"> URSP rules</w:t>
      </w:r>
      <w:r>
        <w:t xml:space="preserve"> to the UE</w:t>
      </w:r>
      <w:r w:rsidRPr="00D65988">
        <w:t xml:space="preserve"> from the UDR. The PCF then identifies the traffic allowed </w:t>
      </w:r>
      <w:r>
        <w:t>to the requested S-NSSAI/DNN by identifying URSP rule(s) that have within a Route Selection Descriptor, components that matches the requested S-NSSAI/DNN and then evaluating the</w:t>
      </w:r>
      <w:r w:rsidRPr="00D65988">
        <w:t xml:space="preserve"> Traffic Descriptor of </w:t>
      </w:r>
      <w:r>
        <w:t>such</w:t>
      </w:r>
      <w:r w:rsidRPr="00D65988">
        <w:t xml:space="preserve"> URSP rule</w:t>
      </w:r>
      <w:r>
        <w:t>(s)</w:t>
      </w:r>
      <w:r w:rsidRPr="00D65988">
        <w:t xml:space="preserve">. For example, if the Traffic Descriptor includes a Destination Address IP 3 </w:t>
      </w:r>
      <w:proofErr w:type="gramStart"/>
      <w:r w:rsidRPr="00D65988">
        <w:t>tuple</w:t>
      </w:r>
      <w:proofErr w:type="gramEnd"/>
      <w:r w:rsidRPr="00D65988">
        <w:t xml:space="preserve"> then the PCF considers allowed traffic any traffic sent to or received via the Destination Address. </w:t>
      </w:r>
    </w:p>
    <w:p w14:paraId="20C4D8EA" w14:textId="135043A6" w:rsidR="00C211EC" w:rsidRDefault="00C211EC" w:rsidP="00F364A2">
      <w:pPr>
        <w:pStyle w:val="NO"/>
        <w:rPr>
          <w:ins w:id="18" w:author="Lenovo DK  r02" w:date="2022-04-08T13:05:00Z"/>
          <w:lang w:val="en-GB"/>
        </w:rPr>
      </w:pPr>
      <w:ins w:id="19" w:author="Lenovo DK  r01" w:date="2022-04-07T11:06:00Z">
        <w:r w:rsidRPr="00C211EC">
          <w:rPr>
            <w:highlight w:val="yellow"/>
            <w:lang w:val="en-GB"/>
          </w:rPr>
          <w:t xml:space="preserve">Editor's Note: </w:t>
        </w:r>
        <w:r w:rsidRPr="00C211EC">
          <w:rPr>
            <w:highlight w:val="yellow"/>
            <w:lang w:val="en-GB"/>
          </w:rPr>
          <w:tab/>
        </w:r>
        <w:proofErr w:type="spellStart"/>
        <w:r w:rsidRPr="00C211EC">
          <w:rPr>
            <w:highlight w:val="yellow"/>
            <w:lang w:val="en-GB"/>
          </w:rPr>
          <w:t>Futher</w:t>
        </w:r>
        <w:proofErr w:type="spellEnd"/>
        <w:r w:rsidRPr="00C211EC">
          <w:rPr>
            <w:highlight w:val="yellow"/>
            <w:lang w:val="en-GB"/>
          </w:rPr>
          <w:t xml:space="preserve"> parameters provided by the UE to assist the PCF to determine</w:t>
        </w:r>
      </w:ins>
      <w:ins w:id="20" w:author="Lenovo DK  r01" w:date="2022-04-07T11:07:00Z">
        <w:r w:rsidRPr="00C211EC">
          <w:rPr>
            <w:highlight w:val="yellow"/>
            <w:lang w:val="en-GB"/>
          </w:rPr>
          <w:t xml:space="preserve"> the URSP rule are FFS</w:t>
        </w:r>
      </w:ins>
    </w:p>
    <w:p w14:paraId="093FEB3C" w14:textId="1BBD66B0" w:rsidR="00510139" w:rsidRPr="00C211EC" w:rsidRDefault="00510139" w:rsidP="00F364A2">
      <w:pPr>
        <w:pStyle w:val="NO"/>
        <w:rPr>
          <w:ins w:id="21" w:author="Lenovo DK  r01" w:date="2022-04-07T11:06:00Z"/>
          <w:lang w:val="en-GB"/>
        </w:rPr>
      </w:pPr>
      <w:ins w:id="22" w:author="Lenovo DK  r02" w:date="2022-04-08T13:05:00Z">
        <w:r w:rsidRPr="00510139">
          <w:rPr>
            <w:highlight w:val="green"/>
            <w:lang w:val="en-GB"/>
          </w:rPr>
          <w:t>Editor's Note:</w:t>
        </w:r>
        <w:r w:rsidRPr="00510139">
          <w:rPr>
            <w:highlight w:val="green"/>
            <w:lang w:val="en-GB"/>
          </w:rPr>
          <w:tab/>
        </w:r>
        <w:r w:rsidRPr="00510139">
          <w:rPr>
            <w:highlight w:val="green"/>
            <w:lang w:val="en-GB"/>
          </w:rPr>
          <w:tab/>
        </w:r>
      </w:ins>
      <w:ins w:id="23" w:author="Lenovo DK  r02" w:date="2022-04-08T13:17:00Z">
        <w:r w:rsidRPr="00510139">
          <w:rPr>
            <w:highlight w:val="green"/>
            <w:lang w:val="en-GB"/>
          </w:rPr>
          <w:t>Whether this solution is applicable when a UE establishes a PDU session based on a match-all rule is FFS</w:t>
        </w:r>
      </w:ins>
    </w:p>
    <w:p w14:paraId="576601E6" w14:textId="19CE7756" w:rsidR="00F364A2" w:rsidRPr="002A750D" w:rsidDel="00C211EC" w:rsidRDefault="00F364A2" w:rsidP="00F364A2">
      <w:pPr>
        <w:pStyle w:val="NO"/>
        <w:rPr>
          <w:del w:id="24" w:author="Lenovo DK  r01" w:date="2022-04-07T11:06:00Z"/>
          <w:lang w:val="en-GB"/>
        </w:rPr>
      </w:pPr>
      <w:del w:id="25" w:author="Lenovo DK  r01" w:date="2022-04-07T11:06:00Z">
        <w:r w:rsidDel="00C211EC">
          <w:delText xml:space="preserve">NOTE: </w:delText>
        </w:r>
        <w:r w:rsidDel="00C211EC">
          <w:tab/>
          <w:delText>T</w:delText>
        </w:r>
        <w:r w:rsidDel="00C211EC">
          <w:rPr>
            <w:lang w:val="en-GB"/>
          </w:rPr>
          <w:delText>o</w:delText>
        </w:r>
        <w:r w:rsidDel="00C211EC">
          <w:delText xml:space="preserve"> assist the PCF to determine a URSP rule the UE can include in the PDU session establishment request an indication that the PDU session was triggered due to a URSP rule. Alternatively, the UE can also include </w:delText>
        </w:r>
        <w:r w:rsidRPr="002A750D" w:rsidDel="00C211EC">
          <w:delText xml:space="preserve">a Rule identifier </w:delText>
        </w:r>
        <w:r w:rsidRPr="002A750D" w:rsidDel="00C211EC">
          <w:rPr>
            <w:lang w:val="en-GB"/>
          </w:rPr>
          <w:delText>of the URSP rule that triggered the PDU session establishment request.</w:delText>
        </w:r>
      </w:del>
    </w:p>
    <w:p w14:paraId="2AAD4D4A" w14:textId="7F63ADB7" w:rsidR="002A55E0" w:rsidRPr="00A43C84" w:rsidRDefault="00F364A2" w:rsidP="00F364A2">
      <w:pPr>
        <w:rPr>
          <w:lang w:eastAsia="zh-CN"/>
        </w:rPr>
      </w:pPr>
      <w:r w:rsidRPr="002A750D">
        <w:t xml:space="preserve">When the PCF is triggered to identify if the UE routes traffic to an S-NSSAI/DNN according to a </w:t>
      </w:r>
      <w:proofErr w:type="spellStart"/>
      <w:r w:rsidRPr="002A750D">
        <w:t>provisoned</w:t>
      </w:r>
      <w:proofErr w:type="spellEnd"/>
      <w:r w:rsidRPr="002A750D">
        <w:t xml:space="preserve"> URSP rule the PCF provides rules to the SMF to report traffic that is not intended to be routed via the PDU </w:t>
      </w:r>
      <w:proofErr w:type="spellStart"/>
      <w:proofErr w:type="gramStart"/>
      <w:r w:rsidRPr="002A750D">
        <w:t>session.Further</w:t>
      </w:r>
      <w:proofErr w:type="spellEnd"/>
      <w:proofErr w:type="gramEnd"/>
      <w:r w:rsidRPr="002A750D">
        <w:t xml:space="preserve"> details are provided below.</w:t>
      </w:r>
    </w:p>
    <w:p w14:paraId="64C156E1" w14:textId="77777777" w:rsidR="00DA7774" w:rsidRPr="000F08F8" w:rsidRDefault="00DA7774" w:rsidP="00DA7774">
      <w:pPr>
        <w:pStyle w:val="Heading3"/>
      </w:pPr>
      <w:bookmarkStart w:id="26" w:name="_Toc97269612"/>
      <w:r w:rsidRPr="000F08F8">
        <w:t>6.X.2</w:t>
      </w:r>
      <w:r w:rsidRPr="000F08F8">
        <w:tab/>
        <w:t>Procedures</w:t>
      </w:r>
      <w:bookmarkEnd w:id="17"/>
      <w:bookmarkEnd w:id="26"/>
    </w:p>
    <w:p w14:paraId="682EEE12" w14:textId="77777777" w:rsidR="00DA7774" w:rsidRPr="000F08F8" w:rsidRDefault="00DA7774" w:rsidP="00DA7774">
      <w:pPr>
        <w:pStyle w:val="EditorsNote"/>
        <w:rPr>
          <w:lang w:eastAsia="ko-KR"/>
        </w:rPr>
      </w:pPr>
      <w:r w:rsidRPr="000F08F8">
        <w:t>Editor's note:</w:t>
      </w:r>
      <w:r>
        <w:tab/>
      </w:r>
      <w:r w:rsidRPr="000F08F8">
        <w:rPr>
          <w:lang w:val="en-US"/>
        </w:rPr>
        <w:t xml:space="preserve">This clause describes </w:t>
      </w:r>
      <w:r w:rsidRPr="000F08F8">
        <w:rPr>
          <w:rFonts w:hint="eastAsia"/>
          <w:lang w:eastAsia="ko-KR"/>
        </w:rPr>
        <w:t xml:space="preserve">high-level </w:t>
      </w:r>
      <w:r w:rsidRPr="000F08F8">
        <w:t>procedures and information flows for the solution.</w:t>
      </w:r>
    </w:p>
    <w:p w14:paraId="15EE7990" w14:textId="77777777" w:rsidR="001A4CE1" w:rsidRDefault="001A4CE1" w:rsidP="001A4CE1">
      <w:bookmarkStart w:id="27" w:name="_Toc326248711"/>
      <w:bookmarkStart w:id="28" w:name="_Toc510604409"/>
      <w:r>
        <w:t>The procedure is shown below:</w:t>
      </w:r>
    </w:p>
    <w:p w14:paraId="78BA3751" w14:textId="6D425C8B" w:rsidR="001A4CE1" w:rsidRDefault="002A750D" w:rsidP="001A4CE1">
      <w:pPr>
        <w:rPr>
          <w:ins w:id="29" w:author="Lenovo DK  r01" w:date="2022-04-07T11:07:00Z"/>
        </w:rPr>
      </w:pPr>
      <w:del w:id="30" w:author="Lenovo DK  r01" w:date="2022-04-07T11:07:00Z">
        <w:r w:rsidDel="00C211EC">
          <w:object w:dxaOrig="29591" w:dyaOrig="23670" w14:anchorId="5B6D94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5in" o:ole="">
              <v:imagedata r:id="rId14" o:title=""/>
            </v:shape>
            <o:OLEObject Type="Embed" ProgID="Visio.Drawing.15" ShapeID="_x0000_i1025" DrawAspect="Content" ObjectID="_1710930720" r:id="rId15"/>
          </w:object>
        </w:r>
      </w:del>
    </w:p>
    <w:p w14:paraId="7BAD9EDD" w14:textId="54A28F6A" w:rsidR="00C211EC" w:rsidRDefault="00C211EC" w:rsidP="001A4CE1">
      <w:ins w:id="31" w:author="Lenovo DK  r01" w:date="2022-04-07T11:07:00Z">
        <w:r>
          <w:object w:dxaOrig="29581" w:dyaOrig="23677" w14:anchorId="4EB47799">
            <v:shape id="_x0000_i1026" type="#_x0000_t75" style="width:449.5pt;height:5in" o:ole="">
              <v:imagedata r:id="rId16" o:title=""/>
            </v:shape>
            <o:OLEObject Type="Embed" ProgID="Visio.Drawing.15" ShapeID="_x0000_i1026" DrawAspect="Content" ObjectID="_1710930721" r:id="rId17"/>
          </w:object>
        </w:r>
      </w:ins>
    </w:p>
    <w:p w14:paraId="1AE90C7F" w14:textId="77777777" w:rsidR="001A4CE1" w:rsidRDefault="001A4CE1" w:rsidP="001A4CE1">
      <w:pPr>
        <w:pStyle w:val="TF"/>
      </w:pPr>
      <w:r>
        <w:t>Figure 2.2.1: PCF requests to identify from UPF if UE enforces URSP rules correctly</w:t>
      </w:r>
    </w:p>
    <w:p w14:paraId="79913787" w14:textId="77777777" w:rsidR="001A4CE1" w:rsidRDefault="001A4CE1" w:rsidP="001A4CE1">
      <w:r>
        <w:t>The procedure is as follows:</w:t>
      </w:r>
    </w:p>
    <w:p w14:paraId="530C3C9D" w14:textId="77777777" w:rsidR="001A4CE1" w:rsidRDefault="001A4CE1" w:rsidP="001A4CE1">
      <w:pPr>
        <w:pStyle w:val="B1"/>
      </w:pPr>
      <w:r>
        <w:t>0.</w:t>
      </w:r>
      <w:r>
        <w:tab/>
        <w:t>An application in the UE sends traffic or request a network connection</w:t>
      </w:r>
    </w:p>
    <w:p w14:paraId="177E3592" w14:textId="77777777" w:rsidR="001A4CE1" w:rsidRDefault="001A4CE1" w:rsidP="001A4CE1">
      <w:pPr>
        <w:pStyle w:val="B1"/>
      </w:pPr>
      <w:r>
        <w:t>1.</w:t>
      </w:r>
      <w:r>
        <w:tab/>
        <w:t>The UE detects new application traffic and determines that application traffic needs to be routed via a PDU session of a specific DNN, S-NSSAI, RAT type. The determination may be based due to a configured URSP rule, local configuration or application request.</w:t>
      </w:r>
    </w:p>
    <w:p w14:paraId="5FD9D00B" w14:textId="60B61A5B" w:rsidR="001A4CE1" w:rsidRPr="0098407D" w:rsidRDefault="001A4CE1" w:rsidP="001A4CE1">
      <w:pPr>
        <w:pStyle w:val="B1"/>
      </w:pPr>
      <w:r>
        <w:t>2.</w:t>
      </w:r>
      <w:r>
        <w:tab/>
        <w:t xml:space="preserve">The UE requests establishment of a PDU session using specific S-NSSAI, DNN, SSC mode. </w:t>
      </w:r>
      <w:del w:id="32" w:author="Lenovo DK  r01" w:date="2022-04-07T11:08:00Z">
        <w:r w:rsidRPr="002A750D" w:rsidDel="00C211EC">
          <w:delText>Optionally, if the determination in step 1 was made due to a URSP rule the UE may include a URSP indication in the PDU session establishment request. The indication may include an identifier of the URSP rule that triggered the UE to request establishment of a PDU session or may include the Policy Section Identifier of the policy section that contained the URSP rule that triggered the PDU session establishment.</w:delText>
        </w:r>
      </w:del>
    </w:p>
    <w:p w14:paraId="420F2411" w14:textId="2AFDA139" w:rsidR="001A4CE1" w:rsidRPr="00C80903" w:rsidRDefault="001A4CE1" w:rsidP="001A4CE1">
      <w:pPr>
        <w:pStyle w:val="B1"/>
      </w:pPr>
      <w:r w:rsidRPr="003E591B">
        <w:t>3.</w:t>
      </w:r>
      <w:r w:rsidRPr="003E591B">
        <w:tab/>
      </w:r>
      <w:r>
        <w:t xml:space="preserve">The SMF selects a PCF and requests policies by establishing an SM Policy Association. The SMF sends an </w:t>
      </w:r>
      <w:proofErr w:type="spellStart"/>
      <w:r>
        <w:t>Npcf_SM_PolicyControl_Create</w:t>
      </w:r>
      <w:proofErr w:type="spellEnd"/>
      <w:r>
        <w:t xml:space="preserve"> including the SUPI, PDU session ID, DNN, S-NSSAI requested and RAT type of the access that the UE requested establishment of a PDU session. </w:t>
      </w:r>
      <w:del w:id="33" w:author="Lenovo DK  r01" w:date="2022-04-07T11:08:00Z">
        <w:r w:rsidRPr="00C80903" w:rsidDel="00C211EC">
          <w:delText>If the UE included a URSP indication in step 2 the SMF forwards the indication to the PCF.</w:delText>
        </w:r>
      </w:del>
    </w:p>
    <w:p w14:paraId="59E7737F" w14:textId="08D76EF8" w:rsidR="00C80903" w:rsidRPr="00C80903" w:rsidRDefault="001A4CE1" w:rsidP="00C80903">
      <w:pPr>
        <w:pStyle w:val="B1"/>
      </w:pPr>
      <w:r w:rsidRPr="00C80903">
        <w:t>4.</w:t>
      </w:r>
      <w:r w:rsidRPr="00C80903">
        <w:tab/>
        <w:t xml:space="preserve">The PCF determines to check for the UE requested PDU session if the UE routes traffic according to a </w:t>
      </w:r>
      <w:r w:rsidR="00E66700">
        <w:rPr>
          <w:lang w:val="en-GB"/>
        </w:rPr>
        <w:t>provisioned</w:t>
      </w:r>
      <w:r w:rsidRPr="00C80903">
        <w:t xml:space="preserve"> URSP rule </w:t>
      </w:r>
    </w:p>
    <w:p w14:paraId="0A3D56F0" w14:textId="6CCFD170" w:rsidR="001A4CE1" w:rsidRPr="00C80903" w:rsidRDefault="001A4CE1" w:rsidP="001A4CE1">
      <w:pPr>
        <w:pStyle w:val="B1"/>
      </w:pPr>
      <w:r w:rsidRPr="00C80903">
        <w:t>5.</w:t>
      </w:r>
      <w:r w:rsidRPr="00C80903">
        <w:tab/>
        <w:t>The PCF determines the potential URSP rule and the corresponding Traffic Descriptor of the URSP rule that triggered the UE to request establishment of a PDU session to a specific S-NSSAI/DNN</w:t>
      </w:r>
    </w:p>
    <w:p w14:paraId="6E3CFDB7" w14:textId="3F214522" w:rsidR="001A4CE1" w:rsidRPr="00C80903" w:rsidRDefault="001A4CE1" w:rsidP="001A4CE1">
      <w:pPr>
        <w:pStyle w:val="B1"/>
      </w:pPr>
      <w:r w:rsidRPr="00C80903">
        <w:t>5a.</w:t>
      </w:r>
      <w:r w:rsidRPr="00C80903">
        <w:tab/>
        <w:t xml:space="preserve">The PCF obtains the URSP rule by interfacing with the UDR to obtain the policy sections of URSP rules provisioned to the UE. </w:t>
      </w:r>
      <w:del w:id="34" w:author="Lenovo DK  r01" w:date="2022-04-07T11:08:00Z">
        <w:r w:rsidRPr="00C80903" w:rsidDel="00C211EC">
          <w:delText>The PCF may include the PSI identifier or URSP rule id if included by the UE in step 2.</w:delText>
        </w:r>
      </w:del>
    </w:p>
    <w:p w14:paraId="34DE4F17" w14:textId="77777777" w:rsidR="001A4CE1" w:rsidRPr="00C80903" w:rsidRDefault="001A4CE1" w:rsidP="001A4CE1">
      <w:pPr>
        <w:pStyle w:val="B1"/>
      </w:pPr>
      <w:r w:rsidRPr="00C80903">
        <w:t>5b.</w:t>
      </w:r>
      <w:r w:rsidRPr="00C80903">
        <w:tab/>
        <w:t>The UDR provides the policy sections of the URSP rule</w:t>
      </w:r>
    </w:p>
    <w:p w14:paraId="30BD7811" w14:textId="77777777" w:rsidR="001A4CE1" w:rsidRPr="00C241A5" w:rsidRDefault="001A4CE1" w:rsidP="001A4CE1">
      <w:pPr>
        <w:pStyle w:val="B1"/>
      </w:pPr>
      <w:r>
        <w:lastRenderedPageBreak/>
        <w:t>6</w:t>
      </w:r>
      <w:r w:rsidRPr="00C241A5">
        <w:t>.</w:t>
      </w:r>
      <w:r w:rsidRPr="00C241A5">
        <w:tab/>
        <w:t>The PCF makes policy decisions according to UE subscription</w:t>
      </w:r>
    </w:p>
    <w:p w14:paraId="6FB3F35F" w14:textId="637F2218" w:rsidR="001A4CE1" w:rsidRPr="0098407D" w:rsidRDefault="001A4CE1" w:rsidP="001A4CE1">
      <w:pPr>
        <w:pStyle w:val="B1"/>
      </w:pPr>
      <w:r>
        <w:t>7</w:t>
      </w:r>
      <w:r w:rsidRPr="00034D0B">
        <w:t>.</w:t>
      </w:r>
      <w:r w:rsidRPr="00034D0B">
        <w:tab/>
        <w:t xml:space="preserve">The PCF provides PDU session related information rules and PCC rules in an </w:t>
      </w:r>
      <w:proofErr w:type="spellStart"/>
      <w:r w:rsidRPr="00034D0B">
        <w:t>Npcf_SMPolicyCreate_Response</w:t>
      </w:r>
      <w:proofErr w:type="spellEnd"/>
      <w:r>
        <w:t xml:space="preserve">. </w:t>
      </w:r>
      <w:r w:rsidRPr="00C80903">
        <w:t xml:space="preserve">The PCF also includes rules to the SMF to report non-matching traffic (i.e. traffic different to the allowed traffic) via the S-NSSAI, DNN. The PCF includes the Allowed Traffic that can be routed via the PDU session </w:t>
      </w:r>
    </w:p>
    <w:p w14:paraId="658C837D" w14:textId="77777777" w:rsidR="001A4CE1" w:rsidRPr="00C80903" w:rsidRDefault="001A4CE1" w:rsidP="001A4CE1">
      <w:pPr>
        <w:pStyle w:val="NO"/>
      </w:pPr>
      <w:r w:rsidRPr="00C80903">
        <w:t>NOTE:</w:t>
      </w:r>
      <w:r w:rsidRPr="00C80903">
        <w:tab/>
        <w:t xml:space="preserve">The PCF may provide rule at a later stage by invoking an </w:t>
      </w:r>
      <w:proofErr w:type="spellStart"/>
      <w:r w:rsidRPr="00C80903">
        <w:t>Npcf_SMPolicyModication</w:t>
      </w:r>
      <w:proofErr w:type="spellEnd"/>
      <w:r w:rsidRPr="00C80903">
        <w:t xml:space="preserve"> request.</w:t>
      </w:r>
    </w:p>
    <w:p w14:paraId="5A9D358A" w14:textId="1F4BE4E9" w:rsidR="001A4CE1" w:rsidRPr="00C80903" w:rsidRDefault="001A4CE1" w:rsidP="001A4CE1">
      <w:pPr>
        <w:pStyle w:val="B1"/>
      </w:pPr>
      <w:r w:rsidRPr="00C80903">
        <w:t>8.</w:t>
      </w:r>
      <w:r w:rsidRPr="00C80903">
        <w:tab/>
        <w:t xml:space="preserve">SMF based on the PCC rules installs N4 rules at the UPF. SMF includes rules to the UPF to report non-matching traffic via the S-NSSAI, DNN and includes also the allowed traffic </w:t>
      </w:r>
    </w:p>
    <w:p w14:paraId="5C1BD4E2" w14:textId="3D999197" w:rsidR="001A4CE1" w:rsidRPr="00C80903" w:rsidRDefault="001A4CE1" w:rsidP="001A4CE1">
      <w:pPr>
        <w:pStyle w:val="B1"/>
      </w:pPr>
      <w:r w:rsidRPr="00C80903">
        <w:t>9.</w:t>
      </w:r>
      <w:r w:rsidRPr="00C80903">
        <w:tab/>
        <w:t>When the UPF detects  non-matching traffic the UPF reports the traffic to the SMF. The UPF includes the service data flow information of the non-matching traffic detected.</w:t>
      </w:r>
    </w:p>
    <w:p w14:paraId="32C2D591" w14:textId="77777777" w:rsidR="001A4CE1" w:rsidRPr="00C80903" w:rsidRDefault="001A4CE1" w:rsidP="001A4CE1">
      <w:pPr>
        <w:pStyle w:val="B1"/>
      </w:pPr>
      <w:r w:rsidRPr="00C80903">
        <w:t>10.</w:t>
      </w:r>
      <w:r w:rsidRPr="00C80903">
        <w:tab/>
        <w:t>The SMF reports the detected information to the PCF</w:t>
      </w:r>
    </w:p>
    <w:p w14:paraId="7787F1FD" w14:textId="77777777" w:rsidR="001A4CE1" w:rsidRPr="00C80903" w:rsidRDefault="001A4CE1" w:rsidP="001A4CE1">
      <w:pPr>
        <w:pStyle w:val="B1"/>
      </w:pPr>
      <w:r w:rsidRPr="00C80903">
        <w:t>11.</w:t>
      </w:r>
      <w:r w:rsidRPr="00C80903">
        <w:tab/>
        <w:t>The PCF determines if the traffic reported should be sent via a different S-NSSAI or whether traffic should be blocked. The PCF may install rules to the SMF to block such traffic or determine new URSP rules to route traffic via a different S-NSSAI</w:t>
      </w:r>
    </w:p>
    <w:p w14:paraId="355B80B4" w14:textId="77777777" w:rsidR="001A4CE1" w:rsidRPr="0007026D" w:rsidRDefault="001A4CE1" w:rsidP="001A4CE1">
      <w:pPr>
        <w:pStyle w:val="B1"/>
      </w:pPr>
      <w:r w:rsidRPr="00C80903">
        <w:t>12.</w:t>
      </w:r>
      <w:r w:rsidRPr="00C80903">
        <w:tab/>
        <w:t>The PCF provides updated URSP rules to the UE using the UE Configuration Update for transparent policy delivery.</w:t>
      </w:r>
    </w:p>
    <w:p w14:paraId="0425E41C" w14:textId="77777777" w:rsidR="007E7DD6" w:rsidRPr="0007026D" w:rsidRDefault="007E7DD6" w:rsidP="00DA7774">
      <w:pPr>
        <w:rPr>
          <w:lang w:val="x-none" w:eastAsia="zh-CN"/>
        </w:rPr>
      </w:pPr>
    </w:p>
    <w:p w14:paraId="47342594" w14:textId="77777777" w:rsidR="00DA7774" w:rsidRDefault="00DA7774" w:rsidP="00DA7774">
      <w:pPr>
        <w:pStyle w:val="Heading3"/>
        <w:rPr>
          <w:lang w:eastAsia="zh-CN"/>
        </w:rPr>
      </w:pPr>
      <w:bookmarkStart w:id="35" w:name="_Toc97269613"/>
      <w:r w:rsidRPr="0007026D">
        <w:rPr>
          <w:lang w:eastAsia="zh-CN"/>
        </w:rPr>
        <w:t>6.X.3</w:t>
      </w:r>
      <w:r w:rsidRPr="0007026D">
        <w:rPr>
          <w:lang w:eastAsia="zh-CN"/>
        </w:rPr>
        <w:tab/>
      </w:r>
      <w:bookmarkEnd w:id="27"/>
      <w:r w:rsidRPr="0007026D">
        <w:t xml:space="preserve">Impacts on </w:t>
      </w:r>
      <w:bookmarkEnd w:id="28"/>
      <w:r w:rsidRPr="0007026D">
        <w:rPr>
          <w:lang w:eastAsia="zh-CN"/>
        </w:rPr>
        <w:t>services,</w:t>
      </w:r>
      <w:r w:rsidRPr="0007026D">
        <w:t xml:space="preserve"> </w:t>
      </w:r>
      <w:proofErr w:type="gramStart"/>
      <w:r w:rsidRPr="0007026D">
        <w:t>entities</w:t>
      </w:r>
      <w:proofErr w:type="gramEnd"/>
      <w:r w:rsidRPr="0007026D">
        <w:t xml:space="preserve"> and </w:t>
      </w:r>
      <w:r w:rsidRPr="000F08F8">
        <w:t>interfaces</w:t>
      </w:r>
      <w:bookmarkEnd w:id="35"/>
    </w:p>
    <w:p w14:paraId="36926C05" w14:textId="77777777" w:rsidR="00DA7774" w:rsidRDefault="00DA7774" w:rsidP="00DA7774">
      <w:pPr>
        <w:pStyle w:val="EditorsNote"/>
      </w:pPr>
      <w:r>
        <w:t>Editor's note: This clause captures impacts on existing 3GPP nodes and functional elements.</w:t>
      </w:r>
    </w:p>
    <w:p w14:paraId="189779F6" w14:textId="7AACC6CF" w:rsidR="00DA7774" w:rsidRDefault="00473C47" w:rsidP="00473C47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C80903">
        <w:rPr>
          <w:lang w:val="en-GB"/>
        </w:rPr>
        <w:t>UPF report SDFs that do not match to allowed traffic</w:t>
      </w:r>
      <w:r w:rsidR="00983655">
        <w:rPr>
          <w:lang w:val="en-GB"/>
        </w:rPr>
        <w:t xml:space="preserve"> </w:t>
      </w:r>
    </w:p>
    <w:p w14:paraId="416FF07D" w14:textId="1382835E" w:rsidR="00473C47" w:rsidRPr="00473C47" w:rsidRDefault="00473C47" w:rsidP="00473C47">
      <w:pPr>
        <w:pStyle w:val="B1"/>
        <w:rPr>
          <w:lang w:val="en-GB"/>
        </w:rPr>
      </w:pPr>
    </w:p>
    <w:bookmarkEnd w:id="6"/>
    <w:bookmarkEnd w:id="7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8781C" w14:textId="77777777" w:rsidR="000C762A" w:rsidRDefault="000C762A">
      <w:r>
        <w:separator/>
      </w:r>
    </w:p>
  </w:endnote>
  <w:endnote w:type="continuationSeparator" w:id="0">
    <w:p w14:paraId="19D9A400" w14:textId="77777777" w:rsidR="000C762A" w:rsidRDefault="000C762A">
      <w:r>
        <w:continuationSeparator/>
      </w:r>
    </w:p>
  </w:endnote>
  <w:endnote w:type="continuationNotice" w:id="1">
    <w:p w14:paraId="282F9A64" w14:textId="77777777" w:rsidR="000C762A" w:rsidRDefault="000C76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E5786" w14:textId="77777777" w:rsidR="000C762A" w:rsidRDefault="000C762A">
      <w:r>
        <w:separator/>
      </w:r>
    </w:p>
  </w:footnote>
  <w:footnote w:type="continuationSeparator" w:id="0">
    <w:p w14:paraId="0B7D7DA3" w14:textId="77777777" w:rsidR="000C762A" w:rsidRDefault="000C762A">
      <w:r>
        <w:continuationSeparator/>
      </w:r>
    </w:p>
  </w:footnote>
  <w:footnote w:type="continuationNotice" w:id="1">
    <w:p w14:paraId="686D9A62" w14:textId="77777777" w:rsidR="000C762A" w:rsidRDefault="000C76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BC1C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42C4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2E53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15"/>
  </w:num>
  <w:num w:numId="5">
    <w:abstractNumId w:val="6"/>
  </w:num>
  <w:num w:numId="6">
    <w:abstractNumId w:val="8"/>
  </w:num>
  <w:num w:numId="7">
    <w:abstractNumId w:val="23"/>
  </w:num>
  <w:num w:numId="8">
    <w:abstractNumId w:val="4"/>
  </w:num>
  <w:num w:numId="9">
    <w:abstractNumId w:val="13"/>
  </w:num>
  <w:num w:numId="10">
    <w:abstractNumId w:val="17"/>
  </w:num>
  <w:num w:numId="11">
    <w:abstractNumId w:val="14"/>
  </w:num>
  <w:num w:numId="12">
    <w:abstractNumId w:val="3"/>
  </w:num>
  <w:num w:numId="13">
    <w:abstractNumId w:val="20"/>
  </w:num>
  <w:num w:numId="14">
    <w:abstractNumId w:val="25"/>
  </w:num>
  <w:num w:numId="15">
    <w:abstractNumId w:val="21"/>
  </w:num>
  <w:num w:numId="16">
    <w:abstractNumId w:val="19"/>
  </w:num>
  <w:num w:numId="17">
    <w:abstractNumId w:val="24"/>
  </w:num>
  <w:num w:numId="18">
    <w:abstractNumId w:val="22"/>
  </w:num>
  <w:num w:numId="19">
    <w:abstractNumId w:val="12"/>
  </w:num>
  <w:num w:numId="20">
    <w:abstractNumId w:val="5"/>
  </w:num>
  <w:num w:numId="21">
    <w:abstractNumId w:val="7"/>
  </w:num>
  <w:num w:numId="22">
    <w:abstractNumId w:val="10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 r02">
    <w15:presenceInfo w15:providerId="None" w15:userId="Lenovo DK  r02"/>
  </w15:person>
  <w15:person w15:author="Lenovo DK  r01">
    <w15:presenceInfo w15:providerId="None" w15:userId="Lenovo DK 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26D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62A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CE1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FBF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F6"/>
    <w:rsid w:val="002A5FAF"/>
    <w:rsid w:val="002A6D37"/>
    <w:rsid w:val="002A7096"/>
    <w:rsid w:val="002A750D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4F1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139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763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1F3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881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973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97F2E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07D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68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1EC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4CD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903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3D29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988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73C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1DE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700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4A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  r02</cp:lastModifiedBy>
  <cp:revision>2</cp:revision>
  <cp:lastPrinted>2019-01-15T01:23:00Z</cp:lastPrinted>
  <dcterms:created xsi:type="dcterms:W3CDTF">2022-04-08T12:18:00Z</dcterms:created>
  <dcterms:modified xsi:type="dcterms:W3CDTF">2022-04-08T12:18:00Z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