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46A42B64"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50</w:t>
      </w:r>
      <w:r w:rsidR="006145BF">
        <w:rPr>
          <w:rFonts w:cs="Arial"/>
          <w:b/>
          <w:bCs/>
          <w:noProof/>
          <w:sz w:val="24"/>
          <w:szCs w:val="24"/>
        </w:rPr>
        <w:t>E</w:t>
      </w:r>
      <w:r>
        <w:rPr>
          <w:rFonts w:cs="Arial"/>
          <w:b/>
          <w:noProof/>
          <w:sz w:val="24"/>
        </w:rPr>
        <w:tab/>
      </w:r>
      <w:r w:rsidR="00F21A6C" w:rsidRPr="00F21A6C">
        <w:rPr>
          <w:rFonts w:cs="Arial"/>
          <w:b/>
          <w:noProof/>
          <w:sz w:val="24"/>
        </w:rPr>
        <w:t>S2-2202441</w:t>
      </w:r>
      <w:ins w:id="1" w:author="Lenovo DK  r01" w:date="2022-04-08T15:46:00Z">
        <w:r w:rsidR="00DB63AA">
          <w:rPr>
            <w:rFonts w:cs="Arial"/>
            <w:b/>
            <w:noProof/>
            <w:sz w:val="24"/>
          </w:rPr>
          <w:t>r01</w:t>
        </w:r>
      </w:ins>
    </w:p>
    <w:bookmarkEnd w:id="0"/>
    <w:p w14:paraId="22678C49" w14:textId="55C0F2F8" w:rsidR="00E912BE" w:rsidRDefault="00FD5F60" w:rsidP="00E912BE">
      <w:pPr>
        <w:pStyle w:val="CRCoverPage"/>
        <w:outlineLvl w:val="0"/>
        <w:rPr>
          <w:b/>
          <w:noProof/>
          <w:sz w:val="24"/>
        </w:rPr>
      </w:pPr>
      <w:r>
        <w:rPr>
          <w:rFonts w:cs="Arial"/>
          <w:b/>
          <w:bCs/>
          <w:sz w:val="24"/>
          <w:szCs w:val="24"/>
        </w:rPr>
        <w:t>6</w:t>
      </w:r>
      <w:r w:rsidR="00E912BE">
        <w:rPr>
          <w:rFonts w:cs="Arial"/>
          <w:b/>
          <w:bCs/>
          <w:sz w:val="24"/>
          <w:szCs w:val="24"/>
        </w:rPr>
        <w:t xml:space="preserve"> – </w:t>
      </w:r>
      <w:r>
        <w:rPr>
          <w:rFonts w:cs="Arial"/>
          <w:b/>
          <w:bCs/>
          <w:sz w:val="24"/>
          <w:szCs w:val="24"/>
        </w:rPr>
        <w:t>12</w:t>
      </w:r>
      <w:r w:rsidR="00E912BE">
        <w:rPr>
          <w:rFonts w:cs="Arial"/>
          <w:b/>
          <w:bCs/>
          <w:sz w:val="24"/>
          <w:szCs w:val="24"/>
        </w:rPr>
        <w:t xml:space="preserve"> </w:t>
      </w:r>
      <w:r>
        <w:rPr>
          <w:rFonts w:cs="Arial"/>
          <w:b/>
          <w:bCs/>
          <w:sz w:val="24"/>
          <w:szCs w:val="24"/>
        </w:rPr>
        <w:t>April</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Pr>
          <w:rFonts w:cs="Arial"/>
          <w:b/>
          <w:bCs/>
          <w:sz w:val="24"/>
          <w:szCs w:val="24"/>
        </w:rPr>
        <w:t>e-meeting</w:t>
      </w:r>
    </w:p>
    <w:p w14:paraId="08301B78" w14:textId="5BB0CC1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7CA13A02"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76D4C">
        <w:rPr>
          <w:rFonts w:ascii="Arial" w:hAnsi="Arial" w:cs="Arial"/>
          <w:b/>
        </w:rPr>
        <w:t xml:space="preserve">Solution for </w:t>
      </w:r>
      <w:r w:rsidR="00FD5F60">
        <w:rPr>
          <w:rFonts w:ascii="Arial" w:hAnsi="Arial" w:cs="Arial"/>
          <w:b/>
        </w:rPr>
        <w:t>KI#</w:t>
      </w:r>
      <w:r w:rsidR="00F21A6C">
        <w:rPr>
          <w:rFonts w:ascii="Arial" w:hAnsi="Arial" w:cs="Arial"/>
          <w:b/>
        </w:rPr>
        <w:t>4</w:t>
      </w:r>
      <w:r w:rsidR="00FD5F60">
        <w:rPr>
          <w:rFonts w:ascii="Arial" w:hAnsi="Arial" w:cs="Arial"/>
          <w:b/>
        </w:rPr>
        <w:t xml:space="preserve">: </w:t>
      </w:r>
      <w:r w:rsidR="004837C0">
        <w:rPr>
          <w:rFonts w:ascii="Arial" w:hAnsi="Arial" w:cs="Arial"/>
          <w:b/>
        </w:rPr>
        <w:t>Supporting a</w:t>
      </w:r>
      <w:r w:rsidR="00DB43DE">
        <w:rPr>
          <w:rFonts w:ascii="Arial" w:hAnsi="Arial" w:cs="Arial"/>
          <w:b/>
        </w:rPr>
        <w:t>nalytics for location accuracy</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6195743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w:t>
      </w:r>
      <w:r w:rsidR="00F21A6C">
        <w:rPr>
          <w:rFonts w:ascii="Arial" w:hAnsi="Arial" w:cs="Arial"/>
          <w:b/>
        </w:rPr>
        <w:t>10</w:t>
      </w:r>
    </w:p>
    <w:p w14:paraId="54A868D8" w14:textId="6BA15D1B"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F21A6C">
        <w:rPr>
          <w:rFonts w:ascii="Arial" w:hAnsi="Arial" w:cs="Arial"/>
          <w:b/>
          <w:bCs/>
        </w:rPr>
        <w:t>eLCS</w:t>
      </w:r>
      <w:r w:rsidR="00F429F5">
        <w:rPr>
          <w:rFonts w:ascii="Arial" w:hAnsi="Arial" w:cs="Arial"/>
          <w:b/>
          <w:bCs/>
        </w:rPr>
        <w:t xml:space="preserve">_ph3 </w:t>
      </w:r>
      <w:r w:rsidR="00865346">
        <w:rPr>
          <w:rFonts w:ascii="Arial" w:hAnsi="Arial" w:cs="Arial"/>
          <w:b/>
          <w:bCs/>
        </w:rPr>
        <w:t>/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4EC5B9A9" w14:textId="24A888A3" w:rsidR="004837C0" w:rsidRDefault="00D14350" w:rsidP="00AE5B23">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 xml:space="preserve">As part of the location services requirements defined in 3GPP TS 22.071, one of the main requirements for the LCS service is the support of Location Accuracy. </w:t>
      </w:r>
    </w:p>
    <w:p w14:paraId="5391C51F" w14:textId="561336FA" w:rsidR="004837C0" w:rsidRDefault="00D14350" w:rsidP="00AE5B23">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 xml:space="preserve">The location accuracy </w:t>
      </w:r>
      <w:r w:rsidR="00FE610F">
        <w:rPr>
          <w:rFonts w:eastAsiaTheme="minorEastAsia"/>
          <w:lang w:val="en-US"/>
        </w:rPr>
        <w:t>is provided in terms of horizontal, vertical accuracy and response time. In general the accuracy of the location depends on the positioning technology used, the varying radio environments (e.g. considering multipath propagation), the type of environment where the location is measured (dense urban area or rural area).</w:t>
      </w:r>
    </w:p>
    <w:p w14:paraId="3A30E72B" w14:textId="2BBC999B" w:rsidR="00FE610F" w:rsidRDefault="00FE610F" w:rsidP="00AE5B23">
      <w:pPr>
        <w:overflowPunct w:val="0"/>
        <w:autoSpaceDE w:val="0"/>
        <w:autoSpaceDN w:val="0"/>
        <w:adjustRightInd w:val="0"/>
        <w:spacing w:before="60" w:after="120"/>
        <w:jc w:val="left"/>
        <w:textAlignment w:val="baseline"/>
        <w:rPr>
          <w:lang w:val="fr-FR"/>
        </w:rPr>
      </w:pPr>
      <w:r>
        <w:rPr>
          <w:rFonts w:eastAsiaTheme="minorEastAsia"/>
          <w:lang w:val="en-US"/>
        </w:rPr>
        <w:t xml:space="preserve">The location accuracy required by each service varies and can vary from location accuracy up to 200km for weather services to location accuracy of up to 50m for </w:t>
      </w:r>
      <w:r w:rsidRPr="004575A3">
        <w:rPr>
          <w:lang w:val="fr-FR"/>
        </w:rPr>
        <w:t>Asset Location, route guidance, navigation</w:t>
      </w:r>
      <w:r>
        <w:rPr>
          <w:lang w:val="fr-FR"/>
        </w:rPr>
        <w:t xml:space="preserve">. </w:t>
      </w:r>
      <w:proofErr w:type="spellStart"/>
      <w:r w:rsidR="00600D0C">
        <w:rPr>
          <w:lang w:val="fr-FR"/>
        </w:rPr>
        <w:t>Further</w:t>
      </w:r>
      <w:proofErr w:type="spellEnd"/>
      <w:r w:rsidR="00600D0C">
        <w:rPr>
          <w:lang w:val="fr-FR"/>
        </w:rPr>
        <w:t xml:space="preserve"> information </w:t>
      </w:r>
      <w:proofErr w:type="spellStart"/>
      <w:r w:rsidR="00600D0C">
        <w:rPr>
          <w:lang w:val="fr-FR"/>
        </w:rPr>
        <w:t>is</w:t>
      </w:r>
      <w:proofErr w:type="spellEnd"/>
      <w:r w:rsidR="00600D0C">
        <w:rPr>
          <w:lang w:val="fr-FR"/>
        </w:rPr>
        <w:t xml:space="preserve"> </w:t>
      </w:r>
      <w:proofErr w:type="spellStart"/>
      <w:r w:rsidR="00600D0C">
        <w:rPr>
          <w:lang w:val="fr-FR"/>
        </w:rPr>
        <w:t>provided</w:t>
      </w:r>
      <w:proofErr w:type="spellEnd"/>
      <w:r w:rsidR="00600D0C">
        <w:rPr>
          <w:lang w:val="fr-FR"/>
        </w:rPr>
        <w:t xml:space="preserve"> in Table 4.1 of 3GPP TS 22.071.</w:t>
      </w:r>
    </w:p>
    <w:p w14:paraId="3721A611" w14:textId="333A0668" w:rsidR="00600D0C" w:rsidRDefault="00600D0C" w:rsidP="00600D0C">
      <w:pPr>
        <w:overflowPunct w:val="0"/>
        <w:autoSpaceDE w:val="0"/>
        <w:autoSpaceDN w:val="0"/>
        <w:adjustRightInd w:val="0"/>
        <w:spacing w:before="60" w:after="120"/>
        <w:jc w:val="left"/>
        <w:textAlignment w:val="baseline"/>
        <w:rPr>
          <w:rFonts w:eastAsiaTheme="minorEastAsia"/>
        </w:rPr>
      </w:pPr>
      <w:proofErr w:type="spellStart"/>
      <w:r>
        <w:rPr>
          <w:lang w:val="fr-FR"/>
        </w:rPr>
        <w:t>When</w:t>
      </w:r>
      <w:proofErr w:type="spellEnd"/>
      <w:r>
        <w:rPr>
          <w:lang w:val="fr-FR"/>
        </w:rPr>
        <w:t xml:space="preserve"> a location client </w:t>
      </w:r>
      <w:proofErr w:type="spellStart"/>
      <w:r>
        <w:rPr>
          <w:lang w:val="fr-FR"/>
        </w:rPr>
        <w:t>requires</w:t>
      </w:r>
      <w:proofErr w:type="spellEnd"/>
      <w:r>
        <w:rPr>
          <w:lang w:val="fr-FR"/>
        </w:rPr>
        <w:t xml:space="preserve"> a location </w:t>
      </w:r>
      <w:proofErr w:type="spellStart"/>
      <w:r>
        <w:rPr>
          <w:lang w:val="fr-FR"/>
        </w:rPr>
        <w:t>accuracy</w:t>
      </w:r>
      <w:proofErr w:type="spellEnd"/>
      <w:r>
        <w:rPr>
          <w:lang w:val="fr-FR"/>
        </w:rPr>
        <w:t xml:space="preserve"> the location client </w:t>
      </w:r>
      <w:proofErr w:type="spellStart"/>
      <w:r>
        <w:rPr>
          <w:lang w:val="fr-FR"/>
        </w:rPr>
        <w:t>may</w:t>
      </w:r>
      <w:proofErr w:type="spellEnd"/>
      <w:r>
        <w:rPr>
          <w:lang w:val="fr-FR"/>
        </w:rPr>
        <w:t xml:space="preserve"> </w:t>
      </w:r>
      <w:proofErr w:type="spellStart"/>
      <w:r>
        <w:rPr>
          <w:lang w:val="fr-FR"/>
        </w:rPr>
        <w:t>include</w:t>
      </w:r>
      <w:proofErr w:type="spellEnd"/>
      <w:r>
        <w:rPr>
          <w:lang w:val="fr-FR"/>
        </w:rPr>
        <w:t xml:space="preserve"> in the </w:t>
      </w:r>
      <w:proofErr w:type="spellStart"/>
      <w:r>
        <w:rPr>
          <w:lang w:val="fr-FR"/>
        </w:rPr>
        <w:t>request</w:t>
      </w:r>
      <w:proofErr w:type="spellEnd"/>
      <w:r>
        <w:rPr>
          <w:lang w:val="fr-FR"/>
        </w:rPr>
        <w:t xml:space="preserve"> to the GMLC:</w:t>
      </w:r>
    </w:p>
    <w:p w14:paraId="20ECADB9" w14:textId="77777777" w:rsidR="00600D0C" w:rsidRDefault="00600D0C" w:rsidP="00600D0C">
      <w:pPr>
        <w:pStyle w:val="B1"/>
        <w:rPr>
          <w:rFonts w:eastAsiaTheme="minorEastAsia"/>
        </w:rPr>
      </w:pPr>
      <w:r>
        <w:rPr>
          <w:rFonts w:eastAsiaTheme="minorEastAsia"/>
        </w:rPr>
        <w:t>-</w:t>
      </w:r>
      <w:r>
        <w:rPr>
          <w:rFonts w:eastAsiaTheme="minorEastAsia"/>
        </w:rPr>
        <w:tab/>
        <w:t>A response time (no delay, low delay, delay tolerant)</w:t>
      </w:r>
    </w:p>
    <w:p w14:paraId="32D159FD" w14:textId="77777777" w:rsidR="00600D0C" w:rsidRDefault="00600D0C" w:rsidP="00600D0C">
      <w:pPr>
        <w:pStyle w:val="B1"/>
        <w:rPr>
          <w:rFonts w:eastAsiaTheme="minorEastAsia"/>
        </w:rPr>
      </w:pPr>
      <w:r>
        <w:rPr>
          <w:rFonts w:eastAsiaTheme="minorEastAsia"/>
        </w:rPr>
        <w:t>-</w:t>
      </w:r>
      <w:r>
        <w:rPr>
          <w:rFonts w:eastAsiaTheme="minorEastAsia"/>
        </w:rPr>
        <w:tab/>
        <w:t>Horizontal and/or vertical accuracy requirements (in meters)</w:t>
      </w:r>
    </w:p>
    <w:p w14:paraId="24761933" w14:textId="541498E6" w:rsidR="00600D0C" w:rsidRDefault="00600D0C" w:rsidP="00600D0C">
      <w:pPr>
        <w:pStyle w:val="B1"/>
        <w:rPr>
          <w:rFonts w:eastAsiaTheme="minorEastAsia"/>
        </w:rPr>
      </w:pPr>
      <w:r>
        <w:rPr>
          <w:rFonts w:eastAsiaTheme="minorEastAsia"/>
        </w:rPr>
        <w:t>-</w:t>
      </w:r>
      <w:r>
        <w:rPr>
          <w:rFonts w:eastAsiaTheme="minorEastAsia"/>
        </w:rPr>
        <w:tab/>
        <w:t xml:space="preserve">LCS QoS Class (best effort, assured or multiple QoS corresponding to a priority of QoS accuracy) </w:t>
      </w:r>
    </w:p>
    <w:p w14:paraId="73BA36F7" w14:textId="2CF3E6FA" w:rsidR="00600D0C" w:rsidRDefault="00600D0C" w:rsidP="00600D0C">
      <w:pPr>
        <w:rPr>
          <w:rFonts w:eastAsiaTheme="minorEastAsia"/>
        </w:rPr>
      </w:pPr>
      <w:r>
        <w:rPr>
          <w:rFonts w:eastAsiaTheme="minorEastAsia"/>
        </w:rPr>
        <w:t>When the LMF determines the location the LMF also determines the accuracy of the location and also whether the location requirements are met which are sent to the GMLC. The GMLC responds to the client the accuracy of the location measurement can be met.</w:t>
      </w:r>
    </w:p>
    <w:p w14:paraId="457E7CAD" w14:textId="77777777" w:rsidR="00B77ED1" w:rsidRDefault="00B77ED1" w:rsidP="00B77ED1">
      <w:pPr>
        <w:spacing w:after="120"/>
      </w:pPr>
      <w:r>
        <w:t>Analytics from the NWDAF can be enhanced to allow a location client to be aware if a location accuracy can be met. Example consumers of such analytics is as follows:</w:t>
      </w:r>
    </w:p>
    <w:p w14:paraId="2081DFBA" w14:textId="543594CC" w:rsidR="00B77ED1" w:rsidRPr="007635A4" w:rsidRDefault="00B77ED1" w:rsidP="00B77ED1">
      <w:pPr>
        <w:pStyle w:val="B1"/>
        <w:rPr>
          <w:lang w:val="en-GB"/>
        </w:rPr>
      </w:pPr>
      <w:r w:rsidRPr="007635A4">
        <w:rPr>
          <w:lang w:val="en-GB"/>
        </w:rPr>
        <w:t>-</w:t>
      </w:r>
      <w:r w:rsidRPr="007635A4">
        <w:rPr>
          <w:lang w:val="en-GB"/>
        </w:rPr>
        <w:tab/>
        <w:t>LMF uses the analytics to identify the best position</w:t>
      </w:r>
      <w:r w:rsidR="000C22D6" w:rsidRPr="007635A4">
        <w:rPr>
          <w:lang w:val="en-GB"/>
        </w:rPr>
        <w:t>ing</w:t>
      </w:r>
      <w:r w:rsidRPr="007635A4">
        <w:rPr>
          <w:lang w:val="en-GB"/>
        </w:rPr>
        <w:t xml:space="preserve"> method to use to determine a location in a specific area</w:t>
      </w:r>
      <w:r w:rsidR="008773AC" w:rsidRPr="007635A4">
        <w:rPr>
          <w:lang w:val="en-GB"/>
        </w:rPr>
        <w:t>, taking into account UE capabilities, QoS requirements and operator policies</w:t>
      </w:r>
      <w:r w:rsidRPr="007635A4">
        <w:rPr>
          <w:lang w:val="en-GB"/>
        </w:rPr>
        <w:t>.</w:t>
      </w:r>
    </w:p>
    <w:p w14:paraId="1D399417" w14:textId="7BF32CCC" w:rsidR="00183C0C" w:rsidRPr="007635A4" w:rsidRDefault="00B77ED1" w:rsidP="00B77ED1">
      <w:pPr>
        <w:pStyle w:val="B1"/>
        <w:rPr>
          <w:lang w:val="en-GB"/>
        </w:rPr>
      </w:pPr>
      <w:r w:rsidRPr="007635A4">
        <w:t>-</w:t>
      </w:r>
      <w:r w:rsidRPr="007635A4">
        <w:tab/>
      </w:r>
      <w:r w:rsidR="00183C0C" w:rsidRPr="007635A4">
        <w:rPr>
          <w:lang w:val="en-GB"/>
        </w:rPr>
        <w:t>The location client can determine</w:t>
      </w:r>
      <w:r w:rsidR="007635A4" w:rsidRPr="007635A4">
        <w:rPr>
          <w:lang w:val="en-GB"/>
        </w:rPr>
        <w:t xml:space="preserve"> to</w:t>
      </w:r>
      <w:r w:rsidR="00183C0C" w:rsidRPr="007635A4">
        <w:rPr>
          <w:lang w:val="en-GB"/>
        </w:rPr>
        <w:t xml:space="preserve"> upgrade/downgrade the requested LCS QoS taking into account the analytics of location accuracy</w:t>
      </w:r>
    </w:p>
    <w:p w14:paraId="1E6694CE" w14:textId="38404830" w:rsidR="00771D02" w:rsidRPr="000A7F32" w:rsidRDefault="00183C0C" w:rsidP="00B77ED1">
      <w:pPr>
        <w:pStyle w:val="B1"/>
        <w:rPr>
          <w:lang w:val="en-GB"/>
        </w:rPr>
      </w:pPr>
      <w:r w:rsidRPr="007635A4">
        <w:rPr>
          <w:lang w:val="en-GB"/>
        </w:rPr>
        <w:t>-</w:t>
      </w:r>
      <w:r w:rsidRPr="007635A4">
        <w:rPr>
          <w:lang w:val="en-GB"/>
        </w:rPr>
        <w:tab/>
      </w:r>
      <w:r w:rsidR="00B77ED1" w:rsidRPr="007635A4">
        <w:t>The location client can adapt the application service accordingly. For example, a navigation service can take into account areas where location accuracy cannot be met when providing route guidance.</w:t>
      </w:r>
    </w:p>
    <w:p w14:paraId="49E4AA94" w14:textId="6B31BECE" w:rsidR="00AE5B23" w:rsidRDefault="006221B3" w:rsidP="00AC48F7">
      <w:pPr>
        <w:rPr>
          <w:lang w:eastAsia="ko-KR"/>
        </w:rPr>
      </w:pPr>
      <w:r>
        <w:rPr>
          <w:lang w:eastAsia="ko-KR"/>
        </w:rPr>
        <w:t>Further details are include</w:t>
      </w:r>
      <w:r w:rsidR="00D51C3C">
        <w:rPr>
          <w:lang w:eastAsia="ko-KR"/>
        </w:rPr>
        <w:t>d</w:t>
      </w:r>
      <w:r>
        <w:rPr>
          <w:lang w:eastAsia="ko-KR"/>
        </w:rPr>
        <w:t xml:space="preserve"> in the main solution.</w:t>
      </w:r>
    </w:p>
    <w:p w14:paraId="6E71D97F" w14:textId="77777777" w:rsidR="00D51C3C" w:rsidRPr="000572E8" w:rsidRDefault="00D51C3C" w:rsidP="00AC48F7">
      <w:pPr>
        <w:rPr>
          <w:lang w:eastAsia="ko-KR"/>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6A8EB7F8"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(all new text) </w:t>
      </w:r>
      <w:r w:rsidRPr="000243AC">
        <w:rPr>
          <w:rFonts w:ascii="Arial" w:hAnsi="Arial" w:cs="Arial"/>
          <w:color w:val="FF0000"/>
          <w:sz w:val="22"/>
          <w:szCs w:val="22"/>
          <w:lang w:val="en-US"/>
        </w:rPr>
        <w:t>*******************************</w:t>
      </w:r>
    </w:p>
    <w:p w14:paraId="42EC65F7" w14:textId="77777777" w:rsidR="00DA7774" w:rsidRDefault="00DA7774" w:rsidP="00DA7774">
      <w:pPr>
        <w:pStyle w:val="Heading1"/>
      </w:pPr>
      <w:bookmarkStart w:id="3" w:name="_Toc97269608"/>
      <w:bookmarkStart w:id="4" w:name="_Toc50536656"/>
      <w:bookmarkStart w:id="5" w:name="_Toc50575409"/>
      <w:r>
        <w:lastRenderedPageBreak/>
        <w:t>6</w:t>
      </w:r>
      <w:r w:rsidRPr="004D3578">
        <w:tab/>
      </w:r>
      <w:r>
        <w:t>Solutions</w:t>
      </w:r>
      <w:bookmarkEnd w:id="3"/>
    </w:p>
    <w:p w14:paraId="0210855B" w14:textId="77777777" w:rsidR="00DA7774" w:rsidRDefault="00DA7774" w:rsidP="00DA7774">
      <w:pPr>
        <w:pStyle w:val="Heading2"/>
        <w:rPr>
          <w:lang w:eastAsia="zh-CN"/>
        </w:rPr>
      </w:pPr>
      <w:bookmarkStart w:id="6" w:name="_Toc22214907"/>
      <w:bookmarkStart w:id="7" w:name="_Toc22286586"/>
      <w:bookmarkStart w:id="8" w:name="_Toc23317647"/>
      <w:bookmarkStart w:id="9" w:name="_Toc92987386"/>
      <w:bookmarkStart w:id="10" w:name="_Toc97269609"/>
      <w:bookmarkStart w:id="11" w:name="_Toc500949097"/>
      <w:r w:rsidRPr="00BC4377">
        <w:rPr>
          <w:lang w:eastAsia="zh-CN"/>
        </w:rPr>
        <w:t>6.0</w:t>
      </w:r>
      <w:r w:rsidRPr="00BC4377">
        <w:rPr>
          <w:lang w:eastAsia="zh-CN"/>
        </w:rPr>
        <w:tab/>
        <w:t>Mapping of Solutions to Key Issues</w:t>
      </w:r>
      <w:bookmarkEnd w:id="6"/>
      <w:bookmarkEnd w:id="7"/>
      <w:bookmarkEnd w:id="8"/>
      <w:bookmarkEnd w:id="9"/>
      <w:bookmarkEnd w:id="10"/>
    </w:p>
    <w:p w14:paraId="3E37C48F" w14:textId="77777777" w:rsidR="0037536D" w:rsidRPr="0065309F" w:rsidRDefault="0037536D" w:rsidP="0037536D">
      <w:pPr>
        <w:pStyle w:val="TH"/>
      </w:pPr>
      <w:bookmarkStart w:id="12" w:name="_Toc97269610"/>
      <w:r w:rsidRPr="0065309F">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37536D" w:rsidRPr="0065309F" w14:paraId="0815C5D8" w14:textId="77777777" w:rsidTr="00F93DD8">
        <w:tc>
          <w:tcPr>
            <w:tcW w:w="1038" w:type="dxa"/>
          </w:tcPr>
          <w:p w14:paraId="7C7C6BD3" w14:textId="77777777" w:rsidR="0037536D" w:rsidRPr="0065309F" w:rsidRDefault="0037536D" w:rsidP="00F93DD8">
            <w:pPr>
              <w:pStyle w:val="TAC"/>
            </w:pPr>
          </w:p>
        </w:tc>
        <w:tc>
          <w:tcPr>
            <w:tcW w:w="5555" w:type="dxa"/>
            <w:gridSpan w:val="4"/>
          </w:tcPr>
          <w:p w14:paraId="4C41819A" w14:textId="77777777" w:rsidR="0037536D" w:rsidRPr="0065309F" w:rsidRDefault="0037536D" w:rsidP="00F93DD8">
            <w:pPr>
              <w:pStyle w:val="TAH"/>
            </w:pPr>
            <w:r w:rsidRPr="0065309F">
              <w:t>Key Issues</w:t>
            </w:r>
          </w:p>
        </w:tc>
      </w:tr>
      <w:tr w:rsidR="0037536D" w:rsidRPr="0065309F" w14:paraId="75CA9BAD" w14:textId="77777777" w:rsidTr="00F93DD8">
        <w:tc>
          <w:tcPr>
            <w:tcW w:w="1038" w:type="dxa"/>
          </w:tcPr>
          <w:p w14:paraId="46539B3A" w14:textId="77777777" w:rsidR="0037536D" w:rsidRPr="0065309F" w:rsidRDefault="0037536D" w:rsidP="00F93DD8">
            <w:pPr>
              <w:pStyle w:val="TAH"/>
            </w:pPr>
            <w:r w:rsidRPr="0065309F">
              <w:t>Solutions</w:t>
            </w:r>
          </w:p>
        </w:tc>
        <w:tc>
          <w:tcPr>
            <w:tcW w:w="1388" w:type="dxa"/>
          </w:tcPr>
          <w:p w14:paraId="1076DCE9" w14:textId="77777777" w:rsidR="0037536D" w:rsidRPr="0065309F" w:rsidRDefault="0037536D" w:rsidP="00F93DD8">
            <w:pPr>
              <w:pStyle w:val="TAH"/>
            </w:pPr>
          </w:p>
        </w:tc>
        <w:tc>
          <w:tcPr>
            <w:tcW w:w="1389" w:type="dxa"/>
          </w:tcPr>
          <w:p w14:paraId="3B058C25" w14:textId="77777777" w:rsidR="0037536D" w:rsidRPr="0065309F" w:rsidRDefault="0037536D" w:rsidP="00F93DD8">
            <w:pPr>
              <w:pStyle w:val="TAH"/>
            </w:pPr>
          </w:p>
        </w:tc>
        <w:tc>
          <w:tcPr>
            <w:tcW w:w="1389" w:type="dxa"/>
          </w:tcPr>
          <w:p w14:paraId="5EDE3571" w14:textId="77777777" w:rsidR="0037536D" w:rsidRPr="0065309F" w:rsidRDefault="0037536D" w:rsidP="00F93DD8">
            <w:pPr>
              <w:pStyle w:val="TAH"/>
            </w:pPr>
          </w:p>
        </w:tc>
        <w:tc>
          <w:tcPr>
            <w:tcW w:w="1389" w:type="dxa"/>
          </w:tcPr>
          <w:p w14:paraId="0DB50D44" w14:textId="77777777" w:rsidR="0037536D" w:rsidRPr="0065309F" w:rsidRDefault="0037536D" w:rsidP="00F93DD8">
            <w:pPr>
              <w:pStyle w:val="TAH"/>
            </w:pPr>
          </w:p>
        </w:tc>
      </w:tr>
      <w:tr w:rsidR="0037536D" w:rsidRPr="0065309F" w14:paraId="7E6D277A" w14:textId="77777777" w:rsidTr="00F93DD8">
        <w:tc>
          <w:tcPr>
            <w:tcW w:w="1038" w:type="dxa"/>
          </w:tcPr>
          <w:p w14:paraId="78C341F7" w14:textId="77777777" w:rsidR="0037536D" w:rsidRPr="0065309F" w:rsidRDefault="0037536D" w:rsidP="00F93DD8">
            <w:pPr>
              <w:pStyle w:val="TAH"/>
            </w:pPr>
          </w:p>
        </w:tc>
        <w:tc>
          <w:tcPr>
            <w:tcW w:w="1388" w:type="dxa"/>
          </w:tcPr>
          <w:p w14:paraId="75C6A653" w14:textId="77777777" w:rsidR="0037536D" w:rsidRPr="0065309F" w:rsidRDefault="0037536D" w:rsidP="00F93DD8">
            <w:pPr>
              <w:pStyle w:val="TAC"/>
            </w:pPr>
          </w:p>
        </w:tc>
        <w:tc>
          <w:tcPr>
            <w:tcW w:w="1389" w:type="dxa"/>
          </w:tcPr>
          <w:p w14:paraId="60E7B942" w14:textId="77777777" w:rsidR="0037536D" w:rsidRPr="0065309F" w:rsidRDefault="0037536D" w:rsidP="00F93DD8">
            <w:pPr>
              <w:pStyle w:val="TAC"/>
            </w:pPr>
          </w:p>
        </w:tc>
        <w:tc>
          <w:tcPr>
            <w:tcW w:w="1389" w:type="dxa"/>
          </w:tcPr>
          <w:p w14:paraId="34BB039A" w14:textId="77777777" w:rsidR="0037536D" w:rsidRPr="0065309F" w:rsidRDefault="0037536D" w:rsidP="00F93DD8">
            <w:pPr>
              <w:pStyle w:val="TAC"/>
            </w:pPr>
          </w:p>
        </w:tc>
        <w:tc>
          <w:tcPr>
            <w:tcW w:w="1389" w:type="dxa"/>
          </w:tcPr>
          <w:p w14:paraId="0585F0A2" w14:textId="77777777" w:rsidR="0037536D" w:rsidRPr="0065309F" w:rsidRDefault="0037536D" w:rsidP="00F93DD8">
            <w:pPr>
              <w:pStyle w:val="TAC"/>
            </w:pPr>
          </w:p>
        </w:tc>
      </w:tr>
      <w:tr w:rsidR="0037536D" w:rsidRPr="0065309F" w14:paraId="5F72C473" w14:textId="77777777" w:rsidTr="00F93DD8">
        <w:tc>
          <w:tcPr>
            <w:tcW w:w="1038" w:type="dxa"/>
          </w:tcPr>
          <w:p w14:paraId="3C906F1A" w14:textId="77777777" w:rsidR="0037536D" w:rsidRPr="0065309F" w:rsidRDefault="0037536D" w:rsidP="00F93DD8">
            <w:pPr>
              <w:pStyle w:val="TAH"/>
            </w:pPr>
          </w:p>
        </w:tc>
        <w:tc>
          <w:tcPr>
            <w:tcW w:w="1388" w:type="dxa"/>
          </w:tcPr>
          <w:p w14:paraId="0C0314FC" w14:textId="77777777" w:rsidR="0037536D" w:rsidRPr="0065309F" w:rsidRDefault="0037536D" w:rsidP="00F93DD8">
            <w:pPr>
              <w:pStyle w:val="TAC"/>
            </w:pPr>
          </w:p>
        </w:tc>
        <w:tc>
          <w:tcPr>
            <w:tcW w:w="1389" w:type="dxa"/>
          </w:tcPr>
          <w:p w14:paraId="6D48C788" w14:textId="77777777" w:rsidR="0037536D" w:rsidRPr="0065309F" w:rsidRDefault="0037536D" w:rsidP="00F93DD8">
            <w:pPr>
              <w:pStyle w:val="TAC"/>
            </w:pPr>
          </w:p>
        </w:tc>
        <w:tc>
          <w:tcPr>
            <w:tcW w:w="1389" w:type="dxa"/>
          </w:tcPr>
          <w:p w14:paraId="1C1BB142" w14:textId="77777777" w:rsidR="0037536D" w:rsidRPr="0065309F" w:rsidRDefault="0037536D" w:rsidP="00F93DD8">
            <w:pPr>
              <w:pStyle w:val="TAC"/>
            </w:pPr>
          </w:p>
        </w:tc>
        <w:tc>
          <w:tcPr>
            <w:tcW w:w="1389" w:type="dxa"/>
          </w:tcPr>
          <w:p w14:paraId="6D6BE666" w14:textId="77777777" w:rsidR="0037536D" w:rsidRPr="0065309F" w:rsidRDefault="0037536D" w:rsidP="00F93DD8">
            <w:pPr>
              <w:pStyle w:val="TAC"/>
            </w:pPr>
          </w:p>
        </w:tc>
      </w:tr>
      <w:tr w:rsidR="0037536D" w:rsidRPr="0065309F" w14:paraId="0CE14700" w14:textId="77777777" w:rsidTr="00F93DD8">
        <w:tc>
          <w:tcPr>
            <w:tcW w:w="1038" w:type="dxa"/>
          </w:tcPr>
          <w:p w14:paraId="50E7511C" w14:textId="77777777" w:rsidR="0037536D" w:rsidRPr="0065309F" w:rsidRDefault="0037536D" w:rsidP="00F93DD8">
            <w:pPr>
              <w:pStyle w:val="TAH"/>
            </w:pPr>
          </w:p>
        </w:tc>
        <w:tc>
          <w:tcPr>
            <w:tcW w:w="1388" w:type="dxa"/>
          </w:tcPr>
          <w:p w14:paraId="551F7723" w14:textId="77777777" w:rsidR="0037536D" w:rsidRPr="0065309F" w:rsidRDefault="0037536D" w:rsidP="00F93DD8">
            <w:pPr>
              <w:pStyle w:val="TAC"/>
            </w:pPr>
          </w:p>
        </w:tc>
        <w:tc>
          <w:tcPr>
            <w:tcW w:w="1389" w:type="dxa"/>
          </w:tcPr>
          <w:p w14:paraId="332A5CFF" w14:textId="77777777" w:rsidR="0037536D" w:rsidRPr="0065309F" w:rsidRDefault="0037536D" w:rsidP="00F93DD8">
            <w:pPr>
              <w:pStyle w:val="TAC"/>
            </w:pPr>
          </w:p>
        </w:tc>
        <w:tc>
          <w:tcPr>
            <w:tcW w:w="1389" w:type="dxa"/>
          </w:tcPr>
          <w:p w14:paraId="7B3E6FF6" w14:textId="77777777" w:rsidR="0037536D" w:rsidRPr="0065309F" w:rsidRDefault="0037536D" w:rsidP="00F93DD8">
            <w:pPr>
              <w:pStyle w:val="TAC"/>
            </w:pPr>
          </w:p>
        </w:tc>
        <w:tc>
          <w:tcPr>
            <w:tcW w:w="1389" w:type="dxa"/>
          </w:tcPr>
          <w:p w14:paraId="255A1B97" w14:textId="77777777" w:rsidR="0037536D" w:rsidRPr="0065309F" w:rsidRDefault="0037536D" w:rsidP="00F93DD8">
            <w:pPr>
              <w:pStyle w:val="TAC"/>
            </w:pPr>
          </w:p>
        </w:tc>
      </w:tr>
      <w:tr w:rsidR="0037536D" w:rsidRPr="0065309F" w14:paraId="4C42D511" w14:textId="77777777" w:rsidTr="00F93DD8">
        <w:tc>
          <w:tcPr>
            <w:tcW w:w="1038" w:type="dxa"/>
          </w:tcPr>
          <w:p w14:paraId="396D87FE" w14:textId="77777777" w:rsidR="0037536D" w:rsidRPr="0065309F" w:rsidRDefault="0037536D" w:rsidP="00F93DD8">
            <w:pPr>
              <w:pStyle w:val="TAH"/>
            </w:pPr>
          </w:p>
        </w:tc>
        <w:tc>
          <w:tcPr>
            <w:tcW w:w="1388" w:type="dxa"/>
          </w:tcPr>
          <w:p w14:paraId="3A06EF92" w14:textId="77777777" w:rsidR="0037536D" w:rsidRPr="0065309F" w:rsidRDefault="0037536D" w:rsidP="00F93DD8">
            <w:pPr>
              <w:pStyle w:val="TAC"/>
            </w:pPr>
          </w:p>
        </w:tc>
        <w:tc>
          <w:tcPr>
            <w:tcW w:w="1389" w:type="dxa"/>
          </w:tcPr>
          <w:p w14:paraId="372174C7" w14:textId="77777777" w:rsidR="0037536D" w:rsidRPr="0065309F" w:rsidRDefault="0037536D" w:rsidP="00F93DD8">
            <w:pPr>
              <w:pStyle w:val="TAC"/>
            </w:pPr>
          </w:p>
        </w:tc>
        <w:tc>
          <w:tcPr>
            <w:tcW w:w="1389" w:type="dxa"/>
          </w:tcPr>
          <w:p w14:paraId="1989CDBD" w14:textId="77777777" w:rsidR="0037536D" w:rsidRPr="0065309F" w:rsidRDefault="0037536D" w:rsidP="00F93DD8">
            <w:pPr>
              <w:pStyle w:val="TAC"/>
            </w:pPr>
          </w:p>
        </w:tc>
        <w:tc>
          <w:tcPr>
            <w:tcW w:w="1389" w:type="dxa"/>
          </w:tcPr>
          <w:p w14:paraId="56A67E29" w14:textId="77777777" w:rsidR="0037536D" w:rsidRPr="0065309F" w:rsidRDefault="0037536D" w:rsidP="00F93DD8">
            <w:pPr>
              <w:pStyle w:val="TAC"/>
            </w:pPr>
          </w:p>
        </w:tc>
      </w:tr>
      <w:tr w:rsidR="0037536D" w:rsidRPr="0065309F" w14:paraId="3388A047" w14:textId="77777777" w:rsidTr="00F93DD8">
        <w:tc>
          <w:tcPr>
            <w:tcW w:w="1038" w:type="dxa"/>
          </w:tcPr>
          <w:p w14:paraId="3AF4D5C7" w14:textId="77777777" w:rsidR="0037536D" w:rsidRPr="0065309F" w:rsidRDefault="0037536D" w:rsidP="00F93DD8">
            <w:pPr>
              <w:pStyle w:val="TAH"/>
            </w:pPr>
          </w:p>
        </w:tc>
        <w:tc>
          <w:tcPr>
            <w:tcW w:w="1388" w:type="dxa"/>
          </w:tcPr>
          <w:p w14:paraId="5DB9FCA5" w14:textId="77777777" w:rsidR="0037536D" w:rsidRPr="0065309F" w:rsidRDefault="0037536D" w:rsidP="00F93DD8">
            <w:pPr>
              <w:pStyle w:val="TAC"/>
            </w:pPr>
          </w:p>
        </w:tc>
        <w:tc>
          <w:tcPr>
            <w:tcW w:w="1389" w:type="dxa"/>
          </w:tcPr>
          <w:p w14:paraId="431E3F7A" w14:textId="77777777" w:rsidR="0037536D" w:rsidRPr="0065309F" w:rsidRDefault="0037536D" w:rsidP="00F93DD8">
            <w:pPr>
              <w:pStyle w:val="TAC"/>
            </w:pPr>
          </w:p>
        </w:tc>
        <w:tc>
          <w:tcPr>
            <w:tcW w:w="1389" w:type="dxa"/>
          </w:tcPr>
          <w:p w14:paraId="7A75F69F" w14:textId="77777777" w:rsidR="0037536D" w:rsidRPr="0065309F" w:rsidRDefault="0037536D" w:rsidP="00F93DD8">
            <w:pPr>
              <w:pStyle w:val="TAC"/>
            </w:pPr>
          </w:p>
        </w:tc>
        <w:tc>
          <w:tcPr>
            <w:tcW w:w="1389" w:type="dxa"/>
          </w:tcPr>
          <w:p w14:paraId="1A8320A8" w14:textId="77777777" w:rsidR="0037536D" w:rsidRPr="0065309F" w:rsidRDefault="0037536D" w:rsidP="00F93DD8">
            <w:pPr>
              <w:pStyle w:val="TAC"/>
            </w:pPr>
          </w:p>
        </w:tc>
      </w:tr>
    </w:tbl>
    <w:p w14:paraId="482AF4AE" w14:textId="23CA7FE8" w:rsidR="00DA7774" w:rsidRDefault="00DA7774" w:rsidP="00DA7774">
      <w:pPr>
        <w:pStyle w:val="Heading2"/>
      </w:pPr>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1"/>
      <w:bookmarkEnd w:id="12"/>
      <w:r w:rsidR="00D51C3C" w:rsidRPr="00D51C3C">
        <w:t xml:space="preserve">Supporting analytics for location accuracy </w:t>
      </w:r>
    </w:p>
    <w:p w14:paraId="32F9A20F" w14:textId="77777777" w:rsidR="00DA7774" w:rsidRDefault="00DA7774" w:rsidP="00DA7774">
      <w:pPr>
        <w:pStyle w:val="Heading3"/>
      </w:pPr>
      <w:bookmarkStart w:id="13" w:name="_Toc500949099"/>
      <w:bookmarkStart w:id="14" w:name="_Toc97269611"/>
      <w:r>
        <w:t>6</w:t>
      </w:r>
      <w:r w:rsidRPr="0066733F">
        <w:t>.</w:t>
      </w:r>
      <w:r>
        <w:rPr>
          <w:rFonts w:hint="eastAsia"/>
        </w:rPr>
        <w:t>X</w:t>
      </w:r>
      <w:r w:rsidRPr="0066733F">
        <w:t>.</w:t>
      </w:r>
      <w:r>
        <w:t>1</w:t>
      </w:r>
      <w:r w:rsidRPr="00F94D0B">
        <w:rPr>
          <w:rFonts w:hint="eastAsia"/>
        </w:rPr>
        <w:tab/>
      </w:r>
      <w:r>
        <w:rPr>
          <w:rFonts w:hint="eastAsia"/>
        </w:rPr>
        <w:t>Description</w:t>
      </w:r>
      <w:bookmarkEnd w:id="13"/>
      <w:bookmarkEnd w:id="14"/>
    </w:p>
    <w:p w14:paraId="2DCAF40A" w14:textId="77777777" w:rsidR="00DA7774" w:rsidRPr="000F08F8" w:rsidRDefault="00DA7774" w:rsidP="00DA7774">
      <w:pPr>
        <w:pStyle w:val="EditorsNote"/>
      </w:pPr>
      <w:bookmarkStart w:id="15" w:name="_Toc500949101"/>
      <w:r>
        <w:t>Editor's note:</w:t>
      </w:r>
      <w:r>
        <w:tab/>
      </w:r>
      <w:r>
        <w:rPr>
          <w:lang w:val="en-US"/>
        </w:rPr>
        <w:t xml:space="preserve">This clause will describe </w:t>
      </w:r>
      <w:r>
        <w:t xml:space="preserve">the solution principles and architecture assumptions for corresponding key issue(s) </w:t>
      </w:r>
      <w:r w:rsidRPr="000F08F8">
        <w:t xml:space="preserve">which should be explicitly stated. </w:t>
      </w:r>
      <w:r>
        <w:t>Clause</w:t>
      </w:r>
      <w:r w:rsidRPr="000F08F8">
        <w:t>(s) may be added to capture details.</w:t>
      </w:r>
    </w:p>
    <w:p w14:paraId="1DB3151C" w14:textId="77777777" w:rsidR="008773AC" w:rsidRDefault="008773AC" w:rsidP="008773AC">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 xml:space="preserve">As part of the location services requirements defined in 3GPP TS 22.071, one of the main requirements for the LCS service is the support of Location Accuracy. </w:t>
      </w:r>
    </w:p>
    <w:p w14:paraId="7A3DA2BE" w14:textId="77777777" w:rsidR="008773AC" w:rsidRDefault="008773AC" w:rsidP="008773AC">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The location accuracy is provided in terms of horizontal, vertical accuracy and response time. In general the accuracy of the location depends on the positioning technology used, the varying radio environments (e.g. considering multipath propagation), the type of environment where the location is measured (dense urban area or rural area).</w:t>
      </w:r>
    </w:p>
    <w:p w14:paraId="29994F7B" w14:textId="77777777" w:rsidR="008773AC" w:rsidRDefault="008773AC" w:rsidP="008773AC">
      <w:pPr>
        <w:overflowPunct w:val="0"/>
        <w:autoSpaceDE w:val="0"/>
        <w:autoSpaceDN w:val="0"/>
        <w:adjustRightInd w:val="0"/>
        <w:spacing w:before="60" w:after="120"/>
        <w:jc w:val="left"/>
        <w:textAlignment w:val="baseline"/>
        <w:rPr>
          <w:lang w:val="fr-FR"/>
        </w:rPr>
      </w:pPr>
      <w:r>
        <w:rPr>
          <w:rFonts w:eastAsiaTheme="minorEastAsia"/>
          <w:lang w:val="en-US"/>
        </w:rPr>
        <w:t xml:space="preserve">The location accuracy required by each service varies and can vary from location accuracy up to 200km for weather services to location accuracy of up to 50m for </w:t>
      </w:r>
      <w:r w:rsidRPr="004575A3">
        <w:rPr>
          <w:lang w:val="fr-FR"/>
        </w:rPr>
        <w:t>Asset Location, route guidance, navigation</w:t>
      </w:r>
      <w:r>
        <w:rPr>
          <w:lang w:val="fr-FR"/>
        </w:rPr>
        <w:t xml:space="preserve">. </w:t>
      </w:r>
      <w:proofErr w:type="spellStart"/>
      <w:r>
        <w:rPr>
          <w:lang w:val="fr-FR"/>
        </w:rPr>
        <w:t>Further</w:t>
      </w:r>
      <w:proofErr w:type="spellEnd"/>
      <w:r>
        <w:rPr>
          <w:lang w:val="fr-FR"/>
        </w:rPr>
        <w:t xml:space="preserve"> information </w:t>
      </w:r>
      <w:proofErr w:type="spellStart"/>
      <w:r>
        <w:rPr>
          <w:lang w:val="fr-FR"/>
        </w:rPr>
        <w:t>is</w:t>
      </w:r>
      <w:proofErr w:type="spellEnd"/>
      <w:r>
        <w:rPr>
          <w:lang w:val="fr-FR"/>
        </w:rPr>
        <w:t xml:space="preserve"> </w:t>
      </w:r>
      <w:proofErr w:type="spellStart"/>
      <w:r>
        <w:rPr>
          <w:lang w:val="fr-FR"/>
        </w:rPr>
        <w:t>provided</w:t>
      </w:r>
      <w:proofErr w:type="spellEnd"/>
      <w:r>
        <w:rPr>
          <w:lang w:val="fr-FR"/>
        </w:rPr>
        <w:t xml:space="preserve"> in Table 4.1 of 3GPP TS 22.071.</w:t>
      </w:r>
    </w:p>
    <w:p w14:paraId="798AF048" w14:textId="77777777" w:rsidR="008773AC" w:rsidRDefault="008773AC" w:rsidP="008773AC">
      <w:pPr>
        <w:overflowPunct w:val="0"/>
        <w:autoSpaceDE w:val="0"/>
        <w:autoSpaceDN w:val="0"/>
        <w:adjustRightInd w:val="0"/>
        <w:spacing w:before="60" w:after="120"/>
        <w:jc w:val="left"/>
        <w:textAlignment w:val="baseline"/>
        <w:rPr>
          <w:rFonts w:eastAsiaTheme="minorEastAsia"/>
        </w:rPr>
      </w:pPr>
      <w:proofErr w:type="spellStart"/>
      <w:r>
        <w:rPr>
          <w:lang w:val="fr-FR"/>
        </w:rPr>
        <w:t>When</w:t>
      </w:r>
      <w:proofErr w:type="spellEnd"/>
      <w:r>
        <w:rPr>
          <w:lang w:val="fr-FR"/>
        </w:rPr>
        <w:t xml:space="preserve"> a location client </w:t>
      </w:r>
      <w:proofErr w:type="spellStart"/>
      <w:r>
        <w:rPr>
          <w:lang w:val="fr-FR"/>
        </w:rPr>
        <w:t>requires</w:t>
      </w:r>
      <w:proofErr w:type="spellEnd"/>
      <w:r>
        <w:rPr>
          <w:lang w:val="fr-FR"/>
        </w:rPr>
        <w:t xml:space="preserve"> a location </w:t>
      </w:r>
      <w:proofErr w:type="spellStart"/>
      <w:r>
        <w:rPr>
          <w:lang w:val="fr-FR"/>
        </w:rPr>
        <w:t>accuracy</w:t>
      </w:r>
      <w:proofErr w:type="spellEnd"/>
      <w:r>
        <w:rPr>
          <w:lang w:val="fr-FR"/>
        </w:rPr>
        <w:t xml:space="preserve"> the location client </w:t>
      </w:r>
      <w:proofErr w:type="spellStart"/>
      <w:r>
        <w:rPr>
          <w:lang w:val="fr-FR"/>
        </w:rPr>
        <w:t>may</w:t>
      </w:r>
      <w:proofErr w:type="spellEnd"/>
      <w:r>
        <w:rPr>
          <w:lang w:val="fr-FR"/>
        </w:rPr>
        <w:t xml:space="preserve"> </w:t>
      </w:r>
      <w:proofErr w:type="spellStart"/>
      <w:r>
        <w:rPr>
          <w:lang w:val="fr-FR"/>
        </w:rPr>
        <w:t>include</w:t>
      </w:r>
      <w:proofErr w:type="spellEnd"/>
      <w:r>
        <w:rPr>
          <w:lang w:val="fr-FR"/>
        </w:rPr>
        <w:t xml:space="preserve"> in the </w:t>
      </w:r>
      <w:proofErr w:type="spellStart"/>
      <w:r>
        <w:rPr>
          <w:lang w:val="fr-FR"/>
        </w:rPr>
        <w:t>request</w:t>
      </w:r>
      <w:proofErr w:type="spellEnd"/>
      <w:r>
        <w:rPr>
          <w:lang w:val="fr-FR"/>
        </w:rPr>
        <w:t xml:space="preserve"> to the GMLC:</w:t>
      </w:r>
    </w:p>
    <w:p w14:paraId="6230E8C0" w14:textId="77777777" w:rsidR="008773AC" w:rsidRDefault="008773AC" w:rsidP="008773AC">
      <w:pPr>
        <w:pStyle w:val="B1"/>
        <w:rPr>
          <w:rFonts w:eastAsiaTheme="minorEastAsia"/>
        </w:rPr>
      </w:pPr>
      <w:r>
        <w:rPr>
          <w:rFonts w:eastAsiaTheme="minorEastAsia"/>
        </w:rPr>
        <w:t>-</w:t>
      </w:r>
      <w:r>
        <w:rPr>
          <w:rFonts w:eastAsiaTheme="minorEastAsia"/>
        </w:rPr>
        <w:tab/>
        <w:t>A response time (no delay, low delay, delay tolerant)</w:t>
      </w:r>
    </w:p>
    <w:p w14:paraId="095DEB7D" w14:textId="77777777" w:rsidR="008773AC" w:rsidRDefault="008773AC" w:rsidP="008773AC">
      <w:pPr>
        <w:pStyle w:val="B1"/>
        <w:rPr>
          <w:rFonts w:eastAsiaTheme="minorEastAsia"/>
        </w:rPr>
      </w:pPr>
      <w:r>
        <w:rPr>
          <w:rFonts w:eastAsiaTheme="minorEastAsia"/>
        </w:rPr>
        <w:t>-</w:t>
      </w:r>
      <w:r>
        <w:rPr>
          <w:rFonts w:eastAsiaTheme="minorEastAsia"/>
        </w:rPr>
        <w:tab/>
        <w:t>Horizontal and/or vertical accuracy requirements (in meters)</w:t>
      </w:r>
    </w:p>
    <w:p w14:paraId="731FD6CD" w14:textId="77777777" w:rsidR="008773AC" w:rsidRDefault="008773AC" w:rsidP="008773AC">
      <w:pPr>
        <w:pStyle w:val="B1"/>
        <w:rPr>
          <w:rFonts w:eastAsiaTheme="minorEastAsia"/>
        </w:rPr>
      </w:pPr>
      <w:r>
        <w:rPr>
          <w:rFonts w:eastAsiaTheme="minorEastAsia"/>
        </w:rPr>
        <w:t>-</w:t>
      </w:r>
      <w:r>
        <w:rPr>
          <w:rFonts w:eastAsiaTheme="minorEastAsia"/>
        </w:rPr>
        <w:tab/>
        <w:t xml:space="preserve">LCS QoS Class (best effort, assured or multiple QoS corresponding to a priority of QoS accuracy) </w:t>
      </w:r>
    </w:p>
    <w:p w14:paraId="27805FC0" w14:textId="77777777" w:rsidR="008773AC" w:rsidRDefault="008773AC" w:rsidP="008773AC">
      <w:pPr>
        <w:rPr>
          <w:rFonts w:eastAsiaTheme="minorEastAsia"/>
        </w:rPr>
      </w:pPr>
      <w:r>
        <w:rPr>
          <w:rFonts w:eastAsiaTheme="minorEastAsia"/>
        </w:rPr>
        <w:t>When the LMF determines the location the LMF also determines the accuracy of the location and also whether the location requirements are met which are sent to the GMLC. The GMLC responds to the client the accuracy of the location measurement can be met.</w:t>
      </w:r>
    </w:p>
    <w:p w14:paraId="02E6042C" w14:textId="77777777" w:rsidR="008773AC" w:rsidRDefault="008773AC" w:rsidP="008773AC">
      <w:pPr>
        <w:spacing w:after="120"/>
      </w:pPr>
      <w:r>
        <w:t>Analytics from the NWDAF can be enhanced to allow a location client to be aware if a location accuracy can be met. Example consumers of such analytics is as follows:</w:t>
      </w:r>
    </w:p>
    <w:p w14:paraId="150B5371" w14:textId="77777777" w:rsidR="007635A4" w:rsidRPr="007635A4" w:rsidRDefault="007635A4" w:rsidP="007635A4">
      <w:pPr>
        <w:pStyle w:val="B1"/>
        <w:rPr>
          <w:lang w:val="en-GB"/>
        </w:rPr>
      </w:pPr>
      <w:r w:rsidRPr="007635A4">
        <w:rPr>
          <w:lang w:val="en-GB"/>
        </w:rPr>
        <w:t>-</w:t>
      </w:r>
      <w:r w:rsidRPr="007635A4">
        <w:rPr>
          <w:lang w:val="en-GB"/>
        </w:rPr>
        <w:tab/>
        <w:t>LMF uses the analytics to identify the best positioning method to use to determine a location in a specific area, taking into account UE capabilities, QoS requirements and operator policies.</w:t>
      </w:r>
    </w:p>
    <w:p w14:paraId="6E8CCB3F" w14:textId="77777777" w:rsidR="007635A4" w:rsidRPr="007635A4" w:rsidRDefault="007635A4" w:rsidP="007635A4">
      <w:pPr>
        <w:pStyle w:val="B1"/>
        <w:rPr>
          <w:lang w:val="en-GB"/>
        </w:rPr>
      </w:pPr>
      <w:r w:rsidRPr="007635A4">
        <w:t>-</w:t>
      </w:r>
      <w:r w:rsidRPr="007635A4">
        <w:tab/>
      </w:r>
      <w:r w:rsidRPr="007635A4">
        <w:rPr>
          <w:lang w:val="en-GB"/>
        </w:rPr>
        <w:t>The location client can determine to upgrade/downgrade the requested LCS QoS taking into account the analytics of location accuracy</w:t>
      </w:r>
    </w:p>
    <w:p w14:paraId="30B010F9" w14:textId="2A5E2EBE" w:rsidR="003454A5" w:rsidRDefault="007635A4" w:rsidP="007635A4">
      <w:pPr>
        <w:pStyle w:val="B1"/>
      </w:pPr>
      <w:r w:rsidRPr="007635A4">
        <w:rPr>
          <w:lang w:val="en-GB"/>
        </w:rPr>
        <w:t>-</w:t>
      </w:r>
      <w:r w:rsidRPr="007635A4">
        <w:rPr>
          <w:lang w:val="en-GB"/>
        </w:rPr>
        <w:tab/>
      </w:r>
      <w:r w:rsidRPr="007635A4">
        <w:t>The location client can adapt the application service accordingly. For example, a navigation service can take into account areas where location accuracy cannot be met when providing route guidance.</w:t>
      </w:r>
    </w:p>
    <w:p w14:paraId="6CC2B7D2" w14:textId="77777777" w:rsidR="008773AC" w:rsidRDefault="008773AC" w:rsidP="008773AC">
      <w:pPr>
        <w:pStyle w:val="B1"/>
        <w:rPr>
          <w:lang w:eastAsia="zh-CN"/>
        </w:rPr>
      </w:pPr>
    </w:p>
    <w:p w14:paraId="64C156E1" w14:textId="77777777" w:rsidR="00DA7774" w:rsidRPr="000F08F8" w:rsidRDefault="00DA7774" w:rsidP="00DA7774">
      <w:pPr>
        <w:pStyle w:val="Heading3"/>
      </w:pPr>
      <w:bookmarkStart w:id="16" w:name="_Toc97269612"/>
      <w:r w:rsidRPr="000F08F8">
        <w:t>6.X.2</w:t>
      </w:r>
      <w:r w:rsidRPr="000F08F8">
        <w:tab/>
        <w:t>Procedures</w:t>
      </w:r>
      <w:bookmarkEnd w:id="15"/>
      <w:bookmarkEnd w:id="16"/>
    </w:p>
    <w:p w14:paraId="682EEE12" w14:textId="3DE8515A" w:rsidR="00DA7774" w:rsidRDefault="00DA7774" w:rsidP="00DA7774">
      <w:pPr>
        <w:pStyle w:val="EditorsNote"/>
      </w:pPr>
      <w:r w:rsidRPr="000F08F8">
        <w:t>Editor's note:</w:t>
      </w:r>
      <w:r>
        <w:tab/>
      </w:r>
      <w:r w:rsidRPr="000F08F8">
        <w:rPr>
          <w:lang w:val="en-US"/>
        </w:rPr>
        <w:t xml:space="preserve">This clause describes </w:t>
      </w:r>
      <w:r w:rsidRPr="000F08F8">
        <w:rPr>
          <w:rFonts w:hint="eastAsia"/>
          <w:lang w:eastAsia="ko-KR"/>
        </w:rPr>
        <w:t xml:space="preserve">high-level </w:t>
      </w:r>
      <w:r w:rsidRPr="000F08F8">
        <w:t>procedures and information flows for the solution.</w:t>
      </w:r>
    </w:p>
    <w:p w14:paraId="5610DCEB" w14:textId="1DAB17E6" w:rsidR="00D51C3C" w:rsidRPr="00D51C3C" w:rsidRDefault="00D51C3C" w:rsidP="00D51C3C">
      <w:pPr>
        <w:overflowPunct w:val="0"/>
        <w:autoSpaceDE w:val="0"/>
        <w:autoSpaceDN w:val="0"/>
        <w:adjustRightInd w:val="0"/>
        <w:spacing w:before="60" w:after="120"/>
        <w:jc w:val="left"/>
        <w:textAlignment w:val="baseline"/>
        <w:rPr>
          <w:rFonts w:eastAsia="Times New Roman"/>
        </w:rPr>
      </w:pPr>
      <w:bookmarkStart w:id="17" w:name="_Toc326248711"/>
      <w:bookmarkStart w:id="18" w:name="_Toc510604409"/>
      <w:r w:rsidRPr="00D51C3C">
        <w:rPr>
          <w:rFonts w:eastAsia="Times New Roman"/>
        </w:rPr>
        <w:t>A consumer (e.g. a location client) requests from the NWDAF analytics for “</w:t>
      </w:r>
      <w:bookmarkStart w:id="19" w:name="_Hlk99367824"/>
      <w:r w:rsidRPr="00D51C3C">
        <w:rPr>
          <w:rFonts w:eastAsia="Times New Roman"/>
        </w:rPr>
        <w:t>Location Accuracy</w:t>
      </w:r>
      <w:r>
        <w:rPr>
          <w:rFonts w:eastAsia="Times New Roman"/>
        </w:rPr>
        <w:t xml:space="preserve"> Sustainability</w:t>
      </w:r>
      <w:bookmarkEnd w:id="19"/>
      <w:r w:rsidRPr="00D51C3C">
        <w:rPr>
          <w:rFonts w:eastAsia="Times New Roman"/>
        </w:rPr>
        <w:t>”.</w:t>
      </w:r>
      <w:r>
        <w:rPr>
          <w:rFonts w:eastAsia="Times New Roman"/>
        </w:rPr>
        <w:t xml:space="preserve"> </w:t>
      </w:r>
      <w:r w:rsidRPr="00D51C3C">
        <w:rPr>
          <w:rFonts w:eastAsia="Times New Roman"/>
        </w:rPr>
        <w:t>The request may also include the following as Analytic Filters:</w:t>
      </w:r>
    </w:p>
    <w:p w14:paraId="5FF8072D" w14:textId="3D389C05" w:rsidR="00D51C3C" w:rsidRPr="00B440AF" w:rsidRDefault="00D51C3C" w:rsidP="00A66A3E">
      <w:pPr>
        <w:pStyle w:val="B1"/>
        <w:rPr>
          <w:lang w:val="en-GB"/>
        </w:rPr>
      </w:pPr>
      <w:r w:rsidRPr="00D51C3C">
        <w:t>-</w:t>
      </w:r>
      <w:r w:rsidRPr="00D51C3C">
        <w:tab/>
        <w:t>A target area</w:t>
      </w:r>
      <w:r w:rsidR="00B440AF">
        <w:rPr>
          <w:lang w:val="en-GB"/>
        </w:rPr>
        <w:t xml:space="preserve"> </w:t>
      </w:r>
    </w:p>
    <w:p w14:paraId="49382117" w14:textId="77777777" w:rsidR="00D51C3C" w:rsidRPr="00D51C3C" w:rsidRDefault="00D51C3C" w:rsidP="00A66A3E">
      <w:pPr>
        <w:pStyle w:val="B1"/>
      </w:pPr>
      <w:r w:rsidRPr="00D51C3C">
        <w:lastRenderedPageBreak/>
        <w:t>-</w:t>
      </w:r>
      <w:r w:rsidRPr="00D51C3C">
        <w:tab/>
        <w:t>A target UE, group of UEs or any UE</w:t>
      </w:r>
    </w:p>
    <w:p w14:paraId="095A3DBC" w14:textId="77777777" w:rsidR="00D51C3C" w:rsidRPr="00D51C3C" w:rsidRDefault="00D51C3C" w:rsidP="00A66A3E">
      <w:pPr>
        <w:pStyle w:val="B1"/>
      </w:pPr>
      <w:r w:rsidRPr="00D51C3C">
        <w:t>-</w:t>
      </w:r>
      <w:r w:rsidRPr="00D51C3C">
        <w:tab/>
        <w:t>Time of Day</w:t>
      </w:r>
    </w:p>
    <w:p w14:paraId="4590E862" w14:textId="2A08A4C2" w:rsidR="00A66A3E" w:rsidRDefault="00D51C3C" w:rsidP="00A66A3E">
      <w:pPr>
        <w:pStyle w:val="B1"/>
        <w:rPr>
          <w:lang w:val="en-GB"/>
        </w:rPr>
      </w:pPr>
      <w:r w:rsidRPr="00D51C3C">
        <w:t>-</w:t>
      </w:r>
      <w:r w:rsidRPr="00D51C3C">
        <w:tab/>
      </w:r>
      <w:r w:rsidR="00A66A3E">
        <w:rPr>
          <w:lang w:val="en-GB"/>
        </w:rPr>
        <w:t>An LCS QoS Class or Horizontal/Vertical Accuracy requirement (denotes the requested LCS QoS or Horizontal/Vertical accuracy requirement</w:t>
      </w:r>
    </w:p>
    <w:p w14:paraId="28A571DB" w14:textId="50F81DE2" w:rsidR="00B440AF" w:rsidRPr="00A66A3E" w:rsidRDefault="00B440AF" w:rsidP="00A66A3E">
      <w:pPr>
        <w:pStyle w:val="B1"/>
        <w:rPr>
          <w:lang w:val="en-GB"/>
        </w:rPr>
      </w:pPr>
      <w:r w:rsidRPr="007635A4">
        <w:rPr>
          <w:lang w:val="en-GB"/>
        </w:rPr>
        <w:t>-</w:t>
      </w:r>
      <w:r w:rsidRPr="007635A4">
        <w:rPr>
          <w:lang w:val="en-GB"/>
        </w:rPr>
        <w:tab/>
        <w:t>Optionally a position</w:t>
      </w:r>
      <w:r w:rsidR="000C22D6" w:rsidRPr="007635A4">
        <w:rPr>
          <w:lang w:val="en-GB"/>
        </w:rPr>
        <w:t>ing</w:t>
      </w:r>
      <w:r w:rsidRPr="007635A4">
        <w:rPr>
          <w:lang w:val="en-GB"/>
        </w:rPr>
        <w:t xml:space="preserve"> method used</w:t>
      </w:r>
      <w:r>
        <w:rPr>
          <w:lang w:val="en-GB"/>
        </w:rPr>
        <w:t xml:space="preserve"> </w:t>
      </w:r>
    </w:p>
    <w:p w14:paraId="41B9CA8E" w14:textId="68D95762" w:rsidR="00D51C3C" w:rsidRPr="00D51C3C" w:rsidRDefault="00B440AF" w:rsidP="00A66A3E">
      <w:pPr>
        <w:pStyle w:val="B1"/>
      </w:pPr>
      <w:r>
        <w:rPr>
          <w:lang w:val="en-GB"/>
        </w:rPr>
        <w:t>-</w:t>
      </w:r>
      <w:r>
        <w:rPr>
          <w:lang w:val="en-GB"/>
        </w:rPr>
        <w:tab/>
      </w:r>
      <w:r w:rsidR="00D51C3C" w:rsidRPr="00D51C3C">
        <w:t>A</w:t>
      </w:r>
      <w:r w:rsidR="00A66A3E">
        <w:rPr>
          <w:lang w:val="en-GB"/>
        </w:rPr>
        <w:t xml:space="preserve"> location</w:t>
      </w:r>
      <w:r w:rsidR="00D51C3C" w:rsidRPr="00D51C3C">
        <w:t xml:space="preserve"> accuracy threshold</w:t>
      </w:r>
      <w:r>
        <w:rPr>
          <w:lang w:val="en-GB"/>
        </w:rPr>
        <w:t>,</w:t>
      </w:r>
      <w:r w:rsidR="00A66A3E">
        <w:rPr>
          <w:lang w:val="en-GB"/>
        </w:rPr>
        <w:t xml:space="preserve"> </w:t>
      </w:r>
      <w:r w:rsidR="00D51C3C" w:rsidRPr="00D51C3C">
        <w:t>i.e.</w:t>
      </w:r>
      <w:r>
        <w:rPr>
          <w:lang w:val="en-GB"/>
        </w:rPr>
        <w:t>,</w:t>
      </w:r>
      <w:r w:rsidR="00D51C3C" w:rsidRPr="00D51C3C">
        <w:t xml:space="preserve"> report accuracy analytics only if the location accuracy exceed an horizontal or a vertical accuracy threshold (in meters)</w:t>
      </w:r>
    </w:p>
    <w:p w14:paraId="40AFF67F" w14:textId="77777777" w:rsidR="00D51C3C" w:rsidRPr="00D51C3C" w:rsidRDefault="00D51C3C" w:rsidP="00D51C3C">
      <w:pPr>
        <w:overflowPunct w:val="0"/>
        <w:autoSpaceDE w:val="0"/>
        <w:autoSpaceDN w:val="0"/>
        <w:adjustRightInd w:val="0"/>
        <w:spacing w:before="60" w:after="120"/>
        <w:jc w:val="left"/>
        <w:textAlignment w:val="baseline"/>
        <w:rPr>
          <w:rFonts w:eastAsia="Times New Roman"/>
        </w:rPr>
      </w:pPr>
    </w:p>
    <w:p w14:paraId="22B325C5" w14:textId="232174B8" w:rsidR="00435A31" w:rsidRDefault="00435A31" w:rsidP="00435A31">
      <w:pPr>
        <w:rPr>
          <w:ins w:id="20" w:author="Lenovo DK  r01" w:date="2022-04-08T15:47:00Z"/>
        </w:rPr>
      </w:pPr>
      <w:r w:rsidRPr="00435A31">
        <w:t xml:space="preserve">When the NWDAF receives the request the NWDAF </w:t>
      </w:r>
      <w:r>
        <w:t xml:space="preserve">collects data </w:t>
      </w:r>
      <w:r w:rsidRPr="00435A31">
        <w:t xml:space="preserve">by the LMF taking into account the consumer request. The NWDAF invokes a new SBI (e.g. </w:t>
      </w:r>
      <w:proofErr w:type="spellStart"/>
      <w:r w:rsidRPr="00435A31">
        <w:t>Nlmf_Event_Exposure</w:t>
      </w:r>
      <w:proofErr w:type="spellEnd"/>
      <w:r w:rsidRPr="00435A31">
        <w:t>) and requests data from the LMF identified by a new Event ID “e.g. Location Measurement Accuracy request”. The LMF based on the Event ID requested provides information on accuracy of a measurement of a location when a location measurement is made by the LMF.</w:t>
      </w:r>
    </w:p>
    <w:p w14:paraId="55878511" w14:textId="6382F7CE" w:rsidR="00DB63AA" w:rsidRPr="00DB63AA" w:rsidRDefault="00DB63AA" w:rsidP="00435A31">
      <w:pPr>
        <w:rPr>
          <w:ins w:id="21" w:author="Lenovo DK  r01" w:date="2022-04-08T15:49:00Z"/>
          <w:highlight w:val="yellow"/>
        </w:rPr>
      </w:pPr>
      <w:ins w:id="22" w:author="Lenovo DK  r01" w:date="2022-04-08T15:47:00Z">
        <w:r w:rsidRPr="00DB63AA">
          <w:rPr>
            <w:highlight w:val="yellow"/>
          </w:rPr>
          <w:t xml:space="preserve">Editor's Note: </w:t>
        </w:r>
      </w:ins>
      <w:ins w:id="23" w:author="Lenovo DK  r01" w:date="2022-04-08T15:48:00Z">
        <w:r w:rsidRPr="00DB63AA">
          <w:rPr>
            <w:highlight w:val="yellow"/>
          </w:rPr>
          <w:t>Whether the LMF can provide measurement information</w:t>
        </w:r>
      </w:ins>
      <w:ins w:id="24" w:author="Lenovo DK  r01" w:date="2022-04-08T15:49:00Z">
        <w:r w:rsidRPr="00DB63AA">
          <w:rPr>
            <w:highlight w:val="yellow"/>
          </w:rPr>
          <w:t xml:space="preserve"> to NWDAF</w:t>
        </w:r>
      </w:ins>
      <w:ins w:id="25" w:author="Lenovo DK  r01" w:date="2022-04-08T15:48:00Z">
        <w:r w:rsidRPr="00DB63AA">
          <w:rPr>
            <w:highlight w:val="yellow"/>
          </w:rPr>
          <w:t xml:space="preserve"> for location accuracy</w:t>
        </w:r>
      </w:ins>
      <w:ins w:id="26" w:author="Lenovo DK  r01" w:date="2022-04-08T15:49:00Z">
        <w:r w:rsidRPr="00DB63AA">
          <w:rPr>
            <w:highlight w:val="yellow"/>
          </w:rPr>
          <w:t xml:space="preserve"> is FFS. </w:t>
        </w:r>
      </w:ins>
    </w:p>
    <w:p w14:paraId="192E26B0" w14:textId="4C7CB7B3" w:rsidR="00DB63AA" w:rsidRDefault="00DB63AA" w:rsidP="00435A31">
      <w:ins w:id="27" w:author="Lenovo DK  r01" w:date="2022-04-08T15:49:00Z">
        <w:r w:rsidRPr="00DB63AA">
          <w:rPr>
            <w:highlight w:val="yellow"/>
          </w:rPr>
          <w:t>Editor's Note: Additional Data Producers to provide measurement information for location accuracy are FFS (e.g. GMLC providing measurement information).</w:t>
        </w:r>
        <w:r>
          <w:t xml:space="preserve"> </w:t>
        </w:r>
      </w:ins>
    </w:p>
    <w:p w14:paraId="3130E1C3" w14:textId="4C428502" w:rsidR="00435A31" w:rsidRDefault="00435A31" w:rsidP="00435A31">
      <w:r>
        <w:t>The LMF provides measurements reports to the NWDAF as follows:</w:t>
      </w:r>
    </w:p>
    <w:p w14:paraId="2EF57086" w14:textId="05D2ECB4" w:rsidR="00435A31" w:rsidRDefault="00435A31" w:rsidP="00435A31">
      <w:pPr>
        <w:pStyle w:val="B1"/>
        <w:rPr>
          <w:lang w:val="en-GB"/>
        </w:rPr>
      </w:pPr>
      <w:r>
        <w:rPr>
          <w:lang w:val="en-GB"/>
        </w:rPr>
        <w:t>-</w:t>
      </w:r>
      <w:r>
        <w:rPr>
          <w:lang w:val="en-GB"/>
        </w:rPr>
        <w:tab/>
      </w:r>
      <w:r w:rsidR="00BC5A94">
        <w:rPr>
          <w:lang w:val="en-GB"/>
        </w:rPr>
        <w:t>If the request target any UE the LMF provides measurements report for any location request received by the LMF by a location client (the request is received via the GMLC)</w:t>
      </w:r>
    </w:p>
    <w:p w14:paraId="07CF759C" w14:textId="7A33F66D" w:rsidR="00BC5A94" w:rsidRDefault="00BC5A94" w:rsidP="00435A31">
      <w:pPr>
        <w:pStyle w:val="B1"/>
        <w:rPr>
          <w:lang w:val="en-GB"/>
        </w:rPr>
      </w:pPr>
      <w:r>
        <w:rPr>
          <w:lang w:val="en-GB"/>
        </w:rPr>
        <w:t>-</w:t>
      </w:r>
      <w:r>
        <w:rPr>
          <w:lang w:val="en-GB"/>
        </w:rPr>
        <w:tab/>
        <w:t>If the request target a specific UE, the LMF provides measurements report when the LMF receives a location request from a location client that targets the specific UE</w:t>
      </w:r>
      <w:r w:rsidR="007635A4">
        <w:rPr>
          <w:lang w:val="en-GB"/>
        </w:rPr>
        <w:t>.</w:t>
      </w:r>
    </w:p>
    <w:p w14:paraId="091BF790" w14:textId="14F366B3" w:rsidR="00BC5A94" w:rsidRDefault="00BC5A94" w:rsidP="00435A31">
      <w:pPr>
        <w:pStyle w:val="B1"/>
        <w:rPr>
          <w:lang w:val="en-GB"/>
        </w:rPr>
      </w:pPr>
      <w:r>
        <w:rPr>
          <w:lang w:val="en-GB"/>
        </w:rPr>
        <w:t>-</w:t>
      </w:r>
      <w:r>
        <w:rPr>
          <w:lang w:val="en-GB"/>
        </w:rPr>
        <w:tab/>
        <w:t xml:space="preserve">If the request includes a </w:t>
      </w:r>
      <w:r w:rsidR="003454A5">
        <w:rPr>
          <w:lang w:val="en-GB"/>
        </w:rPr>
        <w:t>requested</w:t>
      </w:r>
      <w:r>
        <w:rPr>
          <w:lang w:val="en-GB"/>
        </w:rPr>
        <w:t xml:space="preserve"> LCS QoS class or horizontal</w:t>
      </w:r>
      <w:r w:rsidR="003454A5">
        <w:rPr>
          <w:lang w:val="en-GB"/>
        </w:rPr>
        <w:t xml:space="preserve">/vertical accuracy the LMF provides a </w:t>
      </w:r>
      <w:proofErr w:type="spellStart"/>
      <w:r w:rsidR="003454A5">
        <w:rPr>
          <w:lang w:val="en-GB"/>
        </w:rPr>
        <w:t>meaurements</w:t>
      </w:r>
      <w:proofErr w:type="spellEnd"/>
      <w:r w:rsidR="003454A5">
        <w:rPr>
          <w:lang w:val="en-GB"/>
        </w:rPr>
        <w:t xml:space="preserve"> report when the LMF receives a location request from a location client with the requested accuracy</w:t>
      </w:r>
    </w:p>
    <w:p w14:paraId="58B7A968" w14:textId="4FFA1301" w:rsidR="003454A5" w:rsidRDefault="003454A5" w:rsidP="00435A31">
      <w:pPr>
        <w:pStyle w:val="B1"/>
        <w:rPr>
          <w:lang w:val="en-GB"/>
        </w:rPr>
      </w:pPr>
      <w:r>
        <w:rPr>
          <w:lang w:val="en-GB"/>
        </w:rPr>
        <w:t>-</w:t>
      </w:r>
      <w:r>
        <w:rPr>
          <w:lang w:val="en-GB"/>
        </w:rPr>
        <w:tab/>
        <w:t>If the request includes a position</w:t>
      </w:r>
      <w:r w:rsidR="000C22D6">
        <w:rPr>
          <w:lang w:val="en-GB"/>
        </w:rPr>
        <w:t>ing</w:t>
      </w:r>
      <w:r>
        <w:rPr>
          <w:lang w:val="en-GB"/>
        </w:rPr>
        <w:t xml:space="preserve"> method, the LMF provides measurements report when the LMF determines the location using the position method used.</w:t>
      </w:r>
    </w:p>
    <w:p w14:paraId="063DEE7C" w14:textId="10F2BB4E" w:rsidR="003454A5" w:rsidRDefault="003454A5" w:rsidP="00435A31">
      <w:pPr>
        <w:pStyle w:val="B1"/>
        <w:rPr>
          <w:lang w:val="en-GB"/>
        </w:rPr>
      </w:pPr>
    </w:p>
    <w:p w14:paraId="2983ACF9" w14:textId="77777777" w:rsidR="003454A5" w:rsidRPr="003454A5" w:rsidRDefault="003454A5" w:rsidP="003454A5">
      <w:pPr>
        <w:overflowPunct w:val="0"/>
        <w:autoSpaceDE w:val="0"/>
        <w:autoSpaceDN w:val="0"/>
        <w:adjustRightInd w:val="0"/>
        <w:spacing w:before="60" w:after="120"/>
        <w:jc w:val="left"/>
        <w:textAlignment w:val="baseline"/>
        <w:rPr>
          <w:rFonts w:eastAsia="Times New Roman"/>
        </w:rPr>
      </w:pPr>
      <w:r w:rsidRPr="003454A5">
        <w:rPr>
          <w:rFonts w:eastAsia="Times New Roman"/>
        </w:rPr>
        <w:t>The procedure is shown below:</w:t>
      </w:r>
    </w:p>
    <w:p w14:paraId="496906DF" w14:textId="3732830F" w:rsidR="00D45246" w:rsidRPr="003454A5" w:rsidRDefault="007635A4" w:rsidP="003454A5">
      <w:pPr>
        <w:overflowPunct w:val="0"/>
        <w:autoSpaceDE w:val="0"/>
        <w:autoSpaceDN w:val="0"/>
        <w:adjustRightInd w:val="0"/>
        <w:spacing w:before="60" w:after="120"/>
        <w:jc w:val="left"/>
        <w:textAlignment w:val="baseline"/>
        <w:rPr>
          <w:rFonts w:eastAsia="Times New Roman"/>
        </w:rPr>
      </w:pPr>
      <w:r>
        <w:object w:dxaOrig="28671" w:dyaOrig="21271" w14:anchorId="5C54AF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57.6pt" o:ole="">
            <v:imagedata r:id="rId14" o:title=""/>
          </v:shape>
          <o:OLEObject Type="Embed" ProgID="Visio.Drawing.15" ShapeID="_x0000_i1025" DrawAspect="Content" ObjectID="_1710940076" r:id="rId15"/>
        </w:object>
      </w:r>
    </w:p>
    <w:p w14:paraId="7FBF42CB" w14:textId="629A9859" w:rsidR="003454A5" w:rsidRPr="003454A5" w:rsidRDefault="003454A5" w:rsidP="003454A5">
      <w:pPr>
        <w:keepLines/>
        <w:overflowPunct w:val="0"/>
        <w:autoSpaceDE w:val="0"/>
        <w:autoSpaceDN w:val="0"/>
        <w:adjustRightInd w:val="0"/>
        <w:spacing w:after="240"/>
        <w:jc w:val="center"/>
        <w:textAlignment w:val="baseline"/>
        <w:rPr>
          <w:rFonts w:ascii="Arial" w:eastAsia="Times New Roman" w:hAnsi="Arial"/>
          <w:b/>
        </w:rPr>
      </w:pPr>
      <w:r w:rsidRPr="003454A5">
        <w:rPr>
          <w:rFonts w:ascii="Arial" w:eastAsia="Times New Roman" w:hAnsi="Arial"/>
          <w:b/>
        </w:rPr>
        <w:t xml:space="preserve">Figure </w:t>
      </w:r>
      <w:r w:rsidR="008773AC">
        <w:rPr>
          <w:rFonts w:ascii="Arial" w:eastAsia="Times New Roman" w:hAnsi="Arial"/>
          <w:b/>
        </w:rPr>
        <w:t>6.x.</w:t>
      </w:r>
      <w:r w:rsidRPr="003454A5">
        <w:rPr>
          <w:rFonts w:ascii="Arial" w:eastAsia="Times New Roman" w:hAnsi="Arial"/>
          <w:b/>
        </w:rPr>
        <w:t>2.1</w:t>
      </w:r>
      <w:r w:rsidR="008773AC">
        <w:rPr>
          <w:rFonts w:ascii="Arial" w:eastAsia="Times New Roman" w:hAnsi="Arial"/>
          <w:b/>
        </w:rPr>
        <w:t>-1</w:t>
      </w:r>
      <w:r w:rsidRPr="003454A5">
        <w:rPr>
          <w:rFonts w:ascii="Arial" w:eastAsia="Times New Roman" w:hAnsi="Arial"/>
          <w:b/>
        </w:rPr>
        <w:t>: Procedure to derive analytics for location accuracy</w:t>
      </w:r>
      <w:r w:rsidR="00B9683C">
        <w:rPr>
          <w:rFonts w:ascii="Arial" w:eastAsia="Times New Roman" w:hAnsi="Arial"/>
          <w:b/>
        </w:rPr>
        <w:t xml:space="preserve"> sustainability</w:t>
      </w:r>
    </w:p>
    <w:p w14:paraId="67725550" w14:textId="743BD07D" w:rsidR="003454A5" w:rsidRPr="003454A5" w:rsidRDefault="00D45246" w:rsidP="00D45246">
      <w:pPr>
        <w:pStyle w:val="B1"/>
      </w:pPr>
      <w:r>
        <w:rPr>
          <w:lang w:val="en-GB"/>
        </w:rPr>
        <w:t>1.</w:t>
      </w:r>
      <w:r>
        <w:rPr>
          <w:lang w:val="en-GB"/>
        </w:rPr>
        <w:tab/>
      </w:r>
      <w:r w:rsidR="003454A5" w:rsidRPr="003454A5">
        <w:t xml:space="preserve">A Consumer requests analytics for location accuracy </w:t>
      </w:r>
      <w:r w:rsidR="00B9683C">
        <w:t xml:space="preserve">sustainability </w:t>
      </w:r>
      <w:r w:rsidR="003454A5" w:rsidRPr="003454A5">
        <w:t xml:space="preserve">from the NWDAF. The request may include a target area, a time of day, a target UE (or group of UEs or any UE). The request may also include, to report analytics </w:t>
      </w:r>
      <w:r w:rsidR="007635A4">
        <w:rPr>
          <w:lang w:val="en-GB"/>
        </w:rPr>
        <w:t xml:space="preserve">for </w:t>
      </w:r>
      <w:r w:rsidR="003454A5" w:rsidRPr="003454A5">
        <w:t xml:space="preserve">a specific LCS QoS </w:t>
      </w:r>
      <w:r w:rsidR="00B9683C">
        <w:t xml:space="preserve">requirement </w:t>
      </w:r>
      <w:r w:rsidR="003454A5" w:rsidRPr="003454A5">
        <w:t>or horizontal/vertical accuracy</w:t>
      </w:r>
      <w:r w:rsidR="00B9683C">
        <w:t>.</w:t>
      </w:r>
    </w:p>
    <w:p w14:paraId="283FC9BC" w14:textId="3CA78C2C" w:rsidR="003454A5" w:rsidRPr="003454A5" w:rsidRDefault="00D45246" w:rsidP="00D45246">
      <w:pPr>
        <w:pStyle w:val="B1"/>
      </w:pPr>
      <w:r>
        <w:rPr>
          <w:lang w:val="en-GB"/>
        </w:rPr>
        <w:t>2.</w:t>
      </w:r>
      <w:r>
        <w:rPr>
          <w:lang w:val="en-GB"/>
        </w:rPr>
        <w:tab/>
      </w:r>
      <w:r w:rsidR="003454A5" w:rsidRPr="003454A5">
        <w:t xml:space="preserve">The NWDAF finds the LMF serving the UE (if </w:t>
      </w:r>
      <w:r w:rsidR="00B9683C">
        <w:t xml:space="preserve">the analytics request includes </w:t>
      </w:r>
      <w:r w:rsidR="003454A5" w:rsidRPr="003454A5">
        <w:t>a target UE or the LMF serving a target area (if the request in step 1 is for any UE and a target area is included in the request).</w:t>
      </w:r>
    </w:p>
    <w:p w14:paraId="0FF4F8BD" w14:textId="475DF2EC" w:rsidR="003454A5" w:rsidRPr="003454A5" w:rsidRDefault="00D45246" w:rsidP="00D45246">
      <w:pPr>
        <w:pStyle w:val="B1"/>
      </w:pPr>
      <w:r>
        <w:rPr>
          <w:lang w:val="en-GB"/>
        </w:rPr>
        <w:t>3.</w:t>
      </w:r>
      <w:r>
        <w:rPr>
          <w:lang w:val="en-GB"/>
        </w:rPr>
        <w:tab/>
      </w:r>
      <w:r w:rsidR="003454A5" w:rsidRPr="003454A5">
        <w:t>The NWDAF sends a request to the LMF to provide location measurement accuracy data (the request may be a subscription or a one time request). The NWDAF includes in the request to the LMF information to satisfy the requirements of the consumer in step 1.</w:t>
      </w:r>
    </w:p>
    <w:p w14:paraId="43F7215C" w14:textId="656192A4" w:rsidR="003454A5" w:rsidRPr="00D45246" w:rsidRDefault="00D45246" w:rsidP="00D45246">
      <w:pPr>
        <w:pStyle w:val="B1"/>
      </w:pPr>
      <w:r>
        <w:rPr>
          <w:lang w:val="en-GB"/>
        </w:rPr>
        <w:t>4a-4c.</w:t>
      </w:r>
      <w:r>
        <w:rPr>
          <w:lang w:val="en-GB"/>
        </w:rPr>
        <w:tab/>
        <w:t>The LMF is triggered to provide a location request from a location client</w:t>
      </w:r>
      <w:r w:rsidR="007635A4">
        <w:rPr>
          <w:lang w:val="en-GB"/>
        </w:rPr>
        <w:t xml:space="preserve"> as per procedure in 3GPP TS 23.</w:t>
      </w:r>
      <w:r w:rsidR="00620A3B">
        <w:rPr>
          <w:lang w:val="en-GB"/>
        </w:rPr>
        <w:t>2</w:t>
      </w:r>
      <w:r w:rsidR="007635A4">
        <w:rPr>
          <w:lang w:val="en-GB"/>
        </w:rPr>
        <w:t>73 [x]</w:t>
      </w:r>
      <w:r>
        <w:rPr>
          <w:lang w:val="en-GB"/>
        </w:rPr>
        <w:t>.</w:t>
      </w:r>
      <w:r w:rsidR="00AA5CDC">
        <w:rPr>
          <w:lang w:val="en-GB"/>
        </w:rPr>
        <w:t xml:space="preserve"> </w:t>
      </w:r>
      <w:r w:rsidR="003454A5" w:rsidRPr="00D45246">
        <w:t xml:space="preserve">The LMF </w:t>
      </w:r>
      <w:r w:rsidR="00AA5CDC">
        <w:rPr>
          <w:lang w:val="en-GB"/>
        </w:rPr>
        <w:t>derives the location of the UE.</w:t>
      </w:r>
      <w:r w:rsidR="003454A5" w:rsidRPr="00D45246">
        <w:t xml:space="preserve"> </w:t>
      </w:r>
    </w:p>
    <w:p w14:paraId="7AC790D3" w14:textId="6B438C6F" w:rsidR="003454A5" w:rsidRPr="00D45246" w:rsidRDefault="00AA5CDC" w:rsidP="00AA5CDC">
      <w:pPr>
        <w:pStyle w:val="B1"/>
      </w:pPr>
      <w:r>
        <w:rPr>
          <w:lang w:val="en-GB"/>
        </w:rPr>
        <w:t>5.</w:t>
      </w:r>
      <w:r>
        <w:rPr>
          <w:lang w:val="en-GB"/>
        </w:rPr>
        <w:tab/>
        <w:t>The LMF determines that the location measure</w:t>
      </w:r>
      <w:r w:rsidR="00620A3B">
        <w:rPr>
          <w:lang w:val="en-GB"/>
        </w:rPr>
        <w:t>d</w:t>
      </w:r>
      <w:r>
        <w:rPr>
          <w:lang w:val="en-GB"/>
        </w:rPr>
        <w:t xml:space="preserve"> is for a UE or an area where the NWDAF has subscribed to report location measurements. The LMF reports the location accuracy to the NWDAF. </w:t>
      </w:r>
    </w:p>
    <w:p w14:paraId="4236A301" w14:textId="043654E3" w:rsidR="003454A5" w:rsidRPr="003454A5" w:rsidRDefault="00AA5CDC" w:rsidP="00AA5CDC">
      <w:pPr>
        <w:pStyle w:val="B1"/>
      </w:pPr>
      <w:r>
        <w:t>6.</w:t>
      </w:r>
      <w:r>
        <w:tab/>
      </w:r>
      <w:r w:rsidR="003454A5" w:rsidRPr="003454A5">
        <w:t xml:space="preserve">The data are provided to the NWDAF </w:t>
      </w:r>
    </w:p>
    <w:p w14:paraId="4B3BCC62" w14:textId="11D34BAE" w:rsidR="003454A5" w:rsidRPr="00D45246" w:rsidRDefault="00AA5CDC" w:rsidP="00AA5CDC">
      <w:pPr>
        <w:pStyle w:val="B1"/>
      </w:pPr>
      <w:r>
        <w:t>7.</w:t>
      </w:r>
      <w:r>
        <w:tab/>
      </w:r>
      <w:r w:rsidR="003454A5" w:rsidRPr="003454A5">
        <w:t xml:space="preserve">The NWDAF derives analytics for </w:t>
      </w:r>
      <w:r>
        <w:t xml:space="preserve">location </w:t>
      </w:r>
      <w:r w:rsidR="003454A5" w:rsidRPr="003454A5">
        <w:t xml:space="preserve">accuracy </w:t>
      </w:r>
      <w:r w:rsidR="003454A5" w:rsidRPr="00D45246">
        <w:t>.</w:t>
      </w:r>
    </w:p>
    <w:p w14:paraId="501CB04E" w14:textId="494E1968" w:rsidR="003454A5" w:rsidRPr="003454A5" w:rsidRDefault="00AA5CDC" w:rsidP="00AA5CDC">
      <w:pPr>
        <w:pStyle w:val="B1"/>
      </w:pPr>
      <w:r>
        <w:t>8.</w:t>
      </w:r>
      <w:r>
        <w:tab/>
      </w:r>
      <w:r w:rsidR="003454A5" w:rsidRPr="003454A5">
        <w:t>The NWDAF provides analytics to the consumer.</w:t>
      </w:r>
    </w:p>
    <w:p w14:paraId="77A47EF8" w14:textId="0C00B2EB" w:rsidR="003454A5" w:rsidRDefault="003454A5" w:rsidP="003454A5">
      <w:pPr>
        <w:overflowPunct w:val="0"/>
        <w:autoSpaceDE w:val="0"/>
        <w:autoSpaceDN w:val="0"/>
        <w:adjustRightInd w:val="0"/>
        <w:spacing w:before="60" w:after="120"/>
        <w:jc w:val="left"/>
        <w:textAlignment w:val="baseline"/>
        <w:rPr>
          <w:rFonts w:eastAsia="Times New Roman"/>
        </w:rPr>
      </w:pPr>
    </w:p>
    <w:p w14:paraId="11DC948D" w14:textId="6298B67D" w:rsidR="00AA5CDC" w:rsidRDefault="00AA5CDC" w:rsidP="003454A5">
      <w:pPr>
        <w:overflowPunct w:val="0"/>
        <w:autoSpaceDE w:val="0"/>
        <w:autoSpaceDN w:val="0"/>
        <w:adjustRightInd w:val="0"/>
        <w:spacing w:before="60" w:after="120"/>
        <w:jc w:val="left"/>
        <w:textAlignment w:val="baseline"/>
        <w:rPr>
          <w:rFonts w:eastAsia="Times New Roman"/>
        </w:rPr>
      </w:pPr>
      <w:r>
        <w:rPr>
          <w:rFonts w:eastAsia="Times New Roman"/>
        </w:rPr>
        <w:t>The following input data are required by the NWDAF to measure location measure accuracy.</w:t>
      </w:r>
    </w:p>
    <w:p w14:paraId="77652867" w14:textId="378763D3" w:rsidR="003C123D" w:rsidRPr="003C123D" w:rsidRDefault="003C123D" w:rsidP="003C123D">
      <w:pPr>
        <w:keepNext/>
        <w:keepLines/>
        <w:spacing w:before="60"/>
        <w:jc w:val="center"/>
        <w:rPr>
          <w:rFonts w:ascii="Arial" w:eastAsia="Times New Roman" w:hAnsi="Arial"/>
          <w:b/>
        </w:rPr>
      </w:pPr>
      <w:r w:rsidRPr="003C123D">
        <w:rPr>
          <w:rFonts w:ascii="Arial" w:eastAsia="Times New Roman" w:hAnsi="Arial"/>
          <w:b/>
        </w:rPr>
        <w:lastRenderedPageBreak/>
        <w:t xml:space="preserve">Table </w:t>
      </w:r>
      <w:r w:rsidRPr="003C123D">
        <w:rPr>
          <w:rFonts w:ascii="Arial" w:eastAsia="Times New Roman" w:hAnsi="Arial"/>
          <w:b/>
          <w:lang w:eastAsia="zh-CN"/>
        </w:rPr>
        <w:t>6.</w:t>
      </w:r>
      <w:r>
        <w:rPr>
          <w:rFonts w:ascii="Arial" w:eastAsia="Times New Roman" w:hAnsi="Arial"/>
          <w:b/>
          <w:lang w:eastAsia="zh-CN"/>
        </w:rPr>
        <w:t>x</w:t>
      </w:r>
      <w:r w:rsidRPr="003C123D">
        <w:rPr>
          <w:rFonts w:ascii="Arial" w:eastAsia="Times New Roman" w:hAnsi="Arial"/>
          <w:b/>
          <w:lang w:eastAsia="zh-CN"/>
        </w:rPr>
        <w:t>.2</w:t>
      </w:r>
      <w:r>
        <w:rPr>
          <w:rFonts w:ascii="Arial" w:eastAsia="Times New Roman" w:hAnsi="Arial"/>
          <w:b/>
          <w:lang w:eastAsia="zh-CN"/>
        </w:rPr>
        <w:t>.1-1</w:t>
      </w:r>
      <w:r w:rsidRPr="003C123D">
        <w:rPr>
          <w:rFonts w:ascii="Arial" w:eastAsia="Times New Roman" w:hAnsi="Arial"/>
          <w:b/>
        </w:rPr>
        <w:t xml:space="preserve">: </w:t>
      </w:r>
      <w:r>
        <w:rPr>
          <w:rFonts w:ascii="Arial" w:eastAsia="Times New Roman" w:hAnsi="Arial"/>
          <w:b/>
          <w:lang w:eastAsia="zh-CN"/>
        </w:rPr>
        <w:t>Location measurement</w:t>
      </w:r>
      <w:r w:rsidRPr="003C123D">
        <w:rPr>
          <w:rFonts w:ascii="Arial" w:eastAsia="Times New Roman" w:hAnsi="Arial"/>
          <w:b/>
          <w:lang w:eastAsia="zh-CN"/>
        </w:rPr>
        <w:t xml:space="preserve"> </w:t>
      </w:r>
      <w:r w:rsidR="00EB018A">
        <w:rPr>
          <w:rFonts w:ascii="Arial" w:eastAsia="Times New Roman" w:hAnsi="Arial"/>
          <w:b/>
          <w:lang w:eastAsia="zh-CN"/>
        </w:rPr>
        <w:t xml:space="preserve">accuracy data </w:t>
      </w:r>
      <w:r w:rsidRPr="003C123D">
        <w:rPr>
          <w:rFonts w:ascii="Arial" w:eastAsia="Times New Roman" w:hAnsi="Arial"/>
          <w:b/>
          <w:lang w:eastAsia="zh-CN"/>
        </w:rPr>
        <w:t>collected by NWDAF</w:t>
      </w:r>
    </w:p>
    <w:tbl>
      <w:tblPr>
        <w:tblW w:w="7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927"/>
        <w:gridCol w:w="3444"/>
      </w:tblGrid>
      <w:tr w:rsidR="003C123D" w:rsidRPr="003C123D" w14:paraId="031F3F76" w14:textId="77777777" w:rsidTr="001B6A01">
        <w:trPr>
          <w:jc w:val="center"/>
        </w:trPr>
        <w:tc>
          <w:tcPr>
            <w:tcW w:w="3118" w:type="dxa"/>
          </w:tcPr>
          <w:p w14:paraId="7ECBE21D" w14:textId="34610578" w:rsidR="003C123D" w:rsidRPr="003C123D" w:rsidRDefault="003C123D" w:rsidP="003C123D">
            <w:pPr>
              <w:keepNext/>
              <w:keepLines/>
              <w:spacing w:after="0"/>
              <w:jc w:val="center"/>
              <w:rPr>
                <w:rFonts w:ascii="Arial" w:eastAsia="Times New Roman" w:hAnsi="Arial"/>
                <w:b/>
                <w:sz w:val="18"/>
                <w:lang w:eastAsia="zh-CN"/>
              </w:rPr>
            </w:pPr>
            <w:r>
              <w:rPr>
                <w:rFonts w:ascii="Arial" w:eastAsia="Times New Roman" w:hAnsi="Arial"/>
                <w:b/>
                <w:sz w:val="18"/>
                <w:lang w:eastAsia="zh-CN"/>
              </w:rPr>
              <w:t>I</w:t>
            </w:r>
            <w:r w:rsidRPr="003C123D">
              <w:rPr>
                <w:rFonts w:ascii="Arial" w:eastAsia="Times New Roman" w:hAnsi="Arial"/>
                <w:b/>
                <w:sz w:val="18"/>
                <w:lang w:eastAsia="zh-CN"/>
              </w:rPr>
              <w:t>nformation</w:t>
            </w:r>
          </w:p>
        </w:tc>
        <w:tc>
          <w:tcPr>
            <w:tcW w:w="927" w:type="dxa"/>
          </w:tcPr>
          <w:p w14:paraId="6EAE658C" w14:textId="77777777" w:rsidR="003C123D" w:rsidRPr="003C123D" w:rsidRDefault="003C123D" w:rsidP="003C123D">
            <w:pPr>
              <w:keepNext/>
              <w:keepLines/>
              <w:spacing w:after="0"/>
              <w:jc w:val="center"/>
              <w:rPr>
                <w:rFonts w:ascii="Arial" w:eastAsia="Times New Roman" w:hAnsi="Arial" w:cs="Arial"/>
                <w:b/>
                <w:sz w:val="18"/>
              </w:rPr>
            </w:pPr>
            <w:r w:rsidRPr="003C123D">
              <w:rPr>
                <w:rFonts w:ascii="Arial" w:eastAsia="Times New Roman" w:hAnsi="Arial" w:cs="Arial"/>
                <w:b/>
                <w:sz w:val="18"/>
              </w:rPr>
              <w:t>Source</w:t>
            </w:r>
          </w:p>
        </w:tc>
        <w:tc>
          <w:tcPr>
            <w:tcW w:w="3444" w:type="dxa"/>
          </w:tcPr>
          <w:p w14:paraId="337AA52B" w14:textId="77777777" w:rsidR="003C123D" w:rsidRPr="003C123D" w:rsidRDefault="003C123D" w:rsidP="003C123D">
            <w:pPr>
              <w:keepNext/>
              <w:keepLines/>
              <w:spacing w:after="0"/>
              <w:jc w:val="center"/>
              <w:rPr>
                <w:rFonts w:ascii="Arial" w:eastAsia="Times New Roman" w:hAnsi="Arial" w:cs="Arial"/>
                <w:sz w:val="18"/>
              </w:rPr>
            </w:pPr>
            <w:r w:rsidRPr="003C123D">
              <w:rPr>
                <w:rFonts w:ascii="Arial" w:eastAsia="Times New Roman" w:hAnsi="Arial" w:cs="Arial"/>
                <w:b/>
                <w:sz w:val="18"/>
              </w:rPr>
              <w:t>Description</w:t>
            </w:r>
          </w:p>
        </w:tc>
      </w:tr>
      <w:tr w:rsidR="003C123D" w:rsidRPr="003C123D" w14:paraId="247C442B" w14:textId="77777777" w:rsidTr="001B6A01">
        <w:trPr>
          <w:jc w:val="center"/>
        </w:trPr>
        <w:tc>
          <w:tcPr>
            <w:tcW w:w="3118" w:type="dxa"/>
          </w:tcPr>
          <w:p w14:paraId="60D2475D" w14:textId="20C369B2" w:rsidR="003C123D" w:rsidRPr="003C123D" w:rsidRDefault="003C123D" w:rsidP="003C123D">
            <w:pPr>
              <w:keepNext/>
              <w:keepLines/>
              <w:spacing w:after="0"/>
              <w:jc w:val="left"/>
              <w:rPr>
                <w:rFonts w:ascii="Arial" w:eastAsia="Batang" w:hAnsi="Arial" w:cs="Arial"/>
                <w:bCs/>
                <w:sz w:val="18"/>
              </w:rPr>
            </w:pPr>
            <w:r>
              <w:rPr>
                <w:rFonts w:ascii="Arial" w:eastAsia="Batang" w:hAnsi="Arial" w:cs="Arial"/>
                <w:bCs/>
                <w:sz w:val="18"/>
              </w:rPr>
              <w:t>Location Measurement accuracy data</w:t>
            </w:r>
          </w:p>
        </w:tc>
        <w:tc>
          <w:tcPr>
            <w:tcW w:w="927" w:type="dxa"/>
          </w:tcPr>
          <w:p w14:paraId="7E08AF26" w14:textId="600660FD" w:rsidR="003C123D" w:rsidRPr="003C123D" w:rsidRDefault="003C123D" w:rsidP="003C123D">
            <w:pPr>
              <w:keepNext/>
              <w:keepLines/>
              <w:spacing w:after="0"/>
              <w:jc w:val="center"/>
              <w:rPr>
                <w:rFonts w:ascii="Arial" w:eastAsia="Times New Roman" w:hAnsi="Arial"/>
                <w:sz w:val="18"/>
                <w:lang w:eastAsia="ja-JP"/>
              </w:rPr>
            </w:pPr>
            <w:r>
              <w:rPr>
                <w:rFonts w:ascii="Arial" w:eastAsia="Times New Roman" w:hAnsi="Arial"/>
                <w:sz w:val="18"/>
                <w:lang w:eastAsia="ja-JP"/>
              </w:rPr>
              <w:t>LMF</w:t>
            </w:r>
          </w:p>
        </w:tc>
        <w:tc>
          <w:tcPr>
            <w:tcW w:w="3444" w:type="dxa"/>
          </w:tcPr>
          <w:p w14:paraId="2E343905" w14:textId="30609ABF" w:rsidR="003C123D" w:rsidRPr="003C123D" w:rsidRDefault="003C123D" w:rsidP="003C123D">
            <w:pPr>
              <w:keepNext/>
              <w:keepLines/>
              <w:spacing w:after="0"/>
              <w:jc w:val="left"/>
              <w:rPr>
                <w:rFonts w:ascii="Arial" w:eastAsia="Times New Roman" w:hAnsi="Arial"/>
                <w:sz w:val="18"/>
              </w:rPr>
            </w:pPr>
            <w:r>
              <w:rPr>
                <w:rFonts w:ascii="Arial" w:eastAsia="Times New Roman" w:hAnsi="Arial"/>
                <w:sz w:val="18"/>
              </w:rPr>
              <w:t>Includes information on the Position Method used, the requested LCS QoS or horizontal/accuracy and whether the location accuracy request was satisfied</w:t>
            </w:r>
          </w:p>
        </w:tc>
      </w:tr>
      <w:tr w:rsidR="003C123D" w:rsidRPr="003C123D" w14:paraId="36805632" w14:textId="77777777" w:rsidTr="001B6A01">
        <w:trPr>
          <w:jc w:val="center"/>
        </w:trPr>
        <w:tc>
          <w:tcPr>
            <w:tcW w:w="3118" w:type="dxa"/>
          </w:tcPr>
          <w:p w14:paraId="4E4FE6CF" w14:textId="6778EC5F" w:rsidR="003C123D" w:rsidRPr="003C123D" w:rsidRDefault="00402627" w:rsidP="003C123D">
            <w:pPr>
              <w:keepNext/>
              <w:keepLines/>
              <w:spacing w:after="0"/>
              <w:jc w:val="left"/>
              <w:rPr>
                <w:rFonts w:ascii="Arial" w:eastAsia="Batang" w:hAnsi="Arial" w:cs="Arial"/>
                <w:bCs/>
                <w:sz w:val="18"/>
              </w:rPr>
            </w:pPr>
            <w:r>
              <w:rPr>
                <w:rFonts w:ascii="Arial" w:eastAsia="Batang" w:hAnsi="Arial" w:cs="Arial"/>
                <w:bCs/>
                <w:sz w:val="18"/>
              </w:rPr>
              <w:t>Timestamp</w:t>
            </w:r>
          </w:p>
        </w:tc>
        <w:tc>
          <w:tcPr>
            <w:tcW w:w="927" w:type="dxa"/>
          </w:tcPr>
          <w:p w14:paraId="6A566E16" w14:textId="78BA01D7" w:rsidR="003C123D" w:rsidRPr="003C123D" w:rsidRDefault="00402627" w:rsidP="003C123D">
            <w:pPr>
              <w:keepNext/>
              <w:keepLines/>
              <w:spacing w:after="0"/>
              <w:jc w:val="center"/>
              <w:rPr>
                <w:rFonts w:ascii="Arial" w:eastAsia="Times New Roman" w:hAnsi="Arial"/>
                <w:sz w:val="18"/>
                <w:lang w:eastAsia="ja-JP"/>
              </w:rPr>
            </w:pPr>
            <w:r>
              <w:rPr>
                <w:rFonts w:ascii="Arial" w:eastAsia="Times New Roman" w:hAnsi="Arial"/>
                <w:sz w:val="18"/>
                <w:lang w:eastAsia="ja-JP"/>
              </w:rPr>
              <w:t>LMF</w:t>
            </w:r>
          </w:p>
        </w:tc>
        <w:tc>
          <w:tcPr>
            <w:tcW w:w="3444" w:type="dxa"/>
          </w:tcPr>
          <w:p w14:paraId="10CA287F" w14:textId="59E9388B" w:rsidR="003C123D" w:rsidRPr="003C123D" w:rsidRDefault="00402627" w:rsidP="003C123D">
            <w:pPr>
              <w:keepNext/>
              <w:keepLines/>
              <w:spacing w:after="0"/>
              <w:jc w:val="left"/>
              <w:rPr>
                <w:rFonts w:ascii="Arial" w:eastAsia="Times New Roman" w:hAnsi="Arial"/>
                <w:sz w:val="18"/>
              </w:rPr>
            </w:pPr>
            <w:r>
              <w:rPr>
                <w:rFonts w:ascii="Arial" w:eastAsia="Times New Roman" w:hAnsi="Arial"/>
                <w:sz w:val="18"/>
              </w:rPr>
              <w:t>The time where the location was measured by the LMF</w:t>
            </w:r>
          </w:p>
        </w:tc>
      </w:tr>
      <w:tr w:rsidR="00402627" w:rsidRPr="003C123D" w14:paraId="40A32A0B" w14:textId="77777777" w:rsidTr="001B6A01">
        <w:trPr>
          <w:jc w:val="center"/>
        </w:trPr>
        <w:tc>
          <w:tcPr>
            <w:tcW w:w="3118" w:type="dxa"/>
          </w:tcPr>
          <w:p w14:paraId="647222DF" w14:textId="3969643C" w:rsidR="00402627" w:rsidRDefault="00402627" w:rsidP="003C123D">
            <w:pPr>
              <w:keepNext/>
              <w:keepLines/>
              <w:spacing w:after="0"/>
              <w:jc w:val="left"/>
              <w:rPr>
                <w:rFonts w:ascii="Arial" w:eastAsia="Batang" w:hAnsi="Arial" w:cs="Arial"/>
                <w:bCs/>
                <w:sz w:val="18"/>
              </w:rPr>
            </w:pPr>
            <w:r>
              <w:rPr>
                <w:rFonts w:ascii="Arial" w:eastAsia="Batang" w:hAnsi="Arial" w:cs="Arial"/>
                <w:bCs/>
                <w:sz w:val="18"/>
              </w:rPr>
              <w:t>UE Location</w:t>
            </w:r>
          </w:p>
        </w:tc>
        <w:tc>
          <w:tcPr>
            <w:tcW w:w="927" w:type="dxa"/>
          </w:tcPr>
          <w:p w14:paraId="09B0A872" w14:textId="72A39A0E" w:rsidR="00402627" w:rsidRDefault="00402627" w:rsidP="003C123D">
            <w:pPr>
              <w:keepNext/>
              <w:keepLines/>
              <w:spacing w:after="0"/>
              <w:jc w:val="center"/>
              <w:rPr>
                <w:rFonts w:ascii="Arial" w:eastAsia="Times New Roman" w:hAnsi="Arial"/>
                <w:sz w:val="18"/>
                <w:lang w:eastAsia="ja-JP"/>
              </w:rPr>
            </w:pPr>
            <w:r>
              <w:rPr>
                <w:rFonts w:ascii="Arial" w:eastAsia="Times New Roman" w:hAnsi="Arial"/>
                <w:sz w:val="18"/>
                <w:lang w:eastAsia="ja-JP"/>
              </w:rPr>
              <w:t>AMF</w:t>
            </w:r>
          </w:p>
        </w:tc>
        <w:tc>
          <w:tcPr>
            <w:tcW w:w="3444" w:type="dxa"/>
          </w:tcPr>
          <w:p w14:paraId="593AD250" w14:textId="6F5C2EE4" w:rsidR="00402627" w:rsidRDefault="00402627" w:rsidP="003C123D">
            <w:pPr>
              <w:keepNext/>
              <w:keepLines/>
              <w:spacing w:after="0"/>
              <w:jc w:val="left"/>
              <w:rPr>
                <w:rFonts w:ascii="Arial" w:eastAsia="Times New Roman" w:hAnsi="Arial"/>
                <w:sz w:val="18"/>
              </w:rPr>
            </w:pPr>
            <w:r>
              <w:rPr>
                <w:rFonts w:ascii="Arial" w:eastAsia="Times New Roman" w:hAnsi="Arial"/>
                <w:sz w:val="18"/>
              </w:rPr>
              <w:t>The location area of the UE when the location measurement was made</w:t>
            </w:r>
          </w:p>
        </w:tc>
      </w:tr>
    </w:tbl>
    <w:p w14:paraId="093B4AA3" w14:textId="77777777" w:rsidR="00AA5CDC" w:rsidRPr="003454A5" w:rsidRDefault="00AA5CDC" w:rsidP="003454A5">
      <w:pPr>
        <w:overflowPunct w:val="0"/>
        <w:autoSpaceDE w:val="0"/>
        <w:autoSpaceDN w:val="0"/>
        <w:adjustRightInd w:val="0"/>
        <w:spacing w:before="60" w:after="120"/>
        <w:jc w:val="left"/>
        <w:textAlignment w:val="baseline"/>
        <w:rPr>
          <w:rFonts w:eastAsia="Times New Roman"/>
        </w:rPr>
      </w:pPr>
    </w:p>
    <w:p w14:paraId="3071D5E9" w14:textId="77777777" w:rsidR="003454A5" w:rsidRPr="003454A5" w:rsidRDefault="003454A5" w:rsidP="003454A5">
      <w:pPr>
        <w:overflowPunct w:val="0"/>
        <w:autoSpaceDE w:val="0"/>
        <w:autoSpaceDN w:val="0"/>
        <w:adjustRightInd w:val="0"/>
        <w:spacing w:before="60" w:after="120"/>
        <w:jc w:val="left"/>
        <w:textAlignment w:val="baseline"/>
        <w:rPr>
          <w:rFonts w:eastAsia="Times New Roman"/>
        </w:rPr>
      </w:pPr>
      <w:r w:rsidRPr="003454A5">
        <w:rPr>
          <w:rFonts w:eastAsia="Times New Roman"/>
        </w:rPr>
        <w:t>The analytics output to the consumer may include one of the following:</w:t>
      </w:r>
    </w:p>
    <w:p w14:paraId="1A281454" w14:textId="68887508" w:rsidR="003454A5" w:rsidRPr="003454A5" w:rsidRDefault="003454A5" w:rsidP="003454A5">
      <w:pPr>
        <w:keepNext/>
        <w:keepLines/>
        <w:overflowPunct w:val="0"/>
        <w:autoSpaceDE w:val="0"/>
        <w:autoSpaceDN w:val="0"/>
        <w:adjustRightInd w:val="0"/>
        <w:spacing w:before="60" w:after="120"/>
        <w:jc w:val="center"/>
        <w:textAlignment w:val="baseline"/>
        <w:rPr>
          <w:rFonts w:ascii="Arial" w:eastAsia="Times New Roman" w:hAnsi="Arial"/>
          <w:b/>
        </w:rPr>
      </w:pPr>
      <w:r w:rsidRPr="003454A5">
        <w:rPr>
          <w:rFonts w:ascii="Arial" w:eastAsia="Times New Roman" w:hAnsi="Arial"/>
          <w:b/>
        </w:rPr>
        <w:t xml:space="preserve">Table </w:t>
      </w:r>
      <w:r w:rsidR="00AA5CDC">
        <w:rPr>
          <w:rFonts w:ascii="Arial" w:eastAsia="Times New Roman" w:hAnsi="Arial"/>
          <w:b/>
        </w:rPr>
        <w:t>6.x.2.1-</w:t>
      </w:r>
      <w:r w:rsidRPr="003454A5">
        <w:rPr>
          <w:rFonts w:ascii="Arial" w:eastAsia="Times New Roman" w:hAnsi="Arial"/>
          <w:b/>
        </w:rPr>
        <w:t>1: "Location Accuracy</w:t>
      </w:r>
      <w:r w:rsidR="00620A3B">
        <w:rPr>
          <w:rFonts w:ascii="Arial" w:eastAsia="Times New Roman" w:hAnsi="Arial"/>
          <w:b/>
        </w:rPr>
        <w:t xml:space="preserve"> Sustainability</w:t>
      </w:r>
      <w:r w:rsidRPr="003454A5">
        <w:rPr>
          <w:rFonts w:ascii="Arial" w:eastAsia="Times New Roman" w:hAnsi="Arial"/>
          <w:b/>
        </w:rPr>
        <w:t>"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7151"/>
      </w:tblGrid>
      <w:tr w:rsidR="003454A5" w:rsidRPr="003454A5" w14:paraId="782F1896" w14:textId="77777777" w:rsidTr="009A17CC">
        <w:tc>
          <w:tcPr>
            <w:tcW w:w="2518" w:type="dxa"/>
            <w:shd w:val="clear" w:color="auto" w:fill="auto"/>
          </w:tcPr>
          <w:p w14:paraId="0EA09556" w14:textId="77777777" w:rsidR="003454A5" w:rsidRPr="003454A5" w:rsidRDefault="003454A5" w:rsidP="003454A5">
            <w:pPr>
              <w:keepNext/>
              <w:keepLines/>
              <w:overflowPunct w:val="0"/>
              <w:autoSpaceDE w:val="0"/>
              <w:autoSpaceDN w:val="0"/>
              <w:adjustRightInd w:val="0"/>
              <w:spacing w:before="60" w:after="0"/>
              <w:jc w:val="center"/>
              <w:textAlignment w:val="baseline"/>
              <w:rPr>
                <w:rFonts w:ascii="Arial" w:eastAsia="Times New Roman" w:hAnsi="Arial"/>
                <w:b/>
                <w:sz w:val="18"/>
              </w:rPr>
            </w:pPr>
            <w:r w:rsidRPr="003454A5">
              <w:rPr>
                <w:rFonts w:ascii="Arial" w:eastAsia="Times New Roman" w:hAnsi="Arial"/>
                <w:b/>
                <w:sz w:val="18"/>
              </w:rPr>
              <w:t>Information</w:t>
            </w:r>
          </w:p>
        </w:tc>
        <w:tc>
          <w:tcPr>
            <w:tcW w:w="7339" w:type="dxa"/>
            <w:shd w:val="clear" w:color="auto" w:fill="auto"/>
          </w:tcPr>
          <w:p w14:paraId="418DCE46" w14:textId="77777777" w:rsidR="003454A5" w:rsidRPr="003454A5" w:rsidRDefault="003454A5" w:rsidP="003454A5">
            <w:pPr>
              <w:keepNext/>
              <w:keepLines/>
              <w:overflowPunct w:val="0"/>
              <w:autoSpaceDE w:val="0"/>
              <w:autoSpaceDN w:val="0"/>
              <w:adjustRightInd w:val="0"/>
              <w:spacing w:before="60" w:after="0"/>
              <w:jc w:val="center"/>
              <w:textAlignment w:val="baseline"/>
              <w:rPr>
                <w:rFonts w:ascii="Arial" w:eastAsia="Times New Roman" w:hAnsi="Arial"/>
                <w:b/>
                <w:sz w:val="18"/>
              </w:rPr>
            </w:pPr>
            <w:r w:rsidRPr="003454A5">
              <w:rPr>
                <w:rFonts w:ascii="Arial" w:eastAsia="Times New Roman" w:hAnsi="Arial"/>
                <w:b/>
                <w:sz w:val="18"/>
              </w:rPr>
              <w:t>Description</w:t>
            </w:r>
          </w:p>
        </w:tc>
      </w:tr>
      <w:tr w:rsidR="003454A5" w:rsidRPr="003454A5" w14:paraId="08154DBB" w14:textId="77777777" w:rsidTr="009A17CC">
        <w:tc>
          <w:tcPr>
            <w:tcW w:w="2518" w:type="dxa"/>
            <w:shd w:val="clear" w:color="auto" w:fill="auto"/>
          </w:tcPr>
          <w:p w14:paraId="41CF256F"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List of Accuracy Analytics (1..max)</w:t>
            </w:r>
          </w:p>
        </w:tc>
        <w:tc>
          <w:tcPr>
            <w:tcW w:w="7339" w:type="dxa"/>
            <w:shd w:val="clear" w:color="auto" w:fill="auto"/>
          </w:tcPr>
          <w:p w14:paraId="42DBDF60"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p>
        </w:tc>
      </w:tr>
      <w:tr w:rsidR="003454A5" w:rsidRPr="003454A5" w14:paraId="18F20818" w14:textId="77777777" w:rsidTr="009A17CC">
        <w:tc>
          <w:tcPr>
            <w:tcW w:w="2518" w:type="dxa"/>
            <w:shd w:val="clear" w:color="auto" w:fill="auto"/>
          </w:tcPr>
          <w:p w14:paraId="3453A8F8"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&gt;Applicable Area</w:t>
            </w:r>
          </w:p>
        </w:tc>
        <w:tc>
          <w:tcPr>
            <w:tcW w:w="7339" w:type="dxa"/>
            <w:shd w:val="clear" w:color="auto" w:fill="auto"/>
          </w:tcPr>
          <w:p w14:paraId="0886081D"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A list of TAIs or Cell IDs within the Location information that the analytics applies to.</w:t>
            </w:r>
          </w:p>
        </w:tc>
      </w:tr>
      <w:tr w:rsidR="003454A5" w:rsidRPr="003454A5" w14:paraId="0FE64E01" w14:textId="77777777" w:rsidTr="009A17CC">
        <w:tc>
          <w:tcPr>
            <w:tcW w:w="2518" w:type="dxa"/>
            <w:shd w:val="clear" w:color="auto" w:fill="auto"/>
          </w:tcPr>
          <w:p w14:paraId="182D461B"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&gt;Applicable Time Period</w:t>
            </w:r>
          </w:p>
        </w:tc>
        <w:tc>
          <w:tcPr>
            <w:tcW w:w="7339" w:type="dxa"/>
            <w:shd w:val="clear" w:color="auto" w:fill="auto"/>
          </w:tcPr>
          <w:p w14:paraId="1BE734EE"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The time period within the Analytics target period that the analytics applies to.</w:t>
            </w:r>
          </w:p>
        </w:tc>
      </w:tr>
      <w:tr w:rsidR="003454A5" w:rsidRPr="003454A5" w14:paraId="34FE75EF" w14:textId="77777777" w:rsidTr="009A17CC">
        <w:tc>
          <w:tcPr>
            <w:tcW w:w="2518" w:type="dxa"/>
            <w:shd w:val="clear" w:color="auto" w:fill="auto"/>
          </w:tcPr>
          <w:p w14:paraId="114B310B" w14:textId="0A524758"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&gt;The requested LCS QoS</w:t>
            </w:r>
          </w:p>
        </w:tc>
        <w:tc>
          <w:tcPr>
            <w:tcW w:w="7339" w:type="dxa"/>
            <w:shd w:val="clear" w:color="auto" w:fill="auto"/>
          </w:tcPr>
          <w:p w14:paraId="0CA51AB6"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The analytics provide a delta against the request measurement accuracy level from a consumer</w:t>
            </w:r>
          </w:p>
        </w:tc>
      </w:tr>
      <w:tr w:rsidR="003454A5" w:rsidRPr="003454A5" w14:paraId="389F518D" w14:textId="77777777" w:rsidTr="009A17CC">
        <w:tc>
          <w:tcPr>
            <w:tcW w:w="2518" w:type="dxa"/>
            <w:shd w:val="clear" w:color="auto" w:fill="auto"/>
          </w:tcPr>
          <w:p w14:paraId="20FF260C"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&gt; List of SUPIs</w:t>
            </w:r>
          </w:p>
        </w:tc>
        <w:tc>
          <w:tcPr>
            <w:tcW w:w="7339" w:type="dxa"/>
            <w:shd w:val="clear" w:color="auto" w:fill="auto"/>
          </w:tcPr>
          <w:p w14:paraId="77635420"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A list of SUPIs experiencing the same analytics accuracy</w:t>
            </w:r>
          </w:p>
        </w:tc>
      </w:tr>
      <w:tr w:rsidR="003454A5" w:rsidRPr="003454A5" w14:paraId="4BCB732F" w14:textId="77777777" w:rsidTr="009A17CC">
        <w:tc>
          <w:tcPr>
            <w:tcW w:w="2518" w:type="dxa"/>
            <w:shd w:val="clear" w:color="auto" w:fill="auto"/>
          </w:tcPr>
          <w:p w14:paraId="530866DD" w14:textId="0A760DA8" w:rsidR="003454A5" w:rsidRPr="00620A3B"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620A3B">
              <w:rPr>
                <w:rFonts w:ascii="Arial" w:eastAsia="Times New Roman" w:hAnsi="Arial"/>
                <w:sz w:val="18"/>
              </w:rPr>
              <w:t xml:space="preserve">&gt; </w:t>
            </w:r>
            <w:r w:rsidR="00C96E5F" w:rsidRPr="00620A3B">
              <w:rPr>
                <w:rFonts w:ascii="Arial" w:eastAsia="Times New Roman" w:hAnsi="Arial"/>
                <w:sz w:val="18"/>
              </w:rPr>
              <w:t>Positioning Method</w:t>
            </w:r>
          </w:p>
        </w:tc>
        <w:tc>
          <w:tcPr>
            <w:tcW w:w="7339" w:type="dxa"/>
            <w:shd w:val="clear" w:color="auto" w:fill="auto"/>
          </w:tcPr>
          <w:p w14:paraId="045F018F" w14:textId="01F6134B" w:rsidR="003454A5" w:rsidRPr="00620A3B" w:rsidRDefault="00C96E5F"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620A3B">
              <w:rPr>
                <w:rFonts w:ascii="Arial" w:eastAsia="Times New Roman" w:hAnsi="Arial"/>
                <w:sz w:val="18"/>
              </w:rPr>
              <w:t>The positioning method used to measure location</w:t>
            </w:r>
          </w:p>
        </w:tc>
      </w:tr>
      <w:tr w:rsidR="003454A5" w:rsidRPr="003454A5" w14:paraId="2D0BDD51" w14:textId="77777777" w:rsidTr="009A17CC">
        <w:tc>
          <w:tcPr>
            <w:tcW w:w="2518" w:type="dxa"/>
            <w:shd w:val="clear" w:color="auto" w:fill="auto"/>
          </w:tcPr>
          <w:p w14:paraId="570EC0AB" w14:textId="290A4B09"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&gt;</w:t>
            </w:r>
            <w:r w:rsidR="00AA5CDC">
              <w:rPr>
                <w:rFonts w:ascii="Arial" w:eastAsia="Times New Roman" w:hAnsi="Arial"/>
                <w:sz w:val="18"/>
              </w:rPr>
              <w:t xml:space="preserve"> </w:t>
            </w:r>
            <w:r w:rsidRPr="003454A5">
              <w:rPr>
                <w:rFonts w:ascii="Arial" w:eastAsia="Times New Roman" w:hAnsi="Arial"/>
                <w:sz w:val="18"/>
              </w:rPr>
              <w:t>Percentage of analytics accuracy above/below requested thresholds</w:t>
            </w:r>
          </w:p>
        </w:tc>
        <w:tc>
          <w:tcPr>
            <w:tcW w:w="7339" w:type="dxa"/>
            <w:shd w:val="clear" w:color="auto" w:fill="auto"/>
          </w:tcPr>
          <w:p w14:paraId="6C023DDB"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 xml:space="preserve">A percentage indicating if the requested analytics accuracy is met  </w:t>
            </w:r>
          </w:p>
        </w:tc>
      </w:tr>
    </w:tbl>
    <w:p w14:paraId="3B362F7D" w14:textId="77777777" w:rsidR="003454A5" w:rsidRPr="003454A5" w:rsidRDefault="003454A5" w:rsidP="003454A5">
      <w:pPr>
        <w:overflowPunct w:val="0"/>
        <w:autoSpaceDE w:val="0"/>
        <w:autoSpaceDN w:val="0"/>
        <w:adjustRightInd w:val="0"/>
        <w:spacing w:before="60" w:after="120"/>
        <w:jc w:val="left"/>
        <w:textAlignment w:val="baseline"/>
        <w:rPr>
          <w:rFonts w:eastAsia="Times New Roman"/>
        </w:rPr>
      </w:pPr>
    </w:p>
    <w:p w14:paraId="28C897B1" w14:textId="75F2B3D0" w:rsidR="003454A5" w:rsidRPr="003454A5" w:rsidRDefault="003454A5" w:rsidP="003454A5">
      <w:pPr>
        <w:keepNext/>
        <w:keepLines/>
        <w:overflowPunct w:val="0"/>
        <w:autoSpaceDE w:val="0"/>
        <w:autoSpaceDN w:val="0"/>
        <w:adjustRightInd w:val="0"/>
        <w:spacing w:before="60" w:after="120"/>
        <w:jc w:val="center"/>
        <w:textAlignment w:val="baseline"/>
        <w:rPr>
          <w:rFonts w:ascii="Arial" w:eastAsia="Times New Roman" w:hAnsi="Arial"/>
          <w:b/>
        </w:rPr>
      </w:pPr>
      <w:r w:rsidRPr="003454A5">
        <w:rPr>
          <w:rFonts w:ascii="Arial" w:eastAsia="Times New Roman" w:hAnsi="Arial"/>
          <w:b/>
        </w:rPr>
        <w:t xml:space="preserve">Table </w:t>
      </w:r>
      <w:r w:rsidR="00AA5CDC">
        <w:rPr>
          <w:rFonts w:ascii="Arial" w:eastAsia="Times New Roman" w:hAnsi="Arial"/>
          <w:b/>
        </w:rPr>
        <w:t>6.x.2.1-</w:t>
      </w:r>
      <w:r w:rsidRPr="003454A5">
        <w:rPr>
          <w:rFonts w:ascii="Arial" w:eastAsia="Times New Roman" w:hAnsi="Arial"/>
          <w:b/>
        </w:rPr>
        <w:t>2: "Location Accuracy</w:t>
      </w:r>
      <w:r w:rsidR="00620A3B">
        <w:rPr>
          <w:rFonts w:ascii="Arial" w:eastAsia="Times New Roman" w:hAnsi="Arial"/>
          <w:b/>
        </w:rPr>
        <w:t xml:space="preserve"> Sustainability</w:t>
      </w:r>
      <w:r w:rsidRPr="003454A5">
        <w:rPr>
          <w:rFonts w:ascii="Arial" w:eastAsia="Times New Roman" w:hAnsi="Arial"/>
          <w:b/>
        </w:rPr>
        <w:t>"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6"/>
        <w:gridCol w:w="7137"/>
      </w:tblGrid>
      <w:tr w:rsidR="003454A5" w:rsidRPr="003454A5" w14:paraId="3969480A" w14:textId="77777777" w:rsidTr="009A17CC">
        <w:tc>
          <w:tcPr>
            <w:tcW w:w="2476" w:type="dxa"/>
            <w:shd w:val="clear" w:color="auto" w:fill="auto"/>
          </w:tcPr>
          <w:p w14:paraId="32702D81" w14:textId="77777777" w:rsidR="003454A5" w:rsidRPr="003454A5" w:rsidRDefault="003454A5" w:rsidP="003454A5">
            <w:pPr>
              <w:keepNext/>
              <w:keepLines/>
              <w:overflowPunct w:val="0"/>
              <w:autoSpaceDE w:val="0"/>
              <w:autoSpaceDN w:val="0"/>
              <w:adjustRightInd w:val="0"/>
              <w:spacing w:before="60" w:after="0"/>
              <w:jc w:val="center"/>
              <w:textAlignment w:val="baseline"/>
              <w:rPr>
                <w:rFonts w:ascii="Arial" w:eastAsia="Times New Roman" w:hAnsi="Arial"/>
                <w:b/>
                <w:sz w:val="18"/>
              </w:rPr>
            </w:pPr>
            <w:r w:rsidRPr="003454A5">
              <w:rPr>
                <w:rFonts w:ascii="Arial" w:eastAsia="Times New Roman" w:hAnsi="Arial"/>
                <w:b/>
                <w:sz w:val="18"/>
              </w:rPr>
              <w:t>Information</w:t>
            </w:r>
          </w:p>
        </w:tc>
        <w:tc>
          <w:tcPr>
            <w:tcW w:w="7137" w:type="dxa"/>
            <w:shd w:val="clear" w:color="auto" w:fill="auto"/>
          </w:tcPr>
          <w:p w14:paraId="148E7D4A" w14:textId="77777777" w:rsidR="003454A5" w:rsidRPr="003454A5" w:rsidRDefault="003454A5" w:rsidP="003454A5">
            <w:pPr>
              <w:keepNext/>
              <w:keepLines/>
              <w:overflowPunct w:val="0"/>
              <w:autoSpaceDE w:val="0"/>
              <w:autoSpaceDN w:val="0"/>
              <w:adjustRightInd w:val="0"/>
              <w:spacing w:before="60" w:after="0"/>
              <w:jc w:val="center"/>
              <w:textAlignment w:val="baseline"/>
              <w:rPr>
                <w:rFonts w:ascii="Arial" w:eastAsia="Times New Roman" w:hAnsi="Arial"/>
                <w:b/>
                <w:sz w:val="18"/>
              </w:rPr>
            </w:pPr>
            <w:r w:rsidRPr="003454A5">
              <w:rPr>
                <w:rFonts w:ascii="Arial" w:eastAsia="Times New Roman" w:hAnsi="Arial"/>
                <w:b/>
                <w:sz w:val="18"/>
              </w:rPr>
              <w:t>Description</w:t>
            </w:r>
          </w:p>
        </w:tc>
      </w:tr>
      <w:tr w:rsidR="003454A5" w:rsidRPr="003454A5" w14:paraId="5875945C" w14:textId="77777777" w:rsidTr="009A17CC">
        <w:tc>
          <w:tcPr>
            <w:tcW w:w="2476" w:type="dxa"/>
            <w:shd w:val="clear" w:color="auto" w:fill="auto"/>
          </w:tcPr>
          <w:p w14:paraId="16FD7E67"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List of Accuracy sustainability Analytics (1..max)</w:t>
            </w:r>
          </w:p>
        </w:tc>
        <w:tc>
          <w:tcPr>
            <w:tcW w:w="7137" w:type="dxa"/>
            <w:shd w:val="clear" w:color="auto" w:fill="auto"/>
          </w:tcPr>
          <w:p w14:paraId="15E6F5EF"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p>
        </w:tc>
      </w:tr>
      <w:tr w:rsidR="003454A5" w:rsidRPr="003454A5" w14:paraId="71FEF6DB" w14:textId="77777777" w:rsidTr="009A17CC">
        <w:tc>
          <w:tcPr>
            <w:tcW w:w="2476" w:type="dxa"/>
            <w:shd w:val="clear" w:color="auto" w:fill="auto"/>
          </w:tcPr>
          <w:p w14:paraId="31C972A7"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&gt;Applicable Area</w:t>
            </w:r>
          </w:p>
        </w:tc>
        <w:tc>
          <w:tcPr>
            <w:tcW w:w="7137" w:type="dxa"/>
            <w:shd w:val="clear" w:color="auto" w:fill="auto"/>
          </w:tcPr>
          <w:p w14:paraId="1840335B"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A list of TAIs or Cell IDs within the Location information that the analytics applies to.</w:t>
            </w:r>
          </w:p>
        </w:tc>
      </w:tr>
      <w:tr w:rsidR="003454A5" w:rsidRPr="003454A5" w14:paraId="0BE77BD1" w14:textId="77777777" w:rsidTr="009A17CC">
        <w:tc>
          <w:tcPr>
            <w:tcW w:w="2476" w:type="dxa"/>
            <w:shd w:val="clear" w:color="auto" w:fill="auto"/>
          </w:tcPr>
          <w:p w14:paraId="5D5136BA"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&gt;Applicable Time Period</w:t>
            </w:r>
          </w:p>
        </w:tc>
        <w:tc>
          <w:tcPr>
            <w:tcW w:w="7137" w:type="dxa"/>
            <w:shd w:val="clear" w:color="auto" w:fill="auto"/>
          </w:tcPr>
          <w:p w14:paraId="0FAD717D"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The time period within the Analytics target period that the analytics applies to.</w:t>
            </w:r>
          </w:p>
        </w:tc>
      </w:tr>
      <w:tr w:rsidR="003454A5" w:rsidRPr="003454A5" w14:paraId="2748AED5" w14:textId="77777777" w:rsidTr="009A17CC">
        <w:tc>
          <w:tcPr>
            <w:tcW w:w="2476" w:type="dxa"/>
            <w:shd w:val="clear" w:color="auto" w:fill="auto"/>
          </w:tcPr>
          <w:p w14:paraId="4A85A544"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&gt; The requested LCS QoS</w:t>
            </w:r>
          </w:p>
        </w:tc>
        <w:tc>
          <w:tcPr>
            <w:tcW w:w="7137" w:type="dxa"/>
            <w:shd w:val="clear" w:color="auto" w:fill="auto"/>
          </w:tcPr>
          <w:p w14:paraId="0421FF38"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The analytics provide a delta against the request measurement accuracy level from a consumer</w:t>
            </w:r>
          </w:p>
        </w:tc>
      </w:tr>
      <w:tr w:rsidR="003454A5" w:rsidRPr="003454A5" w14:paraId="2FF0D143" w14:textId="77777777" w:rsidTr="009A17CC">
        <w:tc>
          <w:tcPr>
            <w:tcW w:w="2476" w:type="dxa"/>
            <w:shd w:val="clear" w:color="auto" w:fill="auto"/>
          </w:tcPr>
          <w:p w14:paraId="2A67F0A8"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 xml:space="preserve">&gt; List of SUPIs </w:t>
            </w:r>
          </w:p>
        </w:tc>
        <w:tc>
          <w:tcPr>
            <w:tcW w:w="7137" w:type="dxa"/>
            <w:shd w:val="clear" w:color="auto" w:fill="auto"/>
          </w:tcPr>
          <w:p w14:paraId="7088173F"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A list of SUPIs experiencing the same analytics accuracy</w:t>
            </w:r>
          </w:p>
        </w:tc>
      </w:tr>
      <w:tr w:rsidR="003454A5" w:rsidRPr="003454A5" w14:paraId="13D9CE0B" w14:textId="77777777" w:rsidTr="009A17CC">
        <w:tc>
          <w:tcPr>
            <w:tcW w:w="2476" w:type="dxa"/>
            <w:shd w:val="clear" w:color="auto" w:fill="auto"/>
          </w:tcPr>
          <w:p w14:paraId="4498B71B" w14:textId="31E0687D"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 xml:space="preserve">&gt; </w:t>
            </w:r>
            <w:r w:rsidR="00C96E5F">
              <w:rPr>
                <w:rFonts w:ascii="Arial" w:eastAsia="Times New Roman" w:hAnsi="Arial"/>
                <w:sz w:val="18"/>
              </w:rPr>
              <w:t>Positioning Method</w:t>
            </w:r>
          </w:p>
        </w:tc>
        <w:tc>
          <w:tcPr>
            <w:tcW w:w="7137" w:type="dxa"/>
            <w:shd w:val="clear" w:color="auto" w:fill="auto"/>
          </w:tcPr>
          <w:p w14:paraId="31B55064" w14:textId="35AEB493" w:rsidR="003454A5" w:rsidRPr="003454A5" w:rsidRDefault="00C96E5F" w:rsidP="003454A5">
            <w:pPr>
              <w:keepNext/>
              <w:keepLines/>
              <w:overflowPunct w:val="0"/>
              <w:autoSpaceDE w:val="0"/>
              <w:autoSpaceDN w:val="0"/>
              <w:adjustRightInd w:val="0"/>
              <w:spacing w:before="60" w:after="0"/>
              <w:jc w:val="left"/>
              <w:textAlignment w:val="baseline"/>
              <w:rPr>
                <w:rFonts w:ascii="Arial" w:eastAsia="Times New Roman" w:hAnsi="Arial"/>
                <w:sz w:val="18"/>
              </w:rPr>
            </w:pPr>
            <w:r>
              <w:rPr>
                <w:rFonts w:ascii="Arial" w:eastAsia="Times New Roman" w:hAnsi="Arial"/>
                <w:sz w:val="18"/>
              </w:rPr>
              <w:t>The positioning method used to measure location</w:t>
            </w:r>
          </w:p>
        </w:tc>
      </w:tr>
      <w:tr w:rsidR="003454A5" w:rsidRPr="003454A5" w14:paraId="08B47127" w14:textId="77777777" w:rsidTr="009A17CC">
        <w:tc>
          <w:tcPr>
            <w:tcW w:w="2476" w:type="dxa"/>
            <w:shd w:val="clear" w:color="auto" w:fill="auto"/>
          </w:tcPr>
          <w:p w14:paraId="25C23AF0"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&gt; Percentage of analytics accuracy above/below requested thresholds</w:t>
            </w:r>
          </w:p>
        </w:tc>
        <w:tc>
          <w:tcPr>
            <w:tcW w:w="7137" w:type="dxa"/>
            <w:shd w:val="clear" w:color="auto" w:fill="auto"/>
          </w:tcPr>
          <w:p w14:paraId="275BD2D8"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A percentage prediction indicating if the requested analytics accuracy is met</w:t>
            </w:r>
          </w:p>
        </w:tc>
      </w:tr>
      <w:tr w:rsidR="003454A5" w:rsidRPr="003454A5" w14:paraId="2F5AC0B6" w14:textId="77777777" w:rsidTr="009A17CC">
        <w:tc>
          <w:tcPr>
            <w:tcW w:w="2476" w:type="dxa"/>
            <w:shd w:val="clear" w:color="auto" w:fill="auto"/>
          </w:tcPr>
          <w:p w14:paraId="0D659FFD"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&gt;Confidence</w:t>
            </w:r>
          </w:p>
        </w:tc>
        <w:tc>
          <w:tcPr>
            <w:tcW w:w="7137" w:type="dxa"/>
            <w:shd w:val="clear" w:color="auto" w:fill="auto"/>
          </w:tcPr>
          <w:p w14:paraId="0EB776F1"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Confidence of the prediction.</w:t>
            </w:r>
          </w:p>
        </w:tc>
      </w:tr>
    </w:tbl>
    <w:p w14:paraId="479FD2B2" w14:textId="77777777" w:rsidR="003454A5" w:rsidRPr="003454A5" w:rsidRDefault="003454A5" w:rsidP="003454A5">
      <w:pPr>
        <w:overflowPunct w:val="0"/>
        <w:autoSpaceDE w:val="0"/>
        <w:autoSpaceDN w:val="0"/>
        <w:adjustRightInd w:val="0"/>
        <w:spacing w:before="60" w:after="120"/>
        <w:jc w:val="left"/>
        <w:textAlignment w:val="baseline"/>
        <w:rPr>
          <w:rFonts w:eastAsia="Times New Roman"/>
        </w:rPr>
      </w:pPr>
    </w:p>
    <w:p w14:paraId="4B0851EA" w14:textId="193B48CA" w:rsidR="003454A5" w:rsidRDefault="003454A5" w:rsidP="003454A5"/>
    <w:p w14:paraId="47342594" w14:textId="77777777" w:rsidR="00DA7774" w:rsidRDefault="00DA7774" w:rsidP="00DA7774">
      <w:pPr>
        <w:pStyle w:val="Heading3"/>
        <w:rPr>
          <w:lang w:eastAsia="zh-CN"/>
        </w:rPr>
      </w:pPr>
      <w:bookmarkStart w:id="28" w:name="_Toc97269613"/>
      <w:r w:rsidRPr="000F08F8">
        <w:rPr>
          <w:lang w:eastAsia="zh-CN"/>
        </w:rPr>
        <w:t>6.X.3</w:t>
      </w:r>
      <w:r w:rsidRPr="000F08F8">
        <w:rPr>
          <w:lang w:eastAsia="zh-CN"/>
        </w:rPr>
        <w:tab/>
      </w:r>
      <w:bookmarkEnd w:id="17"/>
      <w:r w:rsidRPr="000F08F8">
        <w:t xml:space="preserve">Impacts on </w:t>
      </w:r>
      <w:bookmarkEnd w:id="18"/>
      <w:r w:rsidRPr="000F08F8">
        <w:rPr>
          <w:lang w:eastAsia="zh-CN"/>
        </w:rPr>
        <w:t>services,</w:t>
      </w:r>
      <w:r w:rsidRPr="000F08F8">
        <w:t xml:space="preserve"> entities and interfaces</w:t>
      </w:r>
      <w:bookmarkEnd w:id="28"/>
    </w:p>
    <w:p w14:paraId="36926C05" w14:textId="77777777" w:rsidR="00DA7774" w:rsidRDefault="00DA7774" w:rsidP="00DA7774">
      <w:pPr>
        <w:pStyle w:val="EditorsNote"/>
      </w:pPr>
      <w:r>
        <w:t>Editor's note: This clause captures impacts on existing 3GPP nodes and functional elements.</w:t>
      </w:r>
    </w:p>
    <w:p w14:paraId="416FF07D" w14:textId="7AAAF833" w:rsidR="00473C47" w:rsidRPr="00473C47" w:rsidRDefault="00473C47" w:rsidP="00B2551A">
      <w:pPr>
        <w:pStyle w:val="B1"/>
        <w:rPr>
          <w:lang w:val="en-GB"/>
        </w:rPr>
      </w:pPr>
      <w:r>
        <w:rPr>
          <w:lang w:val="en-GB"/>
        </w:rPr>
        <w:t>-</w:t>
      </w:r>
      <w:r>
        <w:rPr>
          <w:lang w:val="en-GB"/>
        </w:rPr>
        <w:tab/>
      </w:r>
      <w:r w:rsidR="00AA5CDC">
        <w:rPr>
          <w:lang w:val="en-GB"/>
        </w:rPr>
        <w:t xml:space="preserve">New </w:t>
      </w:r>
      <w:proofErr w:type="spellStart"/>
      <w:r w:rsidR="00AA5CDC">
        <w:rPr>
          <w:lang w:val="en-GB"/>
        </w:rPr>
        <w:t>Nlmf</w:t>
      </w:r>
      <w:proofErr w:type="spellEnd"/>
      <w:r w:rsidR="00AA5CDC">
        <w:rPr>
          <w:lang w:val="en-GB"/>
        </w:rPr>
        <w:t xml:space="preserve"> event notification service to allow the NWDAF to retrieve location measurement reports from the LMF.</w:t>
      </w:r>
    </w:p>
    <w:bookmarkEnd w:id="4"/>
    <w:bookmarkEnd w:id="5"/>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A7249" w14:textId="77777777" w:rsidR="00BA7817" w:rsidRDefault="00BA7817">
      <w:r>
        <w:separator/>
      </w:r>
    </w:p>
  </w:endnote>
  <w:endnote w:type="continuationSeparator" w:id="0">
    <w:p w14:paraId="08DAA86D" w14:textId="77777777" w:rsidR="00BA7817" w:rsidRDefault="00BA7817">
      <w:r>
        <w:continuationSeparator/>
      </w:r>
    </w:p>
  </w:endnote>
  <w:endnote w:type="continuationNotice" w:id="1">
    <w:p w14:paraId="7D0F7E6D" w14:textId="77777777" w:rsidR="00BA7817" w:rsidRDefault="00BA78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DEAEF" w14:textId="77777777" w:rsidR="00BA7817" w:rsidRDefault="00BA7817">
      <w:r>
        <w:separator/>
      </w:r>
    </w:p>
  </w:footnote>
  <w:footnote w:type="continuationSeparator" w:id="0">
    <w:p w14:paraId="7615DB32" w14:textId="77777777" w:rsidR="00BA7817" w:rsidRDefault="00BA7817">
      <w:r>
        <w:continuationSeparator/>
      </w:r>
    </w:p>
  </w:footnote>
  <w:footnote w:type="continuationNotice" w:id="1">
    <w:p w14:paraId="3C889058" w14:textId="77777777" w:rsidR="00BA7817" w:rsidRDefault="00BA78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D8F0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E21B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A283A6"/>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3F6E96"/>
    <w:multiLevelType w:val="hybridMultilevel"/>
    <w:tmpl w:val="A0D49078"/>
    <w:lvl w:ilvl="0" w:tplc="0809000F">
      <w:start w:val="1"/>
      <w:numFmt w:val="decimal"/>
      <w:lvlText w:val="%1."/>
      <w:lvlJc w:val="left"/>
      <w:pPr>
        <w:ind w:left="720" w:hanging="360"/>
      </w:pPr>
      <w:rPr>
        <w:rFonts w:hint="default"/>
      </w:rPr>
    </w:lvl>
    <w:lvl w:ilvl="1" w:tplc="D402F6DE">
      <w:numFmt w:val="bullet"/>
      <w:lvlText w:val="-"/>
      <w:lvlJc w:val="left"/>
      <w:pPr>
        <w:ind w:left="1440" w:hanging="360"/>
      </w:pPr>
      <w:rPr>
        <w:rFonts w:ascii="Times New Roman" w:eastAsia="Times New Roman"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AB12F6"/>
    <w:multiLevelType w:val="hybridMultilevel"/>
    <w:tmpl w:val="49A0D3AC"/>
    <w:lvl w:ilvl="0" w:tplc="8F3A2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6"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8"/>
  </w:num>
  <w:num w:numId="2">
    <w:abstractNumId w:val="10"/>
  </w:num>
  <w:num w:numId="3">
    <w:abstractNumId w:val="20"/>
  </w:num>
  <w:num w:numId="4">
    <w:abstractNumId w:val="17"/>
  </w:num>
  <w:num w:numId="5">
    <w:abstractNumId w:val="7"/>
  </w:num>
  <w:num w:numId="6">
    <w:abstractNumId w:val="9"/>
  </w:num>
  <w:num w:numId="7">
    <w:abstractNumId w:val="25"/>
  </w:num>
  <w:num w:numId="8">
    <w:abstractNumId w:val="5"/>
  </w:num>
  <w:num w:numId="9">
    <w:abstractNumId w:val="14"/>
  </w:num>
  <w:num w:numId="10">
    <w:abstractNumId w:val="19"/>
  </w:num>
  <w:num w:numId="11">
    <w:abstractNumId w:val="15"/>
  </w:num>
  <w:num w:numId="12">
    <w:abstractNumId w:val="3"/>
  </w:num>
  <w:num w:numId="13">
    <w:abstractNumId w:val="22"/>
  </w:num>
  <w:num w:numId="14">
    <w:abstractNumId w:val="27"/>
  </w:num>
  <w:num w:numId="15">
    <w:abstractNumId w:val="23"/>
  </w:num>
  <w:num w:numId="16">
    <w:abstractNumId w:val="21"/>
  </w:num>
  <w:num w:numId="17">
    <w:abstractNumId w:val="26"/>
  </w:num>
  <w:num w:numId="18">
    <w:abstractNumId w:val="24"/>
  </w:num>
  <w:num w:numId="19">
    <w:abstractNumId w:val="13"/>
  </w:num>
  <w:num w:numId="20">
    <w:abstractNumId w:val="6"/>
  </w:num>
  <w:num w:numId="21">
    <w:abstractNumId w:val="8"/>
  </w:num>
  <w:num w:numId="22">
    <w:abstractNumId w:val="11"/>
  </w:num>
  <w:num w:numId="23">
    <w:abstractNumId w:val="12"/>
  </w:num>
  <w:num w:numId="24">
    <w:abstractNumId w:val="2"/>
  </w:num>
  <w:num w:numId="25">
    <w:abstractNumId w:val="1"/>
  </w:num>
  <w:num w:numId="26">
    <w:abstractNumId w:val="0"/>
  </w:num>
  <w:num w:numId="27">
    <w:abstractNumId w:val="4"/>
  </w:num>
  <w:num w:numId="28">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1">
    <w15:presenceInfo w15:providerId="None" w15:userId="Lenovo DK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DC7"/>
    <w:rsid w:val="00091E7A"/>
    <w:rsid w:val="000921E8"/>
    <w:rsid w:val="000922E9"/>
    <w:rsid w:val="0009240C"/>
    <w:rsid w:val="000929FB"/>
    <w:rsid w:val="00092DCA"/>
    <w:rsid w:val="00093B73"/>
    <w:rsid w:val="0009423B"/>
    <w:rsid w:val="00094301"/>
    <w:rsid w:val="00094771"/>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2D6"/>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7B0"/>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7A0"/>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C0C"/>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4F00"/>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4C33"/>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3B"/>
    <w:rsid w:val="00620ABD"/>
    <w:rsid w:val="00620DC2"/>
    <w:rsid w:val="006210DD"/>
    <w:rsid w:val="00621332"/>
    <w:rsid w:val="00621575"/>
    <w:rsid w:val="00621643"/>
    <w:rsid w:val="006216B3"/>
    <w:rsid w:val="00621CA2"/>
    <w:rsid w:val="00621FD2"/>
    <w:rsid w:val="006221B3"/>
    <w:rsid w:val="006228AC"/>
    <w:rsid w:val="00622AC4"/>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5A4"/>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14B"/>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39B"/>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D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4A4"/>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A7817"/>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7DD"/>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3F5D"/>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B6B"/>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350"/>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47ED2"/>
    <w:rsid w:val="00D50528"/>
    <w:rsid w:val="00D505A5"/>
    <w:rsid w:val="00D50BE9"/>
    <w:rsid w:val="00D50D12"/>
    <w:rsid w:val="00D513AE"/>
    <w:rsid w:val="00D51856"/>
    <w:rsid w:val="00D5198E"/>
    <w:rsid w:val="00D51C3C"/>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C0B"/>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3DE"/>
    <w:rsid w:val="00DB45FE"/>
    <w:rsid w:val="00DB49AA"/>
    <w:rsid w:val="00DB52D0"/>
    <w:rsid w:val="00DB552A"/>
    <w:rsid w:val="00DB63A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0AC3"/>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18A"/>
    <w:rsid w:val="00EB0530"/>
    <w:rsid w:val="00EB081C"/>
    <w:rsid w:val="00EB0940"/>
    <w:rsid w:val="00EB15B5"/>
    <w:rsid w:val="00EB15C4"/>
    <w:rsid w:val="00EB16D8"/>
    <w:rsid w:val="00EB23D3"/>
    <w:rsid w:val="00EB24A5"/>
    <w:rsid w:val="00EB2F35"/>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A6C"/>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41C5"/>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0F"/>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6.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1651</Words>
  <Characters>9414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  r01</cp:lastModifiedBy>
  <cp:revision>4</cp:revision>
  <cp:lastPrinted>2019-01-15T01:23:00Z</cp:lastPrinted>
  <dcterms:created xsi:type="dcterms:W3CDTF">2022-04-08T14:45:00Z</dcterms:created>
  <dcterms:modified xsi:type="dcterms:W3CDTF">2022-04-08T14:53:00Z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