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74A938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642AA2" w:rsidRPr="00642AA2">
        <w:rPr>
          <w:rFonts w:cs="Arial"/>
          <w:b/>
          <w:noProof/>
          <w:sz w:val="24"/>
        </w:rPr>
        <w:t>S2-2202438</w:t>
      </w:r>
      <w:ins w:id="1" w:author="Lenovo DK  r01" w:date="2022-04-06T12:06:00Z">
        <w:r w:rsidR="0027233A">
          <w:rPr>
            <w:rFonts w:cs="Arial"/>
            <w:b/>
            <w:noProof/>
            <w:sz w:val="24"/>
          </w:rPr>
          <w:t>r01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3A9B4E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EB0F71">
        <w:rPr>
          <w:rFonts w:ascii="Arial" w:hAnsi="Arial" w:cs="Arial"/>
          <w:b/>
        </w:rPr>
        <w:t>1</w:t>
      </w:r>
      <w:r w:rsidR="00FD5F60">
        <w:rPr>
          <w:rFonts w:ascii="Arial" w:hAnsi="Arial" w:cs="Arial"/>
          <w:b/>
        </w:rPr>
        <w:t xml:space="preserve">: </w:t>
      </w:r>
      <w:r w:rsidR="00D457F1">
        <w:rPr>
          <w:rFonts w:ascii="Arial" w:hAnsi="Arial" w:cs="Arial"/>
          <w:b/>
        </w:rPr>
        <w:t>Determini</w:t>
      </w:r>
      <w:r w:rsidR="00181092">
        <w:rPr>
          <w:rFonts w:ascii="Arial" w:hAnsi="Arial" w:cs="Arial"/>
          <w:b/>
        </w:rPr>
        <w:t>n</w:t>
      </w:r>
      <w:r w:rsidR="00D457F1">
        <w:rPr>
          <w:rFonts w:ascii="Arial" w:hAnsi="Arial" w:cs="Arial"/>
          <w:b/>
        </w:rPr>
        <w:t>g ML model drift</w:t>
      </w:r>
      <w:r w:rsidR="00E12E15">
        <w:rPr>
          <w:rFonts w:ascii="Arial" w:hAnsi="Arial" w:cs="Arial"/>
          <w:b/>
        </w:rPr>
        <w:t xml:space="preserve"> for improving analytics accuracy</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56E7B502" w14:textId="6BF81EB7" w:rsidR="00D457F1" w:rsidRDefault="00E12E15" w:rsidP="00AE5B23">
      <w:pPr>
        <w:overflowPunct w:val="0"/>
        <w:autoSpaceDE w:val="0"/>
        <w:autoSpaceDN w:val="0"/>
        <w:adjustRightInd w:val="0"/>
        <w:spacing w:before="60" w:after="120"/>
        <w:jc w:val="left"/>
        <w:textAlignment w:val="baseline"/>
        <w:rPr>
          <w:rFonts w:eastAsiaTheme="minorEastAsia"/>
          <w:lang w:val="en-US"/>
        </w:rPr>
      </w:pPr>
      <w:bookmarkStart w:id="3" w:name="_Hlk99028744"/>
      <w:r>
        <w:rPr>
          <w:rFonts w:eastAsiaTheme="minorEastAsia"/>
          <w:lang w:val="en-US"/>
        </w:rPr>
        <w:t xml:space="preserve">The accuracy of analytic output from an NWDAF depends very much on </w:t>
      </w:r>
      <w:r w:rsidR="00EB0F71">
        <w:rPr>
          <w:rFonts w:eastAsiaTheme="minorEastAsia"/>
          <w:lang w:val="en-US"/>
        </w:rPr>
        <w:t>the accuracy of the ML model provided by the MTLF NWDAF.</w:t>
      </w:r>
    </w:p>
    <w:p w14:paraId="5BCEC178" w14:textId="51F792F0" w:rsidR="005F35DE" w:rsidRDefault="005F35DE"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w:t>
      </w:r>
      <w:r w:rsidR="00EB0F71">
        <w:rPr>
          <w:rFonts w:eastAsiaTheme="minorEastAsia"/>
          <w:lang w:val="en-US"/>
        </w:rPr>
        <w:t xml:space="preserve"> usually historical data (data stored in the ADRF)</w:t>
      </w:r>
      <w:r>
        <w:rPr>
          <w:rFonts w:eastAsiaTheme="minorEastAsia"/>
          <w:lang w:val="en-US"/>
        </w:rPr>
        <w:t>.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xml:space="preserve">. For example, compared to when the training data were collected the network operator may configure additional network resources to a network slice, or the number of users accessing services via the core network may considerably increase (e.g. tourist season in the summer). Such use case may cause a model drift given that </w:t>
      </w:r>
      <w:r w:rsidR="00195107">
        <w:rPr>
          <w:rFonts w:eastAsiaTheme="minorEastAsia"/>
          <w:lang w:val="en-US"/>
        </w:rPr>
        <w:t>ML model was not trained with up-to-date dat</w:t>
      </w:r>
      <w:r w:rsidR="0010317A">
        <w:rPr>
          <w:rFonts w:eastAsiaTheme="minorEastAsia"/>
          <w:lang w:val="en-US"/>
        </w:rPr>
        <w:t>a</w:t>
      </w:r>
      <w:r w:rsidR="00195107">
        <w:rPr>
          <w:rFonts w:eastAsiaTheme="minorEastAsia"/>
          <w:lang w:val="en-US"/>
        </w:rPr>
        <w:t>.</w:t>
      </w:r>
    </w:p>
    <w:p w14:paraId="34B99B73" w14:textId="4EFA3FF6" w:rsidR="00195107" w:rsidRDefault="00195107"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There are many reasons that ML model drift can occur but the main cause is a change of the data with time. A simple solution to this problem is to re-train an ML model </w:t>
      </w:r>
      <w:r w:rsidR="0010317A">
        <w:rPr>
          <w:rFonts w:eastAsiaTheme="minorEastAsia"/>
          <w:lang w:val="en-US"/>
        </w:rPr>
        <w:t>periodically</w:t>
      </w:r>
      <w:r>
        <w:rPr>
          <w:rFonts w:eastAsiaTheme="minorEastAsia"/>
          <w:lang w:val="en-US"/>
        </w:rPr>
        <w:t xml:space="preserve">. Such approach will ensure that the NWDAF always uses an up-to-date </w:t>
      </w:r>
      <w:r w:rsidR="0010317A">
        <w:rPr>
          <w:rFonts w:eastAsiaTheme="minorEastAsia"/>
          <w:lang w:val="en-US"/>
        </w:rPr>
        <w:t xml:space="preserve">training data for an </w:t>
      </w:r>
      <w:r>
        <w:rPr>
          <w:rFonts w:eastAsiaTheme="minorEastAsia"/>
          <w:lang w:val="en-US"/>
        </w:rPr>
        <w:t>ML model. However, such approach requires considerab</w:t>
      </w:r>
      <w:r w:rsidR="00EB05BC">
        <w:rPr>
          <w:rFonts w:eastAsiaTheme="minorEastAsia"/>
          <w:lang w:val="en-US"/>
        </w:rPr>
        <w:t>le resource and is not energy efficient. Hence a solution is required to allow the network (i.e. NWDAF) to determine when an ML model requires re</w:t>
      </w:r>
      <w:r w:rsidR="0010317A">
        <w:rPr>
          <w:rFonts w:eastAsiaTheme="minorEastAsia"/>
          <w:lang w:val="en-US"/>
        </w:rPr>
        <w:t>-</w:t>
      </w:r>
      <w:r w:rsidR="00EB05BC">
        <w:rPr>
          <w:rFonts w:eastAsiaTheme="minorEastAsia"/>
          <w:lang w:val="en-US"/>
        </w:rPr>
        <w:t>training.</w:t>
      </w:r>
    </w:p>
    <w:p w14:paraId="17E64B93" w14:textId="5E7B5041"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solution proposed in this paper focuses on the NWDAF to evaluate if an action taken by a consumer would result in a model drift and then evaluate if the training data are up-to-date.</w:t>
      </w:r>
    </w:p>
    <w:p w14:paraId="375CBEE1" w14:textId="1CE42AAF"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26579CDA" w14:textId="77777777" w:rsidR="00EB05BC" w:rsidRPr="00B91E9A" w:rsidRDefault="00EB05BC" w:rsidP="00EB05BC">
      <w:pPr>
        <w:jc w:val="center"/>
      </w:pPr>
      <w:r w:rsidRPr="00B91E9A">
        <w:object w:dxaOrig="16941" w:dyaOrig="7511" w14:anchorId="40AC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pt;height:180pt" o:ole="">
            <v:imagedata r:id="rId14" o:title=""/>
          </v:shape>
          <o:OLEObject Type="Embed" ProgID="Visio.Drawing.15" ShapeID="_x0000_i1025" DrawAspect="Content" ObjectID="_1710753108" r:id="rId15"/>
        </w:object>
      </w:r>
    </w:p>
    <w:p w14:paraId="6E71D97F" w14:textId="1068E9B7" w:rsidR="00D51C3C" w:rsidRDefault="00EB05BC" w:rsidP="00EB05BC">
      <w:pPr>
        <w:jc w:val="center"/>
      </w:pPr>
      <w:r w:rsidRPr="00B91E9A">
        <w:t>Figure 1: Model drift detected at NWDAF MTLF</w:t>
      </w:r>
    </w:p>
    <w:p w14:paraId="23DAD19F" w14:textId="1CA886D2" w:rsidR="00EB05BC" w:rsidRDefault="00EB05BC" w:rsidP="00EB05BC">
      <w:pPr>
        <w:jc w:val="center"/>
      </w:pPr>
    </w:p>
    <w:p w14:paraId="0848F9C3" w14:textId="7E303970" w:rsidR="00EB05BC" w:rsidRDefault="00142544" w:rsidP="00EB05BC">
      <w:pPr>
        <w:jc w:val="left"/>
        <w:rPr>
          <w:lang w:eastAsia="ko-KR"/>
        </w:rPr>
      </w:pPr>
      <w:r>
        <w:rPr>
          <w:lang w:eastAsia="ko-KR"/>
        </w:rPr>
        <w:t>The general steps followed are:</w:t>
      </w:r>
    </w:p>
    <w:p w14:paraId="1B186AB6" w14:textId="0CCF7BBC" w:rsidR="00142544" w:rsidRDefault="00142544" w:rsidP="00142544">
      <w:pPr>
        <w:pStyle w:val="B1"/>
        <w:rPr>
          <w:lang w:val="en-GB" w:eastAsia="ko-KR"/>
        </w:rPr>
      </w:pPr>
      <w:r>
        <w:rPr>
          <w:lang w:val="en-GB" w:eastAsia="ko-KR"/>
        </w:rPr>
        <w:t>-</w:t>
      </w:r>
      <w:r>
        <w:rPr>
          <w:lang w:val="en-GB" w:eastAsia="ko-KR"/>
        </w:rPr>
        <w:tab/>
        <w:t>A consumer of analytics determines an action and provides the action taken</w:t>
      </w:r>
      <w:r w:rsidR="00014962">
        <w:rPr>
          <w:lang w:val="en-GB" w:eastAsia="ko-KR"/>
        </w:rPr>
        <w:t xml:space="preserve"> to the MTLF</w:t>
      </w:r>
    </w:p>
    <w:p w14:paraId="0ECA8183" w14:textId="057580A3" w:rsidR="00014962" w:rsidRDefault="00014962" w:rsidP="00142544">
      <w:pPr>
        <w:pStyle w:val="B1"/>
        <w:rPr>
          <w:lang w:val="en-GB" w:eastAsia="ko-KR"/>
        </w:rPr>
      </w:pPr>
      <w:r>
        <w:rPr>
          <w:lang w:val="en-GB" w:eastAsia="ko-KR"/>
        </w:rPr>
        <w:lastRenderedPageBreak/>
        <w:t>-</w:t>
      </w:r>
      <w:r>
        <w:rPr>
          <w:lang w:val="en-GB" w:eastAsia="ko-KR"/>
        </w:rPr>
        <w:tab/>
        <w:t>The MTLF determines if the action taken would significantly change the behaviour of one or more NFs and determine if there could be a data drift</w:t>
      </w:r>
    </w:p>
    <w:p w14:paraId="052324CE" w14:textId="5093D76C" w:rsidR="009A3687" w:rsidRDefault="00014962" w:rsidP="00142544">
      <w:pPr>
        <w:pStyle w:val="B1"/>
        <w:rPr>
          <w:lang w:val="en-GB" w:eastAsia="ko-KR"/>
        </w:rPr>
      </w:pPr>
      <w:r>
        <w:rPr>
          <w:lang w:val="en-GB" w:eastAsia="ko-KR"/>
        </w:rPr>
        <w:t>-</w:t>
      </w:r>
      <w:r>
        <w:rPr>
          <w:lang w:val="en-GB" w:eastAsia="ko-KR"/>
        </w:rPr>
        <w:tab/>
        <w:t xml:space="preserve">The MTLF compares the training data with real-time (or near-real time) data and evaluate if (any) </w:t>
      </w:r>
      <w:r w:rsidR="0010317A">
        <w:rPr>
          <w:lang w:val="en-GB" w:eastAsia="ko-KR"/>
        </w:rPr>
        <w:t xml:space="preserve">data </w:t>
      </w:r>
      <w:r>
        <w:rPr>
          <w:lang w:val="en-GB" w:eastAsia="ko-KR"/>
        </w:rPr>
        <w:t>drift detected would result in an ML model drift</w:t>
      </w:r>
      <w:r w:rsidR="0010317A">
        <w:rPr>
          <w:lang w:val="en-GB" w:eastAsia="ko-KR"/>
        </w:rPr>
        <w:t xml:space="preserve"> that would reduce the accuracy of the analytics.</w:t>
      </w:r>
      <w:r>
        <w:rPr>
          <w:lang w:val="en-GB" w:eastAsia="ko-KR"/>
        </w:rPr>
        <w:t xml:space="preserve">. </w:t>
      </w:r>
    </w:p>
    <w:p w14:paraId="07D49156" w14:textId="23A140BD" w:rsidR="00014962" w:rsidRPr="00142544" w:rsidRDefault="009A3687" w:rsidP="0010317A">
      <w:pPr>
        <w:pStyle w:val="NO"/>
        <w:rPr>
          <w:lang w:eastAsia="ko-KR"/>
        </w:rPr>
      </w:pPr>
      <w:r>
        <w:rPr>
          <w:lang w:eastAsia="ko-KR"/>
        </w:rPr>
        <w:t>NOTE:</w:t>
      </w:r>
      <w:r>
        <w:rPr>
          <w:lang w:eastAsia="ko-KR"/>
        </w:rPr>
        <w:tab/>
        <w:t>The MTLF can use statistical methods to determine if there is data drift. Such approach is out of scope of 3GPP</w:t>
      </w:r>
      <w:bookmarkEnd w:id="3"/>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77777777" w:rsidR="0037536D" w:rsidRPr="0065309F"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742014F1"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9A3687" w:rsidRPr="009A3687">
        <w:t>Determini</w:t>
      </w:r>
      <w:r w:rsidR="004D23C2">
        <w:t>n</w:t>
      </w:r>
      <w:r w:rsidR="009A3687" w:rsidRPr="009A3687">
        <w:t>g ML model drift for improving analytics accuracy</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7777777"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04701AD"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accuracy of analytic output from an NWDAF depends very much on the accuracy of the ML model provided by the MTLF NWDAF.</w:t>
      </w:r>
    </w:p>
    <w:p w14:paraId="3F180890"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 usually historical data (data stored in the ADRF).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For example, compared to when the training data were collected the network operator may configure additional network resources to a network slice, or the number of users accessing services via the core network may considerably increase (e.g. tourist season in the summer). Such use case may cause a model drift given that ML model was not trained with up-to-date data.</w:t>
      </w:r>
    </w:p>
    <w:p w14:paraId="180D576E" w14:textId="57F8F74A"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There are many reasons that ML model drift can occur but the main cause is a change of the data with time. A simple solution to this problem is to re-train an ML model periodically. Such approach will ensure that the NWDAF always uses an up-to-date training data for an ML model. However, such approach requires considerable resource</w:t>
      </w:r>
      <w:r w:rsidR="00600801">
        <w:rPr>
          <w:rFonts w:eastAsiaTheme="minorEastAsia"/>
          <w:lang w:val="en-US"/>
        </w:rPr>
        <w:t>s</w:t>
      </w:r>
      <w:r>
        <w:rPr>
          <w:rFonts w:eastAsiaTheme="minorEastAsia"/>
          <w:lang w:val="en-US"/>
        </w:rPr>
        <w:t xml:space="preserve"> and is not energy efficient. Hence a solution is required to allow the network (i.e. NWDAF) to determine when an ML model requires re-training.</w:t>
      </w:r>
    </w:p>
    <w:p w14:paraId="52DFD407"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solution proposed in this paper focuses on the NWDAF to evaluate if an action taken by a consumer would result in a model drift and then evaluate if the training data are up-to-date.</w:t>
      </w:r>
    </w:p>
    <w:p w14:paraId="6FD5EBCE"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7CC420D0" w14:textId="77777777" w:rsidR="0010317A" w:rsidRPr="00B91E9A" w:rsidRDefault="0010317A" w:rsidP="0010317A">
      <w:pPr>
        <w:jc w:val="center"/>
      </w:pPr>
      <w:r w:rsidRPr="00B91E9A">
        <w:object w:dxaOrig="16941" w:dyaOrig="7511" w14:anchorId="39AEC1A1">
          <v:shape id="_x0000_i1026" type="#_x0000_t75" style="width:406.7pt;height:180pt" o:ole="">
            <v:imagedata r:id="rId14" o:title=""/>
          </v:shape>
          <o:OLEObject Type="Embed" ProgID="Visio.Drawing.15" ShapeID="_x0000_i1026" DrawAspect="Content" ObjectID="_1710753109" r:id="rId16"/>
        </w:object>
      </w:r>
    </w:p>
    <w:p w14:paraId="0B2BC9D2" w14:textId="2D0F4D1A" w:rsidR="0010317A" w:rsidRDefault="0010317A" w:rsidP="0010317A">
      <w:pPr>
        <w:pStyle w:val="TF"/>
      </w:pPr>
      <w:r w:rsidRPr="00B91E9A">
        <w:t xml:space="preserve">Figure </w:t>
      </w:r>
      <w:r>
        <w:rPr>
          <w:lang w:val="en-GB"/>
        </w:rPr>
        <w:t>6.x.1-</w:t>
      </w:r>
      <w:r w:rsidRPr="00B91E9A">
        <w:t>1: Model drift detected at NWDAF MTLF</w:t>
      </w:r>
    </w:p>
    <w:p w14:paraId="29EA3350" w14:textId="77777777" w:rsidR="0010317A" w:rsidRDefault="0010317A" w:rsidP="0010317A">
      <w:pPr>
        <w:jc w:val="center"/>
      </w:pPr>
    </w:p>
    <w:p w14:paraId="18BF5C7B" w14:textId="77777777" w:rsidR="0010317A" w:rsidRDefault="0010317A" w:rsidP="0010317A">
      <w:pPr>
        <w:jc w:val="left"/>
        <w:rPr>
          <w:lang w:eastAsia="ko-KR"/>
        </w:rPr>
      </w:pPr>
      <w:r>
        <w:rPr>
          <w:lang w:eastAsia="ko-KR"/>
        </w:rPr>
        <w:t>The general steps followed are:</w:t>
      </w:r>
    </w:p>
    <w:p w14:paraId="004B9B0D" w14:textId="7B1AAD24" w:rsidR="0010317A" w:rsidRDefault="0010317A" w:rsidP="0010317A">
      <w:pPr>
        <w:pStyle w:val="B1"/>
        <w:rPr>
          <w:lang w:val="en-GB" w:eastAsia="ko-KR"/>
        </w:rPr>
      </w:pPr>
      <w:r>
        <w:rPr>
          <w:lang w:val="en-GB" w:eastAsia="ko-KR"/>
        </w:rPr>
        <w:t>-</w:t>
      </w:r>
      <w:r>
        <w:rPr>
          <w:lang w:val="en-GB" w:eastAsia="ko-KR"/>
        </w:rPr>
        <w:tab/>
        <w:t>A consumer of analytics determines an action and</w:t>
      </w:r>
      <w:ins w:id="17" w:author="Lenovo DK  r01" w:date="2022-04-06T12:07:00Z">
        <w:r w:rsidR="0027233A">
          <w:rPr>
            <w:lang w:val="en-GB" w:eastAsia="ko-KR"/>
          </w:rPr>
          <w:t xml:space="preserve"> optionally</w:t>
        </w:r>
      </w:ins>
      <w:r>
        <w:rPr>
          <w:lang w:val="en-GB" w:eastAsia="ko-KR"/>
        </w:rPr>
        <w:t xml:space="preserve"> provides the action taken to the MTLF</w:t>
      </w:r>
    </w:p>
    <w:p w14:paraId="6F87F652" w14:textId="77777777" w:rsidR="0010317A" w:rsidRDefault="0010317A" w:rsidP="0010317A">
      <w:pPr>
        <w:pStyle w:val="B1"/>
        <w:rPr>
          <w:lang w:val="en-GB" w:eastAsia="ko-KR"/>
        </w:rPr>
      </w:pPr>
      <w:r>
        <w:rPr>
          <w:lang w:val="en-GB" w:eastAsia="ko-KR"/>
        </w:rPr>
        <w:t>-</w:t>
      </w:r>
      <w:r>
        <w:rPr>
          <w:lang w:val="en-GB" w:eastAsia="ko-KR"/>
        </w:rPr>
        <w:tab/>
        <w:t>The MTLF determines if the action taken would significantly change the behaviour of one or more NFs and determine if there could be a data drift</w:t>
      </w:r>
    </w:p>
    <w:p w14:paraId="4E019543" w14:textId="77777777" w:rsidR="0010317A" w:rsidRDefault="0010317A" w:rsidP="0010317A">
      <w:pPr>
        <w:pStyle w:val="B1"/>
        <w:rPr>
          <w:lang w:val="en-GB" w:eastAsia="ko-KR"/>
        </w:rPr>
      </w:pPr>
      <w:r>
        <w:rPr>
          <w:lang w:val="en-GB" w:eastAsia="ko-KR"/>
        </w:rPr>
        <w:t>-</w:t>
      </w:r>
      <w:r>
        <w:rPr>
          <w:lang w:val="en-GB" w:eastAsia="ko-KR"/>
        </w:rPr>
        <w:tab/>
        <w:t xml:space="preserve">The MTLF compares the training data with real-time (or near-real time) data and evaluate if (any) data drift detected would result in an ML model drift that would reduce the accuracy of the analytics.. </w:t>
      </w:r>
    </w:p>
    <w:p w14:paraId="6CC2B7D2" w14:textId="2DC7FBBD" w:rsidR="008773AC" w:rsidRDefault="0010317A" w:rsidP="0010317A">
      <w:pPr>
        <w:pStyle w:val="NO"/>
        <w:rPr>
          <w:lang w:eastAsia="zh-CN"/>
        </w:rPr>
      </w:pPr>
      <w:r>
        <w:rPr>
          <w:lang w:eastAsia="ko-KR"/>
        </w:rPr>
        <w:t>NOTE:</w:t>
      </w:r>
      <w:r>
        <w:rPr>
          <w:lang w:eastAsia="ko-KR"/>
        </w:rPr>
        <w:tab/>
        <w:t>The MTLF can use statistical methods to determine if there is data drift. Such approach is out of scope of 3GPP</w:t>
      </w:r>
    </w:p>
    <w:p w14:paraId="64C156E1" w14:textId="77777777" w:rsidR="00DA7774" w:rsidRPr="000F08F8" w:rsidRDefault="00DA7774" w:rsidP="00DA7774">
      <w:pPr>
        <w:pStyle w:val="Heading3"/>
      </w:pPr>
      <w:bookmarkStart w:id="18" w:name="_Toc97269612"/>
      <w:r w:rsidRPr="000F08F8">
        <w:t>6.X.2</w:t>
      </w:r>
      <w:r w:rsidRPr="000F08F8">
        <w:tab/>
        <w:t>Procedures</w:t>
      </w:r>
      <w:bookmarkEnd w:id="16"/>
      <w:bookmarkEnd w:id="18"/>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7AA7766"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bookmarkStart w:id="19" w:name="_Toc326248711"/>
      <w:bookmarkStart w:id="20" w:name="_Toc510604409"/>
      <w:bookmarkStart w:id="21" w:name="_Toc97269613"/>
      <w:r w:rsidRPr="009A3687">
        <w:rPr>
          <w:rFonts w:eastAsia="Times New Roman"/>
        </w:rPr>
        <w:t>The procedure is shown below:</w:t>
      </w:r>
    </w:p>
    <w:p w14:paraId="11B38084"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2E55F01E"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31E9702A" w14:textId="6E05C3DF" w:rsidR="009A3687" w:rsidRDefault="00FE5852" w:rsidP="009A3687">
      <w:pPr>
        <w:overflowPunct w:val="0"/>
        <w:autoSpaceDE w:val="0"/>
        <w:autoSpaceDN w:val="0"/>
        <w:adjustRightInd w:val="0"/>
        <w:spacing w:before="60" w:after="120"/>
        <w:jc w:val="left"/>
        <w:textAlignment w:val="baseline"/>
        <w:rPr>
          <w:ins w:id="22" w:author="Lenovo DK  r01" w:date="2022-04-06T12:07:00Z"/>
          <w:rFonts w:eastAsia="Times New Roman"/>
        </w:rPr>
      </w:pPr>
      <w:del w:id="23" w:author="Lenovo DK  r01" w:date="2022-04-06T12:15:00Z">
        <w:r w:rsidRPr="009A3687" w:rsidDel="00336F26">
          <w:rPr>
            <w:rFonts w:eastAsia="Times New Roman"/>
          </w:rPr>
          <w:object w:dxaOrig="26020" w:dyaOrig="30630" w14:anchorId="2A17A1E4">
            <v:shape id="_x0000_i1027" type="#_x0000_t75" style="width:480pt;height:565.3pt" o:ole="">
              <v:imagedata r:id="rId17" o:title=""/>
            </v:shape>
            <o:OLEObject Type="Embed" ProgID="Visio.Drawing.15" ShapeID="_x0000_i1027" DrawAspect="Content" ObjectID="_1710753110" r:id="rId18"/>
          </w:object>
        </w:r>
      </w:del>
    </w:p>
    <w:p w14:paraId="13CAFCAB" w14:textId="132BC2C5" w:rsidR="0027233A" w:rsidRPr="009A3687" w:rsidRDefault="0027233A" w:rsidP="009A3687">
      <w:pPr>
        <w:overflowPunct w:val="0"/>
        <w:autoSpaceDE w:val="0"/>
        <w:autoSpaceDN w:val="0"/>
        <w:adjustRightInd w:val="0"/>
        <w:spacing w:before="60" w:after="120"/>
        <w:jc w:val="left"/>
        <w:textAlignment w:val="baseline"/>
        <w:rPr>
          <w:rFonts w:eastAsia="Times New Roman"/>
        </w:rPr>
      </w:pPr>
      <w:ins w:id="24" w:author="Lenovo DK  r01" w:date="2022-04-06T12:07:00Z">
        <w:r w:rsidRPr="009A3687">
          <w:rPr>
            <w:rFonts w:eastAsia="Times New Roman"/>
          </w:rPr>
          <w:object w:dxaOrig="26029" w:dyaOrig="30625" w14:anchorId="6D4BF03A">
            <v:shape id="_x0000_i1031" type="#_x0000_t75" style="width:480.45pt;height:564.85pt" o:ole="">
              <v:imagedata r:id="rId19" o:title=""/>
            </v:shape>
            <o:OLEObject Type="Embed" ProgID="Visio.Drawing.15" ShapeID="_x0000_i1031" DrawAspect="Content" ObjectID="_1710753111" r:id="rId20"/>
          </w:object>
        </w:r>
      </w:ins>
    </w:p>
    <w:p w14:paraId="6380B6C0" w14:textId="0EB16B44" w:rsidR="009A3687" w:rsidRPr="009A3687" w:rsidRDefault="009A3687" w:rsidP="009A3687">
      <w:pPr>
        <w:keepLines/>
        <w:overflowPunct w:val="0"/>
        <w:autoSpaceDE w:val="0"/>
        <w:autoSpaceDN w:val="0"/>
        <w:adjustRightInd w:val="0"/>
        <w:spacing w:after="240"/>
        <w:jc w:val="center"/>
        <w:textAlignment w:val="baseline"/>
        <w:rPr>
          <w:rFonts w:ascii="Arial" w:eastAsia="Times New Roman" w:hAnsi="Arial"/>
          <w:b/>
        </w:rPr>
      </w:pPr>
      <w:r w:rsidRPr="009A3687">
        <w:rPr>
          <w:rFonts w:ascii="Arial" w:eastAsia="Times New Roman" w:hAnsi="Arial"/>
          <w:b/>
        </w:rPr>
        <w:t xml:space="preserve">Figure </w:t>
      </w:r>
      <w:r>
        <w:rPr>
          <w:rFonts w:ascii="Arial" w:eastAsia="Times New Roman" w:hAnsi="Arial"/>
          <w:b/>
        </w:rPr>
        <w:t>6.x.</w:t>
      </w:r>
      <w:r w:rsidRPr="009A3687">
        <w:rPr>
          <w:rFonts w:ascii="Arial" w:eastAsia="Times New Roman" w:hAnsi="Arial"/>
          <w:b/>
        </w:rPr>
        <w:t>2</w:t>
      </w:r>
      <w:r>
        <w:rPr>
          <w:rFonts w:ascii="Arial" w:eastAsia="Times New Roman" w:hAnsi="Arial"/>
          <w:b/>
        </w:rPr>
        <w:t>-1</w:t>
      </w:r>
      <w:r w:rsidRPr="009A3687">
        <w:rPr>
          <w:rFonts w:ascii="Arial" w:eastAsia="Times New Roman" w:hAnsi="Arial"/>
          <w:b/>
        </w:rPr>
        <w:t>: Model drift determined at MTLF NWDAF</w:t>
      </w:r>
    </w:p>
    <w:p w14:paraId="5BEFC621" w14:textId="438F75F4" w:rsidR="009A3687" w:rsidRPr="00FE5852" w:rsidRDefault="009A3687" w:rsidP="009A3687">
      <w:pPr>
        <w:pStyle w:val="B1"/>
      </w:pPr>
      <w:r w:rsidRPr="009A3687">
        <w:t>1.</w:t>
      </w:r>
      <w:r w:rsidRPr="009A3687">
        <w:tab/>
        <w:t xml:space="preserve">A consumer </w:t>
      </w:r>
      <w:r w:rsidRPr="00FE5852">
        <w:t>requests analytics including an analytic ID as per 3GPP</w:t>
      </w:r>
      <w:r w:rsidR="004D23C2">
        <w:rPr>
          <w:lang w:val="en-GB"/>
        </w:rPr>
        <w:t> </w:t>
      </w:r>
      <w:r w:rsidRPr="00FE5852">
        <w:t>TS</w:t>
      </w:r>
      <w:r w:rsidR="004D23C2">
        <w:rPr>
          <w:lang w:val="en-GB"/>
        </w:rPr>
        <w:t> </w:t>
      </w:r>
      <w:r w:rsidRPr="00FE5852">
        <w:t>23.288</w:t>
      </w:r>
      <w:r w:rsidR="004D23C2">
        <w:rPr>
          <w:lang w:val="en-GB"/>
        </w:rPr>
        <w:t> [x]</w:t>
      </w:r>
      <w:r w:rsidRPr="00FE5852">
        <w:t xml:space="preserve">. For example, a consumer can request analytics for an analytic ID for NF load. </w:t>
      </w:r>
      <w:r w:rsidR="00FE5852" w:rsidRPr="00FE5852">
        <w:rPr>
          <w:lang w:val="en-GB"/>
        </w:rPr>
        <w:t>The request may include a</w:t>
      </w:r>
      <w:r w:rsidRPr="00FE5852">
        <w:t xml:space="preserve"> minimum accuracy may denote a confidence level of the analytics requested. </w:t>
      </w:r>
    </w:p>
    <w:p w14:paraId="060D0AF9" w14:textId="3683724B" w:rsidR="009A3687" w:rsidRPr="00FE5852" w:rsidRDefault="009A3687" w:rsidP="009A3687">
      <w:pPr>
        <w:pStyle w:val="B1"/>
      </w:pPr>
      <w:r w:rsidRPr="00FE5852">
        <w:t>2.</w:t>
      </w:r>
      <w:r w:rsidRPr="00FE5852">
        <w:tab/>
        <w:t xml:space="preserve">The </w:t>
      </w:r>
      <w:proofErr w:type="spellStart"/>
      <w:r w:rsidRPr="00FE5852">
        <w:t>AnLF</w:t>
      </w:r>
      <w:proofErr w:type="spellEnd"/>
      <w:r w:rsidRPr="00FE5852">
        <w:t xml:space="preserve"> request an ML model from the MTLF NWDAF to derive analytics for the analytic ID requested if the </w:t>
      </w:r>
      <w:proofErr w:type="spellStart"/>
      <w:r w:rsidRPr="00FE5852">
        <w:t>AnLF</w:t>
      </w:r>
      <w:proofErr w:type="spellEnd"/>
      <w:r w:rsidRPr="00FE5852">
        <w:t xml:space="preserve"> has no ML model </w:t>
      </w:r>
      <w:r w:rsidR="004D23C2">
        <w:rPr>
          <w:lang w:val="en-GB"/>
        </w:rPr>
        <w:t xml:space="preserve">available </w:t>
      </w:r>
      <w:r w:rsidRPr="00FE5852">
        <w:t xml:space="preserve">for the requested analytic ID. </w:t>
      </w:r>
    </w:p>
    <w:p w14:paraId="3D6A9EAA" w14:textId="060F34A4" w:rsidR="009A3687" w:rsidRPr="009A3687" w:rsidRDefault="009A3687" w:rsidP="009A3687">
      <w:pPr>
        <w:pStyle w:val="B1"/>
      </w:pPr>
      <w:r w:rsidRPr="00FE5852">
        <w:t>3.</w:t>
      </w:r>
      <w:r w:rsidRPr="00FE5852">
        <w:tab/>
        <w:t xml:space="preserve">The MTLF NWDAF provides the current </w:t>
      </w:r>
      <w:r w:rsidR="004D23C2">
        <w:rPr>
          <w:lang w:val="en-GB"/>
        </w:rPr>
        <w:t xml:space="preserve">trained </w:t>
      </w:r>
      <w:r w:rsidRPr="00FE5852">
        <w:t xml:space="preserve">ML model for the analytic </w:t>
      </w:r>
      <w:r w:rsidRPr="009A3687">
        <w:t xml:space="preserve">ID. </w:t>
      </w:r>
    </w:p>
    <w:p w14:paraId="4797551A" w14:textId="1FC16F1B" w:rsidR="009A3687" w:rsidRPr="00324101" w:rsidRDefault="00324101" w:rsidP="009A3687">
      <w:pPr>
        <w:pStyle w:val="B1"/>
        <w:rPr>
          <w:lang w:val="en-GB"/>
        </w:rPr>
      </w:pPr>
      <w:r>
        <w:rPr>
          <w:lang w:val="en-GB"/>
        </w:rPr>
        <w:lastRenderedPageBreak/>
        <w:t>4</w:t>
      </w:r>
      <w:r w:rsidR="009A3687" w:rsidRPr="009A3687">
        <w:t>.</w:t>
      </w:r>
      <w:r w:rsidR="009A3687" w:rsidRPr="009A3687">
        <w:tab/>
        <w:t xml:space="preserve">The MTLF provides the requested ML model to the </w:t>
      </w:r>
      <w:proofErr w:type="spellStart"/>
      <w:r w:rsidR="009A3687" w:rsidRPr="009A3687">
        <w:t>AnLF</w:t>
      </w:r>
      <w:proofErr w:type="spellEnd"/>
      <w:r w:rsidR="009A3687" w:rsidRPr="009A3687">
        <w:t xml:space="preserve"> NWDAF. The MTLF may include in the request to provide feedback when a consumer determines an action based on analytics provided by the </w:t>
      </w:r>
      <w:proofErr w:type="spellStart"/>
      <w:r w:rsidR="009A3687" w:rsidRPr="009A3687">
        <w:t>AnLF</w:t>
      </w:r>
      <w:proofErr w:type="spellEnd"/>
      <w:r w:rsidR="009A3687" w:rsidRPr="009A3687">
        <w:t>. The feedback is used to determine whet</w:t>
      </w:r>
      <w:r w:rsidR="009A3687" w:rsidRPr="00324101">
        <w:t>her drift detection should be carried out for an ML model (see step</w:t>
      </w:r>
      <w:r w:rsidRPr="00324101">
        <w:rPr>
          <w:lang w:val="en-GB"/>
        </w:rPr>
        <w:t xml:space="preserve"> 1</w:t>
      </w:r>
      <w:ins w:id="25" w:author="Lenovo DK  r01" w:date="2022-04-06T12:10:00Z">
        <w:r w:rsidR="0027233A">
          <w:rPr>
            <w:lang w:val="en-GB"/>
          </w:rPr>
          <w:t>0</w:t>
        </w:r>
      </w:ins>
      <w:del w:id="26" w:author="Lenovo DK  r01" w:date="2022-04-06T12:10:00Z">
        <w:r w:rsidRPr="00324101" w:rsidDel="0027233A">
          <w:rPr>
            <w:lang w:val="en-GB"/>
          </w:rPr>
          <w:delText>1</w:delText>
        </w:r>
      </w:del>
      <w:r w:rsidRPr="00324101">
        <w:rPr>
          <w:lang w:val="en-GB"/>
        </w:rPr>
        <w:t>).</w:t>
      </w:r>
      <w:ins w:id="27" w:author="Lenovo DK  r01" w:date="2022-04-06T12:10:00Z">
        <w:r w:rsidR="0027233A">
          <w:rPr>
            <w:lang w:val="en-GB"/>
          </w:rPr>
          <w:t xml:space="preserve"> </w:t>
        </w:r>
        <w:r w:rsidR="0027233A" w:rsidRPr="0027233A">
          <w:rPr>
            <w:highlight w:val="yellow"/>
            <w:lang w:val="en-GB"/>
          </w:rPr>
          <w:t>The MTLF includes a notification correlation ID in the request</w:t>
        </w:r>
      </w:ins>
    </w:p>
    <w:p w14:paraId="13A89D37" w14:textId="4A7C7142" w:rsidR="009A3687" w:rsidRPr="00324101" w:rsidRDefault="00324101" w:rsidP="009A3687">
      <w:pPr>
        <w:pStyle w:val="B1"/>
      </w:pPr>
      <w:r w:rsidRPr="00324101">
        <w:rPr>
          <w:lang w:val="en-GB"/>
        </w:rPr>
        <w:t>5</w:t>
      </w:r>
      <w:r w:rsidR="009A3687" w:rsidRPr="00324101">
        <w:t>.</w:t>
      </w:r>
      <w:r w:rsidR="009A3687" w:rsidRPr="00324101">
        <w:tab/>
        <w:t xml:space="preserve">The </w:t>
      </w:r>
      <w:proofErr w:type="spellStart"/>
      <w:r w:rsidR="009A3687" w:rsidRPr="00324101">
        <w:t>AnLF</w:t>
      </w:r>
      <w:proofErr w:type="spellEnd"/>
      <w:r w:rsidR="009A3687" w:rsidRPr="00324101">
        <w:t xml:space="preserve"> NWDAF derives analytics</w:t>
      </w:r>
    </w:p>
    <w:p w14:paraId="46A4077E" w14:textId="42955164" w:rsidR="009A3687" w:rsidRPr="00324101" w:rsidRDefault="00324101" w:rsidP="009A3687">
      <w:pPr>
        <w:pStyle w:val="B1"/>
      </w:pPr>
      <w:r w:rsidRPr="00324101">
        <w:rPr>
          <w:lang w:val="en-GB"/>
        </w:rPr>
        <w:t>6.</w:t>
      </w:r>
      <w:r w:rsidRPr="00324101">
        <w:rPr>
          <w:lang w:val="en-GB"/>
        </w:rPr>
        <w:tab/>
      </w:r>
      <w:r w:rsidR="009A3687" w:rsidRPr="00324101">
        <w:t xml:space="preserve">The </w:t>
      </w:r>
      <w:proofErr w:type="spellStart"/>
      <w:r w:rsidR="009A3687" w:rsidRPr="00324101">
        <w:t>AnLF</w:t>
      </w:r>
      <w:proofErr w:type="spellEnd"/>
      <w:r w:rsidR="009A3687" w:rsidRPr="00324101">
        <w:t xml:space="preserve"> NWDAF provides requested analytics to the consumer. The </w:t>
      </w:r>
      <w:proofErr w:type="spellStart"/>
      <w:r w:rsidR="009A3687" w:rsidRPr="00324101">
        <w:t>AnLF</w:t>
      </w:r>
      <w:proofErr w:type="spellEnd"/>
      <w:r w:rsidR="009A3687" w:rsidRPr="00324101">
        <w:t xml:space="preserve"> also</w:t>
      </w:r>
      <w:r w:rsidRPr="00324101">
        <w:rPr>
          <w:lang w:val="en-GB"/>
        </w:rPr>
        <w:t xml:space="preserve"> forwards the feedback request received from the MTLF.</w:t>
      </w:r>
    </w:p>
    <w:p w14:paraId="1DC055AD" w14:textId="07AD496E" w:rsidR="009A3687" w:rsidRPr="00324101" w:rsidRDefault="00324101" w:rsidP="009A3687">
      <w:pPr>
        <w:pStyle w:val="B1"/>
      </w:pPr>
      <w:r>
        <w:rPr>
          <w:lang w:val="en-GB"/>
        </w:rPr>
        <w:t>7</w:t>
      </w:r>
      <w:r w:rsidR="009A3687" w:rsidRPr="00324101">
        <w:t>.</w:t>
      </w:r>
      <w:r w:rsidR="009A3687" w:rsidRPr="00324101">
        <w:tab/>
        <w:t xml:space="preserve">The consumer may determine an action based on the received analytics. For example, if the analytics indicate a high load at a UPF function the consumer, </w:t>
      </w:r>
      <w:proofErr w:type="spellStart"/>
      <w:r w:rsidR="009A3687" w:rsidRPr="00324101">
        <w:t>i</w:t>
      </w:r>
      <w:proofErr w:type="spellEnd"/>
      <w:r w:rsidR="009A3687" w:rsidRPr="00324101">
        <w:t>..e. SMF, may select a less loaded UPF.</w:t>
      </w:r>
    </w:p>
    <w:p w14:paraId="76A38CB6" w14:textId="341B5B97" w:rsidR="009A3687" w:rsidRPr="00324101" w:rsidRDefault="00324101" w:rsidP="009A3687">
      <w:pPr>
        <w:pStyle w:val="B1"/>
      </w:pPr>
      <w:r w:rsidRPr="00324101">
        <w:rPr>
          <w:lang w:val="en-GB"/>
        </w:rPr>
        <w:t>8</w:t>
      </w:r>
      <w:r w:rsidR="009A3687" w:rsidRPr="00324101">
        <w:t>.</w:t>
      </w:r>
      <w:r w:rsidR="009A3687" w:rsidRPr="00324101">
        <w:tab/>
        <w:t xml:space="preserve">Based on the feedback indication the consumer determines to report an action based on analytics received from an NWDAF. </w:t>
      </w:r>
    </w:p>
    <w:p w14:paraId="3C8132C6" w14:textId="5307B3B5" w:rsidR="00D7746E" w:rsidRDefault="00D7746E" w:rsidP="009A3687">
      <w:pPr>
        <w:pStyle w:val="B1"/>
        <w:rPr>
          <w:ins w:id="28" w:author="Lenovo DK  r01" w:date="2022-04-06T12:09:00Z"/>
        </w:rPr>
      </w:pPr>
      <w:r>
        <w:rPr>
          <w:lang w:val="en-GB"/>
        </w:rPr>
        <w:t>9</w:t>
      </w:r>
      <w:r w:rsidR="009A3687" w:rsidRPr="00324101">
        <w:t>.</w:t>
      </w:r>
      <w:r w:rsidR="009A3687" w:rsidRPr="00324101">
        <w:tab/>
        <w:t xml:space="preserve">The consumer reports the action take to the </w:t>
      </w:r>
      <w:del w:id="29" w:author="Lenovo DK  r01" w:date="2022-04-06T12:09:00Z">
        <w:r w:rsidR="009A3687" w:rsidRPr="00336F26" w:rsidDel="0027233A">
          <w:rPr>
            <w:highlight w:val="yellow"/>
          </w:rPr>
          <w:delText>AnLF</w:delText>
        </w:r>
      </w:del>
      <w:ins w:id="30" w:author="Lenovo DK  r01" w:date="2022-04-06T12:09:00Z">
        <w:r w:rsidR="0027233A" w:rsidRPr="00336F26">
          <w:rPr>
            <w:highlight w:val="yellow"/>
            <w:lang w:val="en-GB"/>
          </w:rPr>
          <w:t>MTLF</w:t>
        </w:r>
      </w:ins>
      <w:r w:rsidR="009A3687" w:rsidRPr="00336F26">
        <w:rPr>
          <w:highlight w:val="yellow"/>
        </w:rPr>
        <w:t>.</w:t>
      </w:r>
      <w:r w:rsidR="009A3687" w:rsidRPr="00324101">
        <w:t xml:space="preserve"> </w:t>
      </w:r>
    </w:p>
    <w:p w14:paraId="2ED723AF" w14:textId="310C5552" w:rsidR="0027233A" w:rsidRPr="0027233A" w:rsidRDefault="0027233A" w:rsidP="009A3687">
      <w:pPr>
        <w:pStyle w:val="B1"/>
        <w:rPr>
          <w:rStyle w:val="EditorsNoteChar"/>
          <w:rFonts w:eastAsiaTheme="minorEastAsia" w:hint="eastAsia"/>
        </w:rPr>
      </w:pPr>
      <w:ins w:id="31" w:author="Lenovo DK  r01" w:date="2022-04-06T12:09:00Z">
        <w:r w:rsidRPr="0027233A">
          <w:rPr>
            <w:rStyle w:val="EditorsNoteChar"/>
            <w:rFonts w:eastAsiaTheme="minorEastAsia" w:hint="eastAsia"/>
            <w:highlight w:val="yellow"/>
          </w:rPr>
          <w:t>E</w:t>
        </w:r>
        <w:r w:rsidRPr="0027233A">
          <w:rPr>
            <w:rStyle w:val="EditorsNoteChar"/>
            <w:rFonts w:eastAsiaTheme="minorEastAsia"/>
            <w:highlight w:val="yellow"/>
          </w:rPr>
          <w:t>ditor's Note: The type of actions that the consumer can provide is FFS</w:t>
        </w:r>
      </w:ins>
    </w:p>
    <w:p w14:paraId="77341296" w14:textId="565F6AF4" w:rsidR="00D7746E" w:rsidRPr="00AE5BC1" w:rsidDel="0027233A" w:rsidRDefault="00D7746E" w:rsidP="0027233A">
      <w:pPr>
        <w:pStyle w:val="B1"/>
        <w:rPr>
          <w:del w:id="32" w:author="Lenovo DK  r01" w:date="2022-04-06T12:09:00Z"/>
          <w:highlight w:val="yellow"/>
          <w:lang w:val="en-GB"/>
        </w:rPr>
      </w:pPr>
      <w:r>
        <w:tab/>
      </w:r>
      <w:del w:id="33" w:author="Lenovo DK  r01" w:date="2022-04-06T12:09:00Z">
        <w:r w:rsidRPr="00AE5BC1" w:rsidDel="0027233A">
          <w:rPr>
            <w:highlight w:val="yellow"/>
            <w:lang w:val="en-GB"/>
          </w:rPr>
          <w:delText>Example actions are:</w:delText>
        </w:r>
      </w:del>
    </w:p>
    <w:p w14:paraId="4BE8D83A" w14:textId="660F0E01" w:rsidR="00D7746E" w:rsidRPr="00AE5BC1" w:rsidDel="0027233A" w:rsidRDefault="00D7746E" w:rsidP="0027233A">
      <w:pPr>
        <w:pStyle w:val="B1"/>
        <w:rPr>
          <w:del w:id="34" w:author="Lenovo DK  r01" w:date="2022-04-06T12:09:00Z"/>
          <w:highlight w:val="yellow"/>
          <w:lang w:val="en-GB"/>
        </w:rPr>
      </w:pPr>
      <w:del w:id="35"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SMF selects a less loaded UPF for a PDU session</w:delText>
        </w:r>
        <w:r w:rsidR="00600801" w:rsidRPr="00AE5BC1" w:rsidDel="0027233A">
          <w:rPr>
            <w:highlight w:val="yellow"/>
            <w:lang w:val="en-GB"/>
          </w:rPr>
          <w:delText>.</w:delText>
        </w:r>
        <w:r w:rsidRPr="00AE5BC1" w:rsidDel="0027233A">
          <w:rPr>
            <w:highlight w:val="yellow"/>
            <w:lang w:val="en-GB"/>
          </w:rPr>
          <w:delText xml:space="preserve"> </w:delText>
        </w:r>
        <w:r w:rsidR="00600801" w:rsidRPr="00AE5BC1" w:rsidDel="0027233A">
          <w:rPr>
            <w:highlight w:val="yellow"/>
            <w:lang w:val="en-GB"/>
          </w:rPr>
          <w:delText>T</w:delText>
        </w:r>
        <w:r w:rsidRPr="00AE5BC1" w:rsidDel="0027233A">
          <w:rPr>
            <w:highlight w:val="yellow"/>
            <w:lang w:val="en-GB"/>
          </w:rPr>
          <w:delText xml:space="preserve">he SMF may notify the MTLF that traffic of UEs will be routed to a second UPF effectively increasing the load of the second UPF. The SMF can include in the feedback notification the second UPF selected. </w:delText>
        </w:r>
      </w:del>
    </w:p>
    <w:p w14:paraId="3EBC1079" w14:textId="1645A5AC" w:rsidR="00D7746E" w:rsidRPr="00AE5BC1" w:rsidDel="0027233A" w:rsidRDefault="00D7746E" w:rsidP="0027233A">
      <w:pPr>
        <w:pStyle w:val="B1"/>
        <w:rPr>
          <w:del w:id="36" w:author="Lenovo DK  r01" w:date="2022-04-06T12:09:00Z"/>
          <w:highlight w:val="yellow"/>
          <w:lang w:val="en-GB"/>
        </w:rPr>
      </w:pPr>
      <w:del w:id="37"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AMF or NSSF are consumer of slice load analytics from an NWDAF. If the NSSF decides to instantiate a new slice instance for a slice and route UEs to the new slice instance, the existing network slice will be less loaded resulting in a data drift as the MTLF trained the ML Model using historical data from the existing slice instance.</w:delText>
        </w:r>
      </w:del>
    </w:p>
    <w:p w14:paraId="6DFCAFFC" w14:textId="08F16F4F" w:rsidR="00D7746E" w:rsidRPr="00AE5BC1" w:rsidRDefault="00D7746E" w:rsidP="0027233A">
      <w:pPr>
        <w:pStyle w:val="B1"/>
        <w:rPr>
          <w:highlight w:val="yellow"/>
          <w:lang w:val="en-GB"/>
        </w:rPr>
      </w:pPr>
      <w:del w:id="38" w:author="Lenovo DK  r01" w:date="2022-04-06T12:09:00Z">
        <w:r w:rsidRPr="00AE5BC1" w:rsidDel="0027233A">
          <w:rPr>
            <w:highlight w:val="yellow"/>
            <w:lang w:val="en-GB"/>
          </w:rPr>
          <w:delText>-</w:delText>
        </w:r>
        <w:r w:rsidRPr="00AE5BC1" w:rsidDel="0027233A">
          <w:rPr>
            <w:highlight w:val="yellow"/>
            <w:lang w:val="en-GB"/>
          </w:rPr>
          <w:tab/>
          <w:delText>PCF allocating a higher QoS for a number of UEs will result in increased load in the RAN and 5GC.</w:delText>
        </w:r>
      </w:del>
      <w:r w:rsidRPr="00AE5BC1">
        <w:rPr>
          <w:highlight w:val="yellow"/>
          <w:lang w:val="en-GB"/>
        </w:rPr>
        <w:t xml:space="preserve"> </w:t>
      </w:r>
    </w:p>
    <w:p w14:paraId="486B3D93" w14:textId="700DB58B" w:rsidR="009A3687" w:rsidRPr="00324101" w:rsidDel="0027233A" w:rsidRDefault="009A3687" w:rsidP="009A3687">
      <w:pPr>
        <w:pStyle w:val="B1"/>
        <w:rPr>
          <w:del w:id="39" w:author="Lenovo DK  r01" w:date="2022-04-06T12:09:00Z"/>
        </w:rPr>
      </w:pPr>
      <w:del w:id="40" w:author="Lenovo DK  r01" w:date="2022-04-06T12:09:00Z">
        <w:r w:rsidRPr="00AE5BC1" w:rsidDel="0027233A">
          <w:rPr>
            <w:highlight w:val="yellow"/>
          </w:rPr>
          <w:delText>1</w:delText>
        </w:r>
        <w:r w:rsidR="003237D8" w:rsidRPr="00AE5BC1" w:rsidDel="0027233A">
          <w:rPr>
            <w:highlight w:val="yellow"/>
            <w:lang w:val="en-GB"/>
          </w:rPr>
          <w:delText>0</w:delText>
        </w:r>
        <w:r w:rsidRPr="00AE5BC1" w:rsidDel="0027233A">
          <w:rPr>
            <w:highlight w:val="yellow"/>
          </w:rPr>
          <w:delText>.</w:delText>
        </w:r>
        <w:r w:rsidRPr="00AE5BC1" w:rsidDel="0027233A">
          <w:rPr>
            <w:highlight w:val="yellow"/>
          </w:rPr>
          <w:tab/>
          <w:delText xml:space="preserve">The AnLF forwards the </w:delText>
        </w:r>
        <w:r w:rsidR="00600801" w:rsidRPr="00AE5BC1" w:rsidDel="0027233A">
          <w:rPr>
            <w:highlight w:val="yellow"/>
            <w:lang w:val="en-GB"/>
          </w:rPr>
          <w:delText>feedback</w:delText>
        </w:r>
        <w:r w:rsidRPr="00AE5BC1" w:rsidDel="0027233A">
          <w:rPr>
            <w:highlight w:val="yellow"/>
          </w:rPr>
          <w:delText xml:space="preserve"> to the MTLF.</w:delText>
        </w:r>
      </w:del>
    </w:p>
    <w:p w14:paraId="5525F8DB" w14:textId="7194C2EC" w:rsidR="009A3687" w:rsidRPr="00062A30" w:rsidRDefault="009A3687" w:rsidP="009A3687">
      <w:pPr>
        <w:pStyle w:val="B1"/>
        <w:rPr>
          <w:lang w:val="en-GB"/>
        </w:rPr>
      </w:pPr>
      <w:r w:rsidRPr="00324101">
        <w:t>1</w:t>
      </w:r>
      <w:ins w:id="41" w:author="Lenovo DK  r01" w:date="2022-04-06T12:09:00Z">
        <w:r w:rsidR="0027233A">
          <w:rPr>
            <w:lang w:val="en-GB"/>
          </w:rPr>
          <w:t>0</w:t>
        </w:r>
      </w:ins>
      <w:del w:id="42" w:author="Lenovo DK  r01" w:date="2022-04-06T12:09:00Z">
        <w:r w:rsidR="003237D8" w:rsidDel="0027233A">
          <w:rPr>
            <w:lang w:val="en-GB"/>
          </w:rPr>
          <w:delText>1</w:delText>
        </w:r>
      </w:del>
      <w:r w:rsidRPr="00324101">
        <w:t>. The MTLF determines based on the feedback if the action taken by the consumer could trigger a drift in data that would invalidate the ML model.</w:t>
      </w:r>
      <w:ins w:id="43" w:author="Lenovo DK  r01" w:date="2022-04-06T12:13:00Z">
        <w:r w:rsidR="00062A30">
          <w:rPr>
            <w:lang w:val="en-GB"/>
          </w:rPr>
          <w:t xml:space="preserve"> </w:t>
        </w:r>
        <w:r w:rsidR="00062A30" w:rsidRPr="00062A30">
          <w:rPr>
            <w:highlight w:val="yellow"/>
            <w:lang w:val="en-GB"/>
          </w:rPr>
          <w:t xml:space="preserve">Alternatively the MTLF at regular intervals </w:t>
        </w:r>
      </w:ins>
      <w:ins w:id="44" w:author="Lenovo DK  r01" w:date="2022-04-06T12:14:00Z">
        <w:r w:rsidR="00062A30" w:rsidRPr="00062A30">
          <w:rPr>
            <w:highlight w:val="yellow"/>
            <w:lang w:val="en-GB"/>
          </w:rPr>
          <w:t>initiates an ML model drift detection as described in steps 12-14.</w:t>
        </w:r>
      </w:ins>
    </w:p>
    <w:p w14:paraId="2CC8DC33" w14:textId="28FE7023" w:rsidR="009A3687" w:rsidRPr="00324101" w:rsidRDefault="009A3687" w:rsidP="009A3687">
      <w:pPr>
        <w:pStyle w:val="B1"/>
      </w:pPr>
      <w:r w:rsidRPr="00324101">
        <w:t>1</w:t>
      </w:r>
      <w:del w:id="45" w:author="Lenovo DK  r01" w:date="2022-04-06T12:09:00Z">
        <w:r w:rsidR="003237D8" w:rsidDel="0027233A">
          <w:rPr>
            <w:lang w:val="en-GB"/>
          </w:rPr>
          <w:delText>2</w:delText>
        </w:r>
      </w:del>
      <w:ins w:id="46" w:author="Lenovo DK  r01" w:date="2022-04-06T12:09:00Z">
        <w:r w:rsidR="0027233A">
          <w:rPr>
            <w:lang w:val="en-GB"/>
          </w:rPr>
          <w:t>1</w:t>
        </w:r>
      </w:ins>
      <w:r w:rsidRPr="00324101">
        <w:t>.</w:t>
      </w:r>
      <w:r w:rsidRPr="00324101">
        <w:tab/>
        <w:t>The MTLF NWDAF subscribes to historical data that were used to train the ML model for the specific analytic ID from the ADRF.</w:t>
      </w:r>
    </w:p>
    <w:p w14:paraId="13DD2FC6" w14:textId="363C9DF8" w:rsidR="009A3687" w:rsidRPr="00600801" w:rsidRDefault="009A3687" w:rsidP="009A3687">
      <w:pPr>
        <w:pStyle w:val="B1"/>
        <w:rPr>
          <w:lang w:val="en-GB"/>
        </w:rPr>
      </w:pPr>
      <w:r w:rsidRPr="00324101">
        <w:t>1</w:t>
      </w:r>
      <w:ins w:id="47" w:author="Lenovo DK  r01" w:date="2022-04-06T12:09:00Z">
        <w:r w:rsidR="0027233A">
          <w:rPr>
            <w:lang w:val="en-GB"/>
          </w:rPr>
          <w:t>2</w:t>
        </w:r>
      </w:ins>
      <w:del w:id="48" w:author="Lenovo DK  r01" w:date="2022-04-06T12:09:00Z">
        <w:r w:rsidR="003237D8" w:rsidDel="0027233A">
          <w:rPr>
            <w:lang w:val="en-GB"/>
          </w:rPr>
          <w:delText>3</w:delText>
        </w:r>
      </w:del>
      <w:r w:rsidRPr="00324101">
        <w:t>.</w:t>
      </w:r>
      <w:r w:rsidRPr="00324101">
        <w:tab/>
        <w:t>The MTLF NWDAF subscribes to real-time data (or near real time data) from the 5GC NFs, AF, OAM that are required to derive analytics for an analytic ID (as described for each analytic ID in 3GPP</w:t>
      </w:r>
      <w:r w:rsidR="00600801">
        <w:rPr>
          <w:lang w:val="en-GB"/>
        </w:rPr>
        <w:t> </w:t>
      </w:r>
      <w:r w:rsidRPr="00324101">
        <w:t>TS</w:t>
      </w:r>
      <w:r w:rsidR="00600801">
        <w:rPr>
          <w:lang w:val="en-GB"/>
        </w:rPr>
        <w:t> </w:t>
      </w:r>
      <w:r w:rsidRPr="00324101">
        <w:t>23.288</w:t>
      </w:r>
      <w:r w:rsidR="00600801">
        <w:rPr>
          <w:lang w:val="en-GB"/>
        </w:rPr>
        <w:t> [x].</w:t>
      </w:r>
    </w:p>
    <w:p w14:paraId="277E6FB6" w14:textId="605C895C" w:rsidR="009A3687" w:rsidRPr="004D23C2" w:rsidRDefault="009A3687" w:rsidP="009A3687">
      <w:pPr>
        <w:pStyle w:val="B1"/>
        <w:rPr>
          <w:lang w:val="en-GB"/>
        </w:rPr>
      </w:pPr>
      <w:r w:rsidRPr="00324101">
        <w:t>1</w:t>
      </w:r>
      <w:del w:id="49" w:author="Lenovo DK  r01" w:date="2022-04-06T12:09:00Z">
        <w:r w:rsidR="003237D8" w:rsidDel="0027233A">
          <w:rPr>
            <w:lang w:val="en-GB"/>
          </w:rPr>
          <w:delText>4</w:delText>
        </w:r>
      </w:del>
      <w:ins w:id="50" w:author="Lenovo DK  r01" w:date="2022-04-06T12:09:00Z">
        <w:r w:rsidR="0027233A">
          <w:rPr>
            <w:lang w:val="en-GB"/>
          </w:rPr>
          <w:t>3</w:t>
        </w:r>
      </w:ins>
      <w:r w:rsidRPr="00324101">
        <w:t>.</w:t>
      </w:r>
      <w:r w:rsidRPr="00324101">
        <w:tab/>
        <w:t>The MTLF NWDAF determines model drift by comparing historical data with near real time data. The MTLF NWDAF may use statistical analysis or use AI/ML procedures to determine data/model drift</w:t>
      </w:r>
      <w:r w:rsidR="004D23C2">
        <w:rPr>
          <w:lang w:val="en-GB"/>
        </w:rPr>
        <w:t xml:space="preserve"> (out of scope of 3GPP).</w:t>
      </w:r>
    </w:p>
    <w:p w14:paraId="3890561C" w14:textId="18D3E33D" w:rsidR="009A3687" w:rsidRPr="00324101" w:rsidRDefault="009A3687" w:rsidP="009A3687">
      <w:pPr>
        <w:pStyle w:val="B1"/>
      </w:pPr>
      <w:r w:rsidRPr="00324101">
        <w:t>1</w:t>
      </w:r>
      <w:del w:id="51" w:author="Lenovo DK  r01" w:date="2022-04-06T12:09:00Z">
        <w:r w:rsidR="003237D8" w:rsidDel="0027233A">
          <w:rPr>
            <w:lang w:val="en-GB"/>
          </w:rPr>
          <w:delText>5</w:delText>
        </w:r>
      </w:del>
      <w:ins w:id="52" w:author="Lenovo DK  r01" w:date="2022-04-06T12:09:00Z">
        <w:r w:rsidR="0027233A">
          <w:rPr>
            <w:lang w:val="en-GB"/>
          </w:rPr>
          <w:t>4</w:t>
        </w:r>
      </w:ins>
      <w:r w:rsidRPr="00324101">
        <w:t>.</w:t>
      </w:r>
      <w:r w:rsidRPr="00324101">
        <w:tab/>
        <w:t xml:space="preserve">If the MTLF NWDAF determines that Model drift exceed a thresholds the MTLF retrains the ML model. </w:t>
      </w:r>
    </w:p>
    <w:p w14:paraId="14444478" w14:textId="7733408B" w:rsidR="009A3687" w:rsidRPr="00324101" w:rsidRDefault="009A3687" w:rsidP="009A3687">
      <w:pPr>
        <w:pStyle w:val="B1"/>
      </w:pPr>
      <w:r w:rsidRPr="00324101">
        <w:t>1</w:t>
      </w:r>
      <w:ins w:id="53" w:author="Lenovo DK  r01" w:date="2022-04-06T12:10:00Z">
        <w:r w:rsidR="0027233A">
          <w:rPr>
            <w:lang w:val="en-GB"/>
          </w:rPr>
          <w:t>5</w:t>
        </w:r>
      </w:ins>
      <w:del w:id="54" w:author="Lenovo DK  r01" w:date="2022-04-06T12:10:00Z">
        <w:r w:rsidR="003237D8" w:rsidDel="0027233A">
          <w:rPr>
            <w:lang w:val="en-GB"/>
          </w:rPr>
          <w:delText>6</w:delText>
        </w:r>
      </w:del>
      <w:r w:rsidRPr="00324101">
        <w:t xml:space="preserve">. The MTLF NWDAF may notify the </w:t>
      </w:r>
      <w:proofErr w:type="spellStart"/>
      <w:r w:rsidRPr="00324101">
        <w:t>AnLF</w:t>
      </w:r>
      <w:proofErr w:type="spellEnd"/>
      <w:r w:rsidRPr="00324101">
        <w:t xml:space="preserve"> that the ML model drift exceeds a threshold. The notification may notify the </w:t>
      </w:r>
      <w:proofErr w:type="spellStart"/>
      <w:r w:rsidRPr="00324101">
        <w:t>AnLF</w:t>
      </w:r>
      <w:proofErr w:type="spellEnd"/>
      <w:r w:rsidRPr="00324101">
        <w:t xml:space="preserve"> to stop using the ML model to provide analytics. The MTLF NWDAF may also provide an indication on when the updated ML model will be available.</w:t>
      </w:r>
    </w:p>
    <w:p w14:paraId="1A037056" w14:textId="276FDF55" w:rsidR="009A3687" w:rsidRPr="00324101" w:rsidRDefault="009A3687" w:rsidP="009A3687">
      <w:pPr>
        <w:pStyle w:val="B1"/>
      </w:pPr>
      <w:r w:rsidRPr="00324101">
        <w:t>1</w:t>
      </w:r>
      <w:ins w:id="55" w:author="Lenovo DK  r01" w:date="2022-04-06T12:10:00Z">
        <w:r w:rsidR="0027233A">
          <w:rPr>
            <w:lang w:val="en-GB"/>
          </w:rPr>
          <w:t>6</w:t>
        </w:r>
      </w:ins>
      <w:del w:id="56" w:author="Lenovo DK  r01" w:date="2022-04-06T12:10:00Z">
        <w:r w:rsidR="003237D8" w:rsidDel="0027233A">
          <w:rPr>
            <w:lang w:val="en-GB"/>
          </w:rPr>
          <w:delText>7</w:delText>
        </w:r>
      </w:del>
      <w:r w:rsidRPr="00324101">
        <w:t xml:space="preserve">. Based on the indication received from the MTLF the </w:t>
      </w:r>
      <w:proofErr w:type="spellStart"/>
      <w:r w:rsidRPr="00324101">
        <w:t>AnLF</w:t>
      </w:r>
      <w:proofErr w:type="spellEnd"/>
      <w:r w:rsidRPr="00324101">
        <w:t xml:space="preserve"> may indicate to the analytics consumer a pause in the subscription because an ML model requires retraining. The </w:t>
      </w:r>
      <w:proofErr w:type="spellStart"/>
      <w:r w:rsidRPr="00324101">
        <w:t>AnLF</w:t>
      </w:r>
      <w:proofErr w:type="spellEnd"/>
      <w:r w:rsidRPr="00324101">
        <w:t xml:space="preserve"> may also indicate the time new analytics will be available.</w:t>
      </w:r>
    </w:p>
    <w:p w14:paraId="10F94453" w14:textId="62A4D617" w:rsidR="009A3687" w:rsidRPr="00324101" w:rsidRDefault="009A3687" w:rsidP="009A3687">
      <w:pPr>
        <w:pStyle w:val="B1"/>
      </w:pPr>
      <w:r w:rsidRPr="00324101">
        <w:t>1</w:t>
      </w:r>
      <w:ins w:id="57" w:author="Lenovo DK  r01" w:date="2022-04-06T12:10:00Z">
        <w:r w:rsidR="0027233A">
          <w:rPr>
            <w:lang w:val="en-GB"/>
          </w:rPr>
          <w:t>7</w:t>
        </w:r>
      </w:ins>
      <w:del w:id="58" w:author="Lenovo DK  r01" w:date="2022-04-06T12:10:00Z">
        <w:r w:rsidR="003237D8" w:rsidDel="0027233A">
          <w:rPr>
            <w:lang w:val="en-GB"/>
          </w:rPr>
          <w:delText>8</w:delText>
        </w:r>
      </w:del>
      <w:r w:rsidRPr="00324101">
        <w:t>.</w:t>
      </w:r>
      <w:r w:rsidRPr="00324101">
        <w:tab/>
        <w:t xml:space="preserve">The MTLF NWDAF provides the re-trained ML model to the </w:t>
      </w:r>
      <w:proofErr w:type="spellStart"/>
      <w:r w:rsidRPr="00324101">
        <w:t>AnLF</w:t>
      </w:r>
      <w:proofErr w:type="spellEnd"/>
      <w:r w:rsidRPr="00324101">
        <w:t xml:space="preserve"> NWDAF.</w:t>
      </w:r>
    </w:p>
    <w:p w14:paraId="45BED6A7" w14:textId="2E5DE78C" w:rsidR="009A3687" w:rsidRPr="00324101" w:rsidRDefault="003237D8" w:rsidP="009A3687">
      <w:pPr>
        <w:pStyle w:val="B1"/>
      </w:pPr>
      <w:r>
        <w:rPr>
          <w:lang w:val="en-GB"/>
        </w:rPr>
        <w:t>1</w:t>
      </w:r>
      <w:ins w:id="59" w:author="Lenovo DK  r01" w:date="2022-04-06T12:10:00Z">
        <w:r w:rsidR="0027233A">
          <w:rPr>
            <w:lang w:val="en-GB"/>
          </w:rPr>
          <w:t>8</w:t>
        </w:r>
      </w:ins>
      <w:del w:id="60" w:author="Lenovo DK  r01" w:date="2022-04-06T12:10:00Z">
        <w:r w:rsidDel="0027233A">
          <w:rPr>
            <w:lang w:val="en-GB"/>
          </w:rPr>
          <w:delText>9</w:delText>
        </w:r>
      </w:del>
      <w:r w:rsidR="009A3687" w:rsidRPr="00324101">
        <w:t xml:space="preserve">. The </w:t>
      </w:r>
      <w:proofErr w:type="spellStart"/>
      <w:r w:rsidR="009A3687" w:rsidRPr="00324101">
        <w:t>AnLF</w:t>
      </w:r>
      <w:proofErr w:type="spellEnd"/>
      <w:r w:rsidR="009A3687" w:rsidRPr="00324101">
        <w:t xml:space="preserve"> notifies the consumer to resume subscription indicating analytics are available.</w:t>
      </w:r>
    </w:p>
    <w:p w14:paraId="47342594" w14:textId="77777777" w:rsidR="00DA7774" w:rsidRDefault="00DA7774" w:rsidP="00DA7774">
      <w:pPr>
        <w:pStyle w:val="Heading3"/>
        <w:rPr>
          <w:lang w:eastAsia="zh-CN"/>
        </w:rPr>
      </w:pPr>
      <w:r w:rsidRPr="000F08F8">
        <w:rPr>
          <w:lang w:eastAsia="zh-CN"/>
        </w:rPr>
        <w:t>6.X.3</w:t>
      </w:r>
      <w:r w:rsidRPr="000F08F8">
        <w:rPr>
          <w:lang w:eastAsia="zh-CN"/>
        </w:rPr>
        <w:tab/>
      </w:r>
      <w:bookmarkEnd w:id="19"/>
      <w:r w:rsidRPr="000F08F8">
        <w:t xml:space="preserve">Impacts on </w:t>
      </w:r>
      <w:bookmarkEnd w:id="20"/>
      <w:r w:rsidRPr="000F08F8">
        <w:rPr>
          <w:lang w:eastAsia="zh-CN"/>
        </w:rPr>
        <w:t>services,</w:t>
      </w:r>
      <w:r w:rsidRPr="000F08F8">
        <w:t xml:space="preserve"> entities and interfaces</w:t>
      </w:r>
      <w:bookmarkEnd w:id="21"/>
    </w:p>
    <w:p w14:paraId="36926C05" w14:textId="77777777" w:rsidR="00DA7774" w:rsidRDefault="00DA7774" w:rsidP="00DA7774">
      <w:pPr>
        <w:pStyle w:val="EditorsNote"/>
      </w:pPr>
      <w:r>
        <w:t>Editor's note: This clause captures impacts on existing 3GPP nodes and functional elements.</w:t>
      </w:r>
    </w:p>
    <w:p w14:paraId="416FF07D" w14:textId="74A8EBA1" w:rsidR="00473C47" w:rsidRDefault="00473C47" w:rsidP="00B2551A">
      <w:pPr>
        <w:pStyle w:val="B1"/>
        <w:rPr>
          <w:lang w:val="en-GB"/>
        </w:rPr>
      </w:pPr>
      <w:r>
        <w:rPr>
          <w:lang w:val="en-GB"/>
        </w:rPr>
        <w:lastRenderedPageBreak/>
        <w:t>-</w:t>
      </w:r>
      <w:r>
        <w:rPr>
          <w:lang w:val="en-GB"/>
        </w:rPr>
        <w:tab/>
      </w:r>
      <w:r w:rsidR="004D23C2">
        <w:rPr>
          <w:lang w:val="en-GB"/>
        </w:rPr>
        <w:t>MTLF: Identifying ML model drift by comparing historical data with real-time data.</w:t>
      </w:r>
    </w:p>
    <w:p w14:paraId="0F647069" w14:textId="5810B7DA" w:rsidR="00600801" w:rsidRPr="00473C47" w:rsidRDefault="00600801" w:rsidP="00B2551A">
      <w:pPr>
        <w:pStyle w:val="B1"/>
        <w:rPr>
          <w:lang w:val="en-GB"/>
        </w:rPr>
      </w:pPr>
      <w:r>
        <w:rPr>
          <w:lang w:val="en-GB"/>
        </w:rPr>
        <w:t>-</w:t>
      </w:r>
      <w:r>
        <w:rPr>
          <w:lang w:val="en-GB"/>
        </w:rPr>
        <w:tab/>
        <w:t xml:space="preserve">Consumer of analytics: Providing feedback to </w:t>
      </w:r>
      <w:proofErr w:type="spellStart"/>
      <w:r>
        <w:rPr>
          <w:lang w:val="en-GB"/>
        </w:rPr>
        <w:t>AnLF</w:t>
      </w:r>
      <w:proofErr w:type="spellEnd"/>
      <w:r>
        <w:rPr>
          <w:lang w:val="en-GB"/>
        </w:rPr>
        <w:t>/MTLF on an action taken.</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8B505" w14:textId="77777777" w:rsidR="009D3CBB" w:rsidRDefault="009D3CBB">
      <w:r>
        <w:separator/>
      </w:r>
    </w:p>
  </w:endnote>
  <w:endnote w:type="continuationSeparator" w:id="0">
    <w:p w14:paraId="536DC573" w14:textId="77777777" w:rsidR="009D3CBB" w:rsidRDefault="009D3CBB">
      <w:r>
        <w:continuationSeparator/>
      </w:r>
    </w:p>
  </w:endnote>
  <w:endnote w:type="continuationNotice" w:id="1">
    <w:p w14:paraId="76856264" w14:textId="77777777" w:rsidR="009D3CBB" w:rsidRDefault="009D3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02EE" w14:textId="77777777" w:rsidR="009D3CBB" w:rsidRDefault="009D3CBB">
      <w:r>
        <w:separator/>
      </w:r>
    </w:p>
  </w:footnote>
  <w:footnote w:type="continuationSeparator" w:id="0">
    <w:p w14:paraId="2D85DB53" w14:textId="77777777" w:rsidR="009D3CBB" w:rsidRDefault="009D3CBB">
      <w:r>
        <w:continuationSeparator/>
      </w:r>
    </w:p>
  </w:footnote>
  <w:footnote w:type="continuationNotice" w:id="1">
    <w:p w14:paraId="296AE0AC" w14:textId="77777777" w:rsidR="009D3CBB" w:rsidRDefault="009D3C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3CA7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E8D7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D8555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r01</cp:lastModifiedBy>
  <cp:revision>6</cp:revision>
  <cp:lastPrinted>2019-01-15T01:23:00Z</cp:lastPrinted>
  <dcterms:created xsi:type="dcterms:W3CDTF">2022-04-06T11:06:00Z</dcterms:created>
  <dcterms:modified xsi:type="dcterms:W3CDTF">2022-04-06T11:15:00Z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