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6BDB9CB"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2D202F" w:rsidRPr="002D202F">
        <w:rPr>
          <w:rFonts w:cs="Arial"/>
          <w:b/>
          <w:noProof/>
          <w:sz w:val="24"/>
        </w:rPr>
        <w:t>S2-2202427</w:t>
      </w:r>
      <w:ins w:id="1" w:author="Lenovo DK  r03" w:date="2022-04-07T21:09:00Z">
        <w:r w:rsidR="00DD343C">
          <w:rPr>
            <w:rFonts w:cs="Arial"/>
            <w:b/>
            <w:noProof/>
            <w:sz w:val="24"/>
          </w:rPr>
          <w:t>r03</w:t>
        </w:r>
      </w:ins>
      <w:ins w:id="2" w:author="Lenovo DK  r02" w:date="2022-04-06T10:51:00Z">
        <w:del w:id="3" w:author="Lenovo DK  r03" w:date="2022-04-07T21:09:00Z">
          <w:r w:rsidR="004E5713" w:rsidDel="00DD343C">
            <w:rPr>
              <w:rFonts w:cs="Arial"/>
              <w:b/>
              <w:noProof/>
              <w:sz w:val="24"/>
            </w:rPr>
            <w:delText>r02</w:delText>
          </w:r>
        </w:del>
      </w:ins>
      <w:ins w:id="4" w:author="Megha_Intel" w:date="2022-04-05T14:24:00Z">
        <w:del w:id="5" w:author="Lenovo DK  r02" w:date="2022-04-06T10:51:00Z">
          <w:r w:rsidR="002B58FE" w:rsidDel="004E5713">
            <w:rPr>
              <w:rFonts w:cs="Arial"/>
              <w:b/>
              <w:noProof/>
              <w:sz w:val="24"/>
            </w:rPr>
            <w:delText>r01</w:delText>
          </w:r>
        </w:del>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2A4B608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6F52E7">
        <w:rPr>
          <w:rFonts w:ascii="Arial" w:hAnsi="Arial" w:cs="Arial"/>
          <w:b/>
        </w:rPr>
        <w:t>8</w:t>
      </w:r>
      <w:r w:rsidR="00FD5F60">
        <w:rPr>
          <w:rFonts w:ascii="Arial" w:hAnsi="Arial" w:cs="Arial"/>
          <w:b/>
        </w:rPr>
        <w:t xml:space="preserve">: </w:t>
      </w:r>
      <w:r w:rsidR="00644AD3">
        <w:rPr>
          <w:rFonts w:ascii="Arial" w:hAnsi="Arial" w:cs="Arial"/>
          <w:b/>
        </w:rPr>
        <w:t>Support of federated learning for model training.</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6" w:name="_Hlk514274591"/>
      <w:r w:rsidRPr="004D317F">
        <w:rPr>
          <w:lang w:eastAsia="ko-KR"/>
        </w:rPr>
        <w:t>1</w:t>
      </w:r>
      <w:r w:rsidRPr="004D317F">
        <w:rPr>
          <w:lang w:eastAsia="ko-KR"/>
        </w:rPr>
        <w:tab/>
      </w:r>
      <w:bookmarkEnd w:id="6"/>
      <w:r w:rsidR="00112E12" w:rsidRPr="004D317F">
        <w:rPr>
          <w:lang w:eastAsia="ko-KR"/>
        </w:rPr>
        <w:tab/>
      </w:r>
      <w:r w:rsidR="00317360">
        <w:rPr>
          <w:lang w:eastAsia="ko-KR"/>
        </w:rPr>
        <w:t>Discussion</w:t>
      </w:r>
    </w:p>
    <w:p w14:paraId="01CEACD9" w14:textId="64DB24F9" w:rsidR="001047B0" w:rsidRDefault="001047B0" w:rsidP="00AC48F7">
      <w:pPr>
        <w:rPr>
          <w:lang w:eastAsia="ko-KR"/>
        </w:rPr>
      </w:pPr>
      <w:r w:rsidRPr="00564E62">
        <w:rPr>
          <w:lang w:eastAsia="ko-KR"/>
        </w:rPr>
        <w:t xml:space="preserve">Model training using Federated learning </w:t>
      </w:r>
      <w:r w:rsidR="00C24C8C" w:rsidRPr="00564E62">
        <w:rPr>
          <w:lang w:eastAsia="ko-KR"/>
        </w:rPr>
        <w:t>is useful</w:t>
      </w:r>
      <w:r w:rsidRPr="00564E62">
        <w:rPr>
          <w:lang w:eastAsia="ko-KR"/>
        </w:rPr>
        <w:t xml:space="preserve"> in scenarios where data </w:t>
      </w:r>
      <w:r w:rsidR="00C24C8C" w:rsidRPr="00564E62">
        <w:rPr>
          <w:lang w:eastAsia="ko-KR"/>
        </w:rPr>
        <w:t xml:space="preserve">may not be easily collected from </w:t>
      </w:r>
      <w:r w:rsidRPr="00564E62">
        <w:rPr>
          <w:lang w:eastAsia="ko-KR"/>
        </w:rPr>
        <w:t>Data Producer NF. For example,</w:t>
      </w:r>
      <w:r w:rsidR="00D9656E" w:rsidRPr="00564E62">
        <w:rPr>
          <w:lang w:eastAsia="ko-KR"/>
        </w:rPr>
        <w:t xml:space="preserve"> there may be data privacy/data security requirements where data collection from data producer NFs is not feasible or</w:t>
      </w:r>
      <w:r w:rsidR="00C24C8C" w:rsidRPr="00564E62">
        <w:rPr>
          <w:lang w:eastAsia="ko-KR"/>
        </w:rPr>
        <w:t xml:space="preserve"> there can be high signalling load if</w:t>
      </w:r>
      <w:r w:rsidRPr="00564E62">
        <w:rPr>
          <w:lang w:eastAsia="ko-KR"/>
        </w:rPr>
        <w:t xml:space="preserve"> data is collected from </w:t>
      </w:r>
      <w:r w:rsidR="00D9656E" w:rsidRPr="00564E62">
        <w:rPr>
          <w:lang w:eastAsia="ko-KR"/>
        </w:rPr>
        <w:t>Data Producer NFs that have limited resources available (</w:t>
      </w:r>
      <w:proofErr w:type="gramStart"/>
      <w:r w:rsidR="00D9656E" w:rsidRPr="00564E62">
        <w:rPr>
          <w:lang w:eastAsia="ko-KR"/>
        </w:rPr>
        <w:t>e.g.</w:t>
      </w:r>
      <w:proofErr w:type="gramEnd"/>
      <w:r w:rsidR="00D9656E" w:rsidRPr="00564E62">
        <w:rPr>
          <w:lang w:eastAsia="ko-KR"/>
        </w:rPr>
        <w:t xml:space="preserve"> NFs</w:t>
      </w:r>
      <w:r w:rsidR="00C24C8C" w:rsidRPr="00564E62">
        <w:rPr>
          <w:lang w:eastAsia="ko-KR"/>
        </w:rPr>
        <w:t xml:space="preserve"> supporting </w:t>
      </w:r>
      <w:r w:rsidRPr="00564E62">
        <w:rPr>
          <w:lang w:eastAsia="ko-KR"/>
        </w:rPr>
        <w:t>a local edge network</w:t>
      </w:r>
      <w:r w:rsidR="00D9656E" w:rsidRPr="00564E62">
        <w:rPr>
          <w:lang w:eastAsia="ko-KR"/>
        </w:rPr>
        <w:t>).</w:t>
      </w:r>
    </w:p>
    <w:p w14:paraId="3E32E82D" w14:textId="384A16B4" w:rsidR="00C24C8C" w:rsidRDefault="00C24C8C" w:rsidP="00AC48F7">
      <w:pPr>
        <w:rPr>
          <w:lang w:eastAsia="ko-KR"/>
        </w:rPr>
      </w:pPr>
      <w:r>
        <w:rPr>
          <w:lang w:eastAsia="ko-KR"/>
        </w:rPr>
        <w:t xml:space="preserve">Federated learning solves this problem by locally training an ML model using data that are locally available and distributing local model parameters to a central model training function that aggregates the model parameters and </w:t>
      </w:r>
      <w:r w:rsidR="00C046B9">
        <w:rPr>
          <w:lang w:eastAsia="ko-KR"/>
        </w:rPr>
        <w:t>generates</w:t>
      </w:r>
      <w:r>
        <w:rPr>
          <w:lang w:eastAsia="ko-KR"/>
        </w:rPr>
        <w:t xml:space="preserve"> a central ML model.</w:t>
      </w:r>
    </w:p>
    <w:p w14:paraId="65BD842E" w14:textId="569734BA" w:rsidR="000572E8" w:rsidRDefault="00FB1135" w:rsidP="00AC48F7">
      <w:pPr>
        <w:rPr>
          <w:lang w:eastAsia="ko-KR"/>
        </w:rPr>
      </w:pPr>
      <w:r>
        <w:rPr>
          <w:lang w:eastAsia="ko-KR"/>
        </w:rPr>
        <w:t xml:space="preserve">The following architecture is proposed to support model training using federated learning. </w:t>
      </w:r>
    </w:p>
    <w:p w14:paraId="42EB5250" w14:textId="5F60693D" w:rsidR="00F429F5" w:rsidRDefault="00E071A7" w:rsidP="00AC48F7">
      <w:r>
        <w:object w:dxaOrig="17941" w:dyaOrig="14170" w14:anchorId="47799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8.6pt" o:ole="">
            <v:imagedata r:id="rId14" o:title=""/>
          </v:shape>
          <o:OLEObject Type="Embed" ProgID="Visio.Drawing.15" ShapeID="_x0000_i1025" DrawAspect="Content" ObjectID="_1710872208" r:id="rId15"/>
        </w:object>
      </w:r>
    </w:p>
    <w:p w14:paraId="730A2421" w14:textId="266A16D0" w:rsidR="003E1A02" w:rsidRDefault="003E1A02" w:rsidP="003E1A02">
      <w:pPr>
        <w:pStyle w:val="TF"/>
        <w:rPr>
          <w:lang w:eastAsia="ko-KR"/>
        </w:rPr>
      </w:pPr>
      <w:r>
        <w:lastRenderedPageBreak/>
        <w:t>Figure 1 - Architecture supporting model training using federated learning</w:t>
      </w:r>
    </w:p>
    <w:p w14:paraId="17776D65" w14:textId="1DCAE86C" w:rsidR="00F429F5" w:rsidRDefault="00C046B9" w:rsidP="00AC48F7">
      <w:pPr>
        <w:rPr>
          <w:lang w:eastAsia="ko-KR"/>
        </w:rPr>
      </w:pPr>
      <w:r>
        <w:rPr>
          <w:lang w:eastAsia="ko-KR"/>
        </w:rPr>
        <w:t xml:space="preserve">The main functions of the federated learning architecture </w:t>
      </w:r>
      <w:proofErr w:type="gramStart"/>
      <w:r>
        <w:rPr>
          <w:lang w:eastAsia="ko-KR"/>
        </w:rPr>
        <w:t>is</w:t>
      </w:r>
      <w:proofErr w:type="gramEnd"/>
      <w:r>
        <w:rPr>
          <w:lang w:eastAsia="ko-KR"/>
        </w:rPr>
        <w:t xml:space="preserve"> as follows:</w:t>
      </w:r>
    </w:p>
    <w:p w14:paraId="0C432C96" w14:textId="56065B20" w:rsidR="00C046B9" w:rsidRDefault="00C046B9" w:rsidP="00C046B9">
      <w:pPr>
        <w:pStyle w:val="B1"/>
        <w:rPr>
          <w:lang w:val="en-GB" w:eastAsia="ko-KR"/>
        </w:rPr>
      </w:pPr>
      <w:r>
        <w:rPr>
          <w:lang w:val="en-GB" w:eastAsia="ko-KR"/>
        </w:rPr>
        <w:t>-</w:t>
      </w:r>
      <w:r>
        <w:rPr>
          <w:lang w:val="en-GB" w:eastAsia="ko-KR"/>
        </w:rPr>
        <w:tab/>
        <w:t>A central MTLF that configures one or more local MTLF</w:t>
      </w:r>
      <w:r w:rsidR="0037536D">
        <w:rPr>
          <w:lang w:val="en-GB" w:eastAsia="ko-KR"/>
        </w:rPr>
        <w:t>(s)</w:t>
      </w:r>
      <w:r>
        <w:rPr>
          <w:lang w:val="en-GB" w:eastAsia="ko-KR"/>
        </w:rPr>
        <w:t xml:space="preserve"> with the data that are required to be collected from one or more</w:t>
      </w:r>
      <w:r w:rsidR="003240A8">
        <w:rPr>
          <w:lang w:val="en-GB" w:eastAsia="ko-KR"/>
        </w:rPr>
        <w:t xml:space="preserve"> (local)</w:t>
      </w:r>
      <w:r>
        <w:rPr>
          <w:lang w:val="en-GB" w:eastAsia="ko-KR"/>
        </w:rPr>
        <w:t xml:space="preserve"> Data Producer NFs and generates an aggregated ML model based on ML model parameters</w:t>
      </w:r>
      <w:r w:rsidR="003240A8">
        <w:rPr>
          <w:lang w:val="en-GB" w:eastAsia="ko-KR"/>
        </w:rPr>
        <w:t xml:space="preserve"> received from an ML model trained locally</w:t>
      </w:r>
      <w:r>
        <w:rPr>
          <w:lang w:val="en-GB" w:eastAsia="ko-KR"/>
        </w:rPr>
        <w:t xml:space="preserve"> </w:t>
      </w:r>
      <w:r w:rsidR="003240A8">
        <w:rPr>
          <w:lang w:val="en-GB" w:eastAsia="ko-KR"/>
        </w:rPr>
        <w:t xml:space="preserve">from each </w:t>
      </w:r>
      <w:r>
        <w:rPr>
          <w:lang w:val="en-GB" w:eastAsia="ko-KR"/>
        </w:rPr>
        <w:t>local MTL</w:t>
      </w:r>
      <w:r w:rsidR="003240A8">
        <w:rPr>
          <w:lang w:val="en-GB" w:eastAsia="ko-KR"/>
        </w:rPr>
        <w:t>F.</w:t>
      </w:r>
      <w:r>
        <w:rPr>
          <w:lang w:val="en-GB" w:eastAsia="ko-KR"/>
        </w:rPr>
        <w:t xml:space="preserve"> </w:t>
      </w:r>
    </w:p>
    <w:p w14:paraId="54AF6D43" w14:textId="6B82EE26" w:rsidR="0037536D" w:rsidRDefault="0037536D" w:rsidP="00C046B9">
      <w:pPr>
        <w:pStyle w:val="B1"/>
        <w:rPr>
          <w:lang w:val="en-GB" w:eastAsia="ko-KR"/>
        </w:rPr>
      </w:pPr>
      <w:r>
        <w:rPr>
          <w:lang w:val="en-GB" w:eastAsia="ko-KR"/>
        </w:rPr>
        <w:t>-</w:t>
      </w:r>
      <w:r>
        <w:rPr>
          <w:lang w:val="en-GB" w:eastAsia="ko-KR"/>
        </w:rPr>
        <w:tab/>
        <w:t xml:space="preserve">One or more local MTLF(s) that support ML model training </w:t>
      </w:r>
      <w:r w:rsidR="003240A8">
        <w:rPr>
          <w:lang w:val="en-GB" w:eastAsia="ko-KR"/>
        </w:rPr>
        <w:t xml:space="preserve">by </w:t>
      </w:r>
      <w:r>
        <w:rPr>
          <w:lang w:val="en-GB" w:eastAsia="ko-KR"/>
        </w:rPr>
        <w:t>collecting data from one or more Data Producer NFs available locally</w:t>
      </w:r>
    </w:p>
    <w:p w14:paraId="07F21BA4" w14:textId="0553393E" w:rsidR="00B62F4C" w:rsidRDefault="0037536D" w:rsidP="00C046B9">
      <w:pPr>
        <w:pStyle w:val="B1"/>
        <w:rPr>
          <w:lang w:val="en-GB" w:eastAsia="ko-KR"/>
        </w:rPr>
      </w:pPr>
      <w:r>
        <w:rPr>
          <w:lang w:val="en-GB" w:eastAsia="ko-KR"/>
        </w:rPr>
        <w:t>-</w:t>
      </w:r>
      <w:r>
        <w:rPr>
          <w:lang w:val="en-GB" w:eastAsia="ko-KR"/>
        </w:rPr>
        <w:tab/>
        <w:t>A central Analytics Logical Function (</w:t>
      </w:r>
      <w:proofErr w:type="spellStart"/>
      <w:r>
        <w:rPr>
          <w:lang w:val="en-GB" w:eastAsia="ko-KR"/>
        </w:rPr>
        <w:t>AnLF</w:t>
      </w:r>
      <w:proofErr w:type="spellEnd"/>
      <w:r>
        <w:rPr>
          <w:lang w:val="en-GB" w:eastAsia="ko-KR"/>
        </w:rPr>
        <w:t xml:space="preserve">) that discovers the Central MTLF </w:t>
      </w:r>
      <w:r w:rsidR="00B62F4C">
        <w:rPr>
          <w:lang w:val="en-GB" w:eastAsia="ko-KR"/>
        </w:rPr>
        <w:t>supporting</w:t>
      </w:r>
      <w:r>
        <w:rPr>
          <w:lang w:val="en-GB" w:eastAsia="ko-KR"/>
        </w:rPr>
        <w:t xml:space="preserve"> federated learning</w:t>
      </w:r>
      <w:r w:rsidR="00B62F4C">
        <w:rPr>
          <w:lang w:val="en-GB" w:eastAsia="ko-KR"/>
        </w:rPr>
        <w:t xml:space="preserve"> for model training</w:t>
      </w:r>
      <w:r>
        <w:rPr>
          <w:lang w:val="en-GB" w:eastAsia="ko-KR"/>
        </w:rPr>
        <w:t xml:space="preserve"> since not all MTLFs will support Model Training using federated learning.</w:t>
      </w:r>
      <w:r w:rsidR="00B62F4C">
        <w:rPr>
          <w:lang w:val="en-GB" w:eastAsia="ko-KR"/>
        </w:rPr>
        <w:t xml:space="preserve"> The </w:t>
      </w:r>
      <w:proofErr w:type="spellStart"/>
      <w:r w:rsidR="00B62F4C">
        <w:rPr>
          <w:lang w:val="en-GB" w:eastAsia="ko-KR"/>
        </w:rPr>
        <w:t>AnLF</w:t>
      </w:r>
      <w:proofErr w:type="spellEnd"/>
      <w:r w:rsidR="00B62F4C">
        <w:rPr>
          <w:lang w:val="en-GB" w:eastAsia="ko-KR"/>
        </w:rPr>
        <w:t xml:space="preserve"> can discover the central MTLF on per Analytic ID</w:t>
      </w:r>
      <w:r w:rsidR="00B2551A">
        <w:rPr>
          <w:lang w:val="en-GB" w:eastAsia="ko-KR"/>
        </w:rPr>
        <w:t>/Analytic Filter information</w:t>
      </w:r>
      <w:r w:rsidR="00B62F4C">
        <w:rPr>
          <w:lang w:val="en-GB" w:eastAsia="ko-KR"/>
        </w:rPr>
        <w:t xml:space="preserve"> basis </w:t>
      </w:r>
    </w:p>
    <w:p w14:paraId="31E3A58F" w14:textId="77777777" w:rsidR="00B2551A" w:rsidRDefault="00B2551A" w:rsidP="00AC48F7">
      <w:pPr>
        <w:rPr>
          <w:lang w:eastAsia="ko-KR"/>
        </w:rPr>
      </w:pPr>
    </w:p>
    <w:p w14:paraId="02202B90" w14:textId="113EA81D" w:rsidR="00F429F5" w:rsidRDefault="00237448" w:rsidP="00AC48F7">
      <w:pPr>
        <w:rPr>
          <w:lang w:eastAsia="ko-KR"/>
        </w:rPr>
      </w:pPr>
      <w:r>
        <w:rPr>
          <w:lang w:eastAsia="ko-KR"/>
        </w:rPr>
        <w:t xml:space="preserve">Once the </w:t>
      </w:r>
      <w:proofErr w:type="spellStart"/>
      <w:r>
        <w:rPr>
          <w:lang w:eastAsia="ko-KR"/>
        </w:rPr>
        <w:t>AnLF</w:t>
      </w:r>
      <w:proofErr w:type="spellEnd"/>
      <w:r>
        <w:rPr>
          <w:lang w:eastAsia="ko-KR"/>
        </w:rPr>
        <w:t xml:space="preserve"> discovers the Central MTLF, the </w:t>
      </w:r>
      <w:proofErr w:type="spellStart"/>
      <w:r>
        <w:rPr>
          <w:lang w:eastAsia="ko-KR"/>
        </w:rPr>
        <w:t>AnLF</w:t>
      </w:r>
      <w:proofErr w:type="spellEnd"/>
      <w:r>
        <w:rPr>
          <w:lang w:eastAsia="ko-KR"/>
        </w:rPr>
        <w:t xml:space="preserve"> will request an ML model </w:t>
      </w:r>
      <w:r w:rsidR="0095446A">
        <w:rPr>
          <w:lang w:eastAsia="ko-KR"/>
        </w:rPr>
        <w:t>for an Analytic ID including ML model filter information that can include an S-NSSAI, area of interest</w:t>
      </w:r>
      <w:r w:rsidR="0040717E">
        <w:rPr>
          <w:lang w:eastAsia="ko-KR"/>
        </w:rPr>
        <w:t>, DNAI and other information. The Central MTLF based on the Analytic ID requested and the ML model filter information determines that the requested ML model requires federated learning and discovers one or more local MTLFs</w:t>
      </w:r>
      <w:r w:rsidR="00B2551A">
        <w:rPr>
          <w:lang w:eastAsia="ko-KR"/>
        </w:rPr>
        <w:t xml:space="preserve"> for each data (</w:t>
      </w:r>
      <w:proofErr w:type="spellStart"/>
      <w:r w:rsidR="00B2551A">
        <w:rPr>
          <w:lang w:eastAsia="ko-KR"/>
        </w:rPr>
        <w:t>i.e</w:t>
      </w:r>
      <w:proofErr w:type="spellEnd"/>
      <w:r w:rsidR="00B2551A">
        <w:rPr>
          <w:lang w:eastAsia="ko-KR"/>
        </w:rPr>
        <w:t xml:space="preserve"> Event ID) that cannot be collected directly from </w:t>
      </w:r>
      <w:r w:rsidR="003240A8">
        <w:rPr>
          <w:lang w:eastAsia="ko-KR"/>
        </w:rPr>
        <w:t>a</w:t>
      </w:r>
      <w:r w:rsidR="00B2551A">
        <w:rPr>
          <w:lang w:eastAsia="ko-KR"/>
        </w:rPr>
        <w:t xml:space="preserve"> Data Producer NF</w:t>
      </w:r>
      <w:r w:rsidR="0040717E">
        <w:rPr>
          <w:lang w:eastAsia="ko-KR"/>
        </w:rPr>
        <w:t>. The central MTLF discovers the local MTLF(s) from the NRF and configures the local MTLF to train a local ML model indicating the data required to be collected</w:t>
      </w:r>
      <w:r w:rsidR="003240A8">
        <w:rPr>
          <w:lang w:eastAsia="ko-KR"/>
        </w:rPr>
        <w:t xml:space="preserve"> by one or more Data Producer NF(s)</w:t>
      </w:r>
      <w:r w:rsidR="0040717E">
        <w:rPr>
          <w:lang w:eastAsia="ko-KR"/>
        </w:rPr>
        <w:t>.</w:t>
      </w:r>
      <w:r w:rsidR="00B2551A">
        <w:rPr>
          <w:lang w:eastAsia="ko-KR"/>
        </w:rPr>
        <w:t xml:space="preserve"> The central MTLF then retrieves </w:t>
      </w:r>
      <w:r w:rsidR="003240A8">
        <w:rPr>
          <w:lang w:eastAsia="ko-KR"/>
        </w:rPr>
        <w:t xml:space="preserve">local </w:t>
      </w:r>
      <w:r w:rsidR="00B2551A">
        <w:rPr>
          <w:lang w:eastAsia="ko-KR"/>
        </w:rPr>
        <w:t xml:space="preserve">ML model parameters from each local MTLF and aggregates gradients/loss factors generating a central ML model that is sent to the </w:t>
      </w:r>
      <w:proofErr w:type="spellStart"/>
      <w:r w:rsidR="00B2551A">
        <w:rPr>
          <w:lang w:eastAsia="ko-KR"/>
        </w:rPr>
        <w:t>AnLF</w:t>
      </w:r>
      <w:proofErr w:type="spellEnd"/>
      <w:r w:rsidR="00B2551A">
        <w:rPr>
          <w:lang w:eastAsia="ko-KR"/>
        </w:rPr>
        <w:t>.</w:t>
      </w:r>
    </w:p>
    <w:p w14:paraId="5DA4ED11" w14:textId="3F729608" w:rsidR="00B2551A" w:rsidRPr="000572E8" w:rsidRDefault="00B2551A" w:rsidP="00AC48F7">
      <w:pPr>
        <w:rPr>
          <w:lang w:eastAsia="ko-KR"/>
        </w:rPr>
      </w:pPr>
      <w:r>
        <w:rPr>
          <w:lang w:eastAsia="ko-KR"/>
        </w:rPr>
        <w:t>Further detailed procedure is shown below.</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7" w:name="_Toc97269608"/>
      <w:bookmarkStart w:id="8" w:name="_Toc50536656"/>
      <w:bookmarkStart w:id="9" w:name="_Toc50575409"/>
      <w:r>
        <w:t>6</w:t>
      </w:r>
      <w:r w:rsidRPr="004D3578">
        <w:tab/>
      </w:r>
      <w:r>
        <w:t>Solutions</w:t>
      </w:r>
      <w:bookmarkEnd w:id="7"/>
    </w:p>
    <w:p w14:paraId="0210855B" w14:textId="77777777" w:rsidR="00DA7774" w:rsidRDefault="00DA7774" w:rsidP="00DA7774">
      <w:pPr>
        <w:pStyle w:val="Heading2"/>
        <w:rPr>
          <w:lang w:eastAsia="zh-CN"/>
        </w:rPr>
      </w:pPr>
      <w:bookmarkStart w:id="10" w:name="_Toc22214907"/>
      <w:bookmarkStart w:id="11" w:name="_Toc22286586"/>
      <w:bookmarkStart w:id="12" w:name="_Toc23317647"/>
      <w:bookmarkStart w:id="13" w:name="_Toc92987386"/>
      <w:bookmarkStart w:id="14" w:name="_Toc97269609"/>
      <w:bookmarkStart w:id="15" w:name="_Toc500949097"/>
      <w:r w:rsidRPr="00BC4377">
        <w:rPr>
          <w:lang w:eastAsia="zh-CN"/>
        </w:rPr>
        <w:t>6.0</w:t>
      </w:r>
      <w:r w:rsidRPr="00BC4377">
        <w:rPr>
          <w:lang w:eastAsia="zh-CN"/>
        </w:rPr>
        <w:tab/>
        <w:t>Mapping of Solutions to Key Issues</w:t>
      </w:r>
      <w:bookmarkEnd w:id="10"/>
      <w:bookmarkEnd w:id="11"/>
      <w:bookmarkEnd w:id="12"/>
      <w:bookmarkEnd w:id="13"/>
      <w:bookmarkEnd w:id="14"/>
    </w:p>
    <w:p w14:paraId="3E37C48F" w14:textId="77777777" w:rsidR="0037536D" w:rsidRPr="0065309F" w:rsidRDefault="0037536D" w:rsidP="0037536D">
      <w:pPr>
        <w:pStyle w:val="TH"/>
      </w:pPr>
      <w:bookmarkStart w:id="16"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77777777" w:rsidR="0037536D" w:rsidRPr="0065309F" w:rsidRDefault="0037536D" w:rsidP="00F93DD8">
            <w:pPr>
              <w:pStyle w:val="TAH"/>
            </w:pP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7777777" w:rsidR="0037536D" w:rsidRPr="0065309F" w:rsidRDefault="0037536D" w:rsidP="00F93DD8">
            <w:pPr>
              <w:pStyle w:val="TAH"/>
            </w:pP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1A5E414B"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5"/>
      <w:bookmarkEnd w:id="16"/>
      <w:r w:rsidR="00B2551A" w:rsidRPr="00B2551A">
        <w:t>Support of federated learning for model training</w:t>
      </w:r>
    </w:p>
    <w:p w14:paraId="32F9A20F" w14:textId="77777777" w:rsidR="00DA7774" w:rsidRDefault="00DA7774" w:rsidP="00DA7774">
      <w:pPr>
        <w:pStyle w:val="Heading3"/>
      </w:pPr>
      <w:bookmarkStart w:id="17" w:name="_Toc500949099"/>
      <w:bookmarkStart w:id="18" w:name="_Toc97269611"/>
      <w:r>
        <w:t>6</w:t>
      </w:r>
      <w:r w:rsidRPr="0066733F">
        <w:t>.</w:t>
      </w:r>
      <w:r>
        <w:rPr>
          <w:rFonts w:hint="eastAsia"/>
        </w:rPr>
        <w:t>X</w:t>
      </w:r>
      <w:r w:rsidRPr="0066733F">
        <w:t>.</w:t>
      </w:r>
      <w:r>
        <w:t>1</w:t>
      </w:r>
      <w:r w:rsidRPr="00F94D0B">
        <w:rPr>
          <w:rFonts w:hint="eastAsia"/>
        </w:rPr>
        <w:tab/>
      </w:r>
      <w:r>
        <w:rPr>
          <w:rFonts w:hint="eastAsia"/>
        </w:rPr>
        <w:t>Description</w:t>
      </w:r>
      <w:bookmarkEnd w:id="17"/>
      <w:bookmarkEnd w:id="18"/>
    </w:p>
    <w:p w14:paraId="2DCAF40A" w14:textId="77777777" w:rsidR="00DA7774" w:rsidRPr="000F08F8" w:rsidRDefault="00DA7774" w:rsidP="00DA7774">
      <w:pPr>
        <w:pStyle w:val="EditorsNote"/>
      </w:pPr>
      <w:bookmarkStart w:id="19"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18BB89A8" w14:textId="32D59DAB" w:rsidR="003240A8" w:rsidRDefault="00D9656E" w:rsidP="003240A8">
      <w:pPr>
        <w:rPr>
          <w:lang w:eastAsia="ko-KR"/>
        </w:rPr>
      </w:pPr>
      <w:r w:rsidRPr="00564E62">
        <w:rPr>
          <w:lang w:eastAsia="ko-KR"/>
        </w:rPr>
        <w:t>Model training using Federated learning is useful in scenarios where data may not be easily collected from Data Producer NF. For example, there may be data privacy/data security requirements where data collection from data producer NFs is not feasible or there can be high signalling load if data is collected from Data Producer NFs that have limited resources available (</w:t>
      </w:r>
      <w:proofErr w:type="gramStart"/>
      <w:r w:rsidRPr="00564E62">
        <w:rPr>
          <w:lang w:eastAsia="ko-KR"/>
        </w:rPr>
        <w:t>e.g.</w:t>
      </w:r>
      <w:proofErr w:type="gramEnd"/>
      <w:r w:rsidRPr="00564E62">
        <w:rPr>
          <w:lang w:eastAsia="ko-KR"/>
        </w:rPr>
        <w:t xml:space="preserve"> NFs supporting a local edge network).</w:t>
      </w:r>
    </w:p>
    <w:p w14:paraId="6D9CA56E" w14:textId="77777777" w:rsidR="003240A8" w:rsidRDefault="003240A8" w:rsidP="003240A8">
      <w:pPr>
        <w:rPr>
          <w:lang w:eastAsia="ko-KR"/>
        </w:rPr>
      </w:pPr>
      <w:r>
        <w:rPr>
          <w:lang w:eastAsia="ko-KR"/>
        </w:rPr>
        <w:t>Federated learning solves this problem by locally training an ML model using data that are locally available and distributing local model parameters to a central model training function that aggregates the model parameters and generates a central ML model.</w:t>
      </w:r>
    </w:p>
    <w:p w14:paraId="2D835E07" w14:textId="77777777" w:rsidR="003240A8" w:rsidRDefault="003240A8" w:rsidP="003240A8">
      <w:pPr>
        <w:rPr>
          <w:lang w:eastAsia="ko-KR"/>
        </w:rPr>
      </w:pPr>
      <w:r>
        <w:rPr>
          <w:lang w:eastAsia="ko-KR"/>
        </w:rPr>
        <w:lastRenderedPageBreak/>
        <w:t xml:space="preserve">The following architecture is proposed to support model training using federated learning. </w:t>
      </w:r>
    </w:p>
    <w:p w14:paraId="244CFC77" w14:textId="2BD7CCC4" w:rsidR="00B2551A" w:rsidRDefault="00E071A7" w:rsidP="00E071A7">
      <w:pPr>
        <w:pStyle w:val="TF"/>
        <w:rPr>
          <w:lang w:eastAsia="ko-KR"/>
        </w:rPr>
      </w:pPr>
      <w:r>
        <w:object w:dxaOrig="17941" w:dyaOrig="14170" w14:anchorId="5D7F006C">
          <v:shape id="_x0000_i1026" type="#_x0000_t75" style="width:480pt;height:378.6pt" o:ole="">
            <v:imagedata r:id="rId14" o:title=""/>
          </v:shape>
          <o:OLEObject Type="Embed" ProgID="Visio.Drawing.15" ShapeID="_x0000_i1026" DrawAspect="Content" ObjectID="_1710872209" r:id="rId16"/>
        </w:object>
      </w:r>
      <w:r w:rsidR="00B2551A">
        <w:t xml:space="preserve">Figure </w:t>
      </w:r>
      <w:r>
        <w:rPr>
          <w:lang w:val="en-GB"/>
        </w:rPr>
        <w:t>6.x.1-</w:t>
      </w:r>
      <w:r w:rsidR="00B2551A">
        <w:t>1</w:t>
      </w:r>
      <w:r>
        <w:rPr>
          <w:lang w:val="en-GB"/>
        </w:rPr>
        <w:t>:</w:t>
      </w:r>
      <w:r w:rsidR="00B2551A">
        <w:t xml:space="preserve"> Architecture supporting model training using federated learning</w:t>
      </w:r>
    </w:p>
    <w:p w14:paraId="3D0430AA" w14:textId="77777777" w:rsidR="003240A8" w:rsidRDefault="003240A8" w:rsidP="003240A8">
      <w:pPr>
        <w:rPr>
          <w:lang w:eastAsia="ko-KR"/>
        </w:rPr>
      </w:pPr>
      <w:r>
        <w:rPr>
          <w:lang w:eastAsia="ko-KR"/>
        </w:rPr>
        <w:t xml:space="preserve">The main functions of the federated learning architecture </w:t>
      </w:r>
      <w:proofErr w:type="gramStart"/>
      <w:r>
        <w:rPr>
          <w:lang w:eastAsia="ko-KR"/>
        </w:rPr>
        <w:t>is</w:t>
      </w:r>
      <w:proofErr w:type="gramEnd"/>
      <w:r>
        <w:rPr>
          <w:lang w:eastAsia="ko-KR"/>
        </w:rPr>
        <w:t xml:space="preserve"> as follows:</w:t>
      </w:r>
    </w:p>
    <w:p w14:paraId="64CBBA9B" w14:textId="0C9DADCE" w:rsidR="003240A8" w:rsidRDefault="003240A8" w:rsidP="003240A8">
      <w:pPr>
        <w:pStyle w:val="B1"/>
        <w:rPr>
          <w:lang w:val="en-GB" w:eastAsia="ko-KR"/>
        </w:rPr>
      </w:pPr>
      <w:r>
        <w:rPr>
          <w:lang w:val="en-GB" w:eastAsia="ko-KR"/>
        </w:rPr>
        <w:t>-</w:t>
      </w:r>
      <w:r>
        <w:rPr>
          <w:lang w:val="en-GB" w:eastAsia="ko-KR"/>
        </w:rPr>
        <w:tab/>
        <w:t>A central MTLF</w:t>
      </w:r>
      <w:ins w:id="20" w:author="Lenovo DK  r02" w:date="2022-04-06T10:52:00Z">
        <w:r w:rsidR="004E5713">
          <w:rPr>
            <w:lang w:val="en-GB" w:eastAsia="ko-KR"/>
          </w:rPr>
          <w:t xml:space="preserve"> (</w:t>
        </w:r>
      </w:ins>
      <w:ins w:id="21" w:author="Lenovo DK  r02" w:date="2022-04-06T11:34:00Z">
        <w:r w:rsidR="00835908" w:rsidRPr="00835908">
          <w:rPr>
            <w:highlight w:val="yellow"/>
            <w:lang w:val="en-GB" w:eastAsia="ko-KR"/>
          </w:rPr>
          <w:t>that supports FL aggregation</w:t>
        </w:r>
      </w:ins>
      <w:ins w:id="22" w:author="Lenovo DK  r02" w:date="2022-04-06T10:52:00Z">
        <w:r w:rsidR="004E5713" w:rsidRPr="00835908">
          <w:rPr>
            <w:highlight w:val="yellow"/>
            <w:lang w:val="en-GB" w:eastAsia="ko-KR"/>
          </w:rPr>
          <w:t>)</w:t>
        </w:r>
      </w:ins>
      <w:r>
        <w:rPr>
          <w:lang w:val="en-GB" w:eastAsia="ko-KR"/>
        </w:rPr>
        <w:t xml:space="preserve"> that configures one or more local MTLF(s) </w:t>
      </w:r>
      <w:ins w:id="23" w:author="Lenovo DK  r02" w:date="2022-04-06T10:52:00Z">
        <w:r w:rsidR="004E5713">
          <w:rPr>
            <w:lang w:val="en-GB" w:eastAsia="ko-KR"/>
          </w:rPr>
          <w:t>(</w:t>
        </w:r>
      </w:ins>
      <w:ins w:id="24" w:author="Lenovo DK  r02" w:date="2022-04-06T11:34:00Z">
        <w:r w:rsidR="00835908" w:rsidRPr="001E04E8">
          <w:rPr>
            <w:highlight w:val="yellow"/>
            <w:lang w:val="en-GB" w:eastAsia="ko-KR"/>
          </w:rPr>
          <w:t>that supports FL participation</w:t>
        </w:r>
      </w:ins>
      <w:ins w:id="25" w:author="Lenovo DK  r02" w:date="2022-04-06T10:52:00Z">
        <w:r w:rsidR="004E5713">
          <w:rPr>
            <w:lang w:val="en-GB" w:eastAsia="ko-KR"/>
          </w:rPr>
          <w:t xml:space="preserve">) </w:t>
        </w:r>
      </w:ins>
      <w:r>
        <w:rPr>
          <w:lang w:val="en-GB" w:eastAsia="ko-KR"/>
        </w:rPr>
        <w:t xml:space="preserve">with the data that are required to be collected from one or more (local) Data Producer NFs and generates an aggregated ML model based on ML model parameters received from an ML model trained locally from each local MTLF. </w:t>
      </w:r>
    </w:p>
    <w:p w14:paraId="76C2A5C5" w14:textId="77777777" w:rsidR="003240A8" w:rsidRDefault="003240A8" w:rsidP="003240A8">
      <w:pPr>
        <w:pStyle w:val="B1"/>
        <w:rPr>
          <w:lang w:val="en-GB" w:eastAsia="ko-KR"/>
        </w:rPr>
      </w:pPr>
      <w:r>
        <w:rPr>
          <w:lang w:val="en-GB" w:eastAsia="ko-KR"/>
        </w:rPr>
        <w:t>-</w:t>
      </w:r>
      <w:r>
        <w:rPr>
          <w:lang w:val="en-GB" w:eastAsia="ko-KR"/>
        </w:rPr>
        <w:tab/>
        <w:t>One or more local MTLF(s) that support ML model training by collecting data from one or more Data Producer NFs available locally</w:t>
      </w:r>
    </w:p>
    <w:p w14:paraId="245E7220" w14:textId="1937CC1A" w:rsidR="003240A8" w:rsidRDefault="003240A8" w:rsidP="003240A8">
      <w:pPr>
        <w:pStyle w:val="B1"/>
        <w:rPr>
          <w:lang w:val="en-GB" w:eastAsia="ko-KR"/>
        </w:rPr>
      </w:pPr>
      <w:r>
        <w:rPr>
          <w:lang w:val="en-GB" w:eastAsia="ko-KR"/>
        </w:rPr>
        <w:t>-</w:t>
      </w:r>
      <w:r>
        <w:rPr>
          <w:lang w:val="en-GB" w:eastAsia="ko-KR"/>
        </w:rPr>
        <w:tab/>
        <w:t>A central Analytics Logical Function (</w:t>
      </w:r>
      <w:proofErr w:type="spellStart"/>
      <w:r>
        <w:rPr>
          <w:lang w:val="en-GB" w:eastAsia="ko-KR"/>
        </w:rPr>
        <w:t>AnLF</w:t>
      </w:r>
      <w:proofErr w:type="spellEnd"/>
      <w:r>
        <w:rPr>
          <w:lang w:val="en-GB" w:eastAsia="ko-KR"/>
        </w:rPr>
        <w:t xml:space="preserve">) that discovers the Central MTLF supporting federated learning for model training since not all MTLFs will support Model Training using federated learning. The </w:t>
      </w:r>
      <w:proofErr w:type="spellStart"/>
      <w:r>
        <w:rPr>
          <w:lang w:val="en-GB" w:eastAsia="ko-KR"/>
        </w:rPr>
        <w:t>AnLF</w:t>
      </w:r>
      <w:proofErr w:type="spellEnd"/>
      <w:r>
        <w:rPr>
          <w:lang w:val="en-GB" w:eastAsia="ko-KR"/>
        </w:rPr>
        <w:t xml:space="preserve"> can discover the central MTLF on per Analytic ID/Analytic Filter information basis</w:t>
      </w:r>
      <w:ins w:id="26" w:author="Lenovo DK  r02" w:date="2022-04-06T11:34:00Z">
        <w:r w:rsidR="00835908">
          <w:rPr>
            <w:lang w:val="en-GB" w:eastAsia="ko-KR"/>
          </w:rPr>
          <w:t xml:space="preserve">. </w:t>
        </w:r>
        <w:r w:rsidR="00835908" w:rsidRPr="00835908">
          <w:rPr>
            <w:highlight w:val="yellow"/>
            <w:lang w:val="en-GB" w:eastAsia="ko-KR"/>
          </w:rPr>
          <w:t xml:space="preserve">The NRF includes information in the NF profile whether an MTLF support FL aggregation </w:t>
        </w:r>
      </w:ins>
      <w:ins w:id="27" w:author="Lenovo DK  r02" w:date="2022-04-06T11:35:00Z">
        <w:r w:rsidR="00835908" w:rsidRPr="00835908">
          <w:rPr>
            <w:highlight w:val="yellow"/>
            <w:lang w:val="en-GB" w:eastAsia="ko-KR"/>
          </w:rPr>
          <w:t>or FL participation.</w:t>
        </w:r>
      </w:ins>
      <w:del w:id="28" w:author="Lenovo DK  r02" w:date="2022-04-06T11:34:00Z">
        <w:r w:rsidDel="00835908">
          <w:rPr>
            <w:lang w:val="en-GB" w:eastAsia="ko-KR"/>
          </w:rPr>
          <w:delText xml:space="preserve"> </w:delText>
        </w:r>
      </w:del>
    </w:p>
    <w:p w14:paraId="564CFD55" w14:textId="77777777" w:rsidR="003240A8" w:rsidRDefault="003240A8" w:rsidP="003240A8">
      <w:pPr>
        <w:rPr>
          <w:lang w:eastAsia="ko-KR"/>
        </w:rPr>
      </w:pPr>
    </w:p>
    <w:p w14:paraId="354FF5DA" w14:textId="54AC71A3" w:rsidR="007B2A7E" w:rsidRDefault="003240A8" w:rsidP="003240A8">
      <w:pPr>
        <w:rPr>
          <w:lang w:eastAsia="zh-CN"/>
        </w:rPr>
      </w:pPr>
      <w:r>
        <w:rPr>
          <w:lang w:eastAsia="ko-KR"/>
        </w:rPr>
        <w:t xml:space="preserve">Once the </w:t>
      </w:r>
      <w:proofErr w:type="spellStart"/>
      <w:r>
        <w:rPr>
          <w:lang w:eastAsia="ko-KR"/>
        </w:rPr>
        <w:t>AnLF</w:t>
      </w:r>
      <w:proofErr w:type="spellEnd"/>
      <w:r>
        <w:rPr>
          <w:lang w:eastAsia="ko-KR"/>
        </w:rPr>
        <w:t xml:space="preserve"> discovers the Central MTLF</w:t>
      </w:r>
      <w:ins w:id="29" w:author="Lenovo DK  r02" w:date="2022-04-06T11:33:00Z">
        <w:r w:rsidR="00835908">
          <w:rPr>
            <w:lang w:eastAsia="ko-KR"/>
          </w:rPr>
          <w:t xml:space="preserve"> </w:t>
        </w:r>
        <w:r w:rsidR="00835908" w:rsidRPr="000B356B">
          <w:rPr>
            <w:highlight w:val="yellow"/>
            <w:lang w:eastAsia="ko-KR"/>
          </w:rPr>
          <w:t xml:space="preserve">that </w:t>
        </w:r>
        <w:proofErr w:type="spellStart"/>
        <w:r w:rsidR="00835908" w:rsidRPr="000B356B">
          <w:rPr>
            <w:highlight w:val="yellow"/>
            <w:lang w:eastAsia="ko-KR"/>
          </w:rPr>
          <w:t>suppors</w:t>
        </w:r>
        <w:proofErr w:type="spellEnd"/>
        <w:r w:rsidR="00835908" w:rsidRPr="000B356B">
          <w:rPr>
            <w:highlight w:val="yellow"/>
            <w:lang w:eastAsia="ko-KR"/>
          </w:rPr>
          <w:t xml:space="preserve"> FL aggregation</w:t>
        </w:r>
      </w:ins>
      <w:r>
        <w:rPr>
          <w:lang w:eastAsia="ko-KR"/>
        </w:rPr>
        <w:t xml:space="preserve">, the </w:t>
      </w:r>
      <w:proofErr w:type="spellStart"/>
      <w:r>
        <w:rPr>
          <w:lang w:eastAsia="ko-KR"/>
        </w:rPr>
        <w:t>AnLF</w:t>
      </w:r>
      <w:proofErr w:type="spellEnd"/>
      <w:r>
        <w:rPr>
          <w:lang w:eastAsia="ko-KR"/>
        </w:rPr>
        <w:t xml:space="preserve"> will request an ML model for an Analytic ID including ML model filter information that can include an S-NSSAI, area of interest, DNAI and other information. The Central MTLF based on the Analytic ID requested and the ML model filter information determines that the requested ML model requires federated learning and discovers one or more local MTLFs for each data (</w:t>
      </w:r>
      <w:proofErr w:type="spellStart"/>
      <w:r>
        <w:rPr>
          <w:lang w:eastAsia="ko-KR"/>
        </w:rPr>
        <w:t>i.e</w:t>
      </w:r>
      <w:proofErr w:type="spellEnd"/>
      <w:r>
        <w:rPr>
          <w:lang w:eastAsia="ko-KR"/>
        </w:rPr>
        <w:t xml:space="preserve"> Event ID) that cannot be collected directly from a Data Producer NF. The central MTLF discovers the local MTLF(s) from the NRF and configures the local MTLF to train a local ML model indicating the data required to be collected by one or more Data Producer NF(s). The central MTLF then retrieves local ML model parameters from each local MTLF and aggregates gradients/loss factors generating a central ML model that is sent to the </w:t>
      </w:r>
      <w:proofErr w:type="spellStart"/>
      <w:r>
        <w:rPr>
          <w:lang w:eastAsia="ko-KR"/>
        </w:rPr>
        <w:t>AnLF</w:t>
      </w:r>
      <w:proofErr w:type="spellEnd"/>
      <w:r>
        <w:rPr>
          <w:lang w:eastAsia="ko-KR"/>
        </w:rPr>
        <w:t>.</w:t>
      </w:r>
    </w:p>
    <w:p w14:paraId="415954F9" w14:textId="77777777" w:rsidR="007B2A7E" w:rsidRPr="00A43C84" w:rsidRDefault="007B2A7E" w:rsidP="00DA7774">
      <w:pPr>
        <w:rPr>
          <w:lang w:eastAsia="zh-CN"/>
        </w:rPr>
      </w:pPr>
    </w:p>
    <w:p w14:paraId="64C156E1" w14:textId="77777777" w:rsidR="00DA7774" w:rsidRPr="000F08F8" w:rsidRDefault="00DA7774" w:rsidP="00DA7774">
      <w:pPr>
        <w:pStyle w:val="Heading3"/>
      </w:pPr>
      <w:bookmarkStart w:id="30" w:name="_Toc97269612"/>
      <w:r w:rsidRPr="000F08F8">
        <w:t>6.X.2</w:t>
      </w:r>
      <w:r w:rsidRPr="000F08F8">
        <w:tab/>
        <w:t>Procedures</w:t>
      </w:r>
      <w:bookmarkEnd w:id="19"/>
      <w:bookmarkEnd w:id="30"/>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1485BD78" w14:textId="001C8DE0" w:rsidR="00B2551A" w:rsidRPr="000F08F8" w:rsidRDefault="00B2551A" w:rsidP="00B2551A">
      <w:pPr>
        <w:rPr>
          <w:lang w:eastAsia="ko-KR"/>
        </w:rPr>
      </w:pPr>
      <w:r>
        <w:rPr>
          <w:lang w:eastAsia="ko-KR"/>
        </w:rPr>
        <w:t>A detailed procedure is provided below:</w:t>
      </w:r>
    </w:p>
    <w:bookmarkStart w:id="31" w:name="_Toc326248711"/>
    <w:bookmarkStart w:id="32" w:name="_Toc510604409"/>
    <w:p w14:paraId="5D91F655" w14:textId="6B49C048" w:rsidR="00A63E7F" w:rsidRDefault="00B07D0F" w:rsidP="00B2551A">
      <w:pPr>
        <w:pStyle w:val="Heading4"/>
        <w:rPr>
          <w:ins w:id="33" w:author="Lenovo DK  r02" w:date="2022-04-06T11:40:00Z"/>
        </w:rPr>
      </w:pPr>
      <w:del w:id="34" w:author="Lenovo DK  r02" w:date="2022-04-06T11:41:00Z">
        <w:r w:rsidDel="00835908">
          <w:object w:dxaOrig="27711" w:dyaOrig="20840" w14:anchorId="529D1A3C">
            <v:shape id="_x0000_i1027" type="#_x0000_t75" style="width:479.4pt;height:359.4pt" o:ole="">
              <v:imagedata r:id="rId17" o:title=""/>
            </v:shape>
            <o:OLEObject Type="Embed" ProgID="Visio.Drawing.15" ShapeID="_x0000_i1027" DrawAspect="Content" ObjectID="_1710872210" r:id="rId18"/>
          </w:object>
        </w:r>
      </w:del>
    </w:p>
    <w:p w14:paraId="5E9F400D" w14:textId="5D786E31" w:rsidR="00835908" w:rsidRPr="00835908" w:rsidRDefault="00835908" w:rsidP="00835908">
      <w:ins w:id="35" w:author="Lenovo DK  r02" w:date="2022-04-06T11:40:00Z">
        <w:r>
          <w:object w:dxaOrig="27708" w:dyaOrig="20832" w14:anchorId="1E69260A">
            <v:shape id="_x0000_i1028" type="#_x0000_t75" style="width:479.4pt;height:360.6pt" o:ole="">
              <v:imagedata r:id="rId19" o:title=""/>
            </v:shape>
            <o:OLEObject Type="Embed" ProgID="Visio.Drawing.15" ShapeID="_x0000_i1028" DrawAspect="Content" ObjectID="_1710872211" r:id="rId20"/>
          </w:object>
        </w:r>
      </w:ins>
    </w:p>
    <w:p w14:paraId="6B824269" w14:textId="191310F1" w:rsidR="00B2551A" w:rsidRDefault="00B2551A" w:rsidP="00B2551A">
      <w:pPr>
        <w:pStyle w:val="TF"/>
        <w:rPr>
          <w:lang w:val="en-GB" w:eastAsia="zh-CN"/>
        </w:rPr>
      </w:pPr>
      <w:r>
        <w:rPr>
          <w:lang w:val="en-GB" w:eastAsia="zh-CN"/>
        </w:rPr>
        <w:t>Figure 6.x.2-1: Support of model training using federated learning</w:t>
      </w:r>
    </w:p>
    <w:p w14:paraId="106E5676" w14:textId="1CC4116D" w:rsidR="004B7FAD" w:rsidRPr="004B7FAD" w:rsidRDefault="004B7FAD" w:rsidP="004B7FAD">
      <w:pPr>
        <w:pStyle w:val="B1"/>
        <w:rPr>
          <w:lang w:val="en-GB" w:eastAsia="zh-CN"/>
        </w:rPr>
      </w:pPr>
      <w:r w:rsidRPr="004B7FAD">
        <w:rPr>
          <w:lang w:eastAsia="zh-CN"/>
        </w:rPr>
        <w:t xml:space="preserve">0. </w:t>
      </w:r>
      <w:r>
        <w:rPr>
          <w:lang w:eastAsia="zh-CN"/>
        </w:rPr>
        <w:tab/>
      </w:r>
      <w:r w:rsidRPr="004B7FAD">
        <w:rPr>
          <w:lang w:eastAsia="zh-CN"/>
        </w:rPr>
        <w:t xml:space="preserve">An </w:t>
      </w:r>
      <w:proofErr w:type="spellStart"/>
      <w:r w:rsidRPr="004B7FAD">
        <w:rPr>
          <w:lang w:eastAsia="zh-CN"/>
        </w:rPr>
        <w:t>AnLF</w:t>
      </w:r>
      <w:proofErr w:type="spellEnd"/>
      <w:r w:rsidRPr="004B7FAD">
        <w:rPr>
          <w:lang w:eastAsia="zh-CN"/>
        </w:rPr>
        <w:t xml:space="preserve"> NWDAF receives a request from a consumer NF. The request includes an Analytics ID </w:t>
      </w:r>
      <w:r>
        <w:rPr>
          <w:lang w:val="en-GB" w:eastAsia="zh-CN"/>
        </w:rPr>
        <w:t>and analytic filter information as described in 3GPP</w:t>
      </w:r>
      <w:r w:rsidR="00B07D0F">
        <w:rPr>
          <w:lang w:val="en-GB" w:eastAsia="zh-CN"/>
        </w:rPr>
        <w:t> </w:t>
      </w:r>
      <w:r>
        <w:rPr>
          <w:lang w:val="en-GB" w:eastAsia="zh-CN"/>
        </w:rPr>
        <w:t>TS</w:t>
      </w:r>
      <w:r w:rsidR="00B07D0F">
        <w:rPr>
          <w:lang w:val="en-GB" w:eastAsia="zh-CN"/>
        </w:rPr>
        <w:t> </w:t>
      </w:r>
      <w:r>
        <w:rPr>
          <w:lang w:val="en-GB" w:eastAsia="zh-CN"/>
        </w:rPr>
        <w:t>23.288</w:t>
      </w:r>
      <w:r w:rsidR="00B07D0F">
        <w:rPr>
          <w:lang w:val="en-GB" w:eastAsia="zh-CN"/>
        </w:rPr>
        <w:t> [x]</w:t>
      </w:r>
    </w:p>
    <w:p w14:paraId="1A7951BC" w14:textId="2B5F51D6" w:rsidR="004B7FAD" w:rsidRPr="004B7FAD" w:rsidRDefault="00BD4600" w:rsidP="00E071A7">
      <w:pPr>
        <w:pStyle w:val="B1"/>
        <w:rPr>
          <w:lang w:eastAsia="zh-CN"/>
        </w:rPr>
      </w:pPr>
      <w:r>
        <w:rPr>
          <w:lang w:val="en-GB" w:eastAsia="zh-CN"/>
        </w:rPr>
        <w:t>1</w:t>
      </w:r>
      <w:r w:rsidR="004B7FAD" w:rsidRPr="004B7FAD">
        <w:rPr>
          <w:lang w:eastAsia="zh-CN"/>
        </w:rPr>
        <w:t>.</w:t>
      </w:r>
      <w:r w:rsidR="004B7FAD" w:rsidRPr="004B7FAD">
        <w:rPr>
          <w:lang w:eastAsia="zh-CN"/>
        </w:rPr>
        <w:tab/>
      </w:r>
      <w:ins w:id="36" w:author="Megha_Intel" w:date="2022-04-04T10:31:00Z">
        <w:r w:rsidR="00636AFB">
          <w:rPr>
            <w:lang w:val="en-US" w:eastAsia="zh-CN"/>
          </w:rPr>
          <w:t>[</w:t>
        </w:r>
      </w:ins>
      <w:ins w:id="37"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determines </w:t>
      </w:r>
      <w:r>
        <w:rPr>
          <w:lang w:val="en-GB" w:eastAsia="zh-CN"/>
        </w:rPr>
        <w:t>the central MTLF</w:t>
      </w:r>
      <w:r w:rsidR="004B7FAD" w:rsidRPr="004B7FAD">
        <w:rPr>
          <w:lang w:eastAsia="zh-CN"/>
        </w:rPr>
        <w:t>.</w:t>
      </w:r>
      <w:r>
        <w:rPr>
          <w:lang w:val="en-GB" w:eastAsia="zh-CN"/>
        </w:rPr>
        <w:t xml:space="preserve"> The </w:t>
      </w:r>
      <w:proofErr w:type="spellStart"/>
      <w:r>
        <w:rPr>
          <w:lang w:val="en-GB" w:eastAsia="zh-CN"/>
        </w:rPr>
        <w:t>AnLF</w:t>
      </w:r>
      <w:proofErr w:type="spellEnd"/>
      <w:r>
        <w:rPr>
          <w:lang w:val="en-GB" w:eastAsia="zh-CN"/>
        </w:rPr>
        <w:t xml:space="preserve"> may determine that a Central MTLF supporting federated learning is required. </w:t>
      </w:r>
    </w:p>
    <w:p w14:paraId="64B5DD16" w14:textId="034E688D" w:rsidR="004B7FAD" w:rsidRDefault="00016CC0" w:rsidP="004B7FAD">
      <w:pPr>
        <w:pStyle w:val="B1"/>
        <w:rPr>
          <w:lang w:val="en-GB" w:eastAsia="zh-CN"/>
        </w:rPr>
      </w:pPr>
      <w:r>
        <w:rPr>
          <w:lang w:val="en-GB" w:eastAsia="zh-CN"/>
        </w:rPr>
        <w:t>2</w:t>
      </w:r>
      <w:r w:rsidR="004B7FAD" w:rsidRPr="004B7FAD">
        <w:rPr>
          <w:lang w:eastAsia="zh-CN"/>
        </w:rPr>
        <w:t>.</w:t>
      </w:r>
      <w:r w:rsidR="004B7FAD" w:rsidRPr="004B7FAD">
        <w:rPr>
          <w:lang w:eastAsia="zh-CN"/>
        </w:rPr>
        <w:tab/>
      </w:r>
      <w:ins w:id="38"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discovers </w:t>
      </w:r>
      <w:r>
        <w:rPr>
          <w:lang w:val="en-GB" w:eastAsia="zh-CN"/>
        </w:rPr>
        <w:t xml:space="preserve">the central MTLF </w:t>
      </w:r>
      <w:r w:rsidR="004B7FAD" w:rsidRPr="004B7FAD">
        <w:rPr>
          <w:lang w:eastAsia="zh-CN"/>
        </w:rPr>
        <w:t>from the NRF</w:t>
      </w:r>
      <w:r>
        <w:rPr>
          <w:lang w:val="en-GB" w:eastAsia="zh-CN"/>
        </w:rPr>
        <w:t xml:space="preserve"> by invoking an </w:t>
      </w:r>
      <w:proofErr w:type="spellStart"/>
      <w:r>
        <w:rPr>
          <w:lang w:val="en-GB" w:eastAsia="zh-CN"/>
        </w:rPr>
        <w:t>Nnrf_NFDiscovery_Request</w:t>
      </w:r>
      <w:proofErr w:type="spellEnd"/>
      <w:r>
        <w:rPr>
          <w:lang w:val="en-GB" w:eastAsia="zh-CN"/>
        </w:rPr>
        <w:t xml:space="preserve"> including the Analytic ID, service area and optionally a federated learning indication.</w:t>
      </w:r>
    </w:p>
    <w:p w14:paraId="6DD4E7AB" w14:textId="20A6A7C4" w:rsidR="00016CC0" w:rsidRPr="004B7FAD" w:rsidRDefault="00016CC0" w:rsidP="004B7FAD">
      <w:pPr>
        <w:pStyle w:val="B1"/>
        <w:rPr>
          <w:lang w:eastAsia="zh-CN"/>
        </w:rPr>
      </w:pPr>
      <w:r>
        <w:rPr>
          <w:lang w:val="en-GB" w:eastAsia="zh-CN"/>
        </w:rPr>
        <w:t>3.</w:t>
      </w:r>
      <w:r>
        <w:rPr>
          <w:lang w:val="en-GB" w:eastAsia="zh-CN"/>
        </w:rPr>
        <w:tab/>
      </w:r>
      <w:ins w:id="39" w:author="Megha_Intel" w:date="2022-04-04T10:32:00Z">
        <w:r w:rsidR="00636AFB">
          <w:rPr>
            <w:lang w:val="en-GB" w:eastAsia="zh-CN"/>
          </w:rPr>
          <w:t>[conditional]</w:t>
        </w:r>
      </w:ins>
      <w:r>
        <w:rPr>
          <w:lang w:val="en-GB" w:eastAsia="zh-CN"/>
        </w:rPr>
        <w:t xml:space="preserve">The </w:t>
      </w:r>
      <w:proofErr w:type="spellStart"/>
      <w:r>
        <w:rPr>
          <w:lang w:val="en-GB" w:eastAsia="zh-CN"/>
        </w:rPr>
        <w:t>AnLF</w:t>
      </w:r>
      <w:proofErr w:type="spellEnd"/>
      <w:r>
        <w:rPr>
          <w:lang w:val="en-GB" w:eastAsia="zh-CN"/>
        </w:rPr>
        <w:t xml:space="preserve"> receives from the NRF the NF ID of the central MTLF.</w:t>
      </w:r>
    </w:p>
    <w:p w14:paraId="10700810" w14:textId="4A5209BC" w:rsidR="004B7FAD" w:rsidRDefault="00016CC0" w:rsidP="004B7FAD">
      <w:pPr>
        <w:pStyle w:val="B1"/>
        <w:rPr>
          <w:lang w:val="en-GB" w:eastAsia="zh-CN"/>
        </w:rPr>
      </w:pPr>
      <w:r>
        <w:rPr>
          <w:lang w:val="en-GB" w:eastAsia="zh-CN"/>
        </w:rPr>
        <w:t>4</w:t>
      </w:r>
      <w:r w:rsidR="004B7FAD" w:rsidRPr="004B7FAD">
        <w:rPr>
          <w:lang w:eastAsia="zh-CN"/>
        </w:rPr>
        <w:t>.</w:t>
      </w:r>
      <w:r w:rsidR="004B7FAD" w:rsidRPr="004B7FAD">
        <w:rPr>
          <w:lang w:eastAsia="zh-CN"/>
        </w:rPr>
        <w:tab/>
      </w:r>
      <w:ins w:id="40"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w:t>
      </w:r>
      <w:r>
        <w:rPr>
          <w:lang w:val="en-GB" w:eastAsia="zh-CN"/>
        </w:rPr>
        <w:t>sends a subscription request to</w:t>
      </w:r>
      <w:r w:rsidR="004B7FAD" w:rsidRPr="004B7FAD">
        <w:rPr>
          <w:lang w:eastAsia="zh-CN"/>
        </w:rPr>
        <w:t xml:space="preserve"> </w:t>
      </w:r>
      <w:r>
        <w:rPr>
          <w:lang w:val="en-GB" w:eastAsia="zh-CN"/>
        </w:rPr>
        <w:t>the</w:t>
      </w:r>
      <w:r w:rsidR="004B7FAD" w:rsidRPr="004B7FAD">
        <w:rPr>
          <w:lang w:eastAsia="zh-CN"/>
        </w:rPr>
        <w:t xml:space="preserve"> </w:t>
      </w:r>
      <w:r>
        <w:rPr>
          <w:lang w:val="en-GB" w:eastAsia="zh-CN"/>
        </w:rPr>
        <w:t>central MTLF</w:t>
      </w:r>
      <w:r w:rsidR="004B7FAD" w:rsidRPr="004B7FAD">
        <w:rPr>
          <w:lang w:eastAsia="zh-CN"/>
        </w:rPr>
        <w:t xml:space="preserve"> </w:t>
      </w:r>
      <w:r>
        <w:rPr>
          <w:lang w:val="en-GB" w:eastAsia="zh-CN"/>
        </w:rPr>
        <w:t>including Analytic ID and ML model filter information as described in 3GPP</w:t>
      </w:r>
      <w:r w:rsidR="00B07D0F">
        <w:rPr>
          <w:lang w:val="en-GB" w:eastAsia="zh-CN"/>
        </w:rPr>
        <w:t> </w:t>
      </w:r>
      <w:r>
        <w:rPr>
          <w:lang w:val="en-GB" w:eastAsia="zh-CN"/>
        </w:rPr>
        <w:t>TS</w:t>
      </w:r>
      <w:r w:rsidR="00B07D0F">
        <w:rPr>
          <w:lang w:val="en-GB" w:eastAsia="zh-CN"/>
        </w:rPr>
        <w:t> </w:t>
      </w:r>
      <w:r>
        <w:rPr>
          <w:lang w:val="en-GB" w:eastAsia="zh-CN"/>
        </w:rPr>
        <w:t>23.288</w:t>
      </w:r>
      <w:r w:rsidR="00B07D0F">
        <w:rPr>
          <w:lang w:val="en-GB" w:eastAsia="zh-CN"/>
        </w:rPr>
        <w:t> [x].</w:t>
      </w:r>
    </w:p>
    <w:p w14:paraId="5AB76362" w14:textId="34F53D11" w:rsidR="00016CC0" w:rsidRDefault="00016CC0" w:rsidP="004B7FAD">
      <w:pPr>
        <w:pStyle w:val="B1"/>
        <w:rPr>
          <w:lang w:val="en-GB" w:eastAsia="zh-CN"/>
        </w:rPr>
      </w:pPr>
      <w:r>
        <w:rPr>
          <w:lang w:val="en-GB" w:eastAsia="zh-CN"/>
        </w:rPr>
        <w:t>5.</w:t>
      </w:r>
      <w:r>
        <w:rPr>
          <w:lang w:val="en-GB" w:eastAsia="zh-CN"/>
        </w:rPr>
        <w:tab/>
        <w:t>The central MTLF determines that federated learning is required. The MTLF may determine such information if:</w:t>
      </w:r>
    </w:p>
    <w:p w14:paraId="5D93474E" w14:textId="77777777" w:rsidR="00016CC0" w:rsidRPr="00E071A7" w:rsidRDefault="00016CC0" w:rsidP="00016CC0">
      <w:pPr>
        <w:pStyle w:val="B2"/>
        <w:rPr>
          <w:lang w:eastAsia="zh-CN"/>
        </w:rPr>
      </w:pPr>
      <w:r w:rsidRPr="00E071A7">
        <w:rPr>
          <w:lang w:eastAsia="zh-CN"/>
        </w:rPr>
        <w:t>-</w:t>
      </w:r>
      <w:r w:rsidRPr="00E071A7">
        <w:rPr>
          <w:lang w:eastAsia="zh-CN"/>
        </w:rPr>
        <w:tab/>
        <w:t xml:space="preserve">Data </w:t>
      </w:r>
      <w:r w:rsidRPr="00E071A7">
        <w:rPr>
          <w:lang w:val="en-GB" w:eastAsia="zh-CN"/>
        </w:rPr>
        <w:t xml:space="preserve">(corresponding to an Event ID) </w:t>
      </w:r>
      <w:r w:rsidRPr="00E071A7">
        <w:rPr>
          <w:lang w:eastAsia="zh-CN"/>
        </w:rPr>
        <w:t>cannot be collected directly from an NF (</w:t>
      </w:r>
      <w:r w:rsidRPr="00E071A7">
        <w:rPr>
          <w:lang w:val="en-GB" w:eastAsia="zh-CN"/>
        </w:rPr>
        <w:t>based on local</w:t>
      </w:r>
      <w:r w:rsidRPr="00E071A7">
        <w:rPr>
          <w:lang w:eastAsia="zh-CN"/>
        </w:rPr>
        <w:t xml:space="preserve"> configuration)</w:t>
      </w:r>
    </w:p>
    <w:p w14:paraId="76236CC6" w14:textId="77777777" w:rsidR="00016CC0" w:rsidRPr="00E071A7" w:rsidRDefault="00016CC0" w:rsidP="00016CC0">
      <w:pPr>
        <w:pStyle w:val="B2"/>
        <w:rPr>
          <w:lang w:eastAsia="zh-CN"/>
        </w:rPr>
      </w:pPr>
      <w:r w:rsidRPr="00E071A7">
        <w:rPr>
          <w:lang w:eastAsia="zh-CN"/>
        </w:rPr>
        <w:t>-</w:t>
      </w:r>
      <w:r w:rsidRPr="00E071A7">
        <w:rPr>
          <w:lang w:eastAsia="zh-CN"/>
        </w:rPr>
        <w:tab/>
        <w:t>The request for analytics information is for a DNAI where federated learning is required.</w:t>
      </w:r>
    </w:p>
    <w:p w14:paraId="3F3489B2" w14:textId="02447912" w:rsidR="00016CC0" w:rsidRDefault="00016CC0" w:rsidP="00016CC0">
      <w:pPr>
        <w:pStyle w:val="B2"/>
        <w:rPr>
          <w:ins w:id="41" w:author="Megha_Intel" w:date="2022-04-04T10:34:00Z"/>
          <w:lang w:eastAsia="zh-CN"/>
        </w:rPr>
      </w:pPr>
      <w:r w:rsidRPr="00E071A7">
        <w:rPr>
          <w:lang w:eastAsia="zh-CN"/>
        </w:rPr>
        <w:t>-</w:t>
      </w:r>
      <w:r w:rsidRPr="00E071A7">
        <w:rPr>
          <w:lang w:eastAsia="zh-CN"/>
        </w:rPr>
        <w:tab/>
        <w:t>The request for analytics information is for a service area where federated learning is required.</w:t>
      </w:r>
    </w:p>
    <w:p w14:paraId="79F0BEDC" w14:textId="3BE7D5BF" w:rsidR="003710DC" w:rsidRPr="005D2CF1" w:rsidRDefault="003710DC" w:rsidP="003710DC">
      <w:pPr>
        <w:pStyle w:val="EditorsNote"/>
        <w:rPr>
          <w:ins w:id="42" w:author="Megha_Intel" w:date="2022-04-04T10:34:00Z"/>
        </w:rPr>
      </w:pPr>
      <w:ins w:id="43" w:author="Megha_Intel" w:date="2022-04-04T10:34:00Z">
        <w:r>
          <w:t xml:space="preserve">Editor’s Note: How the central </w:t>
        </w:r>
        <w:r w:rsidR="000138FE">
          <w:rPr>
            <w:lang w:val="en-US"/>
          </w:rPr>
          <w:t>MTLF</w:t>
        </w:r>
        <w:r>
          <w:t xml:space="preserve"> decides to initiate an FL round i.e., trigger conditions to initiate an FL round is for FFS.</w:t>
        </w:r>
      </w:ins>
    </w:p>
    <w:p w14:paraId="17E55001" w14:textId="77777777" w:rsidR="00746E38" w:rsidRPr="00016CC0" w:rsidRDefault="00746E38" w:rsidP="00016CC0">
      <w:pPr>
        <w:pStyle w:val="B2"/>
        <w:rPr>
          <w:lang w:val="en-GB" w:eastAsia="zh-CN"/>
        </w:rPr>
      </w:pPr>
    </w:p>
    <w:p w14:paraId="03D1912B" w14:textId="66F425DD" w:rsidR="00016CC0" w:rsidRDefault="00016CC0" w:rsidP="004B7FAD">
      <w:pPr>
        <w:pStyle w:val="B1"/>
        <w:rPr>
          <w:lang w:val="en-GB" w:eastAsia="zh-CN"/>
        </w:rPr>
      </w:pPr>
      <w:r>
        <w:rPr>
          <w:lang w:val="en-GB" w:eastAsia="zh-CN"/>
        </w:rPr>
        <w:t>6.</w:t>
      </w:r>
      <w:r>
        <w:rPr>
          <w:lang w:val="en-GB" w:eastAsia="zh-CN"/>
        </w:rPr>
        <w:tab/>
        <w:t xml:space="preserve">The central MTLF discovers the local MTLF for federated learning. The determination is based on the </w:t>
      </w:r>
      <w:r w:rsidR="00FE1446">
        <w:rPr>
          <w:lang w:val="en-GB" w:eastAsia="zh-CN"/>
        </w:rPr>
        <w:t>training data (</w:t>
      </w:r>
      <w:proofErr w:type="gramStart"/>
      <w:r w:rsidR="00FE1446">
        <w:rPr>
          <w:lang w:val="en-GB" w:eastAsia="zh-CN"/>
        </w:rPr>
        <w:t>i.e.</w:t>
      </w:r>
      <w:proofErr w:type="gramEnd"/>
      <w:r w:rsidR="00FE1446">
        <w:rPr>
          <w:lang w:val="en-GB" w:eastAsia="zh-CN"/>
        </w:rPr>
        <w:t xml:space="preserve"> Event ID) required by the local MTLF to train the local ML Model.</w:t>
      </w:r>
    </w:p>
    <w:p w14:paraId="0F41EADF" w14:textId="2F456FC1" w:rsidR="008930C8" w:rsidRDefault="008930C8" w:rsidP="008930C8">
      <w:pPr>
        <w:pStyle w:val="B1"/>
        <w:rPr>
          <w:lang w:val="en-GB" w:eastAsia="zh-CN"/>
        </w:rPr>
      </w:pPr>
      <w:r>
        <w:rPr>
          <w:lang w:val="en-GB" w:eastAsia="zh-CN"/>
        </w:rPr>
        <w:lastRenderedPageBreak/>
        <w:t>7.</w:t>
      </w:r>
      <w:r>
        <w:rPr>
          <w:lang w:val="en-GB" w:eastAsia="zh-CN"/>
        </w:rPr>
        <w:tab/>
      </w:r>
      <w:r w:rsidRPr="004B7FAD">
        <w:rPr>
          <w:lang w:eastAsia="zh-CN"/>
        </w:rPr>
        <w:t xml:space="preserve">The </w:t>
      </w:r>
      <w:r>
        <w:rPr>
          <w:lang w:val="en-GB" w:eastAsia="zh-CN"/>
        </w:rPr>
        <w:t>central MTLF</w:t>
      </w:r>
      <w:r w:rsidRPr="004B7FAD">
        <w:rPr>
          <w:lang w:eastAsia="zh-CN"/>
        </w:rPr>
        <w:t xml:space="preserve"> discovers </w:t>
      </w:r>
      <w:r>
        <w:rPr>
          <w:lang w:val="en-GB" w:eastAsia="zh-CN"/>
        </w:rPr>
        <w:t xml:space="preserve">the </w:t>
      </w:r>
      <w:del w:id="44" w:author="Megha_Intel" w:date="2022-04-04T10:36:00Z">
        <w:r w:rsidDel="007B4FC4">
          <w:rPr>
            <w:lang w:val="en-GB" w:eastAsia="zh-CN"/>
          </w:rPr>
          <w:delText xml:space="preserve">central </w:delText>
        </w:r>
      </w:del>
      <w:ins w:id="45" w:author="Megha_Intel" w:date="2022-04-04T10:36:00Z">
        <w:r w:rsidR="007B4FC4">
          <w:rPr>
            <w:lang w:val="en-GB" w:eastAsia="zh-CN"/>
          </w:rPr>
          <w:t xml:space="preserve">local </w:t>
        </w:r>
      </w:ins>
      <w:r>
        <w:rPr>
          <w:lang w:val="en-GB" w:eastAsia="zh-CN"/>
        </w:rPr>
        <w:t xml:space="preserve">MTLF </w:t>
      </w:r>
      <w:r w:rsidRPr="004B7FAD">
        <w:rPr>
          <w:lang w:eastAsia="zh-CN"/>
        </w:rPr>
        <w:t>from the NRF</w:t>
      </w:r>
      <w:r>
        <w:rPr>
          <w:lang w:val="en-GB" w:eastAsia="zh-CN"/>
        </w:rPr>
        <w:t xml:space="preserve"> by invoking an </w:t>
      </w:r>
      <w:proofErr w:type="spellStart"/>
      <w:r>
        <w:rPr>
          <w:lang w:val="en-GB" w:eastAsia="zh-CN"/>
        </w:rPr>
        <w:t>Nnrf_NFDiscovery_Request</w:t>
      </w:r>
      <w:proofErr w:type="spellEnd"/>
      <w:r>
        <w:rPr>
          <w:lang w:val="en-GB" w:eastAsia="zh-CN"/>
        </w:rPr>
        <w:t xml:space="preserve"> including the Event ID, service area </w:t>
      </w:r>
      <w:del w:id="46" w:author="Lenovo DK  r02" w:date="2022-04-06T11:41:00Z">
        <w:r w:rsidRPr="001E04E8" w:rsidDel="00835908">
          <w:rPr>
            <w:highlight w:val="yellow"/>
            <w:lang w:val="en-GB" w:eastAsia="zh-CN"/>
          </w:rPr>
          <w:delText>and optionally a federated learning indication.</w:delText>
        </w:r>
      </w:del>
      <w:ins w:id="47" w:author="Lenovo DK  r02" w:date="2022-04-06T11:41:00Z">
        <w:r w:rsidR="00835908" w:rsidRPr="001E04E8">
          <w:rPr>
            <w:highlight w:val="yellow"/>
            <w:lang w:val="en-GB" w:eastAsia="zh-CN"/>
          </w:rPr>
          <w:t>and an i</w:t>
        </w:r>
      </w:ins>
      <w:ins w:id="48" w:author="Lenovo DK  r02" w:date="2022-04-06T11:42:00Z">
        <w:r w:rsidR="00835908" w:rsidRPr="001E04E8">
          <w:rPr>
            <w:highlight w:val="yellow"/>
            <w:lang w:val="en-GB" w:eastAsia="zh-CN"/>
          </w:rPr>
          <w:t>ndication that the MTLF supporting FL participation for</w:t>
        </w:r>
        <w:r w:rsidR="001E04E8" w:rsidRPr="001E04E8">
          <w:rPr>
            <w:highlight w:val="yellow"/>
            <w:lang w:val="en-GB" w:eastAsia="zh-CN"/>
          </w:rPr>
          <w:t xml:space="preserve"> ML</w:t>
        </w:r>
        <w:r w:rsidR="00835908" w:rsidRPr="001E04E8">
          <w:rPr>
            <w:highlight w:val="yellow"/>
            <w:lang w:val="en-GB" w:eastAsia="zh-CN"/>
          </w:rPr>
          <w:t xml:space="preserve"> </w:t>
        </w:r>
        <w:r w:rsidR="001E04E8" w:rsidRPr="001E04E8">
          <w:rPr>
            <w:highlight w:val="yellow"/>
            <w:lang w:val="en-GB" w:eastAsia="zh-CN"/>
          </w:rPr>
          <w:t>model training.</w:t>
        </w:r>
      </w:ins>
    </w:p>
    <w:p w14:paraId="7F862F73" w14:textId="530CD1F9" w:rsidR="008930C8" w:rsidRPr="00016CC0" w:rsidRDefault="008930C8" w:rsidP="008930C8">
      <w:pPr>
        <w:pStyle w:val="B1"/>
        <w:rPr>
          <w:lang w:val="en-GB" w:eastAsia="zh-CN"/>
        </w:rPr>
      </w:pPr>
      <w:r>
        <w:rPr>
          <w:lang w:val="en-GB" w:eastAsia="zh-CN"/>
        </w:rPr>
        <w:t>8.</w:t>
      </w:r>
      <w:r>
        <w:rPr>
          <w:lang w:val="en-GB" w:eastAsia="zh-CN"/>
        </w:rPr>
        <w:tab/>
        <w:t xml:space="preserve">The </w:t>
      </w:r>
      <w:proofErr w:type="spellStart"/>
      <w:r>
        <w:rPr>
          <w:lang w:val="en-GB" w:eastAsia="zh-CN"/>
        </w:rPr>
        <w:t>AnLF</w:t>
      </w:r>
      <w:proofErr w:type="spellEnd"/>
      <w:r>
        <w:rPr>
          <w:lang w:val="en-GB" w:eastAsia="zh-CN"/>
        </w:rPr>
        <w:t xml:space="preserve"> receives from the NRF the NF ID of the local MTLF(s).</w:t>
      </w:r>
    </w:p>
    <w:p w14:paraId="36952E4F" w14:textId="278D7A96" w:rsidR="004E5713" w:rsidRDefault="008930C8" w:rsidP="00254360">
      <w:pPr>
        <w:pStyle w:val="B1"/>
        <w:rPr>
          <w:ins w:id="49" w:author="Lenovo DK  r03" w:date="2022-04-07T21:09:00Z"/>
          <w:lang w:val="en-GB" w:eastAsia="zh-CN"/>
        </w:rPr>
      </w:pPr>
      <w:r>
        <w:rPr>
          <w:lang w:val="en-GB" w:eastAsia="zh-CN"/>
        </w:rPr>
        <w:t>9a.-9b.</w:t>
      </w:r>
      <w:r>
        <w:rPr>
          <w:lang w:val="en-GB" w:eastAsia="zh-CN"/>
        </w:rPr>
        <w:tab/>
        <w:t xml:space="preserve">The central MTLF configures the local MTLF(s) to train a local ML model using data from one or more data </w:t>
      </w:r>
      <w:del w:id="50" w:author="Lenovo DK  r02" w:date="2022-04-06T11:44:00Z">
        <w:r w:rsidDel="00016CF2">
          <w:rPr>
            <w:lang w:val="en-GB" w:eastAsia="zh-CN"/>
          </w:rPr>
          <w:delText xml:space="preserve">produder </w:delText>
        </w:r>
      </w:del>
      <w:ins w:id="51" w:author="Lenovo DK  r02" w:date="2022-04-06T11:44:00Z">
        <w:r w:rsidR="00016CF2" w:rsidRPr="00016CF2">
          <w:rPr>
            <w:highlight w:val="yellow"/>
            <w:lang w:val="en-GB" w:eastAsia="zh-CN"/>
          </w:rPr>
          <w:t>produ</w:t>
        </w:r>
      </w:ins>
      <w:ins w:id="52" w:author="Lenovo DK  r02" w:date="2022-04-06T11:45:00Z">
        <w:r w:rsidR="00016CF2" w:rsidRPr="00016CF2">
          <w:rPr>
            <w:highlight w:val="yellow"/>
            <w:lang w:val="en-GB" w:eastAsia="zh-CN"/>
          </w:rPr>
          <w:t>cer</w:t>
        </w:r>
      </w:ins>
      <w:ins w:id="53" w:author="Lenovo DK  r02" w:date="2022-04-06T11:44:00Z">
        <w:r w:rsidR="00016CF2">
          <w:rPr>
            <w:lang w:val="en-GB" w:eastAsia="zh-CN"/>
          </w:rPr>
          <w:t xml:space="preserve"> </w:t>
        </w:r>
      </w:ins>
      <w:r>
        <w:rPr>
          <w:lang w:val="en-GB" w:eastAsia="zh-CN"/>
        </w:rPr>
        <w:t>NFs corresponding to the Event ID(s) required</w:t>
      </w:r>
      <w:ins w:id="54" w:author="Lenovo DK  r02" w:date="2022-04-06T11:09:00Z">
        <w:r w:rsidR="00254360">
          <w:rPr>
            <w:lang w:val="en-GB" w:eastAsia="zh-CN"/>
          </w:rPr>
          <w:t xml:space="preserve">. </w:t>
        </w:r>
      </w:ins>
      <w:ins w:id="55" w:author="Lenovo DK  r02" w:date="2022-04-06T11:14:00Z">
        <w:r w:rsidR="00254360" w:rsidRPr="00254360">
          <w:rPr>
            <w:highlight w:val="yellow"/>
            <w:lang w:val="en-GB" w:eastAsia="zh-CN"/>
          </w:rPr>
          <w:t xml:space="preserve">The central MTLF includes in the request to the local MTLF the Analytic ID </w:t>
        </w:r>
      </w:ins>
      <w:ins w:id="56" w:author="Lenovo DK  r02" w:date="2022-04-06T11:15:00Z">
        <w:r w:rsidR="00254360" w:rsidRPr="00254360">
          <w:rPr>
            <w:highlight w:val="yellow"/>
            <w:lang w:val="en-GB" w:eastAsia="zh-CN"/>
          </w:rPr>
          <w:t>of the ML model required.</w:t>
        </w:r>
      </w:ins>
    </w:p>
    <w:p w14:paraId="79A49E29" w14:textId="1764A3E1" w:rsidR="00DD343C" w:rsidRPr="00DD343C" w:rsidRDefault="00DD343C" w:rsidP="00DD343C">
      <w:pPr>
        <w:pStyle w:val="B1"/>
        <w:shd w:val="clear" w:color="auto" w:fill="92D050"/>
        <w:rPr>
          <w:rStyle w:val="EditorsNoteChar"/>
          <w:rFonts w:eastAsiaTheme="minorEastAsia" w:hint="eastAsia"/>
        </w:rPr>
      </w:pPr>
      <w:ins w:id="57" w:author="Lenovo DK  r03" w:date="2022-04-07T21:09:00Z">
        <w:r>
          <w:rPr>
            <w:rStyle w:val="EditorsNoteChar"/>
            <w:rFonts w:eastAsiaTheme="minorEastAsia"/>
          </w:rPr>
          <w:t>Editor's Note: Further details on th</w:t>
        </w:r>
      </w:ins>
      <w:ins w:id="58" w:author="Lenovo DK  r03" w:date="2022-04-07T21:10:00Z">
        <w:r>
          <w:rPr>
            <w:rStyle w:val="EditorsNoteChar"/>
            <w:rFonts w:eastAsiaTheme="minorEastAsia"/>
          </w:rPr>
          <w:t>e local MTLF configuration are FFS</w:t>
        </w:r>
      </w:ins>
    </w:p>
    <w:p w14:paraId="0F8B8282" w14:textId="5EF9686A" w:rsidR="008930C8" w:rsidRDefault="008930C8" w:rsidP="004B7FAD">
      <w:pPr>
        <w:pStyle w:val="B1"/>
        <w:rPr>
          <w:lang w:val="en-GB" w:eastAsia="zh-CN"/>
        </w:rPr>
      </w:pPr>
      <w:r>
        <w:rPr>
          <w:lang w:val="en-GB" w:eastAsia="zh-CN"/>
        </w:rPr>
        <w:t>10a.10b.</w:t>
      </w:r>
      <w:r>
        <w:rPr>
          <w:lang w:val="en-GB" w:eastAsia="zh-CN"/>
        </w:rPr>
        <w:tab/>
        <w:t>Each local MTLF collects data and locally trains an ML model</w:t>
      </w:r>
    </w:p>
    <w:p w14:paraId="2127821A" w14:textId="5FFFCC64" w:rsidR="008930C8" w:rsidRDefault="008930C8" w:rsidP="004B7FAD">
      <w:pPr>
        <w:pStyle w:val="B1"/>
        <w:rPr>
          <w:ins w:id="59" w:author="Lenovo DK  r02" w:date="2022-04-06T11:37:00Z"/>
          <w:lang w:val="en-GB" w:eastAsia="zh-CN"/>
        </w:rPr>
      </w:pPr>
      <w:r>
        <w:rPr>
          <w:lang w:val="en-GB" w:eastAsia="zh-CN"/>
        </w:rPr>
        <w:t>11a-11b.</w:t>
      </w:r>
      <w:r>
        <w:rPr>
          <w:lang w:val="en-GB" w:eastAsia="zh-CN"/>
        </w:rPr>
        <w:tab/>
        <w:t>The central MTLF and local MTLF(s) exchange ML model parameters that allows aggregation of gradients and loss factors from each local ML model</w:t>
      </w:r>
      <w:ins w:id="60" w:author="Lenovo DK  r02" w:date="2022-04-06T11:37:00Z">
        <w:r w:rsidR="00835908">
          <w:rPr>
            <w:lang w:val="en-GB" w:eastAsia="zh-CN"/>
          </w:rPr>
          <w:t>.</w:t>
        </w:r>
      </w:ins>
      <w:ins w:id="61" w:author="Lenovo DK  r02" w:date="2022-04-06T11:39:00Z">
        <w:r w:rsidR="00835908">
          <w:rPr>
            <w:lang w:val="en-GB" w:eastAsia="zh-CN"/>
          </w:rPr>
          <w:t xml:space="preserve"> </w:t>
        </w:r>
        <w:r w:rsidR="00835908" w:rsidRPr="00835908">
          <w:rPr>
            <w:highlight w:val="yellow"/>
            <w:lang w:val="en-GB" w:eastAsia="zh-CN"/>
          </w:rPr>
          <w:t>Steps 11a and 11b are ML model specific and out of scope of 3GPP.</w:t>
        </w:r>
      </w:ins>
    </w:p>
    <w:p w14:paraId="3FCC60F2" w14:textId="5E70392A" w:rsidR="00835908" w:rsidRPr="008930C8" w:rsidRDefault="00835908" w:rsidP="004B7FAD">
      <w:pPr>
        <w:pStyle w:val="B1"/>
        <w:rPr>
          <w:lang w:val="en-GB" w:eastAsia="zh-CN"/>
        </w:rPr>
      </w:pPr>
      <w:ins w:id="62" w:author="Lenovo DK  r02" w:date="2022-04-06T11:37:00Z">
        <w:r w:rsidRPr="00835908">
          <w:rPr>
            <w:highlight w:val="yellow"/>
            <w:lang w:val="en-GB" w:eastAsia="zh-CN"/>
          </w:rPr>
          <w:t xml:space="preserve">NOTE: Steps 10a through 11b are iterative and continue until the central MTLF </w:t>
        </w:r>
      </w:ins>
      <w:ins w:id="63" w:author="Lenovo DK  r02" w:date="2022-04-06T11:38:00Z">
        <w:r w:rsidRPr="00835908">
          <w:rPr>
            <w:highlight w:val="yellow"/>
            <w:lang w:val="en-GB" w:eastAsia="zh-CN"/>
          </w:rPr>
          <w:t>determines that the generated ML model can be used by</w:t>
        </w:r>
      </w:ins>
      <w:ins w:id="64" w:author="Lenovo DK  r02" w:date="2022-04-06T11:42:00Z">
        <w:r w:rsidR="001E04E8">
          <w:rPr>
            <w:highlight w:val="yellow"/>
            <w:lang w:val="en-GB" w:eastAsia="zh-CN"/>
          </w:rPr>
          <w:t xml:space="preserve"> the </w:t>
        </w:r>
        <w:proofErr w:type="spellStart"/>
        <w:r w:rsidR="001E04E8">
          <w:rPr>
            <w:highlight w:val="yellow"/>
            <w:lang w:val="en-GB" w:eastAsia="zh-CN"/>
          </w:rPr>
          <w:t>AnLF</w:t>
        </w:r>
      </w:ins>
      <w:proofErr w:type="spellEnd"/>
      <w:ins w:id="65" w:author="Lenovo DK  r02" w:date="2022-04-06T11:38:00Z">
        <w:r w:rsidRPr="00835908">
          <w:rPr>
            <w:highlight w:val="yellow"/>
            <w:lang w:val="en-GB" w:eastAsia="zh-CN"/>
          </w:rPr>
          <w:t xml:space="preserve"> (</w:t>
        </w:r>
        <w:proofErr w:type="gramStart"/>
        <w:r w:rsidRPr="00835908">
          <w:rPr>
            <w:highlight w:val="yellow"/>
            <w:lang w:val="en-GB" w:eastAsia="zh-CN"/>
          </w:rPr>
          <w:t>e.g</w:t>
        </w:r>
      </w:ins>
      <w:ins w:id="66" w:author="Lenovo DK  r02" w:date="2022-04-06T11:43:00Z">
        <w:r w:rsidR="001E04E8">
          <w:rPr>
            <w:highlight w:val="yellow"/>
            <w:lang w:val="en-GB" w:eastAsia="zh-CN"/>
          </w:rPr>
          <w:t>.</w:t>
        </w:r>
      </w:ins>
      <w:proofErr w:type="gramEnd"/>
      <w:ins w:id="67" w:author="Lenovo DK  r02" w:date="2022-04-06T11:38:00Z">
        <w:r w:rsidRPr="00835908">
          <w:rPr>
            <w:highlight w:val="yellow"/>
            <w:lang w:val="en-GB" w:eastAsia="zh-CN"/>
          </w:rPr>
          <w:t xml:space="preserve"> reached the required confidence level).</w:t>
        </w:r>
      </w:ins>
    </w:p>
    <w:p w14:paraId="0724333F" w14:textId="6A60ECD3" w:rsidR="004B7FAD" w:rsidRPr="004B7FAD" w:rsidRDefault="004B7FAD" w:rsidP="004B7FAD">
      <w:pPr>
        <w:pStyle w:val="B1"/>
        <w:rPr>
          <w:lang w:eastAsia="zh-CN"/>
        </w:rPr>
      </w:pPr>
      <w:r w:rsidRPr="004B7FAD">
        <w:rPr>
          <w:lang w:eastAsia="zh-CN"/>
        </w:rPr>
        <w:t>1</w:t>
      </w:r>
      <w:r w:rsidR="008930C8">
        <w:rPr>
          <w:lang w:val="en-GB" w:eastAsia="zh-CN"/>
        </w:rPr>
        <w:t>2</w:t>
      </w:r>
      <w:r w:rsidRPr="004B7FAD">
        <w:rPr>
          <w:lang w:eastAsia="zh-CN"/>
        </w:rPr>
        <w:t>.</w:t>
      </w:r>
      <w:r w:rsidRPr="004B7FAD">
        <w:rPr>
          <w:lang w:eastAsia="zh-CN"/>
        </w:rPr>
        <w:tab/>
        <w:t>The MTLF updates its</w:t>
      </w:r>
      <w:r w:rsidR="008930C8">
        <w:rPr>
          <w:lang w:val="en-GB" w:eastAsia="zh-CN"/>
        </w:rPr>
        <w:t xml:space="preserve"> central</w:t>
      </w:r>
      <w:r w:rsidRPr="004B7FAD">
        <w:rPr>
          <w:lang w:eastAsia="zh-CN"/>
        </w:rPr>
        <w:t xml:space="preserve"> trained model using the</w:t>
      </w:r>
      <w:r w:rsidR="008930C8">
        <w:rPr>
          <w:lang w:val="en-GB" w:eastAsia="zh-CN"/>
        </w:rPr>
        <w:t xml:space="preserve"> aggregated</w:t>
      </w:r>
      <w:r w:rsidRPr="004B7FAD">
        <w:rPr>
          <w:lang w:eastAsia="zh-CN"/>
        </w:rPr>
        <w:t xml:space="preserve"> model parameters</w:t>
      </w:r>
    </w:p>
    <w:p w14:paraId="12CEB82E" w14:textId="3B2E3334" w:rsidR="004B7FAD" w:rsidRPr="004B7FAD" w:rsidRDefault="004B7FAD" w:rsidP="004B7FAD">
      <w:pPr>
        <w:pStyle w:val="B1"/>
        <w:rPr>
          <w:lang w:eastAsia="zh-CN"/>
        </w:rPr>
      </w:pPr>
      <w:r w:rsidRPr="004B7FAD">
        <w:rPr>
          <w:lang w:eastAsia="zh-CN"/>
        </w:rPr>
        <w:t>1</w:t>
      </w:r>
      <w:r w:rsidR="008930C8">
        <w:rPr>
          <w:lang w:val="en-GB" w:eastAsia="zh-CN"/>
        </w:rPr>
        <w:t>3</w:t>
      </w:r>
      <w:r w:rsidRPr="004B7FAD">
        <w:rPr>
          <w:lang w:eastAsia="zh-CN"/>
        </w:rPr>
        <w:t xml:space="preserve">. The MTLF indicates to the </w:t>
      </w:r>
      <w:proofErr w:type="spellStart"/>
      <w:r w:rsidRPr="004B7FAD">
        <w:rPr>
          <w:lang w:eastAsia="zh-CN"/>
        </w:rPr>
        <w:t>AnLF</w:t>
      </w:r>
      <w:proofErr w:type="spellEnd"/>
      <w:r w:rsidRPr="004B7FAD">
        <w:rPr>
          <w:lang w:eastAsia="zh-CN"/>
        </w:rPr>
        <w:t xml:space="preserve"> that a trained model is available.</w:t>
      </w:r>
    </w:p>
    <w:p w14:paraId="656AE95A" w14:textId="77777777" w:rsidR="00B2551A" w:rsidRPr="00B2551A" w:rsidRDefault="00B2551A" w:rsidP="00B2551A">
      <w:pPr>
        <w:rPr>
          <w:lang w:eastAsia="zh-CN"/>
        </w:rPr>
      </w:pPr>
    </w:p>
    <w:p w14:paraId="47342594" w14:textId="77777777" w:rsidR="00DA7774" w:rsidRDefault="00DA7774" w:rsidP="00DA7774">
      <w:pPr>
        <w:pStyle w:val="Heading3"/>
        <w:rPr>
          <w:lang w:eastAsia="zh-CN"/>
        </w:rPr>
      </w:pPr>
      <w:bookmarkStart w:id="68" w:name="_Toc97269613"/>
      <w:r w:rsidRPr="000F08F8">
        <w:rPr>
          <w:lang w:eastAsia="zh-CN"/>
        </w:rPr>
        <w:t>6.X.3</w:t>
      </w:r>
      <w:r w:rsidRPr="000F08F8">
        <w:rPr>
          <w:lang w:eastAsia="zh-CN"/>
        </w:rPr>
        <w:tab/>
      </w:r>
      <w:bookmarkEnd w:id="31"/>
      <w:r w:rsidRPr="000F08F8">
        <w:t xml:space="preserve">Impacts on </w:t>
      </w:r>
      <w:bookmarkEnd w:id="32"/>
      <w:r w:rsidRPr="000F08F8">
        <w:rPr>
          <w:lang w:eastAsia="zh-CN"/>
        </w:rPr>
        <w:t>services,</w:t>
      </w:r>
      <w:r w:rsidRPr="000F08F8">
        <w:t xml:space="preserve"> </w:t>
      </w:r>
      <w:proofErr w:type="gramStart"/>
      <w:r w:rsidRPr="000F08F8">
        <w:t>entities</w:t>
      </w:r>
      <w:proofErr w:type="gramEnd"/>
      <w:r w:rsidRPr="000F08F8">
        <w:t xml:space="preserve"> and interfaces</w:t>
      </w:r>
      <w:bookmarkEnd w:id="68"/>
    </w:p>
    <w:p w14:paraId="36926C05" w14:textId="77777777" w:rsidR="00DA7774" w:rsidRDefault="00DA7774" w:rsidP="00DA7774">
      <w:pPr>
        <w:pStyle w:val="EditorsNote"/>
      </w:pPr>
      <w:r>
        <w:t>Editor's note: This clause captures impacts on existing 3GPP nodes and functional elements.</w:t>
      </w:r>
    </w:p>
    <w:p w14:paraId="416FF07D" w14:textId="7A4856A8" w:rsidR="00473C47" w:rsidRPr="00473C47" w:rsidRDefault="00473C47" w:rsidP="00B2551A">
      <w:pPr>
        <w:pStyle w:val="B1"/>
        <w:rPr>
          <w:lang w:val="en-GB"/>
        </w:rPr>
      </w:pPr>
      <w:r>
        <w:rPr>
          <w:lang w:val="en-GB"/>
        </w:rPr>
        <w:t>-</w:t>
      </w:r>
      <w:r>
        <w:rPr>
          <w:lang w:val="en-GB"/>
        </w:rPr>
        <w:tab/>
      </w:r>
      <w:r w:rsidR="00E11DCF">
        <w:rPr>
          <w:lang w:val="en-GB"/>
        </w:rPr>
        <w:t xml:space="preserve">Discovery and selection of </w:t>
      </w:r>
      <w:r w:rsidR="00EC7CC8">
        <w:rPr>
          <w:lang w:val="en-GB"/>
        </w:rPr>
        <w:t xml:space="preserve">local </w:t>
      </w:r>
      <w:r w:rsidR="00E11DCF">
        <w:rPr>
          <w:lang w:val="en-GB"/>
        </w:rPr>
        <w:t>MTLF for model training using federated learning</w:t>
      </w:r>
    </w:p>
    <w:bookmarkEnd w:id="8"/>
    <w:bookmarkEnd w:id="9"/>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1852E" w14:textId="77777777" w:rsidR="007E155C" w:rsidRDefault="007E155C">
      <w:r>
        <w:separator/>
      </w:r>
    </w:p>
  </w:endnote>
  <w:endnote w:type="continuationSeparator" w:id="0">
    <w:p w14:paraId="72EE5FAF" w14:textId="77777777" w:rsidR="007E155C" w:rsidRDefault="007E155C">
      <w:r>
        <w:continuationSeparator/>
      </w:r>
    </w:p>
  </w:endnote>
  <w:endnote w:type="continuationNotice" w:id="1">
    <w:p w14:paraId="643A7AE7" w14:textId="77777777" w:rsidR="007E155C" w:rsidRDefault="007E15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579EF" w14:textId="77777777" w:rsidR="007E155C" w:rsidRDefault="007E155C">
      <w:r>
        <w:separator/>
      </w:r>
    </w:p>
  </w:footnote>
  <w:footnote w:type="continuationSeparator" w:id="0">
    <w:p w14:paraId="614B5AFD" w14:textId="77777777" w:rsidR="007E155C" w:rsidRDefault="007E155C">
      <w:r>
        <w:continuationSeparator/>
      </w:r>
    </w:p>
  </w:footnote>
  <w:footnote w:type="continuationNotice" w:id="1">
    <w:p w14:paraId="348671A0" w14:textId="77777777" w:rsidR="007E155C" w:rsidRDefault="007E15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1E3A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567F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0E7BD2"/>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3"/>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5"/>
  </w:num>
  <w:num w:numId="15">
    <w:abstractNumId w:val="21"/>
  </w:num>
  <w:num w:numId="16">
    <w:abstractNumId w:val="19"/>
  </w:num>
  <w:num w:numId="17">
    <w:abstractNumId w:val="24"/>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Lenovo DK  r02">
    <w15:presenceInfo w15:providerId="None" w15:userId="Lenovo DK  r02"/>
  </w15:person>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38FE"/>
    <w:rsid w:val="00014636"/>
    <w:rsid w:val="00015049"/>
    <w:rsid w:val="00015760"/>
    <w:rsid w:val="00015E94"/>
    <w:rsid w:val="00015EEB"/>
    <w:rsid w:val="00016482"/>
    <w:rsid w:val="0001664E"/>
    <w:rsid w:val="00016710"/>
    <w:rsid w:val="00016AF9"/>
    <w:rsid w:val="00016CC0"/>
    <w:rsid w:val="00016CF2"/>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56B"/>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4E8"/>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360"/>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8FE"/>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02F"/>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0A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0DC"/>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713"/>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62"/>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6DA0"/>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AF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38"/>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4FC4"/>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2716"/>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5C"/>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08"/>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5B52"/>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3375"/>
    <w:rsid w:val="00B04625"/>
    <w:rsid w:val="00B04980"/>
    <w:rsid w:val="00B04E66"/>
    <w:rsid w:val="00B04EDE"/>
    <w:rsid w:val="00B0525D"/>
    <w:rsid w:val="00B05AE2"/>
    <w:rsid w:val="00B05B57"/>
    <w:rsid w:val="00B0636E"/>
    <w:rsid w:val="00B0719E"/>
    <w:rsid w:val="00B072A1"/>
    <w:rsid w:val="00B078AF"/>
    <w:rsid w:val="00B07D0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E6D"/>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1A1"/>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5EC"/>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56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C7F2F"/>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43C"/>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1A7"/>
    <w:rsid w:val="00E075BC"/>
    <w:rsid w:val="00E0767F"/>
    <w:rsid w:val="00E106E8"/>
    <w:rsid w:val="00E1090B"/>
    <w:rsid w:val="00E11D73"/>
    <w:rsid w:val="00E11DCF"/>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CC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7FD"/>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446"/>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r03</cp:lastModifiedBy>
  <cp:revision>2</cp:revision>
  <cp:lastPrinted>2019-01-15T01:23:00Z</cp:lastPrinted>
  <dcterms:created xsi:type="dcterms:W3CDTF">2022-04-07T20:11:00Z</dcterms:created>
  <dcterms:modified xsi:type="dcterms:W3CDTF">2022-04-07T20:11:00Z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