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9E1400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ins w:id="1" w:author="Megha_Intel" w:date="2022-04-05T14:24:00Z">
        <w:r w:rsidR="002B58FE">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9.5pt" o:ole="">
            <v:imagedata r:id="rId14" o:title=""/>
          </v:shape>
          <o:OLEObject Type="Embed" ProgID="Visio.Drawing.15" ShapeID="_x0000_i1025" DrawAspect="Content" ObjectID="_1710675065"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3E37C48F" w14:textId="77777777" w:rsidR="0037536D" w:rsidRPr="0065309F" w:rsidRDefault="0037536D" w:rsidP="0037536D">
      <w:pPr>
        <w:pStyle w:val="TH"/>
      </w:pPr>
      <w:bookmarkStart w:id="12"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bookmarkEnd w:id="12"/>
      <w:r w:rsidR="00B2551A" w:rsidRPr="00B2551A">
        <w:t>Support of federated learning for model training</w:t>
      </w:r>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75pt;height:379.5pt" o:ole="">
            <v:imagedata r:id="rId14" o:title=""/>
          </v:shape>
          <o:OLEObject Type="Embed" ProgID="Visio.Drawing.15" ShapeID="_x0000_i1026" DrawAspect="Content" ObjectID="_1710675066"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77777777" w:rsidR="003240A8" w:rsidRDefault="003240A8" w:rsidP="003240A8">
      <w:pPr>
        <w:pStyle w:val="B1"/>
        <w:rPr>
          <w:lang w:val="en-GB" w:eastAsia="ko-KR"/>
        </w:rPr>
      </w:pPr>
      <w:r>
        <w:rPr>
          <w:lang w:val="en-GB" w:eastAsia="ko-KR"/>
        </w:rPr>
        <w:t>-</w:t>
      </w:r>
      <w:r>
        <w:rPr>
          <w:lang w:val="en-GB" w:eastAsia="ko-KR"/>
        </w:rPr>
        <w:tab/>
        <w:t xml:space="preserve">A central MTLF that configures one or more local MTLF(s) 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77777777"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 </w:t>
      </w:r>
    </w:p>
    <w:p w14:paraId="564CFD55" w14:textId="77777777" w:rsidR="003240A8" w:rsidRDefault="003240A8" w:rsidP="003240A8">
      <w:pPr>
        <w:rPr>
          <w:lang w:eastAsia="ko-KR"/>
        </w:rPr>
      </w:pPr>
    </w:p>
    <w:p w14:paraId="354FF5DA" w14:textId="629F793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16" w:name="_Toc97269612"/>
      <w:r w:rsidRPr="000F08F8">
        <w:lastRenderedPageBreak/>
        <w:t>6.X.2</w:t>
      </w:r>
      <w:r w:rsidRPr="000F08F8">
        <w:tab/>
        <w:t>Procedures</w:t>
      </w:r>
      <w:bookmarkEnd w:id="15"/>
      <w:bookmarkEnd w:id="16"/>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17" w:name="_Toc326248711"/>
    <w:bookmarkStart w:id="18" w:name="_Toc510604409"/>
    <w:p w14:paraId="5D91F655" w14:textId="1F3B8DAC" w:rsidR="00A63E7F" w:rsidRDefault="00B07D0F" w:rsidP="00B2551A">
      <w:pPr>
        <w:pStyle w:val="Heading4"/>
        <w:rPr>
          <w:lang w:eastAsia="zh-CN"/>
        </w:rPr>
      </w:pPr>
      <w:r>
        <w:object w:dxaOrig="27711" w:dyaOrig="20840" w14:anchorId="529D1A3C">
          <v:shape id="_x0000_i1027" type="#_x0000_t75" style="width:480.75pt;height:361.5pt" o:ole="">
            <v:imagedata r:id="rId17" o:title=""/>
          </v:shape>
          <o:OLEObject Type="Embed" ProgID="Visio.Drawing.15" ShapeID="_x0000_i1027" DrawAspect="Content" ObjectID="_1710675067" r:id="rId18"/>
        </w:object>
      </w:r>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19" w:author="Megha_Intel" w:date="2022-04-04T10:31:00Z">
        <w:r w:rsidR="00636AFB">
          <w:rPr>
            <w:lang w:val="en-US" w:eastAsia="zh-CN"/>
          </w:rPr>
          <w:t>[</w:t>
        </w:r>
      </w:ins>
      <w:ins w:id="20"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034E688D" w:rsidR="004B7FAD" w:rsidRDefault="00016CC0" w:rsidP="004B7FAD">
      <w:pPr>
        <w:pStyle w:val="B1"/>
        <w:rPr>
          <w:lang w:val="en-GB" w:eastAsia="zh-CN"/>
        </w:rPr>
      </w:pPr>
      <w:r>
        <w:rPr>
          <w:lang w:val="en-GB" w:eastAsia="zh-CN"/>
        </w:rPr>
        <w:t>2</w:t>
      </w:r>
      <w:r w:rsidR="004B7FAD" w:rsidRPr="004B7FAD">
        <w:rPr>
          <w:lang w:eastAsia="zh-CN"/>
        </w:rPr>
        <w:t>.</w:t>
      </w:r>
      <w:r w:rsidR="004B7FAD" w:rsidRPr="004B7FAD">
        <w:rPr>
          <w:lang w:eastAsia="zh-CN"/>
        </w:rPr>
        <w:tab/>
      </w:r>
      <w:ins w:id="21"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 and optionally a federated learning indication.</w:t>
      </w:r>
    </w:p>
    <w:p w14:paraId="6DD4E7AB" w14:textId="20A6A7C4" w:rsidR="00016CC0" w:rsidRPr="004B7FAD" w:rsidRDefault="00016CC0" w:rsidP="004B7FAD">
      <w:pPr>
        <w:pStyle w:val="B1"/>
        <w:rPr>
          <w:lang w:eastAsia="zh-CN"/>
        </w:rPr>
      </w:pPr>
      <w:r>
        <w:rPr>
          <w:lang w:val="en-GB" w:eastAsia="zh-CN"/>
        </w:rPr>
        <w:t>3.</w:t>
      </w:r>
      <w:r>
        <w:rPr>
          <w:lang w:val="en-GB" w:eastAsia="zh-CN"/>
        </w:rPr>
        <w:tab/>
      </w:r>
      <w:ins w:id="22"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23"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24"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25" w:author="Megha_Intel" w:date="2022-04-04T10:34:00Z"/>
        </w:rPr>
      </w:pPr>
      <w:ins w:id="26"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7ADA2FF9" w:rsidR="008930C8" w:rsidRDefault="008930C8" w:rsidP="008930C8">
      <w:pPr>
        <w:pStyle w:val="B1"/>
        <w:rPr>
          <w:lang w:val="en-GB" w:eastAsia="zh-CN"/>
        </w:rPr>
      </w:pPr>
      <w:r>
        <w:rPr>
          <w:lang w:val="en-GB" w:eastAsia="zh-CN"/>
        </w:rPr>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27" w:author="Megha_Intel" w:date="2022-04-04T10:36:00Z">
        <w:r w:rsidDel="007B4FC4">
          <w:rPr>
            <w:lang w:val="en-GB" w:eastAsia="zh-CN"/>
          </w:rPr>
          <w:delText xml:space="preserve">central </w:delText>
        </w:r>
      </w:del>
      <w:ins w:id="28"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Event ID, service area and optionally a federated learning indication.</w:t>
      </w:r>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6C0BD536" w14:textId="1D9C4839" w:rsidR="008930C8" w:rsidRDefault="008930C8" w:rsidP="004B7FAD">
      <w:pPr>
        <w:pStyle w:val="B1"/>
        <w:rPr>
          <w:lang w:val="en-GB" w:eastAsia="zh-CN"/>
        </w:rPr>
      </w:pPr>
      <w:r>
        <w:rPr>
          <w:lang w:val="en-GB" w:eastAsia="zh-CN"/>
        </w:rPr>
        <w:t>9a.-9b.</w:t>
      </w:r>
      <w:r>
        <w:rPr>
          <w:lang w:val="en-GB" w:eastAsia="zh-CN"/>
        </w:rPr>
        <w:tab/>
        <w:t xml:space="preserve">The central MTLF configures the local MTLF(s) to train a local ML model using data from one or more data </w:t>
      </w:r>
      <w:proofErr w:type="spellStart"/>
      <w:r>
        <w:rPr>
          <w:lang w:val="en-GB" w:eastAsia="zh-CN"/>
        </w:rPr>
        <w:t>produder</w:t>
      </w:r>
      <w:proofErr w:type="spellEnd"/>
      <w:r>
        <w:rPr>
          <w:lang w:val="en-GB" w:eastAsia="zh-CN"/>
        </w:rPr>
        <w:t xml:space="preserve"> NFs corresponding to the Event ID(s) required</w:t>
      </w:r>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657DB888" w:rsidR="008930C8" w:rsidRPr="008930C8" w:rsidRDefault="008930C8" w:rsidP="004B7FAD">
      <w:pPr>
        <w:pStyle w:val="B1"/>
        <w:rPr>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29" w:name="_Toc97269613"/>
      <w:r w:rsidRPr="000F08F8">
        <w:rPr>
          <w:lang w:eastAsia="zh-CN"/>
        </w:rPr>
        <w:t>6.X.3</w:t>
      </w:r>
      <w:r w:rsidRPr="000F08F8">
        <w:rPr>
          <w:lang w:eastAsia="zh-CN"/>
        </w:rPr>
        <w:tab/>
      </w:r>
      <w:bookmarkEnd w:id="17"/>
      <w:r w:rsidRPr="000F08F8">
        <w:t xml:space="preserve">Impacts on </w:t>
      </w:r>
      <w:bookmarkEnd w:id="18"/>
      <w:r w:rsidRPr="000F08F8">
        <w:rPr>
          <w:lang w:eastAsia="zh-CN"/>
        </w:rPr>
        <w:t>services,</w:t>
      </w:r>
      <w:r w:rsidRPr="000F08F8">
        <w:t xml:space="preserve"> </w:t>
      </w:r>
      <w:proofErr w:type="gramStart"/>
      <w:r w:rsidRPr="000F08F8">
        <w:t>entities</w:t>
      </w:r>
      <w:proofErr w:type="gramEnd"/>
      <w:r w:rsidRPr="000F08F8">
        <w:t xml:space="preserve"> and interfaces</w:t>
      </w:r>
      <w:bookmarkEnd w:id="29"/>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BD4E" w14:textId="77777777" w:rsidR="005D6DA0" w:rsidRDefault="005D6DA0">
      <w:r>
        <w:separator/>
      </w:r>
    </w:p>
  </w:endnote>
  <w:endnote w:type="continuationSeparator" w:id="0">
    <w:p w14:paraId="1DD89B91" w14:textId="77777777" w:rsidR="005D6DA0" w:rsidRDefault="005D6DA0">
      <w:r>
        <w:continuationSeparator/>
      </w:r>
    </w:p>
  </w:endnote>
  <w:endnote w:type="continuationNotice" w:id="1">
    <w:p w14:paraId="10F65804" w14:textId="77777777" w:rsidR="005D6DA0" w:rsidRDefault="005D6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8FC0" w14:textId="77777777" w:rsidR="005D6DA0" w:rsidRDefault="005D6DA0">
      <w:r>
        <w:separator/>
      </w:r>
    </w:p>
  </w:footnote>
  <w:footnote w:type="continuationSeparator" w:id="0">
    <w:p w14:paraId="161F7A76" w14:textId="77777777" w:rsidR="005D6DA0" w:rsidRDefault="005D6DA0">
      <w:r>
        <w:continuationSeparator/>
      </w:r>
    </w:p>
  </w:footnote>
  <w:footnote w:type="continuationNotice" w:id="1">
    <w:p w14:paraId="1B0513CC" w14:textId="77777777" w:rsidR="005D6DA0" w:rsidRDefault="005D6D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2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58D0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38044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1355</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Megha_Intel</cp:lastModifiedBy>
  <cp:revision>9</cp:revision>
  <cp:lastPrinted>2019-01-15T01:23:00Z</cp:lastPrinted>
  <dcterms:created xsi:type="dcterms:W3CDTF">2022-04-04T17:30:00Z</dcterms:created>
  <dcterms:modified xsi:type="dcterms:W3CDTF">2022-04-05T21:24:00Z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