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9992C" w14:textId="36B327E7" w:rsidR="00560871" w:rsidRPr="002D5B8F" w:rsidRDefault="00560871" w:rsidP="005C335C">
      <w:pPr>
        <w:pStyle w:val="CRCoverPage"/>
        <w:tabs>
          <w:tab w:val="right" w:pos="9639"/>
        </w:tabs>
        <w:spacing w:after="0"/>
        <w:rPr>
          <w:b/>
          <w:i/>
          <w:noProof/>
          <w:sz w:val="28"/>
        </w:rPr>
      </w:pPr>
      <w:r>
        <w:rPr>
          <w:b/>
          <w:noProof/>
          <w:sz w:val="24"/>
        </w:rPr>
        <w:t>3GPP TSG-SA2 Meeting #150e</w:t>
      </w:r>
      <w:r>
        <w:rPr>
          <w:b/>
          <w:i/>
          <w:noProof/>
          <w:sz w:val="24"/>
        </w:rPr>
        <w:t xml:space="preserve"> </w:t>
      </w:r>
      <w:r>
        <w:rPr>
          <w:b/>
          <w:i/>
          <w:noProof/>
          <w:sz w:val="28"/>
        </w:rPr>
        <w:tab/>
      </w:r>
      <w:r w:rsidRPr="00BB7D6C">
        <w:rPr>
          <w:b/>
          <w:i/>
          <w:noProof/>
          <w:sz w:val="28"/>
        </w:rPr>
        <w:t>S2-</w:t>
      </w:r>
      <w:r>
        <w:rPr>
          <w:b/>
          <w:i/>
          <w:noProof/>
          <w:sz w:val="28"/>
        </w:rPr>
        <w:t>2202420</w:t>
      </w:r>
      <w:ins w:id="0" w:author="CATT_dxy" w:date="2022-03-31T15:41:00Z">
        <w:r w:rsidR="004A28FA">
          <w:rPr>
            <w:rFonts w:eastAsiaTheme="minorEastAsia" w:hint="eastAsia"/>
            <w:b/>
            <w:i/>
            <w:noProof/>
            <w:sz w:val="28"/>
            <w:lang w:eastAsia="zh-CN"/>
          </w:rPr>
          <w:t>r0</w:t>
        </w:r>
      </w:ins>
      <w:ins w:id="1" w:author="CATT_dxy" w:date="2022-04-06T10:27:00Z">
        <w:r w:rsidR="002D0BC9">
          <w:rPr>
            <w:rFonts w:eastAsiaTheme="minorEastAsia" w:hint="eastAsia"/>
            <w:b/>
            <w:i/>
            <w:noProof/>
            <w:sz w:val="28"/>
            <w:lang w:eastAsia="zh-CN"/>
          </w:rPr>
          <w:t>2</w:t>
        </w:r>
      </w:ins>
    </w:p>
    <w:p w14:paraId="57F622D8" w14:textId="77777777" w:rsidR="00560871" w:rsidRPr="006666F7" w:rsidRDefault="00560871" w:rsidP="00560871">
      <w:pPr>
        <w:pStyle w:val="CRCoverPage"/>
        <w:outlineLvl w:val="0"/>
        <w:rPr>
          <w:i/>
          <w:iCs/>
          <w:noProof/>
          <w:color w:val="00B0F0"/>
          <w:sz w:val="24"/>
        </w:rPr>
      </w:pPr>
      <w:r>
        <w:rPr>
          <w:rFonts w:cs="Arial"/>
          <w:b/>
          <w:bCs/>
          <w:sz w:val="24"/>
        </w:rPr>
        <w:t>06 April – 12 April 2021, eMeeting</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6666F7">
        <w:rPr>
          <w:rFonts w:cs="Arial"/>
          <w:i/>
          <w:iCs/>
          <w:color w:val="00B0F0"/>
          <w:sz w:val="24"/>
        </w:rPr>
        <w:t xml:space="preserve">revision of </w:t>
      </w:r>
      <w:r>
        <w:rPr>
          <w:rFonts w:cs="Arial"/>
          <w:i/>
          <w:iCs/>
          <w:color w:val="00B0F0"/>
          <w:sz w:val="24"/>
        </w:rPr>
        <w:t xml:space="preserve">S2-2200808, </w:t>
      </w:r>
      <w:r w:rsidRPr="006666F7">
        <w:rPr>
          <w:rFonts w:cs="Arial"/>
          <w:i/>
          <w:iCs/>
          <w:color w:val="00B0F0"/>
          <w:sz w:val="24"/>
        </w:rPr>
        <w:t>S2-2108713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5A5562A6" w:rsidR="00A95C45" w:rsidRPr="00560871" w:rsidRDefault="00560871" w:rsidP="00CD0085">
            <w:pPr>
              <w:pStyle w:val="CRCoverPage"/>
              <w:spacing w:after="0"/>
              <w:jc w:val="center"/>
              <w:rPr>
                <w:rFonts w:eastAsiaTheme="minorEastAsia"/>
                <w:b/>
                <w:noProof/>
                <w:lang w:eastAsia="zh-CN"/>
              </w:rPr>
            </w:pPr>
            <w:r>
              <w:rPr>
                <w:rFonts w:eastAsiaTheme="minorEastAsia" w:hint="eastAsia"/>
                <w:b/>
                <w:noProof/>
                <w:sz w:val="28"/>
                <w:szCs w:val="28"/>
                <w:lang w:eastAsia="zh-CN"/>
              </w:rPr>
              <w:t>2</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46AAC303"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6666F7">
              <w:rPr>
                <w:b/>
                <w:noProof/>
                <w:sz w:val="28"/>
              </w:rPr>
              <w:t>3</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673D1501" w:rsidR="00A95C45" w:rsidRPr="00576B09" w:rsidRDefault="004A59F7" w:rsidP="00560871">
            <w:pPr>
              <w:pStyle w:val="CRCoverPage"/>
              <w:spacing w:after="0"/>
              <w:ind w:left="100"/>
              <w:rPr>
                <w:noProof/>
              </w:rPr>
            </w:pPr>
            <w:r w:rsidRPr="006D3556">
              <w:rPr>
                <w:noProof/>
              </w:rPr>
              <w:t xml:space="preserve">Lenovo, </w:t>
            </w:r>
            <w:r w:rsidR="0079364B" w:rsidRPr="006D3556">
              <w:rPr>
                <w:noProof/>
              </w:rPr>
              <w:t>Nokia, Nokia Shanghai Bell</w:t>
            </w:r>
            <w:ins w:id="2" w:author="CATT_dxy" w:date="2022-03-31T15:43:00Z">
              <w:r w:rsidR="00576B09">
                <w:rPr>
                  <w:rFonts w:eastAsiaTheme="minorEastAsia" w:hint="eastAsia"/>
                  <w:noProof/>
                  <w:lang w:eastAsia="zh-CN"/>
                </w:rPr>
                <w:t>, CATT</w:t>
              </w:r>
            </w:ins>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6D3556" w:rsidRDefault="00A95C45" w:rsidP="00CD0085">
            <w:pPr>
              <w:pStyle w:val="CRCoverPage"/>
              <w:spacing w:after="0"/>
              <w:ind w:left="100"/>
              <w:rPr>
                <w:noProof/>
              </w:rPr>
            </w:pPr>
            <w:r w:rsidRPr="006D3556">
              <w:rPr>
                <w:noProof/>
              </w:rPr>
              <w:t>eNA_Ph2</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3AF8AA53" w:rsidR="00A95C45" w:rsidRPr="006D3556" w:rsidRDefault="008F1061" w:rsidP="00A1497C">
            <w:pPr>
              <w:pStyle w:val="CRCoverPage"/>
              <w:spacing w:after="0"/>
              <w:ind w:left="100"/>
              <w:rPr>
                <w:noProof/>
              </w:rPr>
            </w:pPr>
            <w:r w:rsidRPr="006D3556">
              <w:rPr>
                <w:noProof/>
              </w:rPr>
              <w:t>2</w:t>
            </w:r>
            <w:r w:rsidR="00A1497C">
              <w:rPr>
                <w:rFonts w:eastAsiaTheme="minorEastAsia" w:hint="eastAsia"/>
                <w:noProof/>
                <w:lang w:eastAsia="zh-CN"/>
              </w:rPr>
              <w:t>9</w:t>
            </w:r>
            <w:r w:rsidRPr="006D3556">
              <w:rPr>
                <w:noProof/>
              </w:rPr>
              <w:t>/0</w:t>
            </w:r>
            <w:r w:rsidR="00A1497C">
              <w:rPr>
                <w:rFonts w:eastAsiaTheme="minorEastAsia" w:hint="eastAsia"/>
                <w:noProof/>
                <w:lang w:eastAsia="zh-CN"/>
              </w:rPr>
              <w:t>3</w:t>
            </w:r>
            <w:r w:rsidRPr="006D3556">
              <w:rPr>
                <w:noProof/>
              </w:rPr>
              <w:t>/2022</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6D3556" w:rsidRDefault="00DF5FF2" w:rsidP="00CD0085">
            <w:pPr>
              <w:pStyle w:val="CRCoverPage"/>
              <w:spacing w:after="0"/>
              <w:ind w:left="100" w:right="-609"/>
              <w:rPr>
                <w:b/>
                <w:noProof/>
              </w:rPr>
            </w:pPr>
            <w:r w:rsidRPr="006D3556">
              <w:t>F</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Rel-17</w:t>
            </w:r>
            <w:r w:rsidRPr="006D3556">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7" w:history="1">
              <w:r w:rsidRPr="006D3556">
                <w:rPr>
                  <w:rStyle w:val="Hyperlink"/>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3"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Pr="006D3556" w:rsidRDefault="00835709" w:rsidP="00EE5829">
            <w:pPr>
              <w:pStyle w:val="CRCoverPage"/>
              <w:spacing w:after="0"/>
              <w:ind w:left="100"/>
            </w:pPr>
            <w:r w:rsidRPr="006D3556">
              <w:t>It is unclear when an analytics transfer takes place how the target NWDAF utilised trained ML model information provided by the source NWDAF.</w:t>
            </w:r>
          </w:p>
          <w:p w14:paraId="1EC82F90" w14:textId="4ACE1FCE" w:rsidR="006201AE" w:rsidRPr="006D3556" w:rsidRDefault="006201AE" w:rsidP="006201AE">
            <w:pPr>
              <w:pStyle w:val="CRCoverPage"/>
              <w:spacing w:after="0"/>
              <w:ind w:left="100"/>
            </w:pPr>
          </w:p>
          <w:p w14:paraId="01346BF9" w14:textId="77777777" w:rsidR="0079364B" w:rsidRPr="006D3556" w:rsidRDefault="0079364B" w:rsidP="0079364B">
            <w:pPr>
              <w:pStyle w:val="CRCoverPage"/>
              <w:spacing w:after="0"/>
              <w:ind w:left="100"/>
              <w:rPr>
                <w:lang w:val="en-US"/>
              </w:rPr>
            </w:pPr>
            <w:r w:rsidRPr="006D3556">
              <w:rPr>
                <w:lang w:val="en-US"/>
              </w:rPr>
              <w:t>Clause 6.1B.4 introduces "</w:t>
            </w:r>
            <w:r w:rsidRPr="006D3556">
              <w:rPr>
                <w:b/>
                <w:bCs/>
                <w:u w:val="single"/>
                <w:lang w:val="en-US"/>
              </w:rPr>
              <w:t>model related information</w:t>
            </w:r>
            <w:r w:rsidRPr="006D3556">
              <w:rPr>
                <w:lang w:val="en-US"/>
              </w:rPr>
              <w:t xml:space="preserve">" as part of Requested Analytics Context per analytics context identifier in </w:t>
            </w:r>
            <w:r w:rsidRPr="006D3556">
              <w:rPr>
                <w:lang w:val="en-US" w:eastAsia="ko-KR"/>
              </w:rPr>
              <w:t>Nnwdaf_AnalyticsInfo_ContextTransfer inputs</w:t>
            </w:r>
            <w:r w:rsidRPr="006D3556">
              <w:rPr>
                <w:lang w:val="en-US"/>
              </w:rPr>
              <w:t xml:space="preserve">. </w:t>
            </w:r>
          </w:p>
          <w:p w14:paraId="531ED765" w14:textId="77777777" w:rsidR="0079364B" w:rsidRPr="006D3556" w:rsidRDefault="0079364B" w:rsidP="0079364B">
            <w:pPr>
              <w:pStyle w:val="CRCoverPage"/>
              <w:spacing w:after="0"/>
              <w:ind w:left="100"/>
              <w:rPr>
                <w:lang w:val="en-US"/>
              </w:rPr>
            </w:pPr>
          </w:p>
          <w:p w14:paraId="613A1069" w14:textId="70B46B78" w:rsidR="0079364B" w:rsidRPr="006D3556" w:rsidRDefault="0079364B" w:rsidP="0079364B">
            <w:pPr>
              <w:pStyle w:val="CRCoverPage"/>
              <w:spacing w:after="0"/>
              <w:ind w:left="100"/>
              <w:rPr>
                <w:lang w:val="en-US"/>
              </w:rPr>
            </w:pPr>
            <w:r w:rsidRPr="007F41F7">
              <w:rPr>
                <w:highlight w:val="cyan"/>
                <w:lang w:val="en-US"/>
                <w:rPrChange w:id="4" w:author="Nokia-r03" w:date="2022-04-06T13:33:00Z">
                  <w:rPr>
                    <w:lang w:val="en-US"/>
                  </w:rPr>
                </w:rPrChange>
              </w:rPr>
              <w:t>However, "model related information" is defined nowhere in TS 23.288.</w:t>
            </w:r>
          </w:p>
          <w:p w14:paraId="0B9485D5" w14:textId="77777777" w:rsidR="0079364B" w:rsidRPr="006D3556" w:rsidRDefault="0079364B" w:rsidP="0079364B">
            <w:pPr>
              <w:pStyle w:val="CRCoverPage"/>
              <w:spacing w:after="0"/>
              <w:ind w:left="100"/>
              <w:rPr>
                <w:lang w:val="en-US"/>
              </w:rPr>
            </w:pPr>
          </w:p>
          <w:p w14:paraId="5BDEEF41" w14:textId="77777777" w:rsidR="0079364B" w:rsidRPr="006D3556" w:rsidRDefault="0079364B" w:rsidP="0079364B">
            <w:pPr>
              <w:pStyle w:val="CRCoverPage"/>
              <w:spacing w:after="0"/>
              <w:ind w:left="100"/>
              <w:rPr>
                <w:lang w:val="en-US"/>
              </w:rPr>
            </w:pPr>
            <w:r w:rsidRPr="006D3556">
              <w:rPr>
                <w:lang w:val="en-US"/>
              </w:rPr>
              <w:t>Clause 6.1B.4 then further specifies the following:</w:t>
            </w:r>
          </w:p>
          <w:p w14:paraId="128D7745" w14:textId="77777777" w:rsidR="0079364B" w:rsidRPr="006D3556" w:rsidRDefault="0079364B" w:rsidP="0079364B">
            <w:pPr>
              <w:pStyle w:val="CRCoverPage"/>
              <w:spacing w:after="0"/>
              <w:ind w:left="100"/>
              <w:rPr>
                <w:lang w:val="en-US"/>
              </w:rPr>
            </w:pPr>
          </w:p>
          <w:p w14:paraId="58253FB2" w14:textId="77777777" w:rsidR="0079364B" w:rsidRPr="006D3556" w:rsidRDefault="0079364B" w:rsidP="0079364B">
            <w:pPr>
              <w:pStyle w:val="B20"/>
              <w:rPr>
                <w:lang w:val="en-US" w:eastAsia="ko-KR"/>
              </w:rPr>
            </w:pPr>
            <w:r w:rsidRPr="006D3556">
              <w:rPr>
                <w:lang w:val="en-US" w:eastAsia="ko-KR"/>
              </w:rPr>
              <w:t>-</w:t>
            </w:r>
            <w:r w:rsidRPr="006D3556">
              <w:rPr>
                <w:lang w:val="en-US" w:eastAsia="ko-KR"/>
              </w:rPr>
              <w:tab/>
            </w:r>
            <w:r w:rsidRPr="006D3556">
              <w:rPr>
                <w:b/>
                <w:bCs/>
                <w:u w:val="single"/>
                <w:lang w:val="en-US" w:eastAsia="ko-KR"/>
              </w:rPr>
              <w:t>ML Model related information</w:t>
            </w:r>
            <w:r w:rsidRPr="006D3556">
              <w:rPr>
                <w:lang w:val="en-US" w:eastAsia="ko-KR"/>
              </w:rPr>
              <w:t>:</w:t>
            </w:r>
          </w:p>
          <w:p w14:paraId="28098142" w14:textId="77777777" w:rsidR="0079364B" w:rsidRPr="006D3556" w:rsidRDefault="0079364B" w:rsidP="0079364B">
            <w:pPr>
              <w:pStyle w:val="B3"/>
              <w:rPr>
                <w:lang w:val="en-US" w:eastAsia="ko-KR"/>
              </w:rPr>
            </w:pPr>
            <w:r w:rsidRPr="006D3556">
              <w:rPr>
                <w:lang w:val="en-US" w:eastAsia="ko-KR"/>
              </w:rPr>
              <w:t>-</w:t>
            </w:r>
            <w:r w:rsidRPr="006D3556">
              <w:rPr>
                <w:lang w:val="en-US" w:eastAsia="ko-KR"/>
              </w:rPr>
              <w:tab/>
              <w:t>ID(s) of NWDAF(s) containing MTLF: Instance/Set ID(s) of the NWDAF(s) containing MTLF from which the source NWDAF currently subscribes to the ML Model Information used for the analytics.</w:t>
            </w:r>
          </w:p>
          <w:p w14:paraId="0FB0828B" w14:textId="77777777" w:rsidR="0079364B" w:rsidRPr="006D3556" w:rsidRDefault="0079364B" w:rsidP="0079364B">
            <w:pPr>
              <w:pStyle w:val="CRCoverPage"/>
              <w:spacing w:after="0"/>
              <w:ind w:left="100"/>
              <w:rPr>
                <w:lang w:val="en-US"/>
              </w:rPr>
            </w:pPr>
            <w:r w:rsidRPr="006D3556">
              <w:rPr>
                <w:lang w:val="en-US"/>
              </w:rPr>
              <w:t>as parameters in Nnwdaf_AnalyticsInfo_ContextTransfer response</w:t>
            </w:r>
          </w:p>
          <w:p w14:paraId="018CBF81" w14:textId="77777777" w:rsidR="0079364B" w:rsidRPr="006D3556" w:rsidRDefault="0079364B" w:rsidP="0079364B">
            <w:pPr>
              <w:pStyle w:val="CRCoverPage"/>
              <w:spacing w:after="0"/>
              <w:ind w:left="100"/>
              <w:rPr>
                <w:lang w:val="en-US"/>
              </w:rPr>
            </w:pPr>
          </w:p>
          <w:p w14:paraId="0F9B6366" w14:textId="77777777" w:rsidR="0079364B" w:rsidRPr="006D3556" w:rsidRDefault="0079364B" w:rsidP="0079364B">
            <w:pPr>
              <w:pStyle w:val="CRCoverPage"/>
              <w:spacing w:after="0"/>
              <w:ind w:left="100"/>
              <w:rPr>
                <w:lang w:val="en-US" w:eastAsia="zh-CN"/>
              </w:rPr>
            </w:pPr>
            <w:r w:rsidRPr="006D3556">
              <w:rPr>
                <w:lang w:val="en-US"/>
              </w:rPr>
              <w:t xml:space="preserve">Further, in 7.2.5 for </w:t>
            </w:r>
            <w:r w:rsidRPr="006D3556">
              <w:rPr>
                <w:lang w:val="en-US" w:eastAsia="zh-CN"/>
              </w:rPr>
              <w:t>Nnwdaf_AnalyticsSubscription_Transfer:</w:t>
            </w:r>
          </w:p>
          <w:p w14:paraId="574107FC" w14:textId="77777777" w:rsidR="0079364B" w:rsidRPr="006D3556" w:rsidRDefault="0079364B" w:rsidP="0079364B">
            <w:pPr>
              <w:pStyle w:val="CRCoverPage"/>
              <w:spacing w:after="0"/>
              <w:ind w:left="100"/>
              <w:rPr>
                <w:lang w:val="en-US"/>
              </w:rPr>
            </w:pPr>
          </w:p>
          <w:p w14:paraId="74DC4245" w14:textId="77777777" w:rsidR="0079364B" w:rsidRPr="006D3556" w:rsidRDefault="0079364B" w:rsidP="0079364B">
            <w:pPr>
              <w:pStyle w:val="B3"/>
              <w:rPr>
                <w:lang w:val="en-US" w:eastAsia="zh-CN"/>
              </w:rPr>
            </w:pPr>
            <w:r w:rsidRPr="006D3556">
              <w:rPr>
                <w:lang w:val="en-US"/>
              </w:rPr>
              <w:t xml:space="preserve"> </w:t>
            </w:r>
            <w:r w:rsidRPr="006D3556">
              <w:rPr>
                <w:lang w:val="en-US" w:eastAsia="zh-CN"/>
              </w:rPr>
              <w:t>-</w:t>
            </w:r>
            <w:r w:rsidRPr="006D3556">
              <w:rPr>
                <w:lang w:val="en-US" w:eastAsia="zh-CN"/>
              </w:rPr>
              <w:tab/>
              <w:t xml:space="preserve">[OPTIONAL] </w:t>
            </w:r>
            <w:r w:rsidRPr="006D3556">
              <w:rPr>
                <w:b/>
                <w:bCs/>
                <w:u w:val="single"/>
                <w:lang w:val="en-US" w:eastAsia="zh-CN"/>
              </w:rPr>
              <w:t>Model information</w:t>
            </w:r>
            <w:r w:rsidRPr="006D3556">
              <w:rPr>
                <w:lang w:val="en-US" w:eastAsia="zh-CN"/>
              </w:rPr>
              <w:t xml:space="preserve"> related to the ML model(s) that the NWDAF is currently using for the analytics:</w:t>
            </w:r>
          </w:p>
          <w:p w14:paraId="40E752FE"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File address of the ML model(s).</w:t>
            </w:r>
          </w:p>
          <w:p w14:paraId="0567B2EB"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[OPTIONAL] ID(s) of NWDAF(s) containing MTLF: Instance ID(s) of the NWDAF(s) containing MTLF from which the consumer NWDAF currently subscribes to the ML model information used for the analytics.</w:t>
            </w:r>
          </w:p>
          <w:p w14:paraId="4539FA36" w14:textId="77777777" w:rsidR="00483B65" w:rsidRDefault="0079364B" w:rsidP="0079364B">
            <w:pPr>
              <w:pStyle w:val="CRCoverPage"/>
              <w:spacing w:after="0"/>
              <w:ind w:left="100"/>
              <w:rPr>
                <w:ins w:id="5" w:author="CATT_dxy" w:date="2022-03-31T15:17:00Z"/>
                <w:rFonts w:eastAsiaTheme="minorEastAsia"/>
                <w:lang w:val="en-US" w:eastAsia="zh-CN"/>
              </w:rPr>
            </w:pPr>
            <w:r w:rsidRPr="007F41F7">
              <w:rPr>
                <w:highlight w:val="cyan"/>
                <w:lang w:val="en-US"/>
                <w:rPrChange w:id="6" w:author="Nokia-r03" w:date="2022-04-06T13:33:00Z">
                  <w:rPr>
                    <w:lang w:val="en-US"/>
                  </w:rPr>
                </w:rPrChange>
              </w:rPr>
              <w:lastRenderedPageBreak/>
              <w:t>There is then inconsistency as to which information exactly NWDAFs can share as regards to ML model.</w:t>
            </w:r>
          </w:p>
          <w:p w14:paraId="4875AD1F" w14:textId="6798E4AA" w:rsidR="00D358C3" w:rsidDel="007F41F7" w:rsidRDefault="00483B65" w:rsidP="0079364B">
            <w:pPr>
              <w:pStyle w:val="CRCoverPage"/>
              <w:spacing w:after="0"/>
              <w:ind w:left="100"/>
              <w:rPr>
                <w:ins w:id="7" w:author="CATT_dxy" w:date="2022-03-31T15:21:00Z"/>
                <w:del w:id="8" w:author="Nokia-r03" w:date="2022-04-06T13:33:00Z"/>
                <w:rFonts w:eastAsiaTheme="minorEastAsia"/>
                <w:lang w:val="en-US" w:eastAsia="zh-CN"/>
              </w:rPr>
            </w:pPr>
            <w:ins w:id="9" w:author="CATT_dxy" w:date="2022-03-31T15:17:00Z">
              <w:del w:id="10" w:author="Nokia-r03" w:date="2022-04-06T13:33:00Z">
                <w:r w:rsidDel="007F41F7">
                  <w:rPr>
                    <w:rFonts w:eastAsiaTheme="minorEastAsia" w:hint="eastAsia"/>
                    <w:lang w:val="en-US" w:eastAsia="zh-CN"/>
                  </w:rPr>
                  <w:delText>To resolv</w:delText>
                </w:r>
              </w:del>
            </w:ins>
            <w:ins w:id="11" w:author="CATT_dxy" w:date="2022-03-31T15:26:00Z">
              <w:del w:id="12" w:author="Nokia-r03" w:date="2022-04-06T13:33:00Z">
                <w:r w:rsidR="001633E7" w:rsidDel="007F41F7">
                  <w:rPr>
                    <w:rFonts w:eastAsiaTheme="minorEastAsia" w:hint="eastAsia"/>
                    <w:lang w:val="en-US" w:eastAsia="zh-CN"/>
                  </w:rPr>
                  <w:delText>e</w:delText>
                </w:r>
              </w:del>
            </w:ins>
            <w:ins w:id="13" w:author="CATT_dxy" w:date="2022-03-31T15:17:00Z">
              <w:del w:id="14" w:author="Nokia-r03" w:date="2022-04-06T13:33:00Z">
                <w:r w:rsidDel="007F41F7">
                  <w:rPr>
                    <w:rFonts w:eastAsiaTheme="minorEastAsia" w:hint="eastAsia"/>
                    <w:lang w:val="en-US" w:eastAsia="zh-CN"/>
                  </w:rPr>
                  <w:delText xml:space="preserve"> the inconsistency, it is proposed to</w:delText>
                </w:r>
              </w:del>
            </w:ins>
            <w:ins w:id="15" w:author="CATT_dxy" w:date="2022-03-31T15:21:00Z">
              <w:del w:id="16" w:author="Nokia-r03" w:date="2022-04-06T13:33:00Z">
                <w:r w:rsidR="00D358C3" w:rsidDel="007F41F7">
                  <w:rPr>
                    <w:rFonts w:eastAsiaTheme="minorEastAsia" w:hint="eastAsia"/>
                    <w:lang w:val="en-US" w:eastAsia="zh-CN"/>
                  </w:rPr>
                  <w:delText>:</w:delText>
                </w:r>
              </w:del>
            </w:ins>
          </w:p>
          <w:p w14:paraId="56A566F7" w14:textId="7DB18E54" w:rsidR="00D358C3" w:rsidDel="007F41F7" w:rsidRDefault="00D358C3" w:rsidP="0079364B">
            <w:pPr>
              <w:pStyle w:val="CRCoverPage"/>
              <w:spacing w:after="0"/>
              <w:ind w:left="100"/>
              <w:rPr>
                <w:ins w:id="17" w:author="CATT_dxy" w:date="2022-03-31T15:22:00Z"/>
                <w:del w:id="18" w:author="Nokia-r03" w:date="2022-04-06T13:33:00Z"/>
                <w:rFonts w:eastAsiaTheme="minorEastAsia"/>
                <w:lang w:val="en-US" w:eastAsia="zh-CN"/>
              </w:rPr>
            </w:pPr>
            <w:ins w:id="19" w:author="CATT_dxy" w:date="2022-03-31T15:22:00Z">
              <w:del w:id="20" w:author="Nokia-r03" w:date="2022-04-06T13:33:00Z">
                <w:r w:rsidDel="007F41F7">
                  <w:rPr>
                    <w:rFonts w:eastAsiaTheme="minorEastAsia" w:hint="eastAsia"/>
                    <w:lang w:val="en-US" w:eastAsia="zh-CN"/>
                  </w:rPr>
                  <w:delText>-</w:delText>
                </w:r>
                <w:r w:rsidDel="007F41F7">
                  <w:rPr>
                    <w:lang w:eastAsia="ko-KR"/>
                  </w:rPr>
                  <w:tab/>
                </w:r>
              </w:del>
            </w:ins>
            <w:ins w:id="21" w:author="CATT_dxy" w:date="2022-03-31T15:17:00Z">
              <w:del w:id="22" w:author="Nokia-r03" w:date="2022-04-06T13:33:00Z">
                <w:r w:rsidR="00483B65" w:rsidDel="007F41F7">
                  <w:rPr>
                    <w:rFonts w:eastAsiaTheme="minorEastAsia" w:hint="eastAsia"/>
                    <w:lang w:val="en-US" w:eastAsia="zh-CN"/>
                  </w:rPr>
                  <w:delText>use "ML model related information"</w:delText>
                </w:r>
              </w:del>
            </w:ins>
            <w:ins w:id="23" w:author="CATT_dxy" w:date="2022-03-31T15:18:00Z">
              <w:del w:id="24" w:author="Nokia-r03" w:date="2022-04-06T13:33:00Z">
                <w:r w:rsidR="00483B65" w:rsidDel="007F41F7">
                  <w:rPr>
                    <w:rFonts w:eastAsiaTheme="minorEastAsia" w:hint="eastAsia"/>
                    <w:lang w:val="en-US" w:eastAsia="zh-CN"/>
                  </w:rPr>
                  <w:delText xml:space="preserve"> also in clause 7.2.5</w:delText>
                </w:r>
              </w:del>
            </w:ins>
            <w:ins w:id="25" w:author="CATT_dxy" w:date="2022-03-31T15:22:00Z">
              <w:del w:id="26" w:author="Nokia-r03" w:date="2022-04-06T13:33:00Z">
                <w:r w:rsidDel="007F41F7">
                  <w:rPr>
                    <w:rFonts w:eastAsiaTheme="minorEastAsia" w:hint="eastAsia"/>
                    <w:lang w:val="en-US" w:eastAsia="zh-CN"/>
                  </w:rPr>
                  <w:delText>,</w:delText>
                </w:r>
              </w:del>
            </w:ins>
            <w:ins w:id="27" w:author="CATT_dxy" w:date="2022-03-31T15:18:00Z">
              <w:del w:id="28" w:author="Nokia-r03" w:date="2022-04-06T13:33:00Z">
                <w:r w:rsidR="00483B65" w:rsidDel="007F41F7">
                  <w:rPr>
                    <w:rFonts w:eastAsiaTheme="minorEastAsia" w:hint="eastAsia"/>
                    <w:lang w:val="en-US" w:eastAsia="zh-CN"/>
                  </w:rPr>
                  <w:delText xml:space="preserve"> and</w:delText>
                </w:r>
              </w:del>
            </w:ins>
          </w:p>
          <w:p w14:paraId="2C22A3BF" w14:textId="2DA7A3CF" w:rsidR="006201AE" w:rsidRPr="008522B4" w:rsidDel="00D358C3" w:rsidRDefault="00D358C3" w:rsidP="00EE5829">
            <w:pPr>
              <w:pStyle w:val="CRCoverPage"/>
              <w:spacing w:after="0"/>
              <w:ind w:left="100"/>
              <w:rPr>
                <w:del w:id="29" w:author="CATT_dxy" w:date="2022-03-31T15:26:00Z"/>
                <w:rFonts w:eastAsiaTheme="minorEastAsia"/>
                <w:noProof/>
                <w:color w:val="FF0000"/>
                <w:lang w:eastAsia="zh-CN"/>
              </w:rPr>
            </w:pPr>
            <w:ins w:id="30" w:author="CATT_dxy" w:date="2022-03-31T15:22:00Z">
              <w:del w:id="31" w:author="Nokia-r03" w:date="2022-04-06T13:33:00Z">
                <w:r w:rsidDel="007F41F7">
                  <w:rPr>
                    <w:rFonts w:eastAsiaTheme="minorEastAsia" w:hint="eastAsia"/>
                    <w:lang w:val="en-US" w:eastAsia="zh-CN"/>
                  </w:rPr>
                  <w:delText>-</w:delText>
                </w:r>
                <w:r w:rsidDel="007F41F7">
                  <w:rPr>
                    <w:lang w:eastAsia="ko-KR"/>
                  </w:rPr>
                  <w:tab/>
                </w:r>
              </w:del>
            </w:ins>
            <w:ins w:id="32" w:author="Nokia-r03" w:date="2022-04-06T13:33:00Z">
              <w:r w:rsidR="007F41F7">
                <w:rPr>
                  <w:rFonts w:eastAsiaTheme="minorEastAsia"/>
                  <w:lang w:val="en-US" w:eastAsia="zh-CN"/>
                </w:rPr>
                <w:t xml:space="preserve">There is a need to </w:t>
              </w:r>
            </w:ins>
            <w:ins w:id="33" w:author="CATT_dxy" w:date="2022-03-31T15:18:00Z">
              <w:r w:rsidR="00483B65">
                <w:rPr>
                  <w:rFonts w:eastAsiaTheme="minorEastAsia" w:hint="eastAsia"/>
                  <w:lang w:val="en-US" w:eastAsia="zh-CN"/>
                </w:rPr>
                <w:t xml:space="preserve">add </w:t>
              </w:r>
            </w:ins>
            <w:ins w:id="34" w:author="CATT_dxy" w:date="2022-03-31T15:19:00Z">
              <w:r w:rsidR="00483B65">
                <w:rPr>
                  <w:rFonts w:eastAsiaTheme="minorEastAsia" w:hint="eastAsia"/>
                  <w:lang w:val="en-US" w:eastAsia="zh-CN"/>
                </w:rPr>
                <w:t>"</w:t>
              </w:r>
            </w:ins>
            <w:ins w:id="35" w:author="CATT_dxy" w:date="2022-03-31T15:18:00Z">
              <w:r w:rsidR="00483B65">
                <w:rPr>
                  <w:rFonts w:eastAsiaTheme="minorEastAsia" w:hint="eastAsia"/>
                  <w:lang w:val="en-US" w:eastAsia="zh-CN"/>
                </w:rPr>
                <w:t>file address of the ML model(s)</w:t>
              </w:r>
            </w:ins>
            <w:ins w:id="36" w:author="CATT_dxy" w:date="2022-03-31T15:19:00Z">
              <w:r w:rsidR="00483B65">
                <w:rPr>
                  <w:rFonts w:eastAsiaTheme="minorEastAsia" w:hint="eastAsia"/>
                  <w:lang w:val="en-US" w:eastAsia="zh-CN"/>
                </w:rPr>
                <w:t>"</w:t>
              </w:r>
            </w:ins>
            <w:ins w:id="37" w:author="CATT_dxy" w:date="2022-03-31T15:18:00Z">
              <w:r w:rsidR="00483B65">
                <w:rPr>
                  <w:rFonts w:eastAsiaTheme="minorEastAsia" w:hint="eastAsia"/>
                  <w:lang w:val="en-US" w:eastAsia="zh-CN"/>
                </w:rPr>
                <w:t xml:space="preserve"> </w:t>
              </w:r>
            </w:ins>
            <w:ins w:id="38" w:author="CATT_dxy" w:date="2022-03-31T15:28:00Z">
              <w:r w:rsidR="008522B4">
                <w:rPr>
                  <w:rFonts w:eastAsiaTheme="minorEastAsia" w:hint="eastAsia"/>
                  <w:lang w:val="en-US" w:eastAsia="zh-CN"/>
                </w:rPr>
                <w:t xml:space="preserve">back </w:t>
              </w:r>
            </w:ins>
            <w:ins w:id="39" w:author="CATT_dxy" w:date="2022-03-31T15:18:00Z">
              <w:r w:rsidR="00483B65">
                <w:rPr>
                  <w:rFonts w:eastAsiaTheme="minorEastAsia" w:hint="eastAsia"/>
                  <w:lang w:val="en-US" w:eastAsia="zh-CN"/>
                </w:rPr>
                <w:t>to</w:t>
              </w:r>
            </w:ins>
            <w:ins w:id="40" w:author="CATT_dxy" w:date="2022-03-31T15:19:00Z">
              <w:r w:rsidR="00483B65">
                <w:rPr>
                  <w:rFonts w:eastAsiaTheme="minorEastAsia" w:hint="eastAsia"/>
                  <w:lang w:val="en-US" w:eastAsia="zh-CN"/>
                </w:rPr>
                <w:t xml:space="preserve"> clause 6.1B.4</w:t>
              </w:r>
              <w:r w:rsidR="00FB00D9">
                <w:rPr>
                  <w:rFonts w:eastAsiaTheme="minorEastAsia" w:hint="eastAsia"/>
                  <w:lang w:val="en-US" w:eastAsia="zh-CN"/>
                </w:rPr>
                <w:t xml:space="preserve">, considering that </w:t>
              </w:r>
            </w:ins>
            <w:ins w:id="41" w:author="CATT_dxy" w:date="2022-03-31T15:21:00Z">
              <w:r w:rsidRPr="00D358C3">
                <w:rPr>
                  <w:lang w:val="en-US"/>
                </w:rPr>
                <w:t>target NWDAF can</w:t>
              </w:r>
            </w:ins>
            <w:ins w:id="42" w:author="CATT_dxy" w:date="2022-03-31T15:27:00Z">
              <w:r w:rsidR="001633E7">
                <w:rPr>
                  <w:rFonts w:eastAsiaTheme="minorEastAsia" w:hint="eastAsia"/>
                  <w:lang w:val="en-US" w:eastAsia="zh-CN"/>
                </w:rPr>
                <w:t xml:space="preserve"> only</w:t>
              </w:r>
            </w:ins>
            <w:ins w:id="43" w:author="CATT_dxy" w:date="2022-03-31T15:21:00Z">
              <w:r w:rsidRPr="00D358C3">
                <w:rPr>
                  <w:lang w:val="en-US"/>
                </w:rPr>
                <w:t xml:space="preserve"> get </w:t>
              </w:r>
            </w:ins>
            <w:ins w:id="44" w:author="CATT_dxy" w:date="2022-03-31T15:24:00Z">
              <w:r>
                <w:rPr>
                  <w:rFonts w:eastAsiaTheme="minorEastAsia" w:hint="eastAsia"/>
                  <w:lang w:val="en-US" w:eastAsia="zh-CN"/>
                </w:rPr>
                <w:t>the f</w:t>
              </w:r>
            </w:ins>
            <w:ins w:id="45" w:author="CATT_dxy" w:date="2022-03-31T15:21:00Z">
              <w:r w:rsidRPr="00D358C3">
                <w:rPr>
                  <w:lang w:val="en-US"/>
                </w:rPr>
                <w:t xml:space="preserve">ile address of the ML model(s) if needed </w:t>
              </w:r>
            </w:ins>
            <w:ins w:id="46" w:author="CATT_dxy" w:date="2022-03-31T15:27:00Z">
              <w:r w:rsidR="001633E7">
                <w:rPr>
                  <w:rFonts w:eastAsiaTheme="minorEastAsia" w:hint="eastAsia"/>
                  <w:lang w:val="en-US" w:eastAsia="zh-CN"/>
                </w:rPr>
                <w:t>by</w:t>
              </w:r>
            </w:ins>
            <w:ins w:id="47" w:author="CATT_dxy" w:date="2022-03-31T15:21:00Z">
              <w:r w:rsidRPr="00D358C3">
                <w:rPr>
                  <w:lang w:val="en-US"/>
                </w:rPr>
                <w:t xml:space="preserve"> using analytics context information transfer procedure</w:t>
              </w:r>
            </w:ins>
            <w:ins w:id="48" w:author="CATT_dxy" w:date="2022-03-31T15:23:00Z">
              <w:r>
                <w:rPr>
                  <w:rFonts w:eastAsiaTheme="minorEastAsia" w:hint="eastAsia"/>
                  <w:lang w:val="en-US" w:eastAsia="zh-CN"/>
                </w:rPr>
                <w:t>, when analytics transferred is initiated by the</w:t>
              </w:r>
            </w:ins>
            <w:ins w:id="49" w:author="CATT_dxy" w:date="2022-03-31T15:24:00Z">
              <w:r w:rsidRPr="00D358C3">
                <w:rPr>
                  <w:lang w:val="en-US"/>
                </w:rPr>
                <w:t xml:space="preserve"> NWDAF service consumer</w:t>
              </w:r>
            </w:ins>
            <w:ins w:id="50" w:author="CATT_dxy" w:date="2022-03-31T15:25:00Z">
              <w:r>
                <w:rPr>
                  <w:rFonts w:eastAsiaTheme="minorEastAsia" w:hint="eastAsia"/>
                  <w:lang w:val="en-US" w:eastAsia="zh-CN"/>
                </w:rPr>
                <w:t xml:space="preserve"> as defined in clause 6.1B.</w:t>
              </w:r>
            </w:ins>
            <w:ins w:id="51" w:author="CATT_dxy" w:date="2022-03-31T15:26:00Z">
              <w:r>
                <w:rPr>
                  <w:rFonts w:eastAsiaTheme="minorEastAsia" w:hint="eastAsia"/>
                  <w:lang w:val="en-US" w:eastAsia="zh-CN"/>
                </w:rPr>
                <w:t>2.1</w:t>
              </w:r>
            </w:ins>
            <w:ins w:id="52" w:author="CATT_dxy" w:date="2022-03-31T15:32:00Z">
              <w:r w:rsidR="00997042">
                <w:rPr>
                  <w:rFonts w:eastAsiaTheme="minorEastAsia" w:hint="eastAsia"/>
                  <w:lang w:val="en-US" w:eastAsia="zh-CN"/>
                </w:rPr>
                <w:t xml:space="preserve"> </w:t>
              </w:r>
              <w:r w:rsidR="00997042" w:rsidRPr="00997042">
                <w:rPr>
                  <w:rFonts w:eastAsiaTheme="minorEastAsia" w:hint="eastAsia"/>
                  <w:lang w:val="en-US" w:eastAsia="zh-CN"/>
                </w:rPr>
                <w:t>(</w:t>
              </w:r>
              <w:r w:rsidR="00997042" w:rsidRPr="002158F7">
                <w:rPr>
                  <w:rFonts w:eastAsiaTheme="minorEastAsia" w:hint="eastAsia"/>
                  <w:lang w:val="en-US" w:eastAsia="zh-CN"/>
                </w:rPr>
                <w:t>refer to</w:t>
              </w:r>
              <w:r w:rsidR="00997042" w:rsidRPr="00B12CD6">
                <w:rPr>
                  <w:rFonts w:eastAsiaTheme="minorEastAsia" w:hint="eastAsia"/>
                  <w:lang w:val="en-US" w:eastAsia="zh-CN"/>
                </w:rPr>
                <w:t xml:space="preserve"> </w:t>
              </w:r>
              <w:bookmarkStart w:id="53" w:name="S2-2107294"/>
              <w:r w:rsidR="00997042" w:rsidRPr="002158F7">
                <w:rPr>
                  <w:rFonts w:cs="Arial"/>
                </w:rPr>
                <w:fldChar w:fldCharType="begin"/>
              </w:r>
            </w:ins>
            <w:ins w:id="54" w:author="CATT_dxy" w:date="2022-04-06T10:29:00Z">
              <w:r w:rsidR="001649EB">
                <w:rPr>
                  <w:rFonts w:cs="Arial"/>
                </w:rPr>
                <w:instrText>HYPERLINK "https://www.3gpp.org/ftp/tsg_sa/WG2_Arch/TSGS2_147E_Electronic_2021-10/Docs/S2-2107294.zip" \t "_blank"</w:instrText>
              </w:r>
            </w:ins>
            <w:ins w:id="55" w:author="CATT_dxy" w:date="2022-03-31T15:32:00Z">
              <w:r w:rsidR="00997042" w:rsidRPr="002158F7">
                <w:rPr>
                  <w:rFonts w:cs="Arial"/>
                </w:rPr>
                <w:fldChar w:fldCharType="separate"/>
              </w:r>
              <w:r w:rsidR="00997042" w:rsidRPr="002158F7">
                <w:rPr>
                  <w:rStyle w:val="Hyperlink"/>
                  <w:rFonts w:cs="Arial"/>
                  <w:bCs/>
                </w:rPr>
                <w:t>S2-2107294</w:t>
              </w:r>
              <w:r w:rsidR="00997042" w:rsidRPr="002158F7">
                <w:rPr>
                  <w:rFonts w:cs="Arial"/>
                </w:rPr>
                <w:fldChar w:fldCharType="end"/>
              </w:r>
              <w:bookmarkEnd w:id="53"/>
              <w:r w:rsidR="00997042" w:rsidRPr="002158F7">
                <w:rPr>
                  <w:rFonts w:eastAsiaTheme="minorEastAsia" w:cs="Arial" w:hint="eastAsia"/>
                  <w:lang w:eastAsia="zh-CN"/>
                </w:rPr>
                <w:t xml:space="preserve"> and </w:t>
              </w:r>
            </w:ins>
            <w:bookmarkStart w:id="56" w:name="S2-2107399"/>
            <w:ins w:id="57" w:author="CATT_dxy" w:date="2022-03-31T15:33:00Z">
              <w:r w:rsidR="00997042" w:rsidRPr="002158F7">
                <w:rPr>
                  <w:rFonts w:cs="Arial"/>
                </w:rPr>
                <w:fldChar w:fldCharType="begin"/>
              </w:r>
            </w:ins>
            <w:ins w:id="58" w:author="CATT_dxy" w:date="2022-04-06T10:29:00Z">
              <w:r w:rsidR="001649EB">
                <w:rPr>
                  <w:rFonts w:cs="Arial"/>
                </w:rPr>
                <w:instrText>HYPERLINK "https://www.3gpp.org/ftp/tsg_sa/WG2_Arch/TSGS2_147E_Electronic_2021-10/Docs/S2-2107399.zip" \t "_blank"</w:instrText>
              </w:r>
            </w:ins>
            <w:ins w:id="59" w:author="CATT_dxy" w:date="2022-03-31T15:33:00Z">
              <w:r w:rsidR="00997042" w:rsidRPr="002158F7">
                <w:rPr>
                  <w:rFonts w:cs="Arial"/>
                </w:rPr>
                <w:fldChar w:fldCharType="separate"/>
              </w:r>
              <w:r w:rsidR="00997042" w:rsidRPr="002158F7">
                <w:rPr>
                  <w:rStyle w:val="Hyperlink"/>
                  <w:rFonts w:cs="Arial"/>
                  <w:bCs/>
                </w:rPr>
                <w:t>S2-2107399</w:t>
              </w:r>
              <w:r w:rsidR="00997042" w:rsidRPr="002158F7">
                <w:rPr>
                  <w:rFonts w:cs="Arial"/>
                </w:rPr>
                <w:fldChar w:fldCharType="end"/>
              </w:r>
            </w:ins>
            <w:bookmarkEnd w:id="56"/>
            <w:ins w:id="60" w:author="CATT_dxy" w:date="2022-03-31T15:32:00Z">
              <w:r w:rsidR="00997042" w:rsidRPr="00997042">
                <w:rPr>
                  <w:rFonts w:eastAsiaTheme="minorEastAsia" w:hint="eastAsia"/>
                  <w:lang w:val="en-US" w:eastAsia="zh-CN"/>
                </w:rPr>
                <w:t>)</w:t>
              </w:r>
            </w:ins>
            <w:ins w:id="61" w:author="CATT_dxy" w:date="2022-03-31T15:26:00Z">
              <w:r>
                <w:rPr>
                  <w:rFonts w:eastAsiaTheme="minorEastAsia" w:hint="eastAsia"/>
                  <w:lang w:val="en-US" w:eastAsia="zh-CN"/>
                </w:rPr>
                <w:t>.</w:t>
              </w:r>
            </w:ins>
          </w:p>
          <w:p w14:paraId="2B7617F3" w14:textId="13E65DBC" w:rsidR="00C46A36" w:rsidRPr="00C46A36" w:rsidRDefault="00C46A36" w:rsidP="00EE5829">
            <w:pPr>
              <w:pStyle w:val="CRCoverPage"/>
              <w:spacing w:after="0"/>
              <w:ind w:left="100"/>
              <w:rPr>
                <w:rFonts w:eastAsiaTheme="minorEastAsia"/>
                <w:noProof/>
                <w:color w:val="FF0000"/>
                <w:lang w:eastAsia="zh-CN"/>
              </w:rPr>
            </w:pPr>
          </w:p>
        </w:tc>
      </w:tr>
      <w:tr w:rsidR="00A95C45" w:rsidRPr="00235B4F" w14:paraId="44692038" w14:textId="77777777" w:rsidTr="00CD0085">
        <w:tc>
          <w:tcPr>
            <w:tcW w:w="2694" w:type="dxa"/>
            <w:gridSpan w:val="2"/>
            <w:tcBorders>
              <w:left w:val="single" w:sz="4" w:space="0" w:color="auto"/>
            </w:tcBorders>
          </w:tcPr>
          <w:p w14:paraId="3FD400D6" w14:textId="657F5F11" w:rsidR="00A95C45" w:rsidRPr="00D358C3"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0C90FA8" w14:textId="17DE87C0" w:rsidR="0079364B" w:rsidRPr="006D3556" w:rsidRDefault="00835709" w:rsidP="00CB1097">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5B1999F3" w:rsidR="00A95C45" w:rsidRPr="00A6669C" w:rsidRDefault="00E50EBB" w:rsidP="00A6669C">
            <w:pPr>
              <w:pStyle w:val="CRCoverPage"/>
              <w:spacing w:after="0"/>
              <w:ind w:left="102"/>
              <w:rPr>
                <w:rFonts w:eastAsiaTheme="minorEastAsia"/>
                <w:noProof/>
                <w:lang w:eastAsia="zh-CN"/>
              </w:rPr>
            </w:pPr>
            <w:r>
              <w:rPr>
                <w:noProof/>
              </w:rPr>
              <w:t xml:space="preserve">Unclear behaviour of </w:t>
            </w:r>
            <w:r w:rsidR="00835709">
              <w:rPr>
                <w:noProof/>
              </w:rPr>
              <w:t>how, during analytics transfer, a target NWDAF subscribes to receive trained models from an NWDAF supporting MTLF.</w:t>
            </w:r>
          </w:p>
        </w:tc>
      </w:tr>
      <w:bookmarkEnd w:id="3"/>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B1A3B40" w:rsidR="00F04567" w:rsidRPr="00235B4F" w:rsidRDefault="00FF300D" w:rsidP="007B4BF0">
            <w:pPr>
              <w:pStyle w:val="CRCoverPage"/>
              <w:spacing w:after="0"/>
              <w:ind w:left="100"/>
              <w:rPr>
                <w:noProof/>
              </w:rPr>
            </w:pPr>
            <w:r>
              <w:rPr>
                <w:noProof/>
              </w:rPr>
              <w:t>6.1B.2.2</w:t>
            </w:r>
            <w:r w:rsidR="0079364B" w:rsidRPr="006D3556">
              <w:rPr>
                <w:noProof/>
              </w:rPr>
              <w:t>, 6.1B.3, 6.1B.4, 7.2.5</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62" w:name="_Toc75344525"/>
      <w:r w:rsidRPr="00A25773">
        <w:rPr>
          <w:noProof/>
          <w:color w:val="FF0000"/>
        </w:rPr>
        <w:t>************************************ START OF CHANGE ****************************************</w:t>
      </w:r>
    </w:p>
    <w:p w14:paraId="3994EF9B" w14:textId="77777777" w:rsidR="006666F7" w:rsidRDefault="006666F7" w:rsidP="006666F7">
      <w:pPr>
        <w:pStyle w:val="Heading4"/>
        <w:rPr>
          <w:lang w:eastAsia="ko-KR"/>
        </w:rPr>
      </w:pPr>
      <w:bookmarkStart w:id="63" w:name="_Toc91144419"/>
      <w:bookmarkStart w:id="64" w:name="_Toc83212415"/>
      <w:r>
        <w:rPr>
          <w:lang w:eastAsia="ko-KR"/>
        </w:rPr>
        <w:t>6.1B.2.2</w:t>
      </w:r>
      <w:r>
        <w:rPr>
          <w:lang w:eastAsia="ko-KR"/>
        </w:rPr>
        <w:tab/>
        <w:t>Analytics Subscription Transfer initiated by source NWDAF</w:t>
      </w:r>
      <w:bookmarkEnd w:id="63"/>
    </w:p>
    <w:p w14:paraId="21B8D252" w14:textId="77777777" w:rsidR="006666F7" w:rsidRDefault="006666F7" w:rsidP="006666F7">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4A69526E" w14:textId="77777777" w:rsidR="006666F7" w:rsidRDefault="006666F7" w:rsidP="006666F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58C1A1B" w14:textId="77777777" w:rsidR="006666F7" w:rsidRDefault="006666F7" w:rsidP="006666F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2AD256FA" w14:textId="77777777" w:rsidR="006666F7" w:rsidRDefault="006666F7" w:rsidP="006666F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25F6E24" w14:textId="77777777" w:rsidR="006666F7" w:rsidRDefault="006666F7" w:rsidP="006666F7">
      <w:pPr>
        <w:pStyle w:val="TH"/>
        <w:rPr>
          <w:lang w:eastAsia="ko-KR"/>
        </w:rPr>
      </w:pPr>
      <w:r>
        <w:object w:dxaOrig="10231" w:dyaOrig="11806" w14:anchorId="299AF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15pt;height:411.25pt" o:ole="">
            <v:imagedata r:id="rId24" o:title=""/>
          </v:shape>
          <o:OLEObject Type="Embed" ProgID="Visio.Drawing.15" ShapeID="_x0000_i1025" DrawAspect="Content" ObjectID="_1710757957" r:id="rId25"/>
        </w:object>
      </w:r>
    </w:p>
    <w:p w14:paraId="02113333" w14:textId="77777777" w:rsidR="006666F7" w:rsidRDefault="006666F7" w:rsidP="006666F7">
      <w:pPr>
        <w:pStyle w:val="TF"/>
        <w:rPr>
          <w:lang w:eastAsia="ko-KR"/>
        </w:rPr>
      </w:pPr>
      <w:r>
        <w:rPr>
          <w:lang w:eastAsia="ko-KR"/>
        </w:rPr>
        <w:t>Figure 6.1B.2.2-1: Analytics subscription transfer initiated by source NWDAF</w:t>
      </w:r>
    </w:p>
    <w:p w14:paraId="68E5D004" w14:textId="77777777" w:rsidR="006666F7" w:rsidRDefault="006666F7" w:rsidP="006666F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536A14E7" w14:textId="77777777" w:rsidR="006666F7" w:rsidRDefault="006666F7" w:rsidP="006666F7">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27B0BE88" w14:textId="77777777" w:rsidR="006666F7" w:rsidRDefault="006666F7" w:rsidP="006666F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428A2E5D" w14:textId="77777777" w:rsidR="006666F7" w:rsidRPr="006D3556" w:rsidRDefault="006666F7" w:rsidP="006666F7">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In the case of </w:t>
      </w:r>
      <w:r w:rsidRPr="006D3556">
        <w:rPr>
          <w:lang w:eastAsia="ko-KR"/>
        </w:rPr>
        <w:t>aggregated analytics from multiple NWDAFs, the source NWDAF may use the set of NWDAF identifiers related to aggregated analytics (see clause 6.1.3) to preferably select a target NWDAF that is already serving the consumer.</w:t>
      </w:r>
    </w:p>
    <w:p w14:paraId="4A218026" w14:textId="674C7EC5" w:rsidR="006666F7" w:rsidRPr="006D3556" w:rsidRDefault="006666F7" w:rsidP="006666F7">
      <w:pPr>
        <w:pStyle w:val="B1"/>
        <w:rPr>
          <w:lang w:eastAsia="ko-KR"/>
        </w:rPr>
      </w:pPr>
      <w:r w:rsidRPr="006D3556">
        <w:rPr>
          <w:lang w:eastAsia="ko-KR"/>
        </w:rPr>
        <w:t>4.</w:t>
      </w:r>
      <w:r w:rsidRPr="006D3556">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w:t>
      </w:r>
      <w:ins w:id="65" w:author="Nokia" w:date="2022-01-26T09:38:00Z">
        <w:r w:rsidR="006756CD" w:rsidRPr="006D3556">
          <w:rPr>
            <w:lang w:eastAsia="ko-KR"/>
          </w:rPr>
          <w:t xml:space="preserve">may </w:t>
        </w:r>
      </w:ins>
      <w:r w:rsidRPr="006D3556">
        <w:rPr>
          <w:lang w:eastAsia="ko-KR"/>
        </w:rPr>
        <w:t>also contains active data source ID(s)</w:t>
      </w:r>
      <w:del w:id="66" w:author="CATT_dxy" w:date="2022-02-14T10:59:00Z">
        <w:r w:rsidRPr="00BE0D22" w:rsidDel="00D1028A">
          <w:rPr>
            <w:highlight w:val="yellow"/>
            <w:lang w:eastAsia="ko-KR"/>
            <w:rPrChange w:id="67" w:author="CATT_dxy" w:date="2022-02-14T11:04:00Z">
              <w:rPr>
                <w:lang w:eastAsia="ko-KR"/>
              </w:rPr>
            </w:rPrChange>
          </w:rPr>
          <w:delText>,</w:delText>
        </w:r>
      </w:del>
      <w:r w:rsidRPr="00BE0D22">
        <w:rPr>
          <w:highlight w:val="yellow"/>
          <w:lang w:eastAsia="ko-KR"/>
          <w:rPrChange w:id="68" w:author="CATT_dxy" w:date="2022-02-14T11:04:00Z">
            <w:rPr>
              <w:lang w:eastAsia="ko-KR"/>
            </w:rPr>
          </w:rPrChange>
        </w:rPr>
        <w:t xml:space="preserve"> </w:t>
      </w:r>
      <w:ins w:id="69" w:author="CATT_dxy" w:date="2022-02-14T10:59:00Z">
        <w:r w:rsidR="00D1028A" w:rsidRPr="00BE0D22">
          <w:rPr>
            <w:highlight w:val="yellow"/>
            <w:lang w:eastAsia="zh-CN"/>
            <w:rPrChange w:id="70" w:author="CATT_dxy" w:date="2022-02-14T11:04:00Z">
              <w:rPr>
                <w:lang w:eastAsia="zh-CN"/>
              </w:rPr>
            </w:rPrChange>
          </w:rPr>
          <w:t>and</w:t>
        </w:r>
        <w:r w:rsidR="00D1028A" w:rsidRPr="007F41F7">
          <w:rPr>
            <w:highlight w:val="cyan"/>
            <w:lang w:eastAsia="zh-CN"/>
            <w:rPrChange w:id="71" w:author="Nokia-r03" w:date="2022-04-06T13:35:00Z">
              <w:rPr>
                <w:lang w:eastAsia="zh-CN"/>
              </w:rPr>
            </w:rPrChange>
          </w:rPr>
          <w:t xml:space="preserve"> </w:t>
        </w:r>
      </w:ins>
      <w:del w:id="72" w:author="Nokia-r03" w:date="2022-04-06T13:35:00Z">
        <w:r w:rsidRPr="007F41F7" w:rsidDel="007F41F7">
          <w:rPr>
            <w:highlight w:val="cyan"/>
            <w:lang w:eastAsia="ko-KR"/>
            <w:rPrChange w:id="73" w:author="Nokia-r03" w:date="2022-04-06T13:35:00Z">
              <w:rPr>
                <w:lang w:eastAsia="ko-KR"/>
              </w:rPr>
            </w:rPrChange>
          </w:rPr>
          <w:delText>ML model</w:delText>
        </w:r>
      </w:del>
      <w:ins w:id="74" w:author="Nokia-r03" w:date="2022-04-06T13:35:00Z">
        <w:r w:rsidR="007F41F7" w:rsidRPr="007F41F7">
          <w:rPr>
            <w:highlight w:val="cyan"/>
            <w:lang w:eastAsia="ko-KR"/>
            <w:rPrChange w:id="75" w:author="Nokia-r03" w:date="2022-04-06T13:35:00Z">
              <w:rPr>
                <w:highlight w:val="yellow"/>
                <w:lang w:eastAsia="ko-KR"/>
              </w:rPr>
            </w:rPrChange>
          </w:rPr>
          <w:t xml:space="preserve">MTLF </w:t>
        </w:r>
      </w:ins>
      <w:r w:rsidRPr="00162CC5">
        <w:rPr>
          <w:highlight w:val="green"/>
          <w:lang w:eastAsia="ko-KR"/>
          <w:rPrChange w:id="76" w:author="CATT_dxy" w:date="2022-03-31T14:40:00Z">
            <w:rPr>
              <w:lang w:eastAsia="ko-KR"/>
            </w:rPr>
          </w:rPrChange>
        </w:rPr>
        <w:t xml:space="preserve"> </w:t>
      </w:r>
      <w:ins w:id="77" w:author="CATT_dxy" w:date="2022-03-31T14:39:00Z">
        <w:r w:rsidR="00162CC5" w:rsidRPr="00162CC5">
          <w:rPr>
            <w:highlight w:val="green"/>
            <w:lang w:eastAsia="zh-CN"/>
            <w:rPrChange w:id="78" w:author="CATT_dxy" w:date="2022-03-31T14:40:00Z">
              <w:rPr>
                <w:highlight w:val="yellow"/>
                <w:lang w:eastAsia="zh-CN"/>
              </w:rPr>
            </w:rPrChange>
          </w:rPr>
          <w:t>related</w:t>
        </w:r>
        <w:r w:rsidR="00162CC5">
          <w:rPr>
            <w:rFonts w:hint="eastAsia"/>
            <w:highlight w:val="yellow"/>
            <w:lang w:eastAsia="zh-CN"/>
          </w:rPr>
          <w:t xml:space="preserve"> </w:t>
        </w:r>
      </w:ins>
      <w:r w:rsidRPr="00BE0D22">
        <w:rPr>
          <w:highlight w:val="yellow"/>
          <w:lang w:eastAsia="ko-KR"/>
          <w:rPrChange w:id="79" w:author="CATT_dxy" w:date="2022-02-14T11:04:00Z">
            <w:rPr>
              <w:lang w:eastAsia="ko-KR"/>
            </w:rPr>
          </w:rPrChange>
        </w:rPr>
        <w:t>information</w:t>
      </w:r>
      <w:del w:id="80" w:author="CATT_dxy" w:date="2022-02-14T10:59:00Z">
        <w:r w:rsidRPr="00BE0D22" w:rsidDel="00D1028A">
          <w:rPr>
            <w:highlight w:val="yellow"/>
            <w:lang w:eastAsia="ko-KR"/>
            <w:rPrChange w:id="81" w:author="CATT_dxy" w:date="2022-02-14T11:04:00Z">
              <w:rPr>
                <w:lang w:eastAsia="ko-KR"/>
              </w:rPr>
            </w:rPrChange>
          </w:rPr>
          <w:delText xml:space="preserve"> and/or ID(s) of NWDAF(s) containing MTLF</w:delText>
        </w:r>
      </w:del>
      <w:ins w:id="82" w:author="Lenovo_DK" w:date="2022-01-17T13:48:00Z">
        <w:del w:id="83" w:author="CATT_dxy" w:date="2022-02-14T11:00:00Z">
          <w:r w:rsidR="00B6743E" w:rsidRPr="00BE0D22" w:rsidDel="00D1028A">
            <w:rPr>
              <w:highlight w:val="yellow"/>
              <w:lang w:eastAsia="ko-KR"/>
              <w:rPrChange w:id="84" w:author="CATT_dxy" w:date="2022-02-14T11:04:00Z">
                <w:rPr>
                  <w:lang w:eastAsia="ko-KR"/>
                </w:rPr>
              </w:rPrChange>
            </w:rPr>
            <w:delText xml:space="preserve"> that provided the trained models</w:delText>
          </w:r>
        </w:del>
      </w:ins>
      <w:r w:rsidRPr="00D1028A">
        <w:rPr>
          <w:lang w:eastAsia="ko-KR"/>
        </w:rPr>
        <w:t xml:space="preserve">, which are related to the analytics subscriptions requested to be transferred, if not already provided as part of the prepared analytics subscription transfer in the preparation procedure (see step 1). </w:t>
      </w:r>
      <w:ins w:id="85" w:author="CATT_dxy" w:date="2022-02-14T10:34:00Z">
        <w:r w:rsidR="004707D2" w:rsidRPr="00BE0D22">
          <w:rPr>
            <w:highlight w:val="yellow"/>
            <w:lang w:eastAsia="zh-CN"/>
            <w:rPrChange w:id="86" w:author="CATT_dxy" w:date="2022-02-14T11:04:00Z">
              <w:rPr>
                <w:lang w:eastAsia="zh-CN"/>
              </w:rPr>
            </w:rPrChange>
          </w:rPr>
          <w:t xml:space="preserve">The </w:t>
        </w:r>
      </w:ins>
      <w:ins w:id="87" w:author="CATT_dxy" w:date="2022-02-14T10:58:00Z">
        <w:del w:id="88" w:author="Nokia-r03" w:date="2022-04-06T13:35:00Z">
          <w:r w:rsidR="00D1028A" w:rsidRPr="007F41F7" w:rsidDel="007F41F7">
            <w:rPr>
              <w:highlight w:val="cyan"/>
              <w:lang w:eastAsia="ko-KR"/>
              <w:rPrChange w:id="89" w:author="Nokia-r03" w:date="2022-04-06T13:35:00Z">
                <w:rPr>
                  <w:lang w:eastAsia="ko-KR"/>
                </w:rPr>
              </w:rPrChange>
            </w:rPr>
            <w:delText>ML model</w:delText>
          </w:r>
        </w:del>
      </w:ins>
      <w:ins w:id="90" w:author="Nokia-r03" w:date="2022-04-06T13:35:00Z">
        <w:r w:rsidR="007F41F7" w:rsidRPr="007F41F7">
          <w:rPr>
            <w:highlight w:val="cyan"/>
            <w:lang w:eastAsia="ko-KR"/>
            <w:rPrChange w:id="91" w:author="Nokia-r03" w:date="2022-04-06T13:35:00Z">
              <w:rPr>
                <w:highlight w:val="yellow"/>
                <w:lang w:eastAsia="ko-KR"/>
              </w:rPr>
            </w:rPrChange>
          </w:rPr>
          <w:t>MTLF</w:t>
        </w:r>
      </w:ins>
      <w:ins w:id="92" w:author="CATT_dxy" w:date="2022-02-14T10:58:00Z">
        <w:r w:rsidR="00D1028A" w:rsidRPr="007F41F7">
          <w:rPr>
            <w:highlight w:val="cyan"/>
            <w:lang w:eastAsia="ko-KR"/>
            <w:rPrChange w:id="93" w:author="Nokia-r03" w:date="2022-04-06T13:35:00Z">
              <w:rPr>
                <w:lang w:eastAsia="ko-KR"/>
              </w:rPr>
            </w:rPrChange>
          </w:rPr>
          <w:t xml:space="preserve"> </w:t>
        </w:r>
      </w:ins>
      <w:ins w:id="94" w:author="CATT_dxy" w:date="2022-03-31T14:44:00Z">
        <w:r w:rsidR="0088440E" w:rsidRPr="005C335C">
          <w:rPr>
            <w:rFonts w:hint="eastAsia"/>
            <w:highlight w:val="green"/>
            <w:lang w:eastAsia="zh-CN"/>
          </w:rPr>
          <w:t>related</w:t>
        </w:r>
        <w:r w:rsidR="0088440E" w:rsidRPr="0088440E">
          <w:rPr>
            <w:highlight w:val="yellow"/>
            <w:lang w:eastAsia="ko-KR"/>
          </w:rPr>
          <w:t xml:space="preserve"> </w:t>
        </w:r>
      </w:ins>
      <w:ins w:id="95" w:author="CATT_dxy" w:date="2022-02-14T10:58:00Z">
        <w:r w:rsidR="00D1028A" w:rsidRPr="00BE0D22">
          <w:rPr>
            <w:highlight w:val="yellow"/>
            <w:lang w:eastAsia="ko-KR"/>
            <w:rPrChange w:id="96" w:author="CATT_dxy" w:date="2022-02-14T11:04:00Z">
              <w:rPr>
                <w:lang w:eastAsia="ko-KR"/>
              </w:rPr>
            </w:rPrChange>
          </w:rPr>
          <w:t xml:space="preserve">information </w:t>
        </w:r>
      </w:ins>
      <w:ins w:id="97" w:author="CATT_dxy" w:date="2022-02-14T10:59:00Z">
        <w:r w:rsidR="00D1028A" w:rsidRPr="00BE0D22">
          <w:rPr>
            <w:highlight w:val="yellow"/>
            <w:lang w:eastAsia="zh-CN"/>
            <w:rPrChange w:id="98" w:author="CATT_dxy" w:date="2022-02-14T11:04:00Z">
              <w:rPr>
                <w:lang w:eastAsia="zh-CN"/>
              </w:rPr>
            </w:rPrChange>
          </w:rPr>
          <w:t>contains the</w:t>
        </w:r>
        <w:r w:rsidR="00D1028A" w:rsidRPr="00BE0D22">
          <w:rPr>
            <w:highlight w:val="yellow"/>
            <w:lang w:eastAsia="ko-KR"/>
            <w:rPrChange w:id="99" w:author="CATT_dxy" w:date="2022-02-14T11:04:00Z">
              <w:rPr>
                <w:lang w:eastAsia="ko-KR"/>
              </w:rPr>
            </w:rPrChange>
          </w:rPr>
          <w:t xml:space="preserve"> ID(s) of NWDAF(s) containing MTLF </w:t>
        </w:r>
      </w:ins>
      <w:ins w:id="100" w:author="Lenovo_DK" w:date="2022-01-17T13:48:00Z">
        <w:r w:rsidR="00D1028A" w:rsidRPr="00BE0D22">
          <w:rPr>
            <w:highlight w:val="yellow"/>
            <w:lang w:eastAsia="ko-KR"/>
            <w:rPrChange w:id="101" w:author="CATT_dxy" w:date="2022-02-14T11:04:00Z">
              <w:rPr>
                <w:lang w:eastAsia="ko-KR"/>
              </w:rPr>
            </w:rPrChange>
          </w:rPr>
          <w:t>that provided the trained models</w:t>
        </w:r>
      </w:ins>
      <w:ins w:id="102" w:author="CATT_dxy" w:date="2022-02-14T11:00:00Z">
        <w:r w:rsidR="00D1028A" w:rsidRPr="00BE0D22">
          <w:rPr>
            <w:highlight w:val="yellow"/>
            <w:lang w:eastAsia="zh-CN"/>
            <w:rPrChange w:id="103" w:author="CATT_dxy" w:date="2022-02-14T11:04:00Z">
              <w:rPr>
                <w:lang w:eastAsia="zh-CN"/>
              </w:rPr>
            </w:rPrChange>
          </w:rPr>
          <w:t xml:space="preserve"> and</w:t>
        </w:r>
      </w:ins>
      <w:ins w:id="104" w:author="Nokia-r03" w:date="2022-04-06T13:35:00Z">
        <w:r w:rsidR="007F41F7">
          <w:rPr>
            <w:highlight w:val="yellow"/>
            <w:lang w:eastAsia="zh-CN"/>
          </w:rPr>
          <w:t xml:space="preserve"> </w:t>
        </w:r>
        <w:r w:rsidR="007F41F7" w:rsidRPr="007F41F7">
          <w:rPr>
            <w:highlight w:val="cyan"/>
            <w:lang w:eastAsia="zh-CN"/>
            <w:rPrChange w:id="105" w:author="Nokia-r03" w:date="2022-04-06T13:36:00Z">
              <w:rPr>
                <w:highlight w:val="yellow"/>
                <w:lang w:eastAsia="zh-CN"/>
              </w:rPr>
            </w:rPrChange>
          </w:rPr>
          <w:t>may</w:t>
        </w:r>
      </w:ins>
      <w:ins w:id="106" w:author="Nokia-r03" w:date="2022-04-06T13:36:00Z">
        <w:r w:rsidR="007F41F7" w:rsidRPr="007F41F7">
          <w:rPr>
            <w:highlight w:val="cyan"/>
            <w:lang w:eastAsia="zh-CN"/>
            <w:rPrChange w:id="107" w:author="Nokia-r03" w:date="2022-04-06T13:36:00Z">
              <w:rPr>
                <w:highlight w:val="yellow"/>
                <w:lang w:eastAsia="zh-CN"/>
              </w:rPr>
            </w:rPrChange>
          </w:rPr>
          <w:t xml:space="preserve"> contain </w:t>
        </w:r>
      </w:ins>
      <w:ins w:id="108" w:author="CATT_dxy" w:date="2022-02-14T11:34:00Z">
        <w:del w:id="109" w:author="Nokia-r03" w:date="2022-04-06T13:36:00Z">
          <w:r w:rsidR="00CE6C83" w:rsidRPr="007F41F7" w:rsidDel="007F41F7">
            <w:rPr>
              <w:rFonts w:hint="eastAsia"/>
              <w:highlight w:val="cyan"/>
              <w:lang w:eastAsia="zh-CN"/>
              <w:rPrChange w:id="110" w:author="Nokia-r03" w:date="2022-04-06T13:36:00Z">
                <w:rPr>
                  <w:rFonts w:hint="eastAsia"/>
                  <w:highlight w:val="yellow"/>
                  <w:lang w:eastAsia="zh-CN"/>
                </w:rPr>
              </w:rPrChange>
            </w:rPr>
            <w:delText>/or</w:delText>
          </w:r>
        </w:del>
      </w:ins>
      <w:ins w:id="111" w:author="CATT_dxy" w:date="2022-02-14T11:00:00Z">
        <w:del w:id="112" w:author="Nokia-r03" w:date="2022-04-06T13:36:00Z">
          <w:r w:rsidR="00D1028A" w:rsidRPr="007F41F7" w:rsidDel="007F41F7">
            <w:rPr>
              <w:rFonts w:hint="eastAsia"/>
              <w:highlight w:val="cyan"/>
              <w:lang w:eastAsia="zh-CN"/>
              <w:rPrChange w:id="113" w:author="Nokia-r03" w:date="2022-04-06T13:36:00Z">
                <w:rPr>
                  <w:rFonts w:hint="eastAsia"/>
                  <w:highlight w:val="yellow"/>
                  <w:lang w:eastAsia="zh-CN"/>
                </w:rPr>
              </w:rPrChange>
            </w:rPr>
            <w:delText xml:space="preserve"> </w:delText>
          </w:r>
        </w:del>
        <w:r w:rsidR="00D1028A" w:rsidRPr="00CE6C83">
          <w:rPr>
            <w:rFonts w:hint="eastAsia"/>
            <w:highlight w:val="yellow"/>
            <w:lang w:eastAsia="zh-CN"/>
          </w:rPr>
          <w:t xml:space="preserve">the file address(es) of the trained </w:t>
        </w:r>
      </w:ins>
      <w:ins w:id="114" w:author="CATT_dxy" w:date="2022-02-14T11:01:00Z">
        <w:r w:rsidR="00D1028A" w:rsidRPr="00CE6C83">
          <w:rPr>
            <w:highlight w:val="yellow"/>
            <w:lang w:eastAsia="ko-KR"/>
          </w:rPr>
          <w:t>ML model</w:t>
        </w:r>
        <w:r w:rsidR="00D1028A" w:rsidRPr="00CE6C83">
          <w:rPr>
            <w:rFonts w:hint="eastAsia"/>
            <w:highlight w:val="yellow"/>
            <w:lang w:eastAsia="zh-CN"/>
          </w:rPr>
          <w:t xml:space="preserve">(s), where the file address(es) of the trained </w:t>
        </w:r>
        <w:r w:rsidR="00D1028A" w:rsidRPr="00CE6C83">
          <w:rPr>
            <w:highlight w:val="yellow"/>
            <w:lang w:eastAsia="ko-KR"/>
          </w:rPr>
          <w:t>ML model</w:t>
        </w:r>
        <w:r w:rsidR="00D1028A" w:rsidRPr="00CE6C83">
          <w:rPr>
            <w:rFonts w:hint="eastAsia"/>
            <w:highlight w:val="yellow"/>
            <w:lang w:eastAsia="zh-CN"/>
          </w:rPr>
          <w:t>(s)</w:t>
        </w:r>
      </w:ins>
      <w:ins w:id="115" w:author="CATT_dxy" w:date="2022-02-14T10:34:00Z">
        <w:r w:rsidR="004707D2" w:rsidRPr="00CE6C83">
          <w:rPr>
            <w:highlight w:val="yellow"/>
            <w:lang w:eastAsia="ko-KR"/>
          </w:rPr>
          <w:t xml:space="preserve"> </w:t>
        </w:r>
      </w:ins>
      <w:ins w:id="116" w:author="CATT_dxy" w:date="2022-02-14T11:02:00Z">
        <w:r w:rsidR="00D1028A" w:rsidRPr="00CE6C83">
          <w:rPr>
            <w:rFonts w:hint="eastAsia"/>
            <w:highlight w:val="yellow"/>
            <w:lang w:eastAsia="zh-CN"/>
          </w:rPr>
          <w:t>is included only</w:t>
        </w:r>
      </w:ins>
      <w:ins w:id="117" w:author="CATT_dxy" w:date="2022-02-14T10:35:00Z">
        <w:r w:rsidR="004707D2" w:rsidRPr="00CE6C83">
          <w:rPr>
            <w:rFonts w:hint="eastAsia"/>
            <w:highlight w:val="yellow"/>
            <w:lang w:eastAsia="zh-CN"/>
          </w:rPr>
          <w:t xml:space="preserve"> when the source NWDAF</w:t>
        </w:r>
      </w:ins>
      <w:ins w:id="118" w:author="CATT_dxy" w:date="2022-02-14T10:34:00Z">
        <w:r w:rsidR="004707D2" w:rsidRPr="00CE6C83">
          <w:rPr>
            <w:rFonts w:hint="eastAsia"/>
            <w:highlight w:val="yellow"/>
            <w:lang w:eastAsia="zh-CN"/>
          </w:rPr>
          <w:t xml:space="preserve"> </w:t>
        </w:r>
      </w:ins>
      <w:ins w:id="119" w:author="CATT_dxy" w:date="2022-02-14T11:05:00Z">
        <w:r w:rsidR="00BE0D22">
          <w:rPr>
            <w:rFonts w:hint="eastAsia"/>
            <w:highlight w:val="yellow"/>
            <w:lang w:eastAsia="zh-CN"/>
          </w:rPr>
          <w:t xml:space="preserve">itself </w:t>
        </w:r>
      </w:ins>
      <w:ins w:id="120" w:author="CATT_dxy" w:date="2022-02-14T11:02:00Z">
        <w:r w:rsidR="00D1028A" w:rsidRPr="00BE0D22">
          <w:rPr>
            <w:rFonts w:hint="eastAsia"/>
            <w:highlight w:val="yellow"/>
            <w:lang w:eastAsia="zh-CN"/>
          </w:rPr>
          <w:t>provides</w:t>
        </w:r>
      </w:ins>
      <w:ins w:id="121" w:author="CATT_dxy" w:date="2022-02-14T11:03:00Z">
        <w:r w:rsidR="00D1028A" w:rsidRPr="00BE0D22">
          <w:rPr>
            <w:rFonts w:hint="eastAsia"/>
            <w:highlight w:val="yellow"/>
            <w:lang w:eastAsia="zh-CN"/>
          </w:rPr>
          <w:t xml:space="preserve"> the trained ML model(s) for the </w:t>
        </w:r>
        <w:r w:rsidR="00D1028A" w:rsidRPr="00BE0D22">
          <w:rPr>
            <w:highlight w:val="yellow"/>
            <w:lang w:eastAsia="ko-KR"/>
          </w:rPr>
          <w:t xml:space="preserve">analytics subscription(s) </w:t>
        </w:r>
        <w:r w:rsidR="00D1028A" w:rsidRPr="00BE0D22">
          <w:rPr>
            <w:rFonts w:hint="eastAsia"/>
            <w:highlight w:val="yellow"/>
            <w:lang w:eastAsia="zh-CN"/>
          </w:rPr>
          <w:t>being transferred.</w:t>
        </w:r>
      </w:ins>
      <w:ins w:id="122" w:author="CATT_dxy" w:date="2022-02-14T11:02:00Z">
        <w:r w:rsidR="00D1028A">
          <w:rPr>
            <w:rFonts w:hint="eastAsia"/>
            <w:lang w:eastAsia="zh-CN"/>
          </w:rPr>
          <w:t xml:space="preserve"> </w:t>
        </w:r>
      </w:ins>
      <w:r w:rsidRPr="00D1028A">
        <w:rPr>
          <w:lang w:eastAsia="ko-KR"/>
        </w:rPr>
        <w:t>The request message may also include "analytics cont</w:t>
      </w:r>
      <w:r w:rsidRPr="0012031F">
        <w:rPr>
          <w:lang w:eastAsia="ko-KR"/>
        </w:rPr>
        <w:t xml:space="preserve">ext identifier(s)" indicating the availability of analytics context </w:t>
      </w:r>
      <w:r w:rsidRPr="006D3556">
        <w:rPr>
          <w:lang w:eastAsia="ko-KR"/>
        </w:rPr>
        <w:t>for particular Analytics ID(s).</w:t>
      </w:r>
    </w:p>
    <w:p w14:paraId="023E0DE5" w14:textId="77777777" w:rsidR="006666F7" w:rsidRPr="006D3556" w:rsidRDefault="006666F7" w:rsidP="006666F7">
      <w:pPr>
        <w:pStyle w:val="B1"/>
        <w:rPr>
          <w:lang w:eastAsia="ko-KR"/>
        </w:rPr>
      </w:pPr>
      <w:r w:rsidRPr="006D3556">
        <w:rPr>
          <w:lang w:eastAsia="ko-KR"/>
        </w:rPr>
        <w:t>5.</w:t>
      </w:r>
      <w:r w:rsidRPr="006D3556">
        <w:rPr>
          <w:lang w:eastAsia="ko-KR"/>
        </w:rPr>
        <w:tab/>
        <w:t>Target NWDAF accepts the analytics subscription transfer and takes over the analytics generation based on the information received from the source NWDAF.</w:t>
      </w:r>
    </w:p>
    <w:p w14:paraId="3DCD0AD7" w14:textId="0D490211" w:rsidR="003B109C" w:rsidRDefault="006666F7" w:rsidP="006666F7">
      <w:pPr>
        <w:pStyle w:val="B1"/>
        <w:rPr>
          <w:lang w:eastAsia="ko-KR"/>
        </w:rPr>
      </w:pPr>
      <w:r w:rsidRPr="006D3556">
        <w:rPr>
          <w:lang w:eastAsia="ko-KR"/>
        </w:rPr>
        <w:tab/>
        <w:t xml:space="preserve">Target NWDAF may use the </w:t>
      </w:r>
      <w:ins w:id="123" w:author="CATT_dxy" w:date="2022-02-14T11:07:00Z">
        <w:del w:id="124" w:author="Nokia-r03" w:date="2022-04-06T13:38:00Z">
          <w:r w:rsidR="00F9588D" w:rsidRPr="007F41F7" w:rsidDel="007F41F7">
            <w:rPr>
              <w:rFonts w:hint="eastAsia"/>
              <w:highlight w:val="cyan"/>
              <w:lang w:eastAsia="zh-CN"/>
              <w:rPrChange w:id="125" w:author="Nokia-r03" w:date="2022-04-06T13:39:00Z">
                <w:rPr>
                  <w:rFonts w:hint="eastAsia"/>
                  <w:highlight w:val="yellow"/>
                  <w:lang w:eastAsia="zh-CN"/>
                </w:rPr>
              </w:rPrChange>
            </w:rPr>
            <w:delText xml:space="preserve">file address(es) of the trained </w:delText>
          </w:r>
          <w:r w:rsidR="00F9588D" w:rsidRPr="007F41F7" w:rsidDel="007F41F7">
            <w:rPr>
              <w:highlight w:val="cyan"/>
              <w:lang w:eastAsia="ko-KR"/>
              <w:rPrChange w:id="126" w:author="Nokia-r03" w:date="2022-04-06T13:39:00Z">
                <w:rPr>
                  <w:highlight w:val="yellow"/>
                  <w:lang w:eastAsia="ko-KR"/>
                </w:rPr>
              </w:rPrChange>
            </w:rPr>
            <w:delText>ML model</w:delText>
          </w:r>
          <w:r w:rsidR="00F9588D" w:rsidRPr="007F41F7" w:rsidDel="007F41F7">
            <w:rPr>
              <w:rFonts w:hint="eastAsia"/>
              <w:highlight w:val="cyan"/>
              <w:lang w:eastAsia="zh-CN"/>
              <w:rPrChange w:id="127" w:author="Nokia-r03" w:date="2022-04-06T13:39:00Z">
                <w:rPr>
                  <w:rFonts w:hint="eastAsia"/>
                  <w:highlight w:val="yellow"/>
                  <w:lang w:eastAsia="zh-CN"/>
                </w:rPr>
              </w:rPrChange>
            </w:rPr>
            <w:delText>(s)</w:delText>
          </w:r>
        </w:del>
      </w:ins>
      <w:del w:id="128" w:author="Nokia-r03" w:date="2022-04-06T13:38:00Z">
        <w:r w:rsidRPr="007F41F7" w:rsidDel="007F41F7">
          <w:rPr>
            <w:highlight w:val="cyan"/>
            <w:lang w:eastAsia="ko-KR"/>
            <w:rPrChange w:id="129" w:author="Nokia-r03" w:date="2022-04-06T13:39:00Z">
              <w:rPr>
                <w:highlight w:val="yellow"/>
                <w:lang w:eastAsia="ko-KR"/>
              </w:rPr>
            </w:rPrChange>
          </w:rPr>
          <w:delText>ML model</w:delText>
        </w:r>
      </w:del>
      <w:ins w:id="130" w:author="Nokia-r03" w:date="2022-04-06T13:38:00Z">
        <w:r w:rsidR="007F41F7" w:rsidRPr="007F41F7">
          <w:rPr>
            <w:highlight w:val="cyan"/>
            <w:lang w:eastAsia="ko-KR"/>
            <w:rPrChange w:id="131" w:author="Nokia-r03" w:date="2022-04-06T13:39:00Z">
              <w:rPr>
                <w:highlight w:val="yellow"/>
                <w:lang w:eastAsia="ko-KR"/>
              </w:rPr>
            </w:rPrChange>
          </w:rPr>
          <w:t>MTLF related</w:t>
        </w:r>
      </w:ins>
      <w:r w:rsidRPr="007F41F7">
        <w:rPr>
          <w:highlight w:val="cyan"/>
          <w:lang w:eastAsia="ko-KR"/>
          <w:rPrChange w:id="132" w:author="Nokia-r03" w:date="2022-04-06T13:39:00Z">
            <w:rPr>
              <w:highlight w:val="yellow"/>
              <w:lang w:eastAsia="ko-KR"/>
            </w:rPr>
          </w:rPrChange>
        </w:rPr>
        <w:t xml:space="preserve"> </w:t>
      </w:r>
      <w:r w:rsidRPr="00F9588D">
        <w:rPr>
          <w:highlight w:val="yellow"/>
          <w:lang w:eastAsia="ko-KR"/>
        </w:rPr>
        <w:t>information,</w:t>
      </w:r>
      <w:r w:rsidRPr="006D3556">
        <w:rPr>
          <w:lang w:eastAsia="ko-KR"/>
        </w:rPr>
        <w:t xml:space="preserve"> if provided in the Nnwdaf_AnalyticsSubscription_Transfer request</w:t>
      </w:r>
      <w:ins w:id="133" w:author="CATT_dxy" w:date="2022-02-14T11:07:00Z">
        <w:del w:id="134" w:author="Nokia-r03" w:date="2022-04-06T13:38:00Z">
          <w:r w:rsidR="00F9588D" w:rsidDel="007F41F7">
            <w:rPr>
              <w:rFonts w:hint="eastAsia"/>
              <w:lang w:eastAsia="zh-CN"/>
            </w:rPr>
            <w:delText xml:space="preserve"> </w:delText>
          </w:r>
          <w:r w:rsidR="00F9588D" w:rsidRPr="007F41F7" w:rsidDel="007F41F7">
            <w:rPr>
              <w:rFonts w:hint="eastAsia"/>
              <w:highlight w:val="cyan"/>
              <w:lang w:eastAsia="zh-CN"/>
              <w:rPrChange w:id="135" w:author="Nokia-r03" w:date="2022-04-06T13:39:00Z">
                <w:rPr>
                  <w:rFonts w:hint="eastAsia"/>
                  <w:highlight w:val="yellow"/>
                  <w:lang w:eastAsia="zh-CN"/>
                </w:rPr>
              </w:rPrChange>
            </w:rPr>
            <w:delText>and the</w:delText>
          </w:r>
        </w:del>
      </w:ins>
      <w:ins w:id="136" w:author="CATT_dxy" w:date="2022-02-14T11:09:00Z">
        <w:del w:id="137" w:author="Nokia-r03" w:date="2022-04-06T13:38:00Z">
          <w:r w:rsidR="009421AB" w:rsidRPr="007F41F7" w:rsidDel="007F41F7">
            <w:rPr>
              <w:rFonts w:hint="eastAsia"/>
              <w:highlight w:val="cyan"/>
              <w:lang w:eastAsia="zh-CN"/>
              <w:rPrChange w:id="138" w:author="Nokia-r03" w:date="2022-04-06T13:39:00Z">
                <w:rPr>
                  <w:rFonts w:hint="eastAsia"/>
                  <w:highlight w:val="yellow"/>
                  <w:lang w:eastAsia="zh-CN"/>
                </w:rPr>
              </w:rPrChange>
            </w:rPr>
            <w:delText xml:space="preserve"> ID of the</w:delText>
          </w:r>
        </w:del>
      </w:ins>
      <w:ins w:id="139" w:author="CATT_dxy" w:date="2022-02-14T11:07:00Z">
        <w:del w:id="140" w:author="Nokia-r03" w:date="2022-04-06T13:38:00Z">
          <w:r w:rsidR="00F9588D" w:rsidRPr="007F41F7" w:rsidDel="007F41F7">
            <w:rPr>
              <w:rFonts w:hint="eastAsia"/>
              <w:highlight w:val="cyan"/>
              <w:lang w:eastAsia="zh-CN"/>
              <w:rPrChange w:id="141" w:author="Nokia-r03" w:date="2022-04-06T13:39:00Z">
                <w:rPr>
                  <w:rFonts w:hint="eastAsia"/>
                  <w:highlight w:val="yellow"/>
                  <w:lang w:eastAsia="zh-CN"/>
                </w:rPr>
              </w:rPrChange>
            </w:rPr>
            <w:delText xml:space="preserve"> source NWDAF</w:delText>
          </w:r>
        </w:del>
      </w:ins>
      <w:ins w:id="142" w:author="CATT_dxy" w:date="2022-02-14T11:08:00Z">
        <w:del w:id="143" w:author="Nokia-r03" w:date="2022-04-06T13:38:00Z">
          <w:r w:rsidR="009421AB" w:rsidRPr="007F41F7" w:rsidDel="007F41F7">
            <w:rPr>
              <w:rFonts w:hint="eastAsia"/>
              <w:highlight w:val="cyan"/>
              <w:lang w:eastAsia="zh-CN"/>
              <w:rPrChange w:id="144" w:author="Nokia-r03" w:date="2022-04-06T13:39:00Z">
                <w:rPr>
                  <w:rFonts w:hint="eastAsia"/>
                  <w:highlight w:val="yellow"/>
                  <w:lang w:eastAsia="zh-CN"/>
                </w:rPr>
              </w:rPrChange>
            </w:rPr>
            <w:delText xml:space="preserve"> is </w:delText>
          </w:r>
        </w:del>
      </w:ins>
      <w:ins w:id="145" w:author="CATT_dxy" w:date="2022-02-14T11:09:00Z">
        <w:del w:id="146" w:author="Nokia-r03" w:date="2022-04-06T13:38:00Z">
          <w:r w:rsidR="009421AB" w:rsidRPr="007F41F7" w:rsidDel="007F41F7">
            <w:rPr>
              <w:rFonts w:hint="eastAsia"/>
              <w:highlight w:val="cyan"/>
              <w:lang w:eastAsia="zh-CN"/>
              <w:rPrChange w:id="147" w:author="Nokia-r03" w:date="2022-04-06T13:39:00Z">
                <w:rPr>
                  <w:rFonts w:hint="eastAsia"/>
                  <w:highlight w:val="yellow"/>
                  <w:lang w:eastAsia="zh-CN"/>
                </w:rPr>
              </w:rPrChange>
            </w:rPr>
            <w:delText xml:space="preserve">within </w:delText>
          </w:r>
        </w:del>
      </w:ins>
      <w:ins w:id="148" w:author="CATT_dxy" w:date="2022-02-14T11:08:00Z">
        <w:del w:id="149" w:author="Nokia-r03" w:date="2022-04-06T13:38:00Z">
          <w:r w:rsidR="009421AB" w:rsidRPr="007F41F7" w:rsidDel="007F41F7">
            <w:rPr>
              <w:highlight w:val="cyan"/>
              <w:lang w:eastAsia="ko-KR"/>
              <w:rPrChange w:id="150" w:author="Nokia-r03" w:date="2022-04-06T13:39:00Z">
                <w:rPr>
                  <w:highlight w:val="yellow"/>
                  <w:lang w:eastAsia="ko-KR"/>
                </w:rPr>
              </w:rPrChange>
            </w:rPr>
            <w:delText xml:space="preserve">the locally configured </w:delText>
          </w:r>
        </w:del>
      </w:ins>
      <w:ins w:id="151" w:author="CATT_dxy" w:date="2022-02-14T11:12:00Z">
        <w:del w:id="152" w:author="Nokia-r03" w:date="2022-04-06T13:38:00Z">
          <w:r w:rsidR="00D62109" w:rsidRPr="007F41F7" w:rsidDel="007F41F7">
            <w:rPr>
              <w:highlight w:val="cyan"/>
              <w:lang w:eastAsia="ko-KR"/>
              <w:rPrChange w:id="153" w:author="Nokia-r03" w:date="2022-04-06T13:39:00Z">
                <w:rPr>
                  <w:highlight w:val="yellow"/>
                  <w:lang w:eastAsia="ko-KR"/>
                </w:rPr>
              </w:rPrChange>
            </w:rPr>
            <w:delText>set of</w:delText>
          </w:r>
          <w:r w:rsidR="00D62109" w:rsidRPr="007F41F7" w:rsidDel="007F41F7">
            <w:rPr>
              <w:rFonts w:hint="eastAsia"/>
              <w:highlight w:val="cyan"/>
              <w:lang w:eastAsia="zh-CN"/>
              <w:rPrChange w:id="154" w:author="Nokia-r03" w:date="2022-04-06T13:39:00Z">
                <w:rPr>
                  <w:rFonts w:hint="eastAsia"/>
                  <w:highlight w:val="yellow"/>
                  <w:lang w:eastAsia="zh-CN"/>
                </w:rPr>
              </w:rPrChange>
            </w:rPr>
            <w:delText xml:space="preserve"> IDs of</w:delText>
          </w:r>
          <w:r w:rsidR="00D62109" w:rsidRPr="007F41F7" w:rsidDel="007F41F7">
            <w:rPr>
              <w:highlight w:val="cyan"/>
              <w:lang w:eastAsia="ko-KR"/>
              <w:rPrChange w:id="155" w:author="Nokia-r03" w:date="2022-04-06T13:39:00Z">
                <w:rPr>
                  <w:highlight w:val="yellow"/>
                  <w:lang w:eastAsia="ko-KR"/>
                </w:rPr>
              </w:rPrChange>
            </w:rPr>
            <w:delText xml:space="preserve"> </w:delText>
          </w:r>
        </w:del>
      </w:ins>
      <w:ins w:id="156" w:author="CATT_dxy" w:date="2022-02-14T11:08:00Z">
        <w:del w:id="157" w:author="Nokia-r03" w:date="2022-04-06T13:38:00Z">
          <w:r w:rsidR="009421AB" w:rsidRPr="007F41F7" w:rsidDel="007F41F7">
            <w:rPr>
              <w:highlight w:val="cyan"/>
              <w:lang w:eastAsia="ko-KR"/>
              <w:rPrChange w:id="158" w:author="Nokia-r03" w:date="2022-04-06T13:39:00Z">
                <w:rPr>
                  <w:highlight w:val="yellow"/>
                  <w:lang w:eastAsia="ko-KR"/>
                </w:rPr>
              </w:rPrChange>
            </w:rPr>
            <w:delText>NWDAFs containing MTLF</w:delText>
          </w:r>
        </w:del>
      </w:ins>
      <w:ins w:id="159" w:author="CATT_dxy" w:date="2022-03-31T14:49:00Z">
        <w:del w:id="160" w:author="Nokia-r03" w:date="2022-04-06T13:38:00Z">
          <w:r w:rsidR="00BA14E0" w:rsidRPr="007F41F7" w:rsidDel="007F41F7">
            <w:rPr>
              <w:rFonts w:hint="eastAsia"/>
              <w:highlight w:val="cyan"/>
              <w:lang w:eastAsia="zh-CN"/>
              <w:rPrChange w:id="161" w:author="Nokia-r03" w:date="2022-04-06T13:39:00Z">
                <w:rPr>
                  <w:rFonts w:hint="eastAsia"/>
                  <w:lang w:eastAsia="zh-CN"/>
                </w:rPr>
              </w:rPrChange>
            </w:rPr>
            <w:delText xml:space="preserve"> </w:delText>
          </w:r>
        </w:del>
      </w:ins>
      <w:ins w:id="162" w:author="CATT_dxy" w:date="2022-03-31T14:50:00Z">
        <w:del w:id="163" w:author="Nokia-r03" w:date="2022-04-06T13:38:00Z">
          <w:r w:rsidR="00BA14E0" w:rsidRPr="007F41F7" w:rsidDel="007F41F7">
            <w:rPr>
              <w:rFonts w:hint="eastAsia"/>
              <w:highlight w:val="cyan"/>
              <w:lang w:eastAsia="zh-CN"/>
              <w:rPrChange w:id="164" w:author="Nokia-r03" w:date="2022-04-06T13:39:00Z">
                <w:rPr>
                  <w:rFonts w:hint="eastAsia"/>
                  <w:lang w:eastAsia="zh-CN"/>
                </w:rPr>
              </w:rPrChange>
            </w:rPr>
            <w:delText>(</w:delText>
          </w:r>
        </w:del>
      </w:ins>
      <w:ins w:id="165" w:author="CATT_dxy" w:date="2022-03-31T14:49:00Z">
        <w:del w:id="166" w:author="Nokia-r03" w:date="2022-04-06T13:38:00Z">
          <w:r w:rsidR="00BA14E0" w:rsidRPr="007F41F7" w:rsidDel="007F41F7">
            <w:rPr>
              <w:rFonts w:hint="eastAsia"/>
              <w:highlight w:val="cyan"/>
              <w:lang w:eastAsia="zh-CN"/>
              <w:rPrChange w:id="167" w:author="Nokia-r03" w:date="2022-04-06T13:39:00Z">
                <w:rPr>
                  <w:rFonts w:hint="eastAsia"/>
                  <w:lang w:eastAsia="zh-CN"/>
                </w:rPr>
              </w:rPrChange>
            </w:rPr>
            <w:delText>if any)</w:delText>
          </w:r>
        </w:del>
      </w:ins>
      <w:del w:id="168" w:author="Nokia-r03" w:date="2022-04-06T13:39:00Z">
        <w:r w:rsidRPr="007F41F7" w:rsidDel="007F41F7">
          <w:rPr>
            <w:highlight w:val="cyan"/>
            <w:lang w:eastAsia="ko-KR"/>
            <w:rPrChange w:id="169" w:author="Nokia-r03" w:date="2022-04-06T13:39:00Z">
              <w:rPr>
                <w:lang w:eastAsia="ko-KR"/>
              </w:rPr>
            </w:rPrChange>
          </w:rPr>
          <w:delText>, to retrieve the ML model(s) and use it for the transferred analytics subscription</w:delText>
        </w:r>
      </w:del>
      <w:r w:rsidRPr="006D3556">
        <w:rPr>
          <w:lang w:eastAsia="ko-KR"/>
        </w:rPr>
        <w:t>. If the ID(s) of NWDAF(s) containing MTLF is provided in the Nnwdaf_AnalyticsSubscription_Transfer request</w:t>
      </w:r>
      <w:ins w:id="170" w:author="Nokia" w:date="2022-03-23T15:34:00Z">
        <w:r w:rsidR="00BA14E0" w:rsidRPr="009C689F">
          <w:rPr>
            <w:lang w:eastAsia="ko-KR"/>
          </w:rPr>
          <w:t xml:space="preserve"> and the NWDAF</w:t>
        </w:r>
      </w:ins>
      <w:ins w:id="171" w:author="CATT_dxy" w:date="2022-03-31T14:55:00Z">
        <w:r w:rsidR="00442049">
          <w:rPr>
            <w:rFonts w:hint="eastAsia"/>
            <w:lang w:eastAsia="zh-CN"/>
          </w:rPr>
          <w:t>(</w:t>
        </w:r>
      </w:ins>
      <w:ins w:id="172" w:author="CATT_dxy" w:date="2022-03-31T14:56:00Z">
        <w:r w:rsidR="00442049">
          <w:rPr>
            <w:rFonts w:hint="eastAsia"/>
            <w:lang w:eastAsia="zh-CN"/>
          </w:rPr>
          <w:t>s</w:t>
        </w:r>
      </w:ins>
      <w:ins w:id="173" w:author="CATT_dxy" w:date="2022-03-31T14:55:00Z">
        <w:r w:rsidR="00442049">
          <w:rPr>
            <w:rFonts w:hint="eastAsia"/>
            <w:lang w:eastAsia="zh-CN"/>
          </w:rPr>
          <w:t>)</w:t>
        </w:r>
      </w:ins>
      <w:ins w:id="174" w:author="Nokia" w:date="2022-03-23T15:34:00Z">
        <w:r w:rsidR="00BA14E0" w:rsidRPr="009C689F">
          <w:rPr>
            <w:lang w:eastAsia="ko-KR"/>
          </w:rPr>
          <w:t xml:space="preserve"> containing MTLF is part of</w:t>
        </w:r>
      </w:ins>
      <w:ins w:id="175" w:author="CATT_dxy" w:date="2022-03-31T14:49:00Z">
        <w:r w:rsidR="00BA14E0">
          <w:rPr>
            <w:rFonts w:hint="eastAsia"/>
            <w:lang w:eastAsia="zh-CN"/>
          </w:rPr>
          <w:t xml:space="preserve"> </w:t>
        </w:r>
      </w:ins>
      <w:ins w:id="176" w:author="Nokia" w:date="2022-03-23T15:34:00Z">
        <w:r w:rsidR="00BA14E0" w:rsidRPr="009C689F">
          <w:rPr>
            <w:lang w:eastAsia="ko-KR"/>
          </w:rPr>
          <w:t>the locally configured set of</w:t>
        </w:r>
      </w:ins>
      <w:ins w:id="177" w:author="CATT_dxy" w:date="2022-03-31T14:49:00Z">
        <w:r w:rsidR="00BA14E0">
          <w:rPr>
            <w:rFonts w:hint="eastAsia"/>
            <w:lang w:eastAsia="zh-CN"/>
          </w:rPr>
          <w:t xml:space="preserve"> </w:t>
        </w:r>
      </w:ins>
      <w:ins w:id="178" w:author="Nokia" w:date="2022-03-23T15:34:00Z">
        <w:r w:rsidR="00BA14E0" w:rsidRPr="009C689F">
          <w:rPr>
            <w:lang w:eastAsia="ko-KR"/>
          </w:rPr>
          <w:t>NWDAFs containing MTLF</w:t>
        </w:r>
      </w:ins>
      <w:ins w:id="179" w:author="Nokia" w:date="2022-03-23T15:35:00Z">
        <w:del w:id="180" w:author="Nokia-r03" w:date="2022-04-06T13:41:00Z">
          <w:r w:rsidR="00BA14E0" w:rsidRPr="009C689F" w:rsidDel="007F41F7">
            <w:rPr>
              <w:lang w:eastAsia="ko-KR"/>
            </w:rPr>
            <w:delText xml:space="preserve"> </w:delText>
          </w:r>
        </w:del>
      </w:ins>
      <w:ins w:id="181" w:author="CATT_dxy" w:date="2022-03-31T14:50:00Z">
        <w:del w:id="182" w:author="Nokia-r03" w:date="2022-04-06T13:41:00Z">
          <w:r w:rsidR="00BA14E0" w:rsidRPr="007F41F7" w:rsidDel="007F41F7">
            <w:rPr>
              <w:rFonts w:hint="eastAsia"/>
              <w:highlight w:val="cyan"/>
              <w:lang w:eastAsia="zh-CN"/>
              <w:rPrChange w:id="183" w:author="Nokia-r03" w:date="2022-04-06T13:41:00Z">
                <w:rPr>
                  <w:rFonts w:hint="eastAsia"/>
                  <w:lang w:eastAsia="zh-CN"/>
                </w:rPr>
              </w:rPrChange>
            </w:rPr>
            <w:delText>(</w:delText>
          </w:r>
        </w:del>
      </w:ins>
      <w:ins w:id="184" w:author="Nokia" w:date="2022-03-23T15:35:00Z">
        <w:del w:id="185" w:author="Nokia-r03" w:date="2022-04-06T13:41:00Z">
          <w:r w:rsidR="00BA14E0" w:rsidRPr="007F41F7" w:rsidDel="007F41F7">
            <w:rPr>
              <w:highlight w:val="cyan"/>
              <w:lang w:eastAsia="ko-KR"/>
              <w:rPrChange w:id="186" w:author="Nokia-r03" w:date="2022-04-06T13:41:00Z">
                <w:rPr>
                  <w:lang w:eastAsia="ko-KR"/>
                </w:rPr>
              </w:rPrChange>
            </w:rPr>
            <w:delText>i</w:delText>
          </w:r>
        </w:del>
      </w:ins>
      <w:ins w:id="187" w:author="Nokia" w:date="2022-03-23T15:36:00Z">
        <w:del w:id="188" w:author="Nokia-r03" w:date="2022-04-06T13:41:00Z">
          <w:r w:rsidR="00BA14E0" w:rsidRPr="007F41F7" w:rsidDel="007F41F7">
            <w:rPr>
              <w:highlight w:val="cyan"/>
              <w:lang w:eastAsia="ko-KR"/>
              <w:rPrChange w:id="189" w:author="Nokia-r03" w:date="2022-04-06T13:41:00Z">
                <w:rPr>
                  <w:lang w:eastAsia="ko-KR"/>
                </w:rPr>
              </w:rPrChange>
            </w:rPr>
            <w:delText>f</w:delText>
          </w:r>
        </w:del>
      </w:ins>
      <w:ins w:id="190" w:author="Nokia" w:date="2022-03-23T15:35:00Z">
        <w:del w:id="191" w:author="Nokia-r03" w:date="2022-04-06T13:41:00Z">
          <w:r w:rsidR="00BA14E0" w:rsidRPr="007F41F7" w:rsidDel="007F41F7">
            <w:rPr>
              <w:highlight w:val="cyan"/>
              <w:lang w:eastAsia="ko-KR"/>
              <w:rPrChange w:id="192" w:author="Nokia-r03" w:date="2022-04-06T13:41:00Z">
                <w:rPr>
                  <w:lang w:eastAsia="ko-KR"/>
                </w:rPr>
              </w:rPrChange>
            </w:rPr>
            <w:delText xml:space="preserve"> any</w:delText>
          </w:r>
        </w:del>
      </w:ins>
      <w:ins w:id="193" w:author="CATT_dxy" w:date="2022-03-31T14:50:00Z">
        <w:del w:id="194" w:author="Nokia-r03" w:date="2022-04-06T13:41:00Z">
          <w:r w:rsidR="00BA14E0" w:rsidRPr="007F41F7" w:rsidDel="007F41F7">
            <w:rPr>
              <w:rFonts w:hint="eastAsia"/>
              <w:highlight w:val="cyan"/>
              <w:lang w:eastAsia="zh-CN"/>
              <w:rPrChange w:id="195" w:author="Nokia-r03" w:date="2022-04-06T13:41:00Z">
                <w:rPr>
                  <w:rFonts w:hint="eastAsia"/>
                  <w:lang w:eastAsia="zh-CN"/>
                </w:rPr>
              </w:rPrChange>
            </w:rPr>
            <w:delText>)</w:delText>
          </w:r>
        </w:del>
      </w:ins>
      <w:r w:rsidRPr="006D3556">
        <w:rPr>
          <w:lang w:eastAsia="ko-KR"/>
        </w:rPr>
        <w:t xml:space="preserve">, target NWDAF may request or subscribe to the ML model(s) from the indicated NWDAF(s) containing MTLF as specified in clause 6.2A, </w:t>
      </w:r>
      <w:del w:id="196" w:author="CATT_dxy" w:date="2022-03-31T14:51:00Z">
        <w:r w:rsidRPr="006D3556" w:rsidDel="00BA14E0">
          <w:rPr>
            <w:lang w:eastAsia="ko-KR"/>
          </w:rPr>
          <w:delText xml:space="preserve">taking account of the locally configured set of NWDAFs containing MTLF if any, </w:delText>
        </w:r>
      </w:del>
      <w:r w:rsidRPr="006D3556">
        <w:rPr>
          <w:lang w:eastAsia="ko-KR"/>
        </w:rPr>
        <w:t>and use the ML model(s) for the transferred analytics subscription.</w:t>
      </w:r>
      <w:ins w:id="197" w:author="Lenovo_DK" w:date="2022-01-17T14:59:00Z">
        <w:r w:rsidR="003B109C" w:rsidRPr="006D3556">
          <w:rPr>
            <w:lang w:eastAsia="ko-KR"/>
          </w:rPr>
          <w:t xml:space="preserve"> </w:t>
        </w:r>
      </w:ins>
      <w:ins w:id="198" w:author="Nokia-r03" w:date="2022-04-06T13:40:00Z">
        <w:r w:rsidR="007F41F7" w:rsidRPr="007F41F7">
          <w:rPr>
            <w:highlight w:val="cyan"/>
            <w:lang w:eastAsia="ko-KR"/>
            <w:rPrChange w:id="199" w:author="Nokia-r03" w:date="2022-04-06T13:41:00Z">
              <w:rPr>
                <w:lang w:eastAsia="ko-KR"/>
              </w:rPr>
            </w:rPrChange>
          </w:rPr>
          <w:t xml:space="preserve">If the file address(es) of the trained ML models were provided and if the </w:t>
        </w:r>
        <w:r w:rsidR="007F41F7" w:rsidRPr="007F41F7">
          <w:rPr>
            <w:highlight w:val="cyan"/>
            <w:lang w:eastAsia="ko-KR"/>
            <w:rPrChange w:id="200" w:author="Nokia-r03" w:date="2022-04-06T13:41:00Z">
              <w:rPr>
                <w:lang w:eastAsia="ko-KR"/>
              </w:rPr>
            </w:rPrChange>
          </w:rPr>
          <w:t>NWDAF containing MTLF is part of</w:t>
        </w:r>
        <w:r w:rsidR="007F41F7" w:rsidRPr="007F41F7">
          <w:rPr>
            <w:rFonts w:hint="eastAsia"/>
            <w:highlight w:val="cyan"/>
            <w:lang w:eastAsia="zh-CN"/>
            <w:rPrChange w:id="201" w:author="Nokia-r03" w:date="2022-04-06T13:41:00Z">
              <w:rPr>
                <w:rFonts w:hint="eastAsia"/>
                <w:lang w:eastAsia="zh-CN"/>
              </w:rPr>
            </w:rPrChange>
          </w:rPr>
          <w:t xml:space="preserve"> </w:t>
        </w:r>
        <w:r w:rsidR="007F41F7" w:rsidRPr="007F41F7">
          <w:rPr>
            <w:highlight w:val="cyan"/>
            <w:lang w:eastAsia="ko-KR"/>
            <w:rPrChange w:id="202" w:author="Nokia-r03" w:date="2022-04-06T13:41:00Z">
              <w:rPr>
                <w:lang w:eastAsia="ko-KR"/>
              </w:rPr>
            </w:rPrChange>
          </w:rPr>
          <w:t>the locally configured set of</w:t>
        </w:r>
        <w:r w:rsidR="007F41F7" w:rsidRPr="007F41F7">
          <w:rPr>
            <w:rFonts w:hint="eastAsia"/>
            <w:highlight w:val="cyan"/>
            <w:lang w:eastAsia="zh-CN"/>
            <w:rPrChange w:id="203" w:author="Nokia-r03" w:date="2022-04-06T13:41:00Z">
              <w:rPr>
                <w:rFonts w:hint="eastAsia"/>
                <w:lang w:eastAsia="zh-CN"/>
              </w:rPr>
            </w:rPrChange>
          </w:rPr>
          <w:t xml:space="preserve"> </w:t>
        </w:r>
        <w:r w:rsidR="007F41F7" w:rsidRPr="007F41F7">
          <w:rPr>
            <w:highlight w:val="cyan"/>
            <w:lang w:eastAsia="ko-KR"/>
            <w:rPrChange w:id="204" w:author="Nokia-r03" w:date="2022-04-06T13:41:00Z">
              <w:rPr>
                <w:lang w:eastAsia="ko-KR"/>
              </w:rPr>
            </w:rPrChange>
          </w:rPr>
          <w:t>NWDAFs co</w:t>
        </w:r>
        <w:r w:rsidR="007F41F7" w:rsidRPr="007F41F7">
          <w:rPr>
            <w:highlight w:val="cyan"/>
            <w:lang w:eastAsia="ko-KR"/>
            <w:rPrChange w:id="205" w:author="Nokia-r03" w:date="2022-04-06T13:42:00Z">
              <w:rPr>
                <w:lang w:eastAsia="ko-KR"/>
              </w:rPr>
            </w:rPrChange>
          </w:rPr>
          <w:t>ntaining MTLF</w:t>
        </w:r>
      </w:ins>
      <w:ins w:id="206" w:author="Nokia-r03" w:date="2022-04-06T13:41:00Z">
        <w:r w:rsidR="007F41F7" w:rsidRPr="007F41F7">
          <w:rPr>
            <w:highlight w:val="cyan"/>
            <w:lang w:eastAsia="ko-KR"/>
            <w:rPrChange w:id="207" w:author="Nokia-r03" w:date="2022-04-06T13:42:00Z">
              <w:rPr>
                <w:lang w:eastAsia="ko-KR"/>
              </w:rPr>
            </w:rPrChange>
          </w:rPr>
          <w:t xml:space="preserve">, the target NWDAF may retrieve the ML model using the file address of the trained </w:t>
        </w:r>
      </w:ins>
      <w:ins w:id="208" w:author="Nokia-r03" w:date="2022-04-06T13:42:00Z">
        <w:r w:rsidR="007F41F7" w:rsidRPr="007F41F7">
          <w:rPr>
            <w:highlight w:val="cyan"/>
            <w:lang w:eastAsia="ko-KR"/>
            <w:rPrChange w:id="209" w:author="Nokia-r03" w:date="2022-04-06T13:42:00Z">
              <w:rPr>
                <w:lang w:eastAsia="ko-KR"/>
              </w:rPr>
            </w:rPrChange>
          </w:rPr>
          <w:t>ML model.</w:t>
        </w:r>
        <w:r w:rsidR="007F41F7">
          <w:rPr>
            <w:lang w:eastAsia="ko-KR"/>
          </w:rPr>
          <w:t xml:space="preserve"> </w:t>
        </w:r>
      </w:ins>
      <w:ins w:id="210" w:author="Lenovo_DK" w:date="2022-01-17T14:59:00Z">
        <w:r w:rsidR="003B109C" w:rsidRPr="006D3556">
          <w:rPr>
            <w:lang w:eastAsia="ko-KR"/>
          </w:rPr>
          <w:t xml:space="preserve">If the provided ID(s) </w:t>
        </w:r>
      </w:ins>
      <w:ins w:id="211" w:author="CATT_dxy" w:date="2022-03-31T15:02:00Z">
        <w:r w:rsidR="00442049" w:rsidRPr="006D3556">
          <w:rPr>
            <w:lang w:eastAsia="ko-KR"/>
          </w:rPr>
          <w:t xml:space="preserve">of NWDAF(s) containing MTLF </w:t>
        </w:r>
      </w:ins>
      <w:ins w:id="212" w:author="Lenovo_DK" w:date="2022-01-17T14:59:00Z">
        <w:r w:rsidR="003B109C" w:rsidRPr="006D3556">
          <w:rPr>
            <w:lang w:eastAsia="ko-KR"/>
          </w:rPr>
          <w:t xml:space="preserve">are not part of the locally configured set of </w:t>
        </w:r>
      </w:ins>
      <w:ins w:id="213" w:author="CATT_dxy" w:date="2022-03-31T15:00:00Z">
        <w:r w:rsidR="00442049">
          <w:rPr>
            <w:rFonts w:hint="eastAsia"/>
            <w:lang w:eastAsia="zh-CN"/>
          </w:rPr>
          <w:t xml:space="preserve">ID(s) of </w:t>
        </w:r>
      </w:ins>
      <w:ins w:id="214" w:author="Lenovo_DK" w:date="2022-01-17T14:59:00Z">
        <w:r w:rsidR="003B109C" w:rsidRPr="006D3556">
          <w:rPr>
            <w:lang w:eastAsia="ko-KR"/>
          </w:rPr>
          <w:t>NWDAFs containing MTLF</w:t>
        </w:r>
      </w:ins>
      <w:ins w:id="215" w:author="Lenovo_DK" w:date="2022-01-17T15:00:00Z">
        <w:r w:rsidR="003B109C" w:rsidRPr="006D3556">
          <w:rPr>
            <w:lang w:eastAsia="ko-KR"/>
          </w:rPr>
          <w:t xml:space="preserve">, the </w:t>
        </w:r>
      </w:ins>
      <w:ins w:id="216" w:author="Lenovo_DK" w:date="2022-01-17T14:59:00Z">
        <w:r w:rsidR="003B109C" w:rsidRPr="006D3556">
          <w:rPr>
            <w:lang w:eastAsia="ko-KR"/>
          </w:rPr>
          <w:t>target NWDAF discovers</w:t>
        </w:r>
        <w:r w:rsidR="003B109C">
          <w:rPr>
            <w:lang w:eastAsia="ko-KR"/>
          </w:rPr>
          <w:t xml:space="preserve"> </w:t>
        </w:r>
      </w:ins>
      <w:ins w:id="217" w:author="CATT_dxy" w:date="2022-03-31T15:01:00Z">
        <w:r w:rsidR="00442049">
          <w:rPr>
            <w:rFonts w:hint="eastAsia"/>
            <w:lang w:eastAsia="zh-CN"/>
          </w:rPr>
          <w:t xml:space="preserve">the </w:t>
        </w:r>
      </w:ins>
      <w:ins w:id="218" w:author="Lenovo_DK" w:date="2022-01-17T14:59:00Z">
        <w:r w:rsidR="003B109C">
          <w:rPr>
            <w:lang w:eastAsia="ko-KR"/>
          </w:rPr>
          <w:t>NWDAF</w:t>
        </w:r>
      </w:ins>
      <w:ins w:id="219" w:author="CATT_dxy" w:date="2022-03-31T15:01:00Z">
        <w:r w:rsidR="00442049">
          <w:rPr>
            <w:rFonts w:hint="eastAsia"/>
            <w:lang w:eastAsia="zh-CN"/>
          </w:rPr>
          <w:t>(s)</w:t>
        </w:r>
      </w:ins>
      <w:ins w:id="220" w:author="Lenovo_DK" w:date="2022-01-17T14:59:00Z">
        <w:r w:rsidR="003B109C">
          <w:rPr>
            <w:lang w:eastAsia="ko-KR"/>
          </w:rPr>
          <w:t xml:space="preserve"> supporting MTLF that can provide trained ML model</w:t>
        </w:r>
      </w:ins>
      <w:ins w:id="221" w:author="CATT_dxy" w:date="2022-03-31T15:01:00Z">
        <w:r w:rsidR="00442049">
          <w:rPr>
            <w:rFonts w:hint="eastAsia"/>
            <w:lang w:eastAsia="zh-CN"/>
          </w:rPr>
          <w:t>(</w:t>
        </w:r>
      </w:ins>
      <w:ins w:id="222" w:author="Lenovo_DK" w:date="2022-01-17T14:59:00Z">
        <w:r w:rsidR="003B109C">
          <w:rPr>
            <w:lang w:eastAsia="ko-KR"/>
          </w:rPr>
          <w:t>s</w:t>
        </w:r>
      </w:ins>
      <w:ins w:id="223" w:author="CATT_dxy" w:date="2022-03-31T15:01:00Z">
        <w:r w:rsidR="00442049">
          <w:rPr>
            <w:rFonts w:hint="eastAsia"/>
            <w:lang w:eastAsia="zh-CN"/>
          </w:rPr>
          <w:t>)</w:t>
        </w:r>
      </w:ins>
      <w:ins w:id="224" w:author="Lenovo_DK" w:date="2022-01-17T14:59:00Z">
        <w:r w:rsidR="003B109C">
          <w:rPr>
            <w:lang w:eastAsia="ko-KR"/>
          </w:rPr>
          <w:t xml:space="preserve"> for the Analytics ID</w:t>
        </w:r>
      </w:ins>
      <w:ins w:id="225" w:author="CATT_dxy" w:date="2022-03-31T15:03:00Z">
        <w:r w:rsidR="00442049">
          <w:rPr>
            <w:rFonts w:hint="eastAsia"/>
            <w:lang w:eastAsia="zh-CN"/>
          </w:rPr>
          <w:t>(s)</w:t>
        </w:r>
      </w:ins>
      <w:ins w:id="226" w:author="Lenovo_DK" w:date="2022-01-17T14:59:00Z">
        <w:r w:rsidR="003B109C">
          <w:rPr>
            <w:lang w:eastAsia="ko-KR"/>
          </w:rPr>
          <w:t xml:space="preserve"> as described in clause 5.2.</w:t>
        </w:r>
      </w:ins>
    </w:p>
    <w:p w14:paraId="3C7FEB26" w14:textId="77777777" w:rsidR="006666F7" w:rsidRDefault="006666F7" w:rsidP="006666F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26CDAE9" w14:textId="77777777" w:rsidR="006666F7" w:rsidRDefault="006666F7" w:rsidP="006666F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516E8C5" w14:textId="77777777" w:rsidR="006666F7" w:rsidRDefault="006666F7" w:rsidP="006666F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AECBC64" w14:textId="77777777" w:rsidR="006666F7" w:rsidRDefault="006666F7" w:rsidP="006666F7">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3703EE51" w14:textId="77777777" w:rsidR="006666F7" w:rsidRDefault="006666F7" w:rsidP="006666F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2CDA76CA" w14:textId="77777777" w:rsidR="006666F7" w:rsidRDefault="006666F7" w:rsidP="006666F7">
      <w:pPr>
        <w:pStyle w:val="NO"/>
        <w:rPr>
          <w:lang w:eastAsia="ko-KR"/>
        </w:rPr>
      </w:pPr>
      <w:r>
        <w:rPr>
          <w:lang w:eastAsia="ko-KR"/>
        </w:rPr>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540BE34C" w14:textId="77777777" w:rsidR="006666F7" w:rsidRDefault="006666F7" w:rsidP="006666F7">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671BB220" w14:textId="77777777" w:rsidR="006666F7" w:rsidRDefault="006666F7" w:rsidP="006666F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2C8D5576" w14:textId="77777777" w:rsidR="006666F7" w:rsidRDefault="006666F7" w:rsidP="006666F7">
      <w:pPr>
        <w:pStyle w:val="B1"/>
        <w:rPr>
          <w:lang w:eastAsia="ko-KR"/>
        </w:rPr>
      </w:pPr>
      <w:r>
        <w:rPr>
          <w:lang w:eastAsia="ko-KR"/>
        </w:rPr>
        <w:t>9.</w:t>
      </w:r>
      <w:r>
        <w:rPr>
          <w:lang w:eastAsia="ko-KR"/>
        </w:rPr>
        <w:tab/>
        <w:t>Target NWDAF confirms the analytics subscription transfer to the source NWDAF.</w:t>
      </w:r>
    </w:p>
    <w:p w14:paraId="45144F8E" w14:textId="77777777" w:rsidR="006666F7" w:rsidRDefault="006666F7" w:rsidP="006666F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373CE390" w14:textId="77777777" w:rsidR="006666F7" w:rsidRDefault="006666F7" w:rsidP="006666F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35F2D126" w14:textId="77777777" w:rsidR="006666F7" w:rsidRDefault="006666F7" w:rsidP="006666F7">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bookmarkEnd w:id="62"/>
    <w:bookmarkEnd w:id="64"/>
    <w:p w14:paraId="1B8F4F4E" w14:textId="6E50BF97" w:rsidR="00213824" w:rsidRDefault="00213824" w:rsidP="00213824"/>
    <w:p w14:paraId="2AD2EBB5" w14:textId="31D3C0C8" w:rsidR="00FC4D5E" w:rsidRDefault="00FC4D5E" w:rsidP="00213824">
      <w:r w:rsidRPr="00A25773">
        <w:rPr>
          <w:noProof/>
          <w:color w:val="FF0000"/>
        </w:rPr>
        <w:t xml:space="preserve">************************************ </w:t>
      </w:r>
      <w:r>
        <w:rPr>
          <w:noProof/>
          <w:color w:val="FF0000"/>
        </w:rPr>
        <w:t>SECOND</w:t>
      </w:r>
      <w:r w:rsidRPr="00A25773">
        <w:rPr>
          <w:noProof/>
          <w:color w:val="FF0000"/>
        </w:rPr>
        <w:t xml:space="preserve"> CHANGE ***************************************</w:t>
      </w:r>
    </w:p>
    <w:p w14:paraId="00F74BA7" w14:textId="77777777" w:rsidR="00FC4D5E" w:rsidRPr="00FC4D5E" w:rsidRDefault="00FC4D5E" w:rsidP="00FC4D5E">
      <w:pPr>
        <w:keepNext/>
        <w:keepLines/>
        <w:spacing w:before="120"/>
        <w:ind w:left="1134" w:hanging="1134"/>
        <w:outlineLvl w:val="2"/>
        <w:rPr>
          <w:rFonts w:ascii="Arial" w:eastAsia="Times New Roman" w:hAnsi="Arial"/>
          <w:sz w:val="28"/>
          <w:lang w:eastAsia="ko-KR"/>
        </w:rPr>
      </w:pPr>
      <w:bookmarkStart w:id="227" w:name="_Toc91144421"/>
      <w:r w:rsidRPr="00FC4D5E">
        <w:rPr>
          <w:rFonts w:ascii="Arial" w:eastAsia="Times New Roman" w:hAnsi="Arial"/>
          <w:sz w:val="28"/>
          <w:lang w:eastAsia="ko-KR"/>
        </w:rPr>
        <w:t>6.1B.3</w:t>
      </w:r>
      <w:r w:rsidRPr="00FC4D5E">
        <w:rPr>
          <w:rFonts w:ascii="Arial" w:eastAsia="Times New Roman" w:hAnsi="Arial"/>
          <w:sz w:val="28"/>
          <w:lang w:eastAsia="ko-KR"/>
        </w:rPr>
        <w:tab/>
        <w:t>Analytics Context Transfer</w:t>
      </w:r>
      <w:bookmarkEnd w:id="227"/>
    </w:p>
    <w:p w14:paraId="2A1DF519" w14:textId="77777777" w:rsidR="00FC4D5E" w:rsidRPr="00FC4D5E" w:rsidRDefault="00FC4D5E" w:rsidP="00FC4D5E">
      <w:pPr>
        <w:rPr>
          <w:rFonts w:eastAsia="Times New Roman"/>
          <w:lang w:eastAsia="ko-KR"/>
        </w:rPr>
      </w:pPr>
      <w:r w:rsidRPr="00FC4D5E">
        <w:rPr>
          <w:rFonts w:eastAsia="Times New Roman"/>
          <w:lang w:eastAsia="ko-KR"/>
        </w:rPr>
        <w:t>The procedure depicted in Figure 6.1B.3-1 is used by an NWDAF instance to request analytics context from another NWDAF instance, using the Nnwdaf_AnalyticsInfo_ContextTransfer service operation as defined in clause 7.3.3. This procedure, for example, can be invoked in the procedures described in clause 6.1B.2 to request the transfer of relevant analytics context.</w:t>
      </w:r>
    </w:p>
    <w:p w14:paraId="5A509919" w14:textId="77777777" w:rsidR="00FC4D5E" w:rsidRPr="00FC4D5E" w:rsidRDefault="00FC4D5E" w:rsidP="00FC4D5E">
      <w:pPr>
        <w:keepNext/>
        <w:keepLines/>
        <w:spacing w:before="60"/>
        <w:jc w:val="center"/>
        <w:rPr>
          <w:rFonts w:ascii="Arial" w:eastAsia="Times New Roman" w:hAnsi="Arial"/>
          <w:b/>
          <w:lang w:eastAsia="ko-KR"/>
        </w:rPr>
      </w:pPr>
      <w:r w:rsidRPr="00FC4D5E">
        <w:rPr>
          <w:rFonts w:ascii="Arial" w:eastAsia="DengXian" w:hAnsi="Arial"/>
          <w:b/>
          <w:lang w:eastAsia="zh-CN"/>
        </w:rPr>
        <w:object w:dxaOrig="5954" w:dyaOrig="2549" w14:anchorId="7C667083">
          <v:shape id="_x0000_i1026" type="#_x0000_t75" style="width:5in;height:123.7pt" o:ole="">
            <v:imagedata r:id="rId26" o:title="" croptop="5014f" cropbottom="-283f" cropleft="1156f" cropright="-9774f"/>
          </v:shape>
          <o:OLEObject Type="Embed" ProgID="Word.Picture.8" ShapeID="_x0000_i1026" DrawAspect="Content" ObjectID="_1710757958" r:id="rId27"/>
        </w:object>
      </w:r>
    </w:p>
    <w:p w14:paraId="610E3154" w14:textId="77777777" w:rsidR="00FC4D5E" w:rsidRPr="00FC4D5E" w:rsidRDefault="00FC4D5E" w:rsidP="00FC4D5E">
      <w:pPr>
        <w:keepLines/>
        <w:spacing w:after="240"/>
        <w:jc w:val="center"/>
        <w:rPr>
          <w:rFonts w:ascii="Arial" w:eastAsia="Times New Roman" w:hAnsi="Arial"/>
          <w:b/>
          <w:lang w:eastAsia="ko-KR"/>
        </w:rPr>
      </w:pPr>
      <w:r w:rsidRPr="00FC4D5E">
        <w:rPr>
          <w:rFonts w:ascii="Arial" w:eastAsia="Times New Roman" w:hAnsi="Arial"/>
          <w:b/>
          <w:lang w:eastAsia="ko-KR"/>
        </w:rPr>
        <w:t>Figure 6.1B.3-1: Analytics Context Transfer</w:t>
      </w:r>
    </w:p>
    <w:p w14:paraId="7887528E" w14:textId="77777777" w:rsidR="00FC4D5E" w:rsidRPr="00FC4D5E" w:rsidRDefault="00FC4D5E" w:rsidP="00FC4D5E">
      <w:pPr>
        <w:rPr>
          <w:rFonts w:eastAsia="Times New Roman"/>
          <w:lang w:eastAsia="ko-KR"/>
        </w:rPr>
      </w:pPr>
      <w:r w:rsidRPr="00FC4D5E">
        <w:rPr>
          <w:rFonts w:eastAsia="Times New Roman"/>
          <w:lang w:eastAsia="ko-KR"/>
        </w:rPr>
        <w:t>The procedure of analytics context information transfer comprises the following steps:</w:t>
      </w:r>
    </w:p>
    <w:p w14:paraId="7A771921" w14:textId="77777777" w:rsidR="00FC4D5E" w:rsidRPr="00FC4D5E" w:rsidRDefault="00FC4D5E" w:rsidP="00FC4D5E">
      <w:pPr>
        <w:ind w:left="568" w:hanging="284"/>
        <w:rPr>
          <w:rFonts w:eastAsia="Times New Roman"/>
          <w:lang w:eastAsia="ko-KR"/>
        </w:rPr>
      </w:pPr>
      <w:r w:rsidRPr="00FC4D5E">
        <w:rPr>
          <w:rFonts w:eastAsia="Times New Roman"/>
          <w:lang w:eastAsia="ko-KR"/>
        </w:rPr>
        <w:t>1.</w:t>
      </w:r>
      <w:r w:rsidRPr="00FC4D5E">
        <w:rPr>
          <w:rFonts w:eastAsia="Times New Roman"/>
          <w:lang w:eastAsia="ko-KR"/>
        </w:rPr>
        <w:tab/>
        <w:t>The consumer NWDAF requests analytics context by invoking Nnwdaf_AnalyticsInfo_ContextTransfer request service operation. The parameters that can be provided in the request are listed in clause 6.1B.4.</w:t>
      </w:r>
    </w:p>
    <w:p w14:paraId="460BF775" w14:textId="77777777" w:rsidR="00FC4D5E" w:rsidRPr="00FC4D5E" w:rsidRDefault="00FC4D5E" w:rsidP="00FC4D5E">
      <w:pPr>
        <w:ind w:left="568" w:hanging="284"/>
        <w:rPr>
          <w:rFonts w:eastAsia="Times New Roman"/>
          <w:lang w:eastAsia="ko-KR"/>
        </w:rPr>
      </w:pPr>
      <w:r w:rsidRPr="00FC4D5E">
        <w:rPr>
          <w:rFonts w:eastAsia="Times New Roman"/>
          <w:lang w:eastAsia="ko-KR"/>
        </w:rPr>
        <w:t>2.</w:t>
      </w:r>
      <w:r w:rsidRPr="00FC4D5E">
        <w:rPr>
          <w:rFonts w:eastAsia="Times New Roman"/>
          <w:lang w:eastAsia="ko-KR"/>
        </w:rPr>
        <w:tab/>
        <w:t>The provider NWDAF responds with analytics context to the consumer NWDAF. The analytics context that can be provided in the response is listed in clause 6.1B.4.</w:t>
      </w:r>
    </w:p>
    <w:p w14:paraId="54210FB4" w14:textId="77777777" w:rsidR="00FC4D5E" w:rsidRPr="00FC4D5E" w:rsidRDefault="00FC4D5E" w:rsidP="00FC4D5E">
      <w:pPr>
        <w:ind w:left="568" w:hanging="284"/>
        <w:rPr>
          <w:rFonts w:eastAsia="Times New Roman"/>
          <w:lang w:eastAsia="ko-KR"/>
        </w:rPr>
      </w:pPr>
      <w:r w:rsidRPr="00FC4D5E">
        <w:rPr>
          <w:rFonts w:eastAsia="Times New Roman"/>
          <w:lang w:eastAsia="ko-KR"/>
        </w:rPr>
        <w:tab/>
        <w:t>If the provider NWDAF stores analytics context (e.g. historical analytics, historical data) in ADRF, the provider NWDAF may include in the response the ADRF ID together with an indication of the type of data stored in the ADRF.</w:t>
      </w:r>
    </w:p>
    <w:p w14:paraId="1364622E" w14:textId="77777777" w:rsidR="00FC4D5E" w:rsidRPr="00FC4D5E" w:rsidRDefault="00FC4D5E" w:rsidP="00FC4D5E">
      <w:pPr>
        <w:ind w:left="568" w:hanging="284"/>
        <w:rPr>
          <w:rFonts w:eastAsia="Times New Roman"/>
          <w:lang w:eastAsia="ko-KR"/>
        </w:rPr>
      </w:pPr>
      <w:r w:rsidRPr="00FC4D5E">
        <w:rPr>
          <w:rFonts w:eastAsia="Times New Roman"/>
          <w:lang w:eastAsia="ko-KR"/>
        </w:rPr>
        <w:tab/>
        <w:t>Upon receiving the analytics context, the consumer NWDAF may:</w:t>
      </w:r>
    </w:p>
    <w:p w14:paraId="0D1746DF"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provide the pending output analytics or historical analytics information to the analytics consumer per the subscription/request;</w:t>
      </w:r>
    </w:p>
    <w:p w14:paraId="5106896A"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use the historical data and analytics metadata in the analytics context to generate analytics;</w:t>
      </w:r>
    </w:p>
    <w:p w14:paraId="02D28E63"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subscribe to data collected for analytics with the data sources indicated in the analytics context;</w:t>
      </w:r>
    </w:p>
    <w:p w14:paraId="62AD2E80" w14:textId="31CCA3E0" w:rsidR="00FC4D5E" w:rsidRPr="006D3556" w:rsidDel="00CA01DB" w:rsidRDefault="00FC4D5E" w:rsidP="00FC4D5E">
      <w:pPr>
        <w:ind w:left="851" w:hanging="284"/>
        <w:rPr>
          <w:del w:id="228" w:author="Nokia-r03" w:date="2022-04-06T13:43:00Z"/>
          <w:rFonts w:eastAsia="Times New Roman"/>
          <w:lang w:eastAsia="ko-KR"/>
        </w:rPr>
      </w:pPr>
      <w:del w:id="229" w:author="Nokia-r03" w:date="2022-04-06T13:43:00Z">
        <w:r w:rsidRPr="00CA01DB" w:rsidDel="00CA01DB">
          <w:rPr>
            <w:rFonts w:eastAsia="Times New Roman"/>
            <w:highlight w:val="cyan"/>
            <w:lang w:eastAsia="ko-KR"/>
            <w:rPrChange w:id="230" w:author="Nokia-r03" w:date="2022-04-06T13:43:00Z">
              <w:rPr>
                <w:rFonts w:eastAsia="Times New Roman"/>
                <w:lang w:eastAsia="ko-KR"/>
              </w:rPr>
            </w:rPrChange>
          </w:rPr>
          <w:delText>-</w:delText>
        </w:r>
        <w:r w:rsidRPr="00CA01DB" w:rsidDel="00CA01DB">
          <w:rPr>
            <w:rFonts w:eastAsia="Times New Roman"/>
            <w:highlight w:val="cyan"/>
            <w:lang w:eastAsia="ko-KR"/>
            <w:rPrChange w:id="231" w:author="Nokia-r03" w:date="2022-04-06T13:43:00Z">
              <w:rPr>
                <w:rFonts w:eastAsia="Times New Roman"/>
                <w:lang w:eastAsia="ko-KR"/>
              </w:rPr>
            </w:rPrChange>
          </w:rPr>
          <w:tab/>
          <w:delText xml:space="preserve">retrieve the ML model(s) </w:delText>
        </w:r>
      </w:del>
      <w:ins w:id="232" w:author="CATT_dxy" w:date="2022-02-14T11:10:00Z">
        <w:del w:id="233" w:author="Nokia-r03" w:date="2022-04-06T13:43:00Z">
          <w:r w:rsidR="00741ED3" w:rsidRPr="00CA01DB" w:rsidDel="00CA01DB">
            <w:rPr>
              <w:rFonts w:eastAsiaTheme="minorEastAsia" w:hint="eastAsia"/>
              <w:highlight w:val="cyan"/>
              <w:lang w:eastAsia="zh-CN"/>
              <w:rPrChange w:id="234" w:author="Nokia-r03" w:date="2022-04-06T13:43:00Z">
                <w:rPr>
                  <w:rFonts w:eastAsiaTheme="minorEastAsia" w:hint="eastAsia"/>
                  <w:lang w:eastAsia="zh-CN"/>
                </w:rPr>
              </w:rPrChange>
            </w:rPr>
            <w:delText xml:space="preserve">based on the file address(es) of the trained ML model(s) </w:delText>
          </w:r>
        </w:del>
      </w:ins>
      <w:ins w:id="235" w:author="CATT_dxy" w:date="2022-02-14T13:18:00Z">
        <w:del w:id="236" w:author="Nokia-r03" w:date="2022-04-06T13:43:00Z">
          <w:r w:rsidR="00CF29D5" w:rsidRPr="00CA01DB" w:rsidDel="00CA01DB">
            <w:rPr>
              <w:rFonts w:eastAsiaTheme="minorEastAsia" w:hint="eastAsia"/>
              <w:highlight w:val="cyan"/>
              <w:lang w:eastAsia="zh-CN"/>
              <w:rPrChange w:id="237" w:author="Nokia-r03" w:date="2022-04-06T13:43:00Z">
                <w:rPr>
                  <w:rFonts w:eastAsiaTheme="minorEastAsia" w:hint="eastAsia"/>
                  <w:lang w:eastAsia="zh-CN"/>
                </w:rPr>
              </w:rPrChange>
            </w:rPr>
            <w:delText xml:space="preserve">if </w:delText>
          </w:r>
        </w:del>
      </w:ins>
      <w:del w:id="238" w:author="Nokia-r03" w:date="2022-04-06T13:43:00Z">
        <w:r w:rsidRPr="00CA01DB" w:rsidDel="00CA01DB">
          <w:rPr>
            <w:rFonts w:eastAsia="Times New Roman"/>
            <w:highlight w:val="cyan"/>
            <w:lang w:eastAsia="ko-KR"/>
            <w:rPrChange w:id="239" w:author="Nokia-r03" w:date="2022-04-06T13:43:00Z">
              <w:rPr>
                <w:rFonts w:eastAsia="Times New Roman"/>
                <w:lang w:eastAsia="ko-KR"/>
              </w:rPr>
            </w:rPrChange>
          </w:rPr>
          <w:delText>indicated in the analytics context</w:delText>
        </w:r>
      </w:del>
      <w:ins w:id="240" w:author="CATT_dxy" w:date="2022-02-14T11:11:00Z">
        <w:del w:id="241" w:author="Nokia-r03" w:date="2022-04-06T13:43:00Z">
          <w:r w:rsidR="00741ED3" w:rsidRPr="00CA01DB" w:rsidDel="00CA01DB">
            <w:rPr>
              <w:rFonts w:eastAsiaTheme="minorEastAsia" w:hint="eastAsia"/>
              <w:highlight w:val="cyan"/>
              <w:lang w:eastAsia="zh-CN"/>
              <w:rPrChange w:id="242" w:author="Nokia-r03" w:date="2022-04-06T13:43:00Z">
                <w:rPr>
                  <w:rFonts w:eastAsiaTheme="minorEastAsia" w:hint="eastAsia"/>
                  <w:lang w:eastAsia="zh-CN"/>
                </w:rPr>
              </w:rPrChange>
            </w:rPr>
            <w:delText>,</w:delText>
          </w:r>
        </w:del>
      </w:ins>
      <w:del w:id="243" w:author="Nokia-r03" w:date="2022-04-06T13:43:00Z">
        <w:r w:rsidRPr="00CA01DB" w:rsidDel="00CA01DB">
          <w:rPr>
            <w:rFonts w:eastAsia="Times New Roman"/>
            <w:highlight w:val="cyan"/>
            <w:lang w:eastAsia="ko-KR"/>
            <w:rPrChange w:id="244" w:author="Nokia-r03" w:date="2022-04-06T13:43:00Z">
              <w:rPr>
                <w:rFonts w:eastAsia="Times New Roman"/>
                <w:lang w:eastAsia="ko-KR"/>
              </w:rPr>
            </w:rPrChange>
          </w:rPr>
          <w:delText xml:space="preserve"> and use </w:delText>
        </w:r>
      </w:del>
      <w:ins w:id="245" w:author="CATT_dxy" w:date="2022-02-14T11:10:00Z">
        <w:del w:id="246" w:author="Nokia-r03" w:date="2022-04-06T13:43:00Z">
          <w:r w:rsidR="00741ED3" w:rsidRPr="00CA01DB" w:rsidDel="00CA01DB">
            <w:rPr>
              <w:rFonts w:eastAsiaTheme="minorEastAsia" w:hint="eastAsia"/>
              <w:highlight w:val="cyan"/>
              <w:lang w:eastAsia="zh-CN"/>
              <w:rPrChange w:id="247" w:author="Nokia-r03" w:date="2022-04-06T13:43:00Z">
                <w:rPr>
                  <w:rFonts w:eastAsiaTheme="minorEastAsia" w:hint="eastAsia"/>
                  <w:lang w:eastAsia="zh-CN"/>
                </w:rPr>
              </w:rPrChange>
            </w:rPr>
            <w:delText xml:space="preserve">the </w:delText>
          </w:r>
        </w:del>
      </w:ins>
      <w:ins w:id="248" w:author="CATT_dxy" w:date="2022-02-14T11:11:00Z">
        <w:del w:id="249" w:author="Nokia-r03" w:date="2022-04-06T13:43:00Z">
          <w:r w:rsidR="00741ED3" w:rsidRPr="00CA01DB" w:rsidDel="00CA01DB">
            <w:rPr>
              <w:rFonts w:eastAsia="Times New Roman"/>
              <w:highlight w:val="cyan"/>
              <w:lang w:eastAsia="ko-KR"/>
              <w:rPrChange w:id="250" w:author="Nokia-r03" w:date="2022-04-06T13:43:00Z">
                <w:rPr>
                  <w:rFonts w:eastAsia="Times New Roman"/>
                  <w:lang w:eastAsia="ko-KR"/>
                </w:rPr>
              </w:rPrChange>
            </w:rPr>
            <w:delText>ML model(s)</w:delText>
          </w:r>
          <w:r w:rsidR="00741ED3" w:rsidRPr="00CA01DB" w:rsidDel="00CA01DB">
            <w:rPr>
              <w:rFonts w:eastAsiaTheme="minorEastAsia" w:hint="eastAsia"/>
              <w:highlight w:val="cyan"/>
              <w:lang w:eastAsia="zh-CN"/>
              <w:rPrChange w:id="251" w:author="Nokia-r03" w:date="2022-04-06T13:43:00Z">
                <w:rPr>
                  <w:rFonts w:eastAsiaTheme="minorEastAsia" w:hint="eastAsia"/>
                  <w:lang w:eastAsia="zh-CN"/>
                </w:rPr>
              </w:rPrChange>
            </w:rPr>
            <w:delText xml:space="preserve"> </w:delText>
          </w:r>
        </w:del>
      </w:ins>
      <w:del w:id="252" w:author="Nokia-r03" w:date="2022-04-06T13:43:00Z">
        <w:r w:rsidRPr="00CA01DB" w:rsidDel="00CA01DB">
          <w:rPr>
            <w:rFonts w:eastAsia="Times New Roman"/>
            <w:highlight w:val="cyan"/>
            <w:lang w:eastAsia="ko-KR"/>
            <w:rPrChange w:id="253" w:author="Nokia-r03" w:date="2022-04-06T13:43:00Z">
              <w:rPr>
                <w:rFonts w:eastAsia="Times New Roman"/>
                <w:lang w:eastAsia="ko-KR"/>
              </w:rPr>
            </w:rPrChange>
          </w:rPr>
          <w:delText>for analytics</w:delText>
        </w:r>
      </w:del>
      <w:ins w:id="254" w:author="CATT_dxy" w:date="2022-02-14T11:11:00Z">
        <w:del w:id="255" w:author="Nokia-r03" w:date="2022-04-06T13:43:00Z">
          <w:r w:rsidR="00D62109" w:rsidRPr="00CA01DB" w:rsidDel="00CA01DB">
            <w:rPr>
              <w:rFonts w:eastAsiaTheme="minorEastAsia" w:hint="eastAsia"/>
              <w:highlight w:val="cyan"/>
              <w:lang w:eastAsia="zh-CN"/>
              <w:rPrChange w:id="256" w:author="Nokia-r03" w:date="2022-04-06T13:43:00Z">
                <w:rPr>
                  <w:rFonts w:eastAsiaTheme="minorEastAsia" w:hint="eastAsia"/>
                  <w:highlight w:val="yellow"/>
                  <w:lang w:eastAsia="zh-CN"/>
                </w:rPr>
              </w:rPrChange>
            </w:rPr>
            <w:delText>, i</w:delText>
          </w:r>
          <w:r w:rsidR="00D62109" w:rsidRPr="00CA01DB" w:rsidDel="00CA01DB">
            <w:rPr>
              <w:rFonts w:eastAsia="Times New Roman"/>
              <w:highlight w:val="cyan"/>
              <w:lang w:eastAsia="ko-KR"/>
              <w:rPrChange w:id="257" w:author="Nokia-r03" w:date="2022-04-06T13:43:00Z">
                <w:rPr>
                  <w:rFonts w:eastAsia="Times New Roman"/>
                  <w:highlight w:val="yellow"/>
                  <w:lang w:eastAsia="ko-KR"/>
                </w:rPr>
              </w:rPrChange>
            </w:rPr>
            <w:delText xml:space="preserve">f </w:delText>
          </w:r>
        </w:del>
      </w:ins>
      <w:ins w:id="258" w:author="CATT_dxy" w:date="2022-02-14T11:12:00Z">
        <w:del w:id="259" w:author="Nokia-r03" w:date="2022-04-06T13:43:00Z">
          <w:r w:rsidR="00D62109" w:rsidRPr="00CA01DB" w:rsidDel="00CA01DB">
            <w:rPr>
              <w:rFonts w:hint="eastAsia"/>
              <w:highlight w:val="cyan"/>
              <w:lang w:eastAsia="zh-CN"/>
              <w:rPrChange w:id="260" w:author="Nokia-r03" w:date="2022-04-06T13:43:00Z">
                <w:rPr>
                  <w:rFonts w:hint="eastAsia"/>
                  <w:highlight w:val="yellow"/>
                  <w:lang w:eastAsia="zh-CN"/>
                </w:rPr>
              </w:rPrChange>
            </w:rPr>
            <w:delText xml:space="preserve">the ID of the </w:delText>
          </w:r>
        </w:del>
      </w:ins>
      <w:ins w:id="261" w:author="CATT_dxy" w:date="2022-02-14T13:16:00Z">
        <w:del w:id="262" w:author="Nokia-r03" w:date="2022-04-06T13:43:00Z">
          <w:r w:rsidR="001A73E9" w:rsidRPr="00CA01DB" w:rsidDel="00CA01DB">
            <w:rPr>
              <w:rFonts w:eastAsia="Times New Roman"/>
              <w:highlight w:val="cyan"/>
              <w:lang w:eastAsia="ko-KR"/>
              <w:rPrChange w:id="263" w:author="Nokia-r03" w:date="2022-04-06T13:43:00Z">
                <w:rPr>
                  <w:rFonts w:eastAsia="Times New Roman"/>
                  <w:highlight w:val="yellow"/>
                  <w:lang w:eastAsia="ko-KR"/>
                </w:rPr>
              </w:rPrChange>
            </w:rPr>
            <w:delText xml:space="preserve">provider </w:delText>
          </w:r>
        </w:del>
      </w:ins>
      <w:ins w:id="264" w:author="CATT_dxy" w:date="2022-02-14T11:12:00Z">
        <w:del w:id="265" w:author="Nokia-r03" w:date="2022-04-06T13:43:00Z">
          <w:r w:rsidR="00D62109" w:rsidRPr="00CA01DB" w:rsidDel="00CA01DB">
            <w:rPr>
              <w:rFonts w:hint="eastAsia"/>
              <w:highlight w:val="cyan"/>
              <w:lang w:eastAsia="zh-CN"/>
              <w:rPrChange w:id="266" w:author="Nokia-r03" w:date="2022-04-06T13:43:00Z">
                <w:rPr>
                  <w:rFonts w:hint="eastAsia"/>
                  <w:highlight w:val="yellow"/>
                  <w:lang w:eastAsia="zh-CN"/>
                </w:rPr>
              </w:rPrChange>
            </w:rPr>
            <w:delText xml:space="preserve">NWDAF is within </w:delText>
          </w:r>
          <w:r w:rsidR="00D62109" w:rsidRPr="00CA01DB" w:rsidDel="00CA01DB">
            <w:rPr>
              <w:highlight w:val="cyan"/>
              <w:lang w:eastAsia="ko-KR"/>
              <w:rPrChange w:id="267" w:author="Nokia-r03" w:date="2022-04-06T13:43:00Z">
                <w:rPr>
                  <w:highlight w:val="yellow"/>
                  <w:lang w:eastAsia="ko-KR"/>
                </w:rPr>
              </w:rPrChange>
            </w:rPr>
            <w:delText xml:space="preserve">the locally configured </w:delText>
          </w:r>
          <w:r w:rsidR="00D62109" w:rsidRPr="00CA01DB" w:rsidDel="00CA01DB">
            <w:rPr>
              <w:rFonts w:hint="eastAsia"/>
              <w:highlight w:val="cyan"/>
              <w:lang w:eastAsia="zh-CN"/>
              <w:rPrChange w:id="268" w:author="Nokia-r03" w:date="2022-04-06T13:43:00Z">
                <w:rPr>
                  <w:rFonts w:hint="eastAsia"/>
                  <w:highlight w:val="yellow"/>
                  <w:lang w:eastAsia="zh-CN"/>
                </w:rPr>
              </w:rPrChange>
            </w:rPr>
            <w:delText>(</w:delText>
          </w:r>
          <w:r w:rsidR="00D62109" w:rsidRPr="00CA01DB" w:rsidDel="00CA01DB">
            <w:rPr>
              <w:highlight w:val="cyan"/>
              <w:lang w:eastAsia="ko-KR"/>
              <w:rPrChange w:id="269" w:author="Nokia-r03" w:date="2022-04-06T13:43:00Z">
                <w:rPr>
                  <w:highlight w:val="yellow"/>
                  <w:lang w:eastAsia="ko-KR"/>
                </w:rPr>
              </w:rPrChange>
            </w:rPr>
            <w:delText>set of</w:delText>
          </w:r>
          <w:r w:rsidR="00D62109" w:rsidRPr="00CA01DB" w:rsidDel="00CA01DB">
            <w:rPr>
              <w:rFonts w:hint="eastAsia"/>
              <w:highlight w:val="cyan"/>
              <w:lang w:eastAsia="zh-CN"/>
              <w:rPrChange w:id="270" w:author="Nokia-r03" w:date="2022-04-06T13:43:00Z">
                <w:rPr>
                  <w:rFonts w:hint="eastAsia"/>
                  <w:highlight w:val="yellow"/>
                  <w:lang w:eastAsia="zh-CN"/>
                </w:rPr>
              </w:rPrChange>
            </w:rPr>
            <w:delText>) IDs of</w:delText>
          </w:r>
          <w:r w:rsidR="00D62109" w:rsidRPr="00CA01DB" w:rsidDel="00CA01DB">
            <w:rPr>
              <w:highlight w:val="cyan"/>
              <w:lang w:eastAsia="ko-KR"/>
              <w:rPrChange w:id="271" w:author="Nokia-r03" w:date="2022-04-06T13:43:00Z">
                <w:rPr>
                  <w:highlight w:val="yellow"/>
                  <w:lang w:eastAsia="ko-KR"/>
                </w:rPr>
              </w:rPrChange>
            </w:rPr>
            <w:delText xml:space="preserve"> NWDAFs containing MTLF</w:delText>
          </w:r>
        </w:del>
      </w:ins>
      <w:del w:id="272" w:author="Nokia-r03" w:date="2022-04-06T13:43:00Z">
        <w:r w:rsidRPr="00CA01DB" w:rsidDel="00CA01DB">
          <w:rPr>
            <w:rFonts w:eastAsia="Times New Roman"/>
            <w:highlight w:val="cyan"/>
            <w:lang w:eastAsia="ko-KR"/>
            <w:rPrChange w:id="273" w:author="Nokia-r03" w:date="2022-04-06T13:43:00Z">
              <w:rPr>
                <w:rFonts w:eastAsia="Times New Roman"/>
                <w:lang w:eastAsia="ko-KR"/>
              </w:rPr>
            </w:rPrChange>
          </w:rPr>
          <w:delText>;</w:delText>
        </w:r>
      </w:del>
    </w:p>
    <w:p w14:paraId="28DDC9BB" w14:textId="684C2421" w:rsidR="00FC4D5E" w:rsidRPr="006D3556"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r>
      <w:del w:id="274" w:author="Nokia" w:date="2022-01-26T14:57:00Z">
        <w:r w:rsidRPr="006D3556" w:rsidDel="00BE6BA7">
          <w:rPr>
            <w:rFonts w:eastAsia="Times New Roman"/>
            <w:lang w:eastAsia="ko-KR"/>
          </w:rPr>
          <w:delText xml:space="preserve">subscribe to </w:delText>
        </w:r>
      </w:del>
      <w:ins w:id="275" w:author="Nokia" w:date="2022-01-26T14:57:00Z">
        <w:r w:rsidR="00BE6BA7" w:rsidRPr="006D3556">
          <w:rPr>
            <w:rFonts w:eastAsia="Times New Roman"/>
            <w:lang w:eastAsia="ko-KR"/>
          </w:rPr>
          <w:t>If the ID</w:t>
        </w:r>
      </w:ins>
      <w:ins w:id="276" w:author="Nokia" w:date="2022-01-28T10:45:00Z">
        <w:r w:rsidR="00896754">
          <w:rPr>
            <w:rFonts w:eastAsia="Times New Roman"/>
            <w:lang w:eastAsia="ko-KR"/>
          </w:rPr>
          <w:t>(s)</w:t>
        </w:r>
      </w:ins>
      <w:ins w:id="277" w:author="Nokia" w:date="2022-01-26T14:57:00Z">
        <w:r w:rsidR="00BE6BA7" w:rsidRPr="006D3556">
          <w:rPr>
            <w:rFonts w:eastAsia="Times New Roman"/>
            <w:lang w:eastAsia="ko-KR"/>
          </w:rPr>
          <w:t xml:space="preserve"> of the NWDAF</w:t>
        </w:r>
      </w:ins>
      <w:ins w:id="278" w:author="Nokia" w:date="2022-01-28T10:45:00Z">
        <w:r w:rsidR="00896754">
          <w:rPr>
            <w:rFonts w:eastAsia="Times New Roman"/>
            <w:lang w:eastAsia="ko-KR"/>
          </w:rPr>
          <w:t>(s)</w:t>
        </w:r>
      </w:ins>
      <w:ins w:id="279" w:author="Nokia" w:date="2022-01-26T14:57:00Z">
        <w:r w:rsidR="00BE6BA7" w:rsidRPr="006D3556">
          <w:rPr>
            <w:rFonts w:eastAsia="Times New Roman"/>
            <w:lang w:eastAsia="ko-KR"/>
          </w:rPr>
          <w:t xml:space="preserve"> containing MTLF indicated in the analytics context is part of the locally configured (set of) IDs of NWDAFs containing MTLF, retrieve </w:t>
        </w:r>
      </w:ins>
      <w:r w:rsidRPr="006D3556">
        <w:rPr>
          <w:rFonts w:eastAsia="Times New Roman"/>
          <w:lang w:eastAsia="ko-KR"/>
        </w:rPr>
        <w:t xml:space="preserve">trained ML model(s) from the indicated NWDAF(s) containing MTLF </w:t>
      </w:r>
      <w:ins w:id="280" w:author="Nokia-r03" w:date="2022-04-06T13:42:00Z">
        <w:r w:rsidR="00CA01DB" w:rsidRPr="00CA01DB">
          <w:rPr>
            <w:rFonts w:eastAsia="Times New Roman"/>
            <w:highlight w:val="cyan"/>
            <w:lang w:eastAsia="ko-KR"/>
            <w:rPrChange w:id="281" w:author="Nokia-r03" w:date="2022-04-06T13:43:00Z">
              <w:rPr>
                <w:rFonts w:eastAsia="Times New Roman"/>
                <w:lang w:eastAsia="ko-KR"/>
              </w:rPr>
            </w:rPrChange>
          </w:rPr>
          <w:t xml:space="preserve">or </w:t>
        </w:r>
        <w:r w:rsidR="00CA01DB" w:rsidRPr="00CA01DB">
          <w:rPr>
            <w:rFonts w:eastAsiaTheme="minorEastAsia" w:hint="eastAsia"/>
            <w:highlight w:val="cyan"/>
            <w:lang w:eastAsia="zh-CN"/>
            <w:rPrChange w:id="282" w:author="Nokia-r03" w:date="2022-04-06T13:43:00Z">
              <w:rPr>
                <w:rFonts w:eastAsiaTheme="minorEastAsia" w:hint="eastAsia"/>
                <w:lang w:eastAsia="zh-CN"/>
              </w:rPr>
            </w:rPrChange>
          </w:rPr>
          <w:t>based on the file address(es) of the trained ML model(s)</w:t>
        </w:r>
        <w:r w:rsidR="00CA01DB">
          <w:rPr>
            <w:rFonts w:eastAsiaTheme="minorEastAsia" w:hint="eastAsia"/>
            <w:lang w:eastAsia="zh-CN"/>
          </w:rPr>
          <w:t xml:space="preserve"> </w:t>
        </w:r>
      </w:ins>
      <w:r w:rsidRPr="006D3556">
        <w:rPr>
          <w:rFonts w:eastAsia="Times New Roman"/>
          <w:lang w:eastAsia="ko-KR"/>
        </w:rPr>
        <w:t>and use for analytics; and/or</w:t>
      </w:r>
    </w:p>
    <w:p w14:paraId="5F90E49F" w14:textId="77777777" w:rsidR="00FC4D5E" w:rsidRPr="00FC4D5E"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t>subscribe to output analytics from the indicated NWDAFs that collectively serve the transferred analytics subscription and perform analytics aggregation on the output analytics</w:t>
      </w:r>
      <w:r w:rsidRPr="00FC4D5E">
        <w:rPr>
          <w:rFonts w:eastAsia="Times New Roman"/>
          <w:lang w:eastAsia="ko-KR"/>
        </w:rPr>
        <w:t xml:space="preserve"> using the analytics metadata information, based on the analytics subscription aggregation information.</w:t>
      </w:r>
    </w:p>
    <w:p w14:paraId="5F6C8E85" w14:textId="77777777" w:rsidR="00683A75" w:rsidRPr="002A5A7B" w:rsidRDefault="00683A75" w:rsidP="00213824"/>
    <w:p w14:paraId="794A1936" w14:textId="53C6053B" w:rsidR="00E50EBB" w:rsidRDefault="00E50EBB" w:rsidP="00E50EBB">
      <w:pPr>
        <w:rPr>
          <w:noProof/>
          <w:color w:val="FF0000"/>
        </w:rPr>
      </w:pPr>
      <w:r w:rsidRPr="00A25773">
        <w:rPr>
          <w:noProof/>
          <w:color w:val="FF0000"/>
        </w:rPr>
        <w:t xml:space="preserve">************************************ </w:t>
      </w:r>
      <w:r w:rsidR="00BE6BA7">
        <w:rPr>
          <w:noProof/>
          <w:color w:val="FF0000"/>
        </w:rPr>
        <w:t>NEXT</w:t>
      </w:r>
      <w:r w:rsidRPr="00A25773">
        <w:rPr>
          <w:noProof/>
          <w:color w:val="FF0000"/>
        </w:rPr>
        <w:t xml:space="preserve"> CHANGE ***************************************</w:t>
      </w:r>
    </w:p>
    <w:p w14:paraId="748CCB97" w14:textId="77777777" w:rsidR="00BE6BA7" w:rsidRPr="00536144" w:rsidRDefault="00BE6BA7" w:rsidP="00BE6BA7">
      <w:pPr>
        <w:pStyle w:val="Heading3"/>
        <w:rPr>
          <w:lang w:val="en-US" w:eastAsia="ko-KR"/>
        </w:rPr>
      </w:pPr>
      <w:bookmarkStart w:id="283" w:name="_Toc91144422"/>
      <w:r w:rsidRPr="00536144">
        <w:rPr>
          <w:lang w:val="en-US" w:eastAsia="ko-KR"/>
        </w:rPr>
        <w:t>6.1B.4</w:t>
      </w:r>
      <w:r w:rsidRPr="00536144">
        <w:rPr>
          <w:lang w:val="en-US" w:eastAsia="ko-KR"/>
        </w:rPr>
        <w:tab/>
        <w:t>Contents of Analytics Context</w:t>
      </w:r>
      <w:bookmarkEnd w:id="283"/>
    </w:p>
    <w:p w14:paraId="586B4562" w14:textId="77777777" w:rsidR="00BE6BA7" w:rsidRPr="00536144" w:rsidRDefault="00BE6BA7" w:rsidP="00BE6BA7">
      <w:pPr>
        <w:rPr>
          <w:lang w:val="en-US" w:eastAsia="ko-KR"/>
        </w:rPr>
      </w:pPr>
      <w:r w:rsidRPr="00536144">
        <w:rPr>
          <w:lang w:val="en-US"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26519F3D" w14:textId="77777777" w:rsidR="00BE6BA7" w:rsidRPr="00536144" w:rsidRDefault="00BE6BA7" w:rsidP="00BE6BA7">
      <w:pPr>
        <w:rPr>
          <w:lang w:val="en-US" w:eastAsia="ko-KR"/>
        </w:rPr>
      </w:pPr>
      <w:r w:rsidRPr="00536144">
        <w:rPr>
          <w:lang w:val="en-US" w:eastAsia="ko-KR"/>
        </w:rPr>
        <w:t>The consumers of the Nnwdaf_AnalyticsInfo_ContextTransfer service operation (as specified in clause 7.3.3) provide the following input parameters:</w:t>
      </w:r>
    </w:p>
    <w:p w14:paraId="2456AA73"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BD5B59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Subscription Correlation ID: identifies the analytics subscription for which the related analytics context is requested; or</w:t>
      </w:r>
    </w:p>
    <w:p w14:paraId="40A494C9"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 set of SUPI and associated Analytics ID for UE related Analytics; or</w:t>
      </w:r>
    </w:p>
    <w:p w14:paraId="04ECB392"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 Analytics ID for NF related Analytics.</w:t>
      </w:r>
    </w:p>
    <w:p w14:paraId="07B1A5A2"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[OPTIONAL] Requested Analytics Context per analytics context identifier: indicates which part of the analytics context the consumer wishes to receive. Following values are specified:</w:t>
      </w:r>
    </w:p>
    <w:p w14:paraId="452BF72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Pending output Analytics;</w:t>
      </w:r>
    </w:p>
    <w:p w14:paraId="42B5F2C1"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Historical output Analytics;</w:t>
      </w:r>
    </w:p>
    <w:p w14:paraId="592EB08D"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Analytics subscription aggregation information;</w:t>
      </w:r>
    </w:p>
    <w:p w14:paraId="6F37F446"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Data related to Analytics;</w:t>
      </w:r>
    </w:p>
    <w:p w14:paraId="50A32694"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Aggregation related information;</w:t>
      </w:r>
    </w:p>
    <w:p w14:paraId="1E0BCD11" w14:textId="77719CE6" w:rsidR="00BE6BA7" w:rsidRPr="006D3556" w:rsidRDefault="00BE6BA7" w:rsidP="00BE6BA7">
      <w:pPr>
        <w:pStyle w:val="B20"/>
        <w:rPr>
          <w:lang w:val="en-US" w:eastAsia="ko-KR"/>
        </w:rPr>
      </w:pPr>
      <w:r w:rsidRPr="00CA01DB">
        <w:rPr>
          <w:highlight w:val="cyan"/>
          <w:lang w:val="en-US" w:eastAsia="ko-KR"/>
          <w:rPrChange w:id="284" w:author="Nokia-r03" w:date="2022-04-06T13:43:00Z">
            <w:rPr>
              <w:lang w:val="en-US" w:eastAsia="ko-KR"/>
            </w:rPr>
          </w:rPrChange>
        </w:rPr>
        <w:t>-</w:t>
      </w:r>
      <w:r w:rsidRPr="00CA01DB">
        <w:rPr>
          <w:highlight w:val="cyan"/>
          <w:lang w:val="en-US" w:eastAsia="ko-KR"/>
          <w:rPrChange w:id="285" w:author="Nokia-r03" w:date="2022-04-06T13:43:00Z">
            <w:rPr>
              <w:lang w:val="en-US" w:eastAsia="ko-KR"/>
            </w:rPr>
          </w:rPrChange>
        </w:rPr>
        <w:tab/>
      </w:r>
      <w:ins w:id="286" w:author="CATT_dxy" w:date="2022-02-14T11:14:00Z">
        <w:del w:id="287" w:author="Nokia-r03" w:date="2022-04-06T13:43:00Z">
          <w:r w:rsidR="009A38D3" w:rsidRPr="00CA01DB" w:rsidDel="00CA01DB">
            <w:rPr>
              <w:highlight w:val="cyan"/>
              <w:lang w:val="en-US" w:eastAsia="zh-CN"/>
              <w:rPrChange w:id="288" w:author="Nokia-r03" w:date="2022-04-06T13:43:00Z">
                <w:rPr>
                  <w:lang w:val="en-US" w:eastAsia="zh-CN"/>
                </w:rPr>
              </w:rPrChange>
            </w:rPr>
            <w:delText xml:space="preserve">ML </w:delText>
          </w:r>
        </w:del>
      </w:ins>
      <w:ins w:id="289" w:author="Nokia-r03" w:date="2022-04-06T13:43:00Z">
        <w:r w:rsidR="00CA01DB" w:rsidRPr="00CA01DB">
          <w:rPr>
            <w:highlight w:val="cyan"/>
            <w:lang w:val="en-US" w:eastAsia="zh-CN"/>
            <w:rPrChange w:id="290" w:author="Nokia-r03" w:date="2022-04-06T13:43:00Z">
              <w:rPr>
                <w:highlight w:val="yellow"/>
                <w:lang w:val="en-US" w:eastAsia="zh-CN"/>
              </w:rPr>
            </w:rPrChange>
          </w:rPr>
          <w:t>MTLF</w:t>
        </w:r>
      </w:ins>
      <w:del w:id="291" w:author="Nokia-r03" w:date="2022-04-06T13:43:00Z">
        <w:r w:rsidRPr="00CA01DB" w:rsidDel="00CA01DB">
          <w:rPr>
            <w:highlight w:val="cyan"/>
            <w:lang w:val="en-US" w:eastAsia="ko-KR"/>
            <w:rPrChange w:id="292" w:author="Nokia-r03" w:date="2022-04-06T13:43:00Z">
              <w:rPr>
                <w:lang w:val="en-US" w:eastAsia="ko-KR"/>
              </w:rPr>
            </w:rPrChange>
          </w:rPr>
          <w:delText>Model</w:delText>
        </w:r>
      </w:del>
      <w:r w:rsidRPr="00CA01DB">
        <w:rPr>
          <w:highlight w:val="cyan"/>
          <w:lang w:val="en-US" w:eastAsia="ko-KR"/>
          <w:rPrChange w:id="293" w:author="Nokia-r03" w:date="2022-04-06T13:43:00Z">
            <w:rPr>
              <w:lang w:val="en-US" w:eastAsia="ko-KR"/>
            </w:rPr>
          </w:rPrChange>
        </w:rPr>
        <w:t xml:space="preserve"> </w:t>
      </w:r>
      <w:r w:rsidRPr="00F92E17">
        <w:rPr>
          <w:highlight w:val="yellow"/>
          <w:lang w:val="en-US" w:eastAsia="ko-KR"/>
          <w:rPrChange w:id="294" w:author="CATT_dxy" w:date="2022-02-14T13:19:00Z">
            <w:rPr>
              <w:lang w:val="en-US" w:eastAsia="ko-KR"/>
            </w:rPr>
          </w:rPrChange>
        </w:rPr>
        <w:t>related information.</w:t>
      </w:r>
    </w:p>
    <w:p w14:paraId="45C6BBB9" w14:textId="77777777" w:rsidR="00BE6BA7" w:rsidRPr="00536144" w:rsidRDefault="00BE6BA7" w:rsidP="00BE6BA7">
      <w:pPr>
        <w:pStyle w:val="NO"/>
        <w:rPr>
          <w:lang w:val="en-US" w:eastAsia="ko-KR"/>
        </w:rPr>
      </w:pPr>
      <w:r w:rsidRPr="006D3556">
        <w:rPr>
          <w:lang w:val="en-US" w:eastAsia="ko-KR"/>
        </w:rPr>
        <w:t>NOTE:</w:t>
      </w:r>
      <w:r w:rsidRPr="006D3556">
        <w:rPr>
          <w:lang w:val="en-US" w:eastAsia="ko-KR"/>
        </w:rPr>
        <w:tab/>
        <w:t>A list of "analytics context identifier</w:t>
      </w:r>
      <w:r w:rsidRPr="00536144">
        <w:rPr>
          <w:lang w:val="en-US" w:eastAsia="ko-KR"/>
        </w:rPr>
        <w:t>(s)"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741C8B09" w14:textId="77777777" w:rsidR="00BE6BA7" w:rsidRPr="00536144" w:rsidRDefault="00BE6BA7" w:rsidP="00BE6BA7">
      <w:pPr>
        <w:rPr>
          <w:lang w:val="en-US" w:eastAsia="ko-KR"/>
        </w:rPr>
      </w:pPr>
      <w:r w:rsidRPr="00536144">
        <w:rPr>
          <w:lang w:val="en-US" w:eastAsia="ko-KR"/>
        </w:rPr>
        <w:t>The producer NWDAF provides to the consumer of the Nnwdaf_AnalyticsInfo_ContextTransfer service operation (as specified in clause 7.3.3), the output information listed below:</w:t>
      </w:r>
    </w:p>
    <w:p w14:paraId="060EC884"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(Set of) Analytics context matching the input parameters of the Nnwdaf_AnalyticsInfo_ContextTransfer request. If no Requested Analytics Context parameters are available in the request, all available analytics context is sent. Analytics context includes the following information parts, if available:</w:t>
      </w:r>
    </w:p>
    <w:p w14:paraId="002F2754"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Analytics related:</w:t>
      </w:r>
    </w:p>
    <w:p w14:paraId="2C047DE9"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Pending output analytics (i.e. not yet notified to the consumer);</w:t>
      </w:r>
    </w:p>
    <w:p w14:paraId="435F168F" w14:textId="77777777" w:rsidR="00BE6BA7" w:rsidRPr="00536144" w:rsidRDefault="00BE6BA7" w:rsidP="00BE6BA7">
      <w:pPr>
        <w:pStyle w:val="B3"/>
        <w:rPr>
          <w:lang w:val="en-US" w:eastAsia="ko-KR"/>
        </w:rPr>
      </w:pPr>
      <w:r w:rsidRPr="00536144">
        <w:rPr>
          <w:lang w:val="en-US" w:eastAsia="ko-KR"/>
        </w:rPr>
        <w:tab/>
        <w:t>Historical output analytics information. The content of the output analytics is specified in clause 6.1.3 as output information of the Nnwdaf_AnalyticsSubscription_Notify or Nnwdaf_AnalyticsInfo_Request service operations.</w:t>
      </w:r>
    </w:p>
    <w:p w14:paraId="31F135AE"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Timestamp(s) of the last output analytics provided to the analytics consumer(s). Value is set to 0 if no output analytics had been sent yet.</w:t>
      </w:r>
    </w:p>
    <w:p w14:paraId="0DA523DD"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35D8BFC"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Data related to Analytics:</w:t>
      </w:r>
    </w:p>
    <w:p w14:paraId="06D00CF4"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68DAE46" w14:textId="77777777" w:rsidR="00BE6BA7" w:rsidRPr="006D3556" w:rsidRDefault="00BE6BA7" w:rsidP="00BE6BA7">
      <w:pPr>
        <w:pStyle w:val="B20"/>
        <w:rPr>
          <w:lang w:val="en-US" w:eastAsia="ko-KR"/>
        </w:rPr>
      </w:pPr>
      <w:r w:rsidRPr="00536144">
        <w:rPr>
          <w:lang w:val="en-US" w:eastAsia="ko-KR"/>
        </w:rPr>
        <w:t>-</w:t>
      </w:r>
      <w:r w:rsidRPr="00536144">
        <w:rPr>
          <w:lang w:val="en-US" w:eastAsia="ko-KR"/>
        </w:rPr>
        <w:tab/>
        <w:t xml:space="preserve">Aggregation related information: Related to analytic consumers that aggregate analytics from multiple </w:t>
      </w:r>
      <w:r w:rsidRPr="006D3556">
        <w:rPr>
          <w:lang w:val="en-US" w:eastAsia="ko-KR"/>
        </w:rPr>
        <w:t>NWDAF subscriptions:</w:t>
      </w:r>
    </w:p>
    <w:p w14:paraId="3463B821" w14:textId="77777777" w:rsidR="00BE6BA7" w:rsidRPr="006D3556" w:rsidRDefault="00BE6BA7" w:rsidP="00BE6BA7">
      <w:pPr>
        <w:pStyle w:val="B3"/>
        <w:rPr>
          <w:lang w:val="en-US" w:eastAsia="ko-KR"/>
        </w:rPr>
      </w:pPr>
      <w:r w:rsidRPr="006D3556">
        <w:rPr>
          <w:lang w:val="en-US" w:eastAsia="ko-KR"/>
        </w:rPr>
        <w:t>-</w:t>
      </w:r>
      <w:r w:rsidRPr="006D3556">
        <w:rPr>
          <w:lang w:val="en-US" w:eastAsia="ko-KR"/>
        </w:rPr>
        <w:tab/>
        <w:t>(Set of) NWDAF identifiers of NWDAF instances used by the NWDAF service consumer when aggregating multiple analytic subscriptions.</w:t>
      </w:r>
    </w:p>
    <w:p w14:paraId="709B97D6" w14:textId="66232784" w:rsidR="00BE6BA7" w:rsidRPr="006D3556" w:rsidRDefault="00BE6BA7" w:rsidP="00BE6BA7">
      <w:pPr>
        <w:pStyle w:val="B20"/>
        <w:rPr>
          <w:lang w:val="en-US" w:eastAsia="ko-KR"/>
        </w:rPr>
      </w:pPr>
      <w:r w:rsidRPr="00CA01DB">
        <w:rPr>
          <w:highlight w:val="cyan"/>
          <w:lang w:val="en-US" w:eastAsia="ko-KR"/>
          <w:rPrChange w:id="295" w:author="Nokia-r03" w:date="2022-04-06T13:43:00Z">
            <w:rPr>
              <w:lang w:val="en-US" w:eastAsia="ko-KR"/>
            </w:rPr>
          </w:rPrChange>
        </w:rPr>
        <w:t>-</w:t>
      </w:r>
      <w:r w:rsidRPr="00CA01DB">
        <w:rPr>
          <w:highlight w:val="cyan"/>
          <w:lang w:val="en-US" w:eastAsia="ko-KR"/>
          <w:rPrChange w:id="296" w:author="Nokia-r03" w:date="2022-04-06T13:43:00Z">
            <w:rPr>
              <w:lang w:val="en-US" w:eastAsia="ko-KR"/>
            </w:rPr>
          </w:rPrChange>
        </w:rPr>
        <w:tab/>
      </w:r>
      <w:del w:id="297" w:author="Nokia-r03" w:date="2022-04-06T13:43:00Z">
        <w:r w:rsidRPr="00CA01DB" w:rsidDel="00CA01DB">
          <w:rPr>
            <w:highlight w:val="cyan"/>
            <w:lang w:val="en-US" w:eastAsia="ko-KR"/>
            <w:rPrChange w:id="298" w:author="Nokia-r03" w:date="2022-04-06T13:43:00Z">
              <w:rPr>
                <w:lang w:val="en-US" w:eastAsia="ko-KR"/>
              </w:rPr>
            </w:rPrChange>
          </w:rPr>
          <w:delText>ML Model</w:delText>
        </w:r>
      </w:del>
      <w:ins w:id="299" w:author="Nokia-r03" w:date="2022-04-06T13:43:00Z">
        <w:r w:rsidR="00CA01DB" w:rsidRPr="00CA01DB">
          <w:rPr>
            <w:highlight w:val="cyan"/>
            <w:lang w:val="en-US" w:eastAsia="ko-KR"/>
            <w:rPrChange w:id="300" w:author="Nokia-r03" w:date="2022-04-06T13:43:00Z">
              <w:rPr>
                <w:highlight w:val="yellow"/>
                <w:lang w:val="en-US" w:eastAsia="ko-KR"/>
              </w:rPr>
            </w:rPrChange>
          </w:rPr>
          <w:t>MTLF</w:t>
        </w:r>
      </w:ins>
      <w:r w:rsidRPr="00F92E17">
        <w:rPr>
          <w:highlight w:val="yellow"/>
          <w:lang w:val="en-US" w:eastAsia="ko-KR"/>
          <w:rPrChange w:id="301" w:author="CATT_dxy" w:date="2022-02-14T13:20:00Z">
            <w:rPr>
              <w:lang w:val="en-US" w:eastAsia="ko-KR"/>
            </w:rPr>
          </w:rPrChange>
        </w:rPr>
        <w:t xml:space="preserve"> related information:</w:t>
      </w:r>
    </w:p>
    <w:p w14:paraId="1CB94764" w14:textId="6C97FCC6" w:rsidR="00162CC5" w:rsidDel="00CA01DB" w:rsidRDefault="00162CC5" w:rsidP="00162CC5">
      <w:pPr>
        <w:pStyle w:val="B3"/>
        <w:rPr>
          <w:ins w:id="302" w:author="CATT_dxy" w:date="2022-03-31T14:42:00Z"/>
          <w:moveFrom w:id="303" w:author="Nokia-r03" w:date="2022-04-06T13:43:00Z"/>
          <w:lang w:val="en-US" w:eastAsia="ko-KR"/>
        </w:rPr>
      </w:pPr>
      <w:moveFromRangeStart w:id="304" w:author="Nokia-r03" w:date="2022-04-06T13:43:00Z" w:name="move100145044"/>
      <w:moveFrom w:id="305" w:author="Nokia-r03" w:date="2022-04-06T13:43:00Z">
        <w:ins w:id="306" w:author="CATT_dxy" w:date="2022-03-31T14:42:00Z">
          <w:r w:rsidRPr="00CA01DB" w:rsidDel="00CA01DB">
            <w:rPr>
              <w:rFonts w:hint="eastAsia"/>
              <w:highlight w:val="cyan"/>
              <w:lang w:eastAsia="zh-CN"/>
              <w:rPrChange w:id="307" w:author="Nokia-r03" w:date="2022-04-06T13:43:00Z">
                <w:rPr>
                  <w:rFonts w:hint="eastAsia"/>
                  <w:highlight w:val="yellow"/>
                  <w:lang w:eastAsia="zh-CN"/>
                </w:rPr>
              </w:rPrChange>
            </w:rPr>
            <w:t>-</w:t>
          </w:r>
          <w:r w:rsidRPr="00CA01DB" w:rsidDel="00CA01DB">
            <w:rPr>
              <w:rFonts w:hint="eastAsia"/>
              <w:highlight w:val="cyan"/>
              <w:lang w:eastAsia="zh-CN"/>
              <w:rPrChange w:id="308" w:author="Nokia-r03" w:date="2022-04-06T13:43:00Z">
                <w:rPr>
                  <w:rFonts w:hint="eastAsia"/>
                  <w:highlight w:val="yellow"/>
                  <w:lang w:eastAsia="zh-CN"/>
                </w:rPr>
              </w:rPrChange>
            </w:rPr>
            <w:tab/>
            <w:t xml:space="preserve">File address(es) of the trained </w:t>
          </w:r>
          <w:r w:rsidRPr="00CA01DB" w:rsidDel="00CA01DB">
            <w:rPr>
              <w:highlight w:val="cyan"/>
              <w:lang w:eastAsia="ko-KR"/>
              <w:rPrChange w:id="309" w:author="Nokia-r03" w:date="2022-04-06T13:43:00Z">
                <w:rPr>
                  <w:highlight w:val="yellow"/>
                  <w:lang w:eastAsia="ko-KR"/>
                </w:rPr>
              </w:rPrChange>
            </w:rPr>
            <w:t>ML model</w:t>
          </w:r>
          <w:r w:rsidRPr="00CA01DB" w:rsidDel="00CA01DB">
            <w:rPr>
              <w:rFonts w:hint="eastAsia"/>
              <w:highlight w:val="cyan"/>
              <w:lang w:eastAsia="zh-CN"/>
              <w:rPrChange w:id="310" w:author="Nokia-r03" w:date="2022-04-06T13:43:00Z">
                <w:rPr>
                  <w:rFonts w:hint="eastAsia"/>
                  <w:highlight w:val="yellow"/>
                  <w:lang w:eastAsia="zh-CN"/>
                </w:rPr>
              </w:rPrChange>
            </w:rPr>
            <w:t>(s), which</w:t>
          </w:r>
          <w:r w:rsidRPr="00CA01DB" w:rsidDel="00CA01DB">
            <w:rPr>
              <w:highlight w:val="cyan"/>
              <w:lang w:eastAsia="ko-KR"/>
              <w:rPrChange w:id="311" w:author="Nokia-r03" w:date="2022-04-06T13:43:00Z">
                <w:rPr>
                  <w:highlight w:val="yellow"/>
                  <w:lang w:eastAsia="ko-KR"/>
                </w:rPr>
              </w:rPrChange>
            </w:rPr>
            <w:t xml:space="preserve"> </w:t>
          </w:r>
          <w:r w:rsidRPr="00CA01DB" w:rsidDel="00CA01DB">
            <w:rPr>
              <w:rFonts w:hint="eastAsia"/>
              <w:highlight w:val="cyan"/>
              <w:lang w:eastAsia="zh-CN"/>
              <w:rPrChange w:id="312" w:author="Nokia-r03" w:date="2022-04-06T13:43:00Z">
                <w:rPr>
                  <w:rFonts w:hint="eastAsia"/>
                  <w:highlight w:val="yellow"/>
                  <w:lang w:eastAsia="zh-CN"/>
                </w:rPr>
              </w:rPrChange>
            </w:rPr>
            <w:t xml:space="preserve">is included only when the source NWDAF itself provides the trained ML model(s) for </w:t>
          </w:r>
          <w:r w:rsidRPr="00CA01DB" w:rsidDel="00CA01DB">
            <w:rPr>
              <w:highlight w:val="cyan"/>
              <w:lang w:val="en-US" w:eastAsia="ko-KR"/>
              <w:rPrChange w:id="313" w:author="Nokia-r03" w:date="2022-04-06T13:43:00Z">
                <w:rPr>
                  <w:highlight w:val="yellow"/>
                  <w:lang w:val="en-US" w:eastAsia="ko-KR"/>
                </w:rPr>
              </w:rPrChange>
            </w:rPr>
            <w:t>the analytics subscription</w:t>
          </w:r>
          <w:r w:rsidRPr="00CA01DB" w:rsidDel="00CA01DB">
            <w:rPr>
              <w:rFonts w:hint="eastAsia"/>
              <w:highlight w:val="cyan"/>
              <w:lang w:val="en-US" w:eastAsia="zh-CN"/>
              <w:rPrChange w:id="314" w:author="Nokia-r03" w:date="2022-04-06T13:43:00Z">
                <w:rPr>
                  <w:rFonts w:hint="eastAsia"/>
                  <w:highlight w:val="yellow"/>
                  <w:lang w:val="en-US" w:eastAsia="zh-CN"/>
                </w:rPr>
              </w:rPrChange>
            </w:rPr>
            <w:t>(s)</w:t>
          </w:r>
          <w:r w:rsidRPr="00CA01DB" w:rsidDel="00CA01DB">
            <w:rPr>
              <w:highlight w:val="cyan"/>
              <w:lang w:val="en-US" w:eastAsia="ko-KR"/>
              <w:rPrChange w:id="315" w:author="Nokia-r03" w:date="2022-04-06T13:43:00Z">
                <w:rPr>
                  <w:highlight w:val="yellow"/>
                  <w:lang w:val="en-US" w:eastAsia="ko-KR"/>
                </w:rPr>
              </w:rPrChange>
            </w:rPr>
            <w:t xml:space="preserve"> for which the related analytics context is requested</w:t>
          </w:r>
          <w:r w:rsidRPr="00CA01DB" w:rsidDel="00CA01DB">
            <w:rPr>
              <w:rFonts w:hint="eastAsia"/>
              <w:highlight w:val="cyan"/>
              <w:lang w:eastAsia="zh-CN"/>
              <w:rPrChange w:id="316" w:author="Nokia-r03" w:date="2022-04-06T13:43:00Z">
                <w:rPr>
                  <w:rFonts w:hint="eastAsia"/>
                  <w:highlight w:val="yellow"/>
                  <w:lang w:eastAsia="zh-CN"/>
                </w:rPr>
              </w:rPrChange>
            </w:rPr>
            <w:t>.</w:t>
          </w:r>
        </w:ins>
      </w:moveFrom>
    </w:p>
    <w:moveFromRangeEnd w:id="304"/>
    <w:p w14:paraId="1C1CE262" w14:textId="1DC91691" w:rsidR="00BE6BA7" w:rsidRDefault="00BE6BA7" w:rsidP="00BE6BA7">
      <w:pPr>
        <w:pStyle w:val="B3"/>
        <w:rPr>
          <w:ins w:id="317" w:author="Nokia-r03" w:date="2022-04-06T13:43:00Z"/>
          <w:lang w:val="en-US" w:eastAsia="ko-KR"/>
        </w:rPr>
      </w:pPr>
      <w:r w:rsidRPr="006D3556">
        <w:rPr>
          <w:lang w:val="en-US" w:eastAsia="ko-KR"/>
        </w:rPr>
        <w:t>-</w:t>
      </w:r>
      <w:r w:rsidRPr="006D3556">
        <w:rPr>
          <w:lang w:val="en-US" w:eastAsia="ko-KR"/>
        </w:rPr>
        <w:tab/>
        <w:t>ID(s) of NWDAF(s) containing</w:t>
      </w:r>
      <w:r w:rsidRPr="00536144">
        <w:rPr>
          <w:lang w:val="en-US" w:eastAsia="ko-KR"/>
        </w:rPr>
        <w:t xml:space="preserve"> MTLF: Instance/Set ID(s) of the NWDAF(s) containing MTLF from which the source NWDAF currently subscribes to the ML Model Information used for the analytics.</w:t>
      </w:r>
    </w:p>
    <w:p w14:paraId="576A4A6C" w14:textId="030A4CA2" w:rsidR="00CA01DB" w:rsidRDefault="00CA01DB" w:rsidP="00CA01DB">
      <w:pPr>
        <w:pStyle w:val="B3"/>
        <w:rPr>
          <w:moveTo w:id="318" w:author="Nokia-r03" w:date="2022-04-06T13:43:00Z"/>
          <w:lang w:val="en-US" w:eastAsia="ko-KR"/>
        </w:rPr>
      </w:pPr>
      <w:moveToRangeStart w:id="319" w:author="Nokia-r03" w:date="2022-04-06T13:43:00Z" w:name="move100145044"/>
      <w:moveTo w:id="320" w:author="Nokia-r03" w:date="2022-04-06T13:43:00Z">
        <w:r w:rsidRPr="009A38D3">
          <w:rPr>
            <w:rFonts w:hint="eastAsia"/>
            <w:highlight w:val="yellow"/>
            <w:lang w:eastAsia="zh-CN"/>
          </w:rPr>
          <w:t>-</w:t>
        </w:r>
        <w:r w:rsidRPr="009A38D3">
          <w:rPr>
            <w:rFonts w:hint="eastAsia"/>
            <w:highlight w:val="yellow"/>
            <w:lang w:eastAsia="zh-CN"/>
          </w:rPr>
          <w:tab/>
        </w:r>
      </w:moveTo>
      <w:ins w:id="321" w:author="Nokia-r03" w:date="2022-04-06T13:43:00Z">
        <w:r w:rsidRPr="00CA01DB">
          <w:rPr>
            <w:highlight w:val="cyan"/>
            <w:lang w:eastAsia="zh-CN"/>
            <w:rPrChange w:id="322" w:author="Nokia-r03" w:date="2022-04-06T13:44:00Z">
              <w:rPr>
                <w:highlight w:val="yellow"/>
                <w:lang w:eastAsia="zh-CN"/>
              </w:rPr>
            </w:rPrChange>
          </w:rPr>
          <w:t>Optionally, f</w:t>
        </w:r>
      </w:ins>
      <w:moveTo w:id="323" w:author="Nokia-r03" w:date="2022-04-06T13:43:00Z">
        <w:del w:id="324" w:author="Nokia-r03" w:date="2022-04-06T13:43:00Z">
          <w:r w:rsidRPr="009A38D3" w:rsidDel="00CA01DB">
            <w:rPr>
              <w:rFonts w:hint="eastAsia"/>
              <w:highlight w:val="yellow"/>
              <w:lang w:eastAsia="zh-CN"/>
            </w:rPr>
            <w:delText>F</w:delText>
          </w:r>
        </w:del>
        <w:r w:rsidRPr="009A38D3">
          <w:rPr>
            <w:rFonts w:hint="eastAsia"/>
            <w:highlight w:val="yellow"/>
            <w:lang w:eastAsia="zh-CN"/>
          </w:rPr>
          <w:t xml:space="preserve">ile address(es) of the trained </w:t>
        </w:r>
        <w:r w:rsidRPr="009A38D3">
          <w:rPr>
            <w:highlight w:val="yellow"/>
            <w:lang w:eastAsia="ko-KR"/>
          </w:rPr>
          <w:t>ML model</w:t>
        </w:r>
        <w:r w:rsidRPr="009A38D3">
          <w:rPr>
            <w:rFonts w:hint="eastAsia"/>
            <w:highlight w:val="yellow"/>
            <w:lang w:eastAsia="zh-CN"/>
          </w:rPr>
          <w:t>(s), which</w:t>
        </w:r>
        <w:r w:rsidRPr="009A38D3">
          <w:rPr>
            <w:highlight w:val="yellow"/>
            <w:lang w:eastAsia="ko-KR"/>
          </w:rPr>
          <w:t xml:space="preserve"> </w:t>
        </w:r>
        <w:r w:rsidRPr="009A38D3">
          <w:rPr>
            <w:rFonts w:hint="eastAsia"/>
            <w:highlight w:val="yellow"/>
            <w:lang w:eastAsia="zh-CN"/>
          </w:rPr>
          <w:t xml:space="preserve">is included only when the source NWDAF itself provides the trained ML model(s) for </w:t>
        </w:r>
        <w:r w:rsidRPr="009A38D3">
          <w:rPr>
            <w:highlight w:val="yellow"/>
            <w:lang w:val="en-US" w:eastAsia="ko-KR"/>
          </w:rPr>
          <w:t>the analytics subscription</w:t>
        </w:r>
        <w:r>
          <w:rPr>
            <w:rFonts w:hint="eastAsia"/>
            <w:highlight w:val="yellow"/>
            <w:lang w:val="en-US" w:eastAsia="zh-CN"/>
          </w:rPr>
          <w:t>(s)</w:t>
        </w:r>
        <w:r w:rsidRPr="009A38D3">
          <w:rPr>
            <w:highlight w:val="yellow"/>
            <w:lang w:val="en-US" w:eastAsia="ko-KR"/>
          </w:rPr>
          <w:t xml:space="preserve"> for which the related analytics context is requested</w:t>
        </w:r>
        <w:r w:rsidRPr="009A38D3">
          <w:rPr>
            <w:rFonts w:hint="eastAsia"/>
            <w:highlight w:val="yellow"/>
            <w:lang w:eastAsia="zh-CN"/>
          </w:rPr>
          <w:t>.</w:t>
        </w:r>
      </w:moveTo>
    </w:p>
    <w:moveToRangeEnd w:id="319"/>
    <w:p w14:paraId="46737C09" w14:textId="77777777" w:rsidR="00CA01DB" w:rsidRDefault="00CA01DB" w:rsidP="00BE6BA7">
      <w:pPr>
        <w:pStyle w:val="B3"/>
        <w:rPr>
          <w:lang w:val="en-US" w:eastAsia="ko-KR"/>
        </w:rPr>
      </w:pPr>
    </w:p>
    <w:p w14:paraId="5AB0DC6C" w14:textId="543F5554" w:rsidR="0079364B" w:rsidRDefault="0079364B" w:rsidP="00BE6BA7">
      <w:pPr>
        <w:pStyle w:val="B3"/>
        <w:rPr>
          <w:lang w:val="en-US" w:eastAsia="ko-KR"/>
        </w:rPr>
      </w:pPr>
    </w:p>
    <w:p w14:paraId="53529412" w14:textId="3965DDF5" w:rsidR="0079364B" w:rsidRDefault="0079364B" w:rsidP="0079364B">
      <w:pPr>
        <w:rPr>
          <w:noProof/>
          <w:color w:val="FF0000"/>
        </w:rPr>
      </w:pPr>
      <w:bookmarkStart w:id="325" w:name="_Toc91144573"/>
      <w:r w:rsidRPr="00A25773">
        <w:rPr>
          <w:noProof/>
          <w:color w:val="FF0000"/>
        </w:rPr>
        <w:t xml:space="preserve">************************************ </w:t>
      </w:r>
      <w:r>
        <w:rPr>
          <w:noProof/>
          <w:color w:val="FF0000"/>
        </w:rPr>
        <w:t>NEXT</w:t>
      </w:r>
      <w:r w:rsidRPr="00A25773">
        <w:rPr>
          <w:noProof/>
          <w:color w:val="FF0000"/>
        </w:rPr>
        <w:t xml:space="preserve"> CHANGE ***************************************</w:t>
      </w:r>
    </w:p>
    <w:p w14:paraId="31D94CDD" w14:textId="1904BD8C" w:rsidR="0079364B" w:rsidRPr="00536144" w:rsidRDefault="0079364B" w:rsidP="0079364B">
      <w:pPr>
        <w:pStyle w:val="Heading3"/>
        <w:rPr>
          <w:lang w:val="en-US" w:eastAsia="zh-CN"/>
        </w:rPr>
      </w:pPr>
      <w:r w:rsidRPr="00536144">
        <w:rPr>
          <w:lang w:val="en-US" w:eastAsia="zh-CN"/>
        </w:rPr>
        <w:t>7.2.5</w:t>
      </w:r>
      <w:r w:rsidRPr="00536144">
        <w:rPr>
          <w:lang w:val="en-US" w:eastAsia="zh-CN"/>
        </w:rPr>
        <w:tab/>
        <w:t>Nnwdaf_AnalyticsSubscription_Transfer service operation</w:t>
      </w:r>
      <w:bookmarkEnd w:id="325"/>
    </w:p>
    <w:p w14:paraId="78667F97" w14:textId="7F114731" w:rsidR="0079364B" w:rsidRPr="00536144" w:rsidRDefault="0079364B" w:rsidP="0079364B">
      <w:pPr>
        <w:rPr>
          <w:lang w:val="en-US" w:eastAsia="zh-CN"/>
        </w:rPr>
      </w:pPr>
      <w:r w:rsidRPr="00536144">
        <w:rPr>
          <w:lang w:val="en-US" w:eastAsia="zh-CN"/>
        </w:rPr>
        <w:t>Service operation name: Nnwdaf_AnalyticsSubscription_Transfer.</w:t>
      </w:r>
    </w:p>
    <w:p w14:paraId="0F39C4BC" w14:textId="21627AC6" w:rsidR="0079364B" w:rsidRPr="00536144" w:rsidRDefault="0079364B" w:rsidP="0079364B">
      <w:pPr>
        <w:rPr>
          <w:lang w:val="en-US" w:eastAsia="zh-CN"/>
        </w:rPr>
      </w:pPr>
      <w:r w:rsidRPr="00536144">
        <w:rPr>
          <w:b/>
          <w:bCs/>
          <w:lang w:val="en-US" w:eastAsia="zh-CN"/>
        </w:rPr>
        <w:t>Description:</w:t>
      </w:r>
      <w:r w:rsidRPr="00536144">
        <w:rPr>
          <w:lang w:val="en-US" w:eastAsia="zh-CN"/>
        </w:rPr>
        <w:t xml:space="preserve"> Requests to NWDAF </w:t>
      </w:r>
      <w:del w:id="326" w:author="CATT_dxy" w:date="2022-02-14T13:13:00Z">
        <w:r w:rsidRPr="00536144" w:rsidDel="00726787">
          <w:rPr>
            <w:lang w:val="en-US" w:eastAsia="zh-CN"/>
          </w:rPr>
          <w:delText xml:space="preserve">to </w:delText>
        </w:r>
      </w:del>
      <w:ins w:id="327" w:author="CATT_dxy" w:date="2022-02-14T13:13:00Z">
        <w:r w:rsidR="00726787">
          <w:rPr>
            <w:rFonts w:hint="eastAsia"/>
            <w:lang w:val="en-US" w:eastAsia="zh-CN"/>
          </w:rPr>
          <w:t>for</w:t>
        </w:r>
        <w:r w:rsidR="00726787" w:rsidRPr="00536144">
          <w:rPr>
            <w:lang w:val="en-US" w:eastAsia="zh-CN"/>
          </w:rPr>
          <w:t xml:space="preserve"> </w:t>
        </w:r>
      </w:ins>
      <w:r w:rsidRPr="00536144">
        <w:rPr>
          <w:lang w:val="en-US" w:eastAsia="zh-CN"/>
        </w:rPr>
        <w:t>transfer</w:t>
      </w:r>
      <w:ins w:id="328" w:author="CATT_dxy" w:date="2022-02-14T13:13:00Z">
        <w:r w:rsidR="00726787">
          <w:rPr>
            <w:rFonts w:hint="eastAsia"/>
            <w:lang w:val="en-US" w:eastAsia="zh-CN"/>
          </w:rPr>
          <w:t>ing</w:t>
        </w:r>
      </w:ins>
      <w:r w:rsidRPr="00536144">
        <w:rPr>
          <w:lang w:val="en-US" w:eastAsia="zh-CN"/>
        </w:rPr>
        <w:t xml:space="preserve"> analytics subscription(s) from the consumer NWDAF.</w:t>
      </w:r>
    </w:p>
    <w:p w14:paraId="363D23F5" w14:textId="07959DC8" w:rsidR="0079364B" w:rsidRPr="00536144" w:rsidRDefault="0079364B" w:rsidP="0079364B">
      <w:pPr>
        <w:rPr>
          <w:b/>
          <w:bCs/>
          <w:lang w:val="en-US" w:eastAsia="zh-CN"/>
        </w:rPr>
      </w:pPr>
      <w:r w:rsidRPr="00536144">
        <w:rPr>
          <w:b/>
          <w:bCs/>
          <w:lang w:val="en-US" w:eastAsia="zh-CN"/>
        </w:rPr>
        <w:t>Inputs, Required:</w:t>
      </w:r>
    </w:p>
    <w:p w14:paraId="3414DF24" w14:textId="22210AAB" w:rsidR="00770101" w:rsidDel="00CA01DB" w:rsidRDefault="00770101" w:rsidP="0079364B">
      <w:pPr>
        <w:pStyle w:val="B1"/>
        <w:rPr>
          <w:ins w:id="329" w:author="CATT_dxy" w:date="2022-02-14T11:32:00Z"/>
          <w:del w:id="330" w:author="Nokia-r03" w:date="2022-04-06T13:44:00Z"/>
          <w:lang w:val="en-US" w:eastAsia="zh-CN"/>
        </w:rPr>
      </w:pPr>
      <w:commentRangeStart w:id="331"/>
      <w:ins w:id="332" w:author="CATT_dxy" w:date="2022-02-14T11:32:00Z">
        <w:del w:id="333" w:author="Nokia-r03" w:date="2022-04-06T13:44:00Z">
          <w:r w:rsidRPr="00CA01DB" w:rsidDel="00CA01DB">
            <w:rPr>
              <w:highlight w:val="cyan"/>
              <w:lang w:val="en-US" w:eastAsia="zh-CN"/>
              <w:rPrChange w:id="334" w:author="Nokia-r03" w:date="2022-04-06T13:44:00Z">
                <w:rPr>
                  <w:lang w:val="en-US" w:eastAsia="zh-CN"/>
                </w:rPr>
              </w:rPrChange>
            </w:rPr>
            <w:delText>-</w:delText>
          </w:r>
        </w:del>
      </w:ins>
      <w:commentRangeEnd w:id="331"/>
      <w:r w:rsidR="00CA01DB">
        <w:rPr>
          <w:rStyle w:val="CommentReference"/>
        </w:rPr>
        <w:commentReference w:id="331"/>
      </w:r>
      <w:ins w:id="335" w:author="CATT_dxy" w:date="2022-02-14T11:32:00Z">
        <w:del w:id="336" w:author="Nokia-r03" w:date="2022-04-06T13:44:00Z">
          <w:r w:rsidRPr="00CA01DB" w:rsidDel="00CA01DB">
            <w:rPr>
              <w:highlight w:val="cyan"/>
              <w:lang w:val="en-US" w:eastAsia="zh-CN"/>
              <w:rPrChange w:id="337" w:author="Nokia-r03" w:date="2022-04-06T13:44:00Z">
                <w:rPr>
                  <w:lang w:val="en-US" w:eastAsia="zh-CN"/>
                </w:rPr>
              </w:rPrChange>
            </w:rPr>
            <w:tab/>
          </w:r>
        </w:del>
      </w:ins>
      <w:ins w:id="338" w:author="CATT_dxy" w:date="2022-02-14T13:09:00Z">
        <w:del w:id="339" w:author="Nokia-r03" w:date="2022-04-06T13:44:00Z">
          <w:r w:rsidR="00015C22" w:rsidRPr="00CA01DB" w:rsidDel="00CA01DB">
            <w:rPr>
              <w:highlight w:val="cyan"/>
              <w:lang w:val="en-US" w:eastAsia="zh-CN"/>
              <w:rPrChange w:id="340" w:author="Nokia-r03" w:date="2022-04-06T13:44:00Z">
                <w:rPr>
                  <w:lang w:val="en-US" w:eastAsia="zh-CN"/>
                </w:rPr>
              </w:rPrChange>
            </w:rPr>
            <w:delText xml:space="preserve">NF ID: </w:delText>
          </w:r>
        </w:del>
      </w:ins>
      <w:ins w:id="341" w:author="CATT_dxy" w:date="2022-02-14T11:32:00Z">
        <w:del w:id="342" w:author="Nokia-r03" w:date="2022-04-06T13:44:00Z">
          <w:r w:rsidRPr="00CA01DB" w:rsidDel="00CA01DB">
            <w:rPr>
              <w:highlight w:val="cyan"/>
              <w:lang w:val="en-US" w:eastAsia="zh-CN"/>
              <w:rPrChange w:id="343" w:author="Nokia-r03" w:date="2022-04-06T13:44:00Z">
                <w:rPr>
                  <w:lang w:val="en-US" w:eastAsia="zh-CN"/>
                </w:rPr>
              </w:rPrChange>
            </w:rPr>
            <w:delText>ID of</w:delText>
          </w:r>
        </w:del>
      </w:ins>
      <w:ins w:id="344" w:author="CATT_dxy" w:date="2022-02-14T13:09:00Z">
        <w:del w:id="345" w:author="Nokia-r03" w:date="2022-04-06T13:44:00Z">
          <w:r w:rsidR="00015C22" w:rsidRPr="00CA01DB" w:rsidDel="00CA01DB">
            <w:rPr>
              <w:highlight w:val="cyan"/>
              <w:lang w:val="en-US" w:eastAsia="zh-CN"/>
              <w:rPrChange w:id="346" w:author="Nokia-r03" w:date="2022-04-06T13:44:00Z">
                <w:rPr>
                  <w:lang w:val="en-US" w:eastAsia="zh-CN"/>
                </w:rPr>
              </w:rPrChange>
            </w:rPr>
            <w:delText xml:space="preserve"> the</w:delText>
          </w:r>
        </w:del>
      </w:ins>
      <w:ins w:id="347" w:author="CATT_dxy" w:date="2022-02-14T11:32:00Z">
        <w:del w:id="348" w:author="Nokia-r03" w:date="2022-04-06T13:44:00Z">
          <w:r w:rsidRPr="00CA01DB" w:rsidDel="00CA01DB">
            <w:rPr>
              <w:highlight w:val="cyan"/>
              <w:lang w:val="en-US" w:eastAsia="zh-CN"/>
              <w:rPrChange w:id="349" w:author="Nokia-r03" w:date="2022-04-06T13:44:00Z">
                <w:rPr>
                  <w:lang w:val="en-US" w:eastAsia="zh-CN"/>
                </w:rPr>
              </w:rPrChange>
            </w:rPr>
            <w:delText xml:space="preserve"> </w:delText>
          </w:r>
        </w:del>
      </w:ins>
      <w:ins w:id="350" w:author="CATT_dxy" w:date="2022-02-14T13:13:00Z">
        <w:del w:id="351" w:author="Nokia-r03" w:date="2022-04-06T13:44:00Z">
          <w:r w:rsidR="00726787" w:rsidRPr="00CA01DB" w:rsidDel="00CA01DB">
            <w:rPr>
              <w:highlight w:val="cyan"/>
              <w:lang w:val="en-US" w:eastAsia="zh-CN"/>
              <w:rPrChange w:id="352" w:author="Nokia-r03" w:date="2022-04-06T13:44:00Z">
                <w:rPr>
                  <w:lang w:val="en-US" w:eastAsia="zh-CN"/>
                </w:rPr>
              </w:rPrChange>
            </w:rPr>
            <w:delText>consumer</w:delText>
          </w:r>
        </w:del>
      </w:ins>
      <w:ins w:id="353" w:author="CATT_dxy" w:date="2022-02-14T11:32:00Z">
        <w:del w:id="354" w:author="Nokia-r03" w:date="2022-04-06T13:44:00Z">
          <w:r w:rsidRPr="00CA01DB" w:rsidDel="00CA01DB">
            <w:rPr>
              <w:highlight w:val="cyan"/>
              <w:lang w:val="en-US" w:eastAsia="zh-CN"/>
              <w:rPrChange w:id="355" w:author="Nokia-r03" w:date="2022-04-06T13:44:00Z">
                <w:rPr>
                  <w:lang w:val="en-US" w:eastAsia="zh-CN"/>
                </w:rPr>
              </w:rPrChange>
            </w:rPr>
            <w:delText xml:space="preserve"> NWDAF;</w:delText>
          </w:r>
        </w:del>
      </w:ins>
    </w:p>
    <w:p w14:paraId="629948AA" w14:textId="5D08592D" w:rsidR="0079364B" w:rsidRPr="00536144" w:rsidRDefault="0079364B" w:rsidP="0079364B">
      <w:pPr>
        <w:pStyle w:val="B1"/>
        <w:rPr>
          <w:lang w:val="en-US" w:eastAsia="zh-CN"/>
        </w:rPr>
      </w:pPr>
      <w:r w:rsidRPr="00536144">
        <w:rPr>
          <w:lang w:val="en-US" w:eastAsia="zh-CN"/>
        </w:rPr>
        <w:t>-</w:t>
      </w:r>
      <w:r w:rsidRPr="00536144">
        <w:rPr>
          <w:lang w:val="en-US" w:eastAsia="zh-CN"/>
        </w:rPr>
        <w:tab/>
        <w:t>Transfer type: indicates the type of the transfer request. The following values are supported:</w:t>
      </w:r>
    </w:p>
    <w:p w14:paraId="2D8599B8" w14:textId="6C2EF660"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preparation: requests the NWDAF to prepare for taking over the analytics subscription(s) and/or prepare for collecting Analytics Context(s).</w:t>
      </w:r>
    </w:p>
    <w:p w14:paraId="7966FA43" w14:textId="3DDB0858"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requests the NWDAF to take over the analytics subscription(s).</w:t>
      </w:r>
    </w:p>
    <w:p w14:paraId="7E9BD50C" w14:textId="0FEC5776"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cancel: cancels a prepared analytics subscription request.</w:t>
      </w:r>
    </w:p>
    <w:p w14:paraId="3B491F2D" w14:textId="5B9DC01B" w:rsidR="0079364B" w:rsidRPr="00536144" w:rsidRDefault="0079364B" w:rsidP="0079364B">
      <w:pPr>
        <w:rPr>
          <w:b/>
          <w:bCs/>
          <w:lang w:val="en-US" w:eastAsia="zh-CN"/>
        </w:rPr>
      </w:pPr>
      <w:r w:rsidRPr="00536144">
        <w:rPr>
          <w:b/>
          <w:bCs/>
          <w:lang w:val="en-US" w:eastAsia="zh-CN"/>
        </w:rPr>
        <w:t>Inputs, Optional:</w:t>
      </w:r>
    </w:p>
    <w:p w14:paraId="7F3DD7E3" w14:textId="1C99ECAA"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for "analytics subscription transfer preparation", the following parameter shall be provided:</w:t>
      </w:r>
    </w:p>
    <w:p w14:paraId="029017CE" w14:textId="2731AC34" w:rsidR="0079364B" w:rsidRPr="00536144" w:rsidRDefault="0079364B" w:rsidP="0079364B">
      <w:pPr>
        <w:pStyle w:val="B20"/>
        <w:rPr>
          <w:lang w:val="en-US" w:eastAsia="zh-CN"/>
        </w:rPr>
      </w:pPr>
      <w:r w:rsidRPr="00536144">
        <w:rPr>
          <w:lang w:val="en-US" w:eastAsia="zh-CN"/>
        </w:rPr>
        <w:t>-</w:t>
      </w:r>
      <w:r w:rsidRPr="00536144">
        <w:rPr>
          <w:lang w:val="en-US" w:eastAsia="zh-CN"/>
        </w:rPr>
        <w:tab/>
        <w:t>(Set of) analytics subscription information with the following parameters:</w:t>
      </w:r>
    </w:p>
    <w:p w14:paraId="6CEDE285" w14:textId="428A5654" w:rsidR="0079364B" w:rsidRPr="00536144" w:rsidRDefault="0079364B" w:rsidP="0079364B">
      <w:pPr>
        <w:pStyle w:val="B3"/>
        <w:rPr>
          <w:lang w:val="en-US" w:eastAsia="zh-CN"/>
        </w:rPr>
      </w:pPr>
      <w:r w:rsidRPr="00536144">
        <w:rPr>
          <w:lang w:val="en-US" w:eastAsia="zh-CN"/>
        </w:rPr>
        <w:t>-</w:t>
      </w:r>
      <w:r w:rsidRPr="00536144">
        <w:rPr>
          <w:lang w:val="en-US" w:eastAsia="zh-CN"/>
        </w:rPr>
        <w:tab/>
        <w:t>All input parameters for the analytics exposure as specified in clause 6.1.3.</w:t>
      </w:r>
    </w:p>
    <w:p w14:paraId="7D17FA5B" w14:textId="6C68D480" w:rsidR="0079364B" w:rsidRPr="006D3556" w:rsidRDefault="0079364B" w:rsidP="0079364B">
      <w:pPr>
        <w:pStyle w:val="B3"/>
        <w:rPr>
          <w:lang w:val="en-US" w:eastAsia="zh-CN"/>
        </w:rPr>
      </w:pPr>
      <w:r w:rsidRPr="00536144">
        <w:rPr>
          <w:lang w:val="en-US" w:eastAsia="zh-CN"/>
        </w:rPr>
        <w:t>-</w:t>
      </w:r>
      <w:r w:rsidRPr="00536144">
        <w:rPr>
          <w:lang w:val="en-US" w:eastAsia="zh-CN"/>
        </w:rPr>
        <w:tab/>
      </w:r>
      <w:r w:rsidRPr="006D3556">
        <w:rPr>
          <w:lang w:val="en-US" w:eastAsia="zh-CN"/>
        </w:rPr>
        <w:t>[OPTIONAL] Active data source ID(s): Instance ID or Set ID of the active data source(s) the consumer NWDAF is currently using for the analytics of this analytics subscription.</w:t>
      </w:r>
    </w:p>
    <w:p w14:paraId="1BEC7783" w14:textId="1EAEF61D" w:rsidR="0079364B" w:rsidRPr="00536144" w:rsidRDefault="0079364B" w:rsidP="0079364B">
      <w:pPr>
        <w:pStyle w:val="B3"/>
        <w:rPr>
          <w:lang w:val="en-US" w:eastAsia="zh-CN"/>
        </w:rPr>
      </w:pPr>
      <w:r w:rsidRPr="006D3556">
        <w:rPr>
          <w:lang w:val="en-US" w:eastAsia="zh-CN"/>
        </w:rPr>
        <w:t>-</w:t>
      </w:r>
      <w:r w:rsidRPr="006D3556">
        <w:rPr>
          <w:lang w:val="en-US" w:eastAsia="zh-CN"/>
        </w:rPr>
        <w:tab/>
        <w:t xml:space="preserve">[OPTIONAL] </w:t>
      </w:r>
      <w:ins w:id="356" w:author="CATT_dxy" w:date="2022-03-31T15:13:00Z">
        <w:del w:id="357" w:author="Nokia-r03" w:date="2022-04-06T13:44:00Z">
          <w:r w:rsidR="00CB20B9" w:rsidRPr="00CA01DB" w:rsidDel="00CA01DB">
            <w:rPr>
              <w:rFonts w:hint="eastAsia"/>
              <w:highlight w:val="cyan"/>
              <w:lang w:val="en-US" w:eastAsia="zh-CN"/>
              <w:rPrChange w:id="358" w:author="Nokia-r03" w:date="2022-04-06T13:44:00Z">
                <w:rPr>
                  <w:rFonts w:hint="eastAsia"/>
                  <w:lang w:val="en-US" w:eastAsia="zh-CN"/>
                </w:rPr>
              </w:rPrChange>
            </w:rPr>
            <w:delText xml:space="preserve">ML </w:delText>
          </w:r>
        </w:del>
      </w:ins>
      <w:del w:id="359" w:author="Nokia-r03" w:date="2022-04-06T13:44:00Z">
        <w:r w:rsidRPr="00CA01DB" w:rsidDel="00CA01DB">
          <w:rPr>
            <w:highlight w:val="cyan"/>
            <w:lang w:val="en-US" w:eastAsia="zh-CN"/>
            <w:rPrChange w:id="360" w:author="Nokia-r03" w:date="2022-04-06T13:44:00Z">
              <w:rPr>
                <w:lang w:val="en-US" w:eastAsia="zh-CN"/>
              </w:rPr>
            </w:rPrChange>
          </w:rPr>
          <w:delText>Model</w:delText>
        </w:r>
      </w:del>
      <w:ins w:id="361" w:author="Nokia-r03" w:date="2022-04-06T13:44:00Z">
        <w:r w:rsidR="00CA01DB" w:rsidRPr="00CA01DB">
          <w:rPr>
            <w:highlight w:val="cyan"/>
            <w:lang w:val="en-US" w:eastAsia="zh-CN"/>
            <w:rPrChange w:id="362" w:author="Nokia-r03" w:date="2022-04-06T13:44:00Z">
              <w:rPr>
                <w:lang w:val="en-US" w:eastAsia="zh-CN"/>
              </w:rPr>
            </w:rPrChange>
          </w:rPr>
          <w:t>MTLF</w:t>
        </w:r>
      </w:ins>
      <w:ins w:id="363" w:author="CATT_dxy" w:date="2022-03-31T15:13:00Z">
        <w:r w:rsidR="00CB20B9">
          <w:rPr>
            <w:rFonts w:hint="eastAsia"/>
            <w:lang w:val="en-US" w:eastAsia="zh-CN"/>
          </w:rPr>
          <w:t xml:space="preserve"> related</w:t>
        </w:r>
      </w:ins>
      <w:r w:rsidRPr="006D3556">
        <w:rPr>
          <w:lang w:val="en-US" w:eastAsia="zh-CN"/>
        </w:rPr>
        <w:t xml:space="preserve"> information</w:t>
      </w:r>
      <w:ins w:id="364" w:author="CATT_dxy" w:date="2022-03-31T15:14:00Z">
        <w:del w:id="365" w:author="Nokia-r03" w:date="2022-04-06T13:45:00Z">
          <w:r w:rsidR="00CB20B9" w:rsidRPr="00CA01DB" w:rsidDel="00CA01DB">
            <w:rPr>
              <w:rFonts w:hint="eastAsia"/>
              <w:highlight w:val="cyan"/>
              <w:lang w:val="en-US" w:eastAsia="zh-CN"/>
              <w:rPrChange w:id="366" w:author="Nokia-r03" w:date="2022-04-06T13:45:00Z">
                <w:rPr>
                  <w:rFonts w:hint="eastAsia"/>
                  <w:lang w:val="en-US" w:eastAsia="zh-CN"/>
                </w:rPr>
              </w:rPrChange>
            </w:rPr>
            <w:delText>, i.e. information</w:delText>
          </w:r>
        </w:del>
      </w:ins>
      <w:r w:rsidRPr="006D3556">
        <w:rPr>
          <w:lang w:val="en-US" w:eastAsia="zh-CN"/>
        </w:rPr>
        <w:t xml:space="preserve"> related to the ML model(s) that the NWDAF is currently using for the analytics:</w:t>
      </w:r>
    </w:p>
    <w:p w14:paraId="59B19935" w14:textId="574238E9" w:rsidR="0079364B" w:rsidRPr="00536144" w:rsidDel="00CA01DB" w:rsidRDefault="0079364B" w:rsidP="0079364B">
      <w:pPr>
        <w:pStyle w:val="B4"/>
        <w:rPr>
          <w:moveFrom w:id="367" w:author="Nokia-r03" w:date="2022-04-06T13:45:00Z"/>
          <w:lang w:val="en-US" w:eastAsia="zh-CN"/>
        </w:rPr>
      </w:pPr>
      <w:moveFromRangeStart w:id="368" w:author="Nokia-r03" w:date="2022-04-06T13:45:00Z" w:name="move100145144"/>
      <w:moveFrom w:id="369" w:author="Nokia-r03" w:date="2022-04-06T13:45:00Z">
        <w:r w:rsidRPr="00CA01DB" w:rsidDel="00CA01DB">
          <w:rPr>
            <w:highlight w:val="cyan"/>
            <w:lang w:val="en-US" w:eastAsia="zh-CN"/>
            <w:rPrChange w:id="370" w:author="Nokia-r03" w:date="2022-04-06T13:45:00Z">
              <w:rPr>
                <w:lang w:val="en-US" w:eastAsia="zh-CN"/>
              </w:rPr>
            </w:rPrChange>
          </w:rPr>
          <w:t>-</w:t>
        </w:r>
        <w:r w:rsidRPr="00CA01DB" w:rsidDel="00CA01DB">
          <w:rPr>
            <w:highlight w:val="cyan"/>
            <w:lang w:val="en-US" w:eastAsia="zh-CN"/>
            <w:rPrChange w:id="371" w:author="Nokia-r03" w:date="2022-04-06T13:45:00Z">
              <w:rPr>
                <w:lang w:val="en-US" w:eastAsia="zh-CN"/>
              </w:rPr>
            </w:rPrChange>
          </w:rPr>
          <w:tab/>
        </w:r>
        <w:ins w:id="372" w:author="CATT_dxy" w:date="2022-02-14T11:33:00Z">
          <w:r w:rsidR="00CE6C83" w:rsidRPr="00CA01DB" w:rsidDel="00CA01DB">
            <w:rPr>
              <w:highlight w:val="cyan"/>
              <w:lang w:val="en-US" w:eastAsia="zh-CN"/>
              <w:rPrChange w:id="373" w:author="Nokia-r03" w:date="2022-04-06T13:45:00Z">
                <w:rPr>
                  <w:lang w:val="en-US" w:eastAsia="zh-CN"/>
                </w:rPr>
              </w:rPrChange>
            </w:rPr>
            <w:t xml:space="preserve">[OPTIONAL] </w:t>
          </w:r>
        </w:ins>
        <w:r w:rsidRPr="00CA01DB" w:rsidDel="00CA01DB">
          <w:rPr>
            <w:highlight w:val="cyan"/>
            <w:lang w:val="en-US" w:eastAsia="zh-CN"/>
            <w:rPrChange w:id="374" w:author="Nokia-r03" w:date="2022-04-06T13:45:00Z">
              <w:rPr>
                <w:lang w:val="en-US" w:eastAsia="zh-CN"/>
              </w:rPr>
            </w:rPrChange>
          </w:rPr>
          <w:t>File address of the ML model(s).</w:t>
        </w:r>
      </w:moveFrom>
    </w:p>
    <w:moveFromRangeEnd w:id="368"/>
    <w:p w14:paraId="0D4F5E13" w14:textId="228E300B" w:rsidR="0079364B" w:rsidRDefault="0079364B" w:rsidP="0079364B">
      <w:pPr>
        <w:pStyle w:val="B4"/>
        <w:rPr>
          <w:ins w:id="375" w:author="Nokia-r03" w:date="2022-04-06T13:45:00Z"/>
          <w:lang w:val="en-US" w:eastAsia="zh-CN"/>
        </w:rPr>
      </w:pPr>
      <w:r w:rsidRPr="00536144">
        <w:rPr>
          <w:lang w:val="en-US" w:eastAsia="zh-CN"/>
        </w:rPr>
        <w:t>-</w:t>
      </w:r>
      <w:r w:rsidRPr="00536144">
        <w:rPr>
          <w:lang w:val="en-US" w:eastAsia="zh-CN"/>
        </w:rPr>
        <w:tab/>
      </w:r>
      <w:del w:id="376" w:author="Nokia-r03" w:date="2022-04-06T13:44:00Z">
        <w:r w:rsidRPr="00CA01DB" w:rsidDel="00CA01DB">
          <w:rPr>
            <w:highlight w:val="cyan"/>
            <w:lang w:val="en-US" w:eastAsia="zh-CN"/>
            <w:rPrChange w:id="377" w:author="Nokia-r03" w:date="2022-04-06T13:45:00Z">
              <w:rPr>
                <w:lang w:val="en-US" w:eastAsia="zh-CN"/>
              </w:rPr>
            </w:rPrChange>
          </w:rPr>
          <w:delText>[OPTIONAL]</w:delText>
        </w:r>
        <w:r w:rsidRPr="006D3556" w:rsidDel="00CA01DB">
          <w:rPr>
            <w:lang w:val="en-US" w:eastAsia="zh-CN"/>
          </w:rPr>
          <w:delText xml:space="preserve"> </w:delText>
        </w:r>
      </w:del>
      <w:r w:rsidRPr="006D3556">
        <w:rPr>
          <w:lang w:val="en-US" w:eastAsia="zh-CN"/>
        </w:rPr>
        <w:t>ID(s)</w:t>
      </w:r>
      <w:r w:rsidRPr="00536144">
        <w:rPr>
          <w:lang w:val="en-US" w:eastAsia="zh-CN"/>
        </w:rPr>
        <w:t xml:space="preserve"> of NWDAF(s) containing MTLF: Instance ID(s) of the NWDAF(s) containing MTLF from which the consumer NWDAF currently subscribes to the ML model information used for the analytics.</w:t>
      </w:r>
    </w:p>
    <w:p w14:paraId="43D5D0F7" w14:textId="60647A40" w:rsidR="00CA01DB" w:rsidRPr="00536144" w:rsidDel="00CA01DB" w:rsidRDefault="00CA01DB" w:rsidP="0079364B">
      <w:pPr>
        <w:pStyle w:val="B4"/>
        <w:rPr>
          <w:del w:id="378" w:author="Nokia-r03" w:date="2022-04-06T13:45:00Z"/>
          <w:lang w:val="en-US" w:eastAsia="zh-CN"/>
        </w:rPr>
      </w:pPr>
      <w:moveToRangeStart w:id="379" w:author="Nokia-r03" w:date="2022-04-06T13:45:00Z" w:name="move100145144"/>
      <w:moveTo w:id="380" w:author="Nokia-r03" w:date="2022-04-06T13:45:00Z">
        <w:r w:rsidRPr="00CA01DB">
          <w:rPr>
            <w:highlight w:val="cyan"/>
            <w:lang w:val="en-US" w:eastAsia="zh-CN"/>
            <w:rPrChange w:id="381" w:author="Nokia-r03" w:date="2022-04-06T13:45:00Z">
              <w:rPr>
                <w:highlight w:val="yellow"/>
                <w:lang w:val="en-US" w:eastAsia="zh-CN"/>
              </w:rPr>
            </w:rPrChange>
          </w:rPr>
          <w:t>-</w:t>
        </w:r>
        <w:r w:rsidRPr="00CA01DB">
          <w:rPr>
            <w:highlight w:val="cyan"/>
            <w:lang w:val="en-US" w:eastAsia="zh-CN"/>
            <w:rPrChange w:id="382" w:author="Nokia-r03" w:date="2022-04-06T13:45:00Z">
              <w:rPr>
                <w:highlight w:val="yellow"/>
                <w:lang w:val="en-US" w:eastAsia="zh-CN"/>
              </w:rPr>
            </w:rPrChange>
          </w:rPr>
          <w:tab/>
          <w:t>[OPTIONAL] File address of the ML model(s).</w:t>
        </w:r>
      </w:moveTo>
      <w:moveToRangeEnd w:id="379"/>
    </w:p>
    <w:p w14:paraId="38D8ADE2" w14:textId="15AB73B6" w:rsidR="0079364B" w:rsidRPr="00536144" w:rsidRDefault="0079364B" w:rsidP="0079364B">
      <w:pPr>
        <w:pStyle w:val="B3"/>
        <w:rPr>
          <w:lang w:val="en-US" w:eastAsia="zh-CN"/>
        </w:rPr>
      </w:pPr>
      <w:r w:rsidRPr="00536144">
        <w:rPr>
          <w:lang w:val="en-US" w:eastAsia="zh-CN"/>
        </w:rPr>
        <w:t>-</w:t>
      </w:r>
      <w:r w:rsidRPr="00536144">
        <w:rPr>
          <w:lang w:val="en-US" w:eastAsia="zh-CN"/>
        </w:rPr>
        <w:tab/>
        <w:t>ID of the analytics consumer, e.g. NF, AF or OAM, that is subscribed to receive analytics.</w:t>
      </w:r>
    </w:p>
    <w:p w14:paraId="6B938CAB" w14:textId="4B0C856F" w:rsidR="0079364B" w:rsidRPr="00536144" w:rsidRDefault="0079364B" w:rsidP="0079364B">
      <w:pPr>
        <w:pStyle w:val="B3"/>
        <w:rPr>
          <w:lang w:val="en-US" w:eastAsia="zh-CN"/>
        </w:rPr>
      </w:pPr>
      <w:r w:rsidRPr="00536144">
        <w:rPr>
          <w:lang w:val="en-US" w:eastAsia="zh-CN"/>
        </w:rPr>
        <w:t>-</w:t>
      </w:r>
      <w:r w:rsidRPr="00536144">
        <w:rPr>
          <w:lang w:val="en-US" w:eastAsia="zh-CN"/>
        </w:rPr>
        <w:tab/>
        <w:t>(Set of) analytics context identifier(s): identifies analytics context available at the consumer NWDAF as defined in clause 6.1B.4.</w:t>
      </w:r>
    </w:p>
    <w:p w14:paraId="16886699" w14:textId="2DE581E4"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9D4B368" w14:textId="2A8E9F3E"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FF35C9F" w14:textId="243CBD62"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cancel, the following parameter shall be provided:</w:t>
      </w:r>
    </w:p>
    <w:p w14:paraId="7635104F" w14:textId="5804525A" w:rsidR="0079364B" w:rsidRPr="00536144" w:rsidRDefault="0079364B" w:rsidP="0079364B">
      <w:pPr>
        <w:pStyle w:val="B20"/>
        <w:rPr>
          <w:lang w:val="en-US" w:eastAsia="zh-CN"/>
        </w:rPr>
      </w:pPr>
      <w:r w:rsidRPr="00536144">
        <w:rPr>
          <w:lang w:val="en-US" w:eastAsia="zh-CN"/>
        </w:rPr>
        <w:t>-</w:t>
      </w:r>
      <w:r w:rsidRPr="00536144">
        <w:rPr>
          <w:lang w:val="en-US" w:eastAsia="zh-CN"/>
        </w:rPr>
        <w:tab/>
        <w:t>Subscription Correlation ID.</w:t>
      </w:r>
    </w:p>
    <w:p w14:paraId="6CBF8AA7" w14:textId="6AB1512E" w:rsidR="0079364B" w:rsidRPr="00536144" w:rsidRDefault="0079364B" w:rsidP="0079364B">
      <w:pPr>
        <w:rPr>
          <w:lang w:val="en-US" w:eastAsia="zh-CN"/>
        </w:rPr>
      </w:pPr>
      <w:r w:rsidRPr="00536144">
        <w:rPr>
          <w:b/>
          <w:bCs/>
          <w:lang w:val="en-US" w:eastAsia="zh-CN"/>
        </w:rPr>
        <w:t>Outputs Required:</w:t>
      </w:r>
      <w:r w:rsidRPr="00536144">
        <w:rPr>
          <w:lang w:val="en-US" w:eastAsia="zh-CN"/>
        </w:rPr>
        <w:t xml:space="preserve"> Operation execution result indication.</w:t>
      </w:r>
    </w:p>
    <w:p w14:paraId="0B370E80" w14:textId="562A5536" w:rsidR="0079364B" w:rsidRDefault="0079364B" w:rsidP="0079364B">
      <w:pPr>
        <w:rPr>
          <w:lang w:val="en-US" w:eastAsia="zh-CN"/>
        </w:rPr>
      </w:pPr>
      <w:r w:rsidRPr="00536144">
        <w:rPr>
          <w:b/>
          <w:bCs/>
          <w:lang w:val="en-US" w:eastAsia="zh-CN"/>
        </w:rPr>
        <w:t>Outputs, Optional:</w:t>
      </w:r>
      <w:r w:rsidRPr="00536144">
        <w:rPr>
          <w:lang w:val="en-US" w:eastAsia="zh-CN"/>
        </w:rPr>
        <w:t xml:space="preserve"> None.</w:t>
      </w:r>
    </w:p>
    <w:p w14:paraId="371A53EC" w14:textId="77777777" w:rsidR="0079364B" w:rsidRPr="00536144" w:rsidRDefault="0079364B" w:rsidP="0079364B">
      <w:pPr>
        <w:rPr>
          <w:lang w:val="en-US" w:eastAsia="zh-CN"/>
        </w:rPr>
      </w:pPr>
    </w:p>
    <w:p w14:paraId="220767C2" w14:textId="1A1BCF8A" w:rsidR="0079364B" w:rsidRDefault="0079364B" w:rsidP="0079364B">
      <w:pPr>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33A7389F" w14:textId="77777777" w:rsidR="0079364B" w:rsidRPr="0079364B" w:rsidRDefault="0079364B" w:rsidP="00BE6BA7">
      <w:pPr>
        <w:pStyle w:val="B3"/>
        <w:rPr>
          <w:lang w:eastAsia="ko-KR"/>
        </w:rPr>
      </w:pPr>
    </w:p>
    <w:sectPr w:rsidR="0079364B" w:rsidRPr="0079364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1" w:author="Nokia-r03" w:date="2022-04-06T13:44:00Z" w:initials="YL">
    <w:p w14:paraId="542401A9" w14:textId="742E5764" w:rsidR="00CA01DB" w:rsidRDefault="00CA01DB">
      <w:pPr>
        <w:pStyle w:val="CommentText"/>
      </w:pPr>
      <w:r>
        <w:rPr>
          <w:rStyle w:val="CommentReference"/>
        </w:rPr>
        <w:annotationRef/>
      </w:r>
      <w:r>
        <w:t>This is not needed since the ID is already listed below, cf "</w:t>
      </w:r>
      <w:r w:rsidRPr="00CA01DB">
        <w:rPr>
          <w:lang w:val="en-US" w:eastAsia="zh-CN"/>
        </w:rPr>
        <w:t xml:space="preserve"> </w:t>
      </w:r>
      <w:r w:rsidRPr="006D3556">
        <w:rPr>
          <w:lang w:val="en-US" w:eastAsia="zh-CN"/>
        </w:rPr>
        <w:t>ID(s)</w:t>
      </w:r>
      <w:r w:rsidRPr="00536144">
        <w:rPr>
          <w:lang w:val="en-US" w:eastAsia="zh-CN"/>
        </w:rPr>
        <w:t xml:space="preserve"> of NWDAF(s) containing MTLF</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2401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17B2" w16cex:dateUtc="2022-04-06T1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2401A9" w16cid:durableId="25F817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50F16" w14:textId="77777777" w:rsidR="00AE2BFE" w:rsidRDefault="00AE2BFE">
      <w:r>
        <w:separator/>
      </w:r>
    </w:p>
  </w:endnote>
  <w:endnote w:type="continuationSeparator" w:id="0">
    <w:p w14:paraId="0597514E" w14:textId="77777777" w:rsidR="00AE2BFE" w:rsidRDefault="00AE2BFE">
      <w:r>
        <w:continuationSeparator/>
      </w:r>
    </w:p>
  </w:endnote>
  <w:endnote w:type="continuationNotice" w:id="1">
    <w:p w14:paraId="1A9AB5A5" w14:textId="77777777" w:rsidR="00AE2BFE" w:rsidRDefault="00AE2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55AD4" w14:textId="77777777" w:rsidR="00EA7E8A" w:rsidRDefault="00EA7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4647C" w14:textId="77777777" w:rsidR="00EA7E8A" w:rsidRDefault="00EA7E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3D920" w14:textId="77777777" w:rsidR="00EA7E8A" w:rsidRDefault="00EA7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097D7" w14:textId="77777777" w:rsidR="00AE2BFE" w:rsidRDefault="00AE2BFE">
      <w:r>
        <w:separator/>
      </w:r>
    </w:p>
  </w:footnote>
  <w:footnote w:type="continuationSeparator" w:id="0">
    <w:p w14:paraId="618B67FF" w14:textId="77777777" w:rsidR="00AE2BFE" w:rsidRDefault="00AE2BFE">
      <w:r>
        <w:continuationSeparator/>
      </w:r>
    </w:p>
  </w:footnote>
  <w:footnote w:type="continuationNotice" w:id="1">
    <w:p w14:paraId="70870F92" w14:textId="77777777" w:rsidR="00AE2BFE" w:rsidRDefault="00AE2B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1ED91" w14:textId="77777777" w:rsidR="00EA7E8A" w:rsidRDefault="00EA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89F11" w14:textId="77777777" w:rsidR="00EA7E8A" w:rsidRDefault="00EA7E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703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8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CD29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3">
    <w15:presenceInfo w15:providerId="None" w15:userId="Nokia-r03"/>
  </w15:person>
  <w15:person w15:author="Nokia">
    <w15:presenceInfo w15:providerId="None" w15:userId="Nokia"/>
  </w15:person>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4"/>
    <w:rsid w:val="00004133"/>
    <w:rsid w:val="000045CF"/>
    <w:rsid w:val="00004D38"/>
    <w:rsid w:val="000066BB"/>
    <w:rsid w:val="00010AF4"/>
    <w:rsid w:val="00011114"/>
    <w:rsid w:val="00011220"/>
    <w:rsid w:val="00013837"/>
    <w:rsid w:val="00013EBE"/>
    <w:rsid w:val="00015C22"/>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2AD3"/>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30D"/>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62CC5"/>
    <w:rsid w:val="001633E7"/>
    <w:rsid w:val="001649EB"/>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3E9"/>
    <w:rsid w:val="001A7B60"/>
    <w:rsid w:val="001B52F0"/>
    <w:rsid w:val="001B7A65"/>
    <w:rsid w:val="001C13C7"/>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58F7"/>
    <w:rsid w:val="00217B11"/>
    <w:rsid w:val="00222985"/>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3AD"/>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3F19"/>
    <w:rsid w:val="00295AAD"/>
    <w:rsid w:val="002A2177"/>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0BC9"/>
    <w:rsid w:val="002D2982"/>
    <w:rsid w:val="002D55A0"/>
    <w:rsid w:val="002D5B8F"/>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357D"/>
    <w:rsid w:val="00334393"/>
    <w:rsid w:val="003344A4"/>
    <w:rsid w:val="00341478"/>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5D51"/>
    <w:rsid w:val="003F09C3"/>
    <w:rsid w:val="003F2FEB"/>
    <w:rsid w:val="003F359E"/>
    <w:rsid w:val="003F5EFC"/>
    <w:rsid w:val="00403558"/>
    <w:rsid w:val="0040436C"/>
    <w:rsid w:val="00407004"/>
    <w:rsid w:val="00410371"/>
    <w:rsid w:val="00415EE6"/>
    <w:rsid w:val="00421C01"/>
    <w:rsid w:val="004242F1"/>
    <w:rsid w:val="00424BD2"/>
    <w:rsid w:val="004306B5"/>
    <w:rsid w:val="004354AD"/>
    <w:rsid w:val="00440E3D"/>
    <w:rsid w:val="004418E2"/>
    <w:rsid w:val="00442049"/>
    <w:rsid w:val="0044646D"/>
    <w:rsid w:val="00463703"/>
    <w:rsid w:val="00466678"/>
    <w:rsid w:val="00466E04"/>
    <w:rsid w:val="00467C73"/>
    <w:rsid w:val="004707D2"/>
    <w:rsid w:val="0047389C"/>
    <w:rsid w:val="004744A7"/>
    <w:rsid w:val="00474EAF"/>
    <w:rsid w:val="00475242"/>
    <w:rsid w:val="00476D14"/>
    <w:rsid w:val="00480521"/>
    <w:rsid w:val="004814C8"/>
    <w:rsid w:val="00483B65"/>
    <w:rsid w:val="0048481E"/>
    <w:rsid w:val="004859EC"/>
    <w:rsid w:val="00486E03"/>
    <w:rsid w:val="0049313D"/>
    <w:rsid w:val="00493B78"/>
    <w:rsid w:val="004A008A"/>
    <w:rsid w:val="004A1038"/>
    <w:rsid w:val="004A28FA"/>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570C0"/>
    <w:rsid w:val="00560871"/>
    <w:rsid w:val="0056196D"/>
    <w:rsid w:val="005636B6"/>
    <w:rsid w:val="00576B09"/>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F08A7"/>
    <w:rsid w:val="00701D01"/>
    <w:rsid w:val="007076BB"/>
    <w:rsid w:val="00707A1F"/>
    <w:rsid w:val="00716405"/>
    <w:rsid w:val="0072048A"/>
    <w:rsid w:val="0072615B"/>
    <w:rsid w:val="00726787"/>
    <w:rsid w:val="007319C7"/>
    <w:rsid w:val="00735C90"/>
    <w:rsid w:val="007409E9"/>
    <w:rsid w:val="00741ED3"/>
    <w:rsid w:val="007447F2"/>
    <w:rsid w:val="00747910"/>
    <w:rsid w:val="007501B4"/>
    <w:rsid w:val="00750B33"/>
    <w:rsid w:val="00750E59"/>
    <w:rsid w:val="00755ACC"/>
    <w:rsid w:val="007622FC"/>
    <w:rsid w:val="00762A37"/>
    <w:rsid w:val="007634CC"/>
    <w:rsid w:val="00764920"/>
    <w:rsid w:val="00765FA5"/>
    <w:rsid w:val="00770101"/>
    <w:rsid w:val="00770E8A"/>
    <w:rsid w:val="00772805"/>
    <w:rsid w:val="00773329"/>
    <w:rsid w:val="00790483"/>
    <w:rsid w:val="0079134E"/>
    <w:rsid w:val="00792342"/>
    <w:rsid w:val="0079364B"/>
    <w:rsid w:val="00795297"/>
    <w:rsid w:val="00796A43"/>
    <w:rsid w:val="00796BD0"/>
    <w:rsid w:val="00796CA6"/>
    <w:rsid w:val="007977A8"/>
    <w:rsid w:val="007A3B25"/>
    <w:rsid w:val="007A62C8"/>
    <w:rsid w:val="007A6F76"/>
    <w:rsid w:val="007B1749"/>
    <w:rsid w:val="007B3299"/>
    <w:rsid w:val="007B4BF0"/>
    <w:rsid w:val="007B512A"/>
    <w:rsid w:val="007C2097"/>
    <w:rsid w:val="007C34F9"/>
    <w:rsid w:val="007C3981"/>
    <w:rsid w:val="007C5F12"/>
    <w:rsid w:val="007D1E82"/>
    <w:rsid w:val="007D3B5F"/>
    <w:rsid w:val="007D5FCD"/>
    <w:rsid w:val="007D6A07"/>
    <w:rsid w:val="007E224C"/>
    <w:rsid w:val="007E4785"/>
    <w:rsid w:val="007F255B"/>
    <w:rsid w:val="007F41F7"/>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1FDA"/>
    <w:rsid w:val="008279FA"/>
    <w:rsid w:val="00832025"/>
    <w:rsid w:val="00834ACC"/>
    <w:rsid w:val="00835709"/>
    <w:rsid w:val="00835B07"/>
    <w:rsid w:val="00835FE9"/>
    <w:rsid w:val="00845EA4"/>
    <w:rsid w:val="008522B4"/>
    <w:rsid w:val="00856ED3"/>
    <w:rsid w:val="008626E7"/>
    <w:rsid w:val="008648BA"/>
    <w:rsid w:val="00864EFE"/>
    <w:rsid w:val="008660BF"/>
    <w:rsid w:val="00867149"/>
    <w:rsid w:val="00870EE7"/>
    <w:rsid w:val="008743F8"/>
    <w:rsid w:val="00882839"/>
    <w:rsid w:val="0088440E"/>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21AB"/>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042"/>
    <w:rsid w:val="0099763D"/>
    <w:rsid w:val="009A304A"/>
    <w:rsid w:val="009A38D3"/>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51D3"/>
    <w:rsid w:val="009F734F"/>
    <w:rsid w:val="00A03D09"/>
    <w:rsid w:val="00A0541D"/>
    <w:rsid w:val="00A06BD9"/>
    <w:rsid w:val="00A076F1"/>
    <w:rsid w:val="00A1228F"/>
    <w:rsid w:val="00A1497C"/>
    <w:rsid w:val="00A20D63"/>
    <w:rsid w:val="00A22659"/>
    <w:rsid w:val="00A246B6"/>
    <w:rsid w:val="00A247B7"/>
    <w:rsid w:val="00A2489E"/>
    <w:rsid w:val="00A258D3"/>
    <w:rsid w:val="00A30AA9"/>
    <w:rsid w:val="00A318D1"/>
    <w:rsid w:val="00A36160"/>
    <w:rsid w:val="00A43067"/>
    <w:rsid w:val="00A45D98"/>
    <w:rsid w:val="00A47E70"/>
    <w:rsid w:val="00A50CF0"/>
    <w:rsid w:val="00A53988"/>
    <w:rsid w:val="00A600CE"/>
    <w:rsid w:val="00A609F7"/>
    <w:rsid w:val="00A62927"/>
    <w:rsid w:val="00A6669C"/>
    <w:rsid w:val="00A73E6B"/>
    <w:rsid w:val="00A74743"/>
    <w:rsid w:val="00A76008"/>
    <w:rsid w:val="00A7671C"/>
    <w:rsid w:val="00A77390"/>
    <w:rsid w:val="00A81BCC"/>
    <w:rsid w:val="00A85EE5"/>
    <w:rsid w:val="00A879FC"/>
    <w:rsid w:val="00A90D86"/>
    <w:rsid w:val="00A916D4"/>
    <w:rsid w:val="00A91D91"/>
    <w:rsid w:val="00A92FA6"/>
    <w:rsid w:val="00A9312D"/>
    <w:rsid w:val="00A95C45"/>
    <w:rsid w:val="00A96362"/>
    <w:rsid w:val="00AA01D3"/>
    <w:rsid w:val="00AA0615"/>
    <w:rsid w:val="00AA0912"/>
    <w:rsid w:val="00AA1462"/>
    <w:rsid w:val="00AA2CBC"/>
    <w:rsid w:val="00AA431D"/>
    <w:rsid w:val="00AA685A"/>
    <w:rsid w:val="00AA6B4F"/>
    <w:rsid w:val="00AB0D35"/>
    <w:rsid w:val="00AB226A"/>
    <w:rsid w:val="00AB4299"/>
    <w:rsid w:val="00AB484A"/>
    <w:rsid w:val="00AB50F9"/>
    <w:rsid w:val="00AB666E"/>
    <w:rsid w:val="00AC21F8"/>
    <w:rsid w:val="00AC5820"/>
    <w:rsid w:val="00AD1CD8"/>
    <w:rsid w:val="00AD5E0A"/>
    <w:rsid w:val="00AE1007"/>
    <w:rsid w:val="00AE2BFE"/>
    <w:rsid w:val="00AE7692"/>
    <w:rsid w:val="00AE7A29"/>
    <w:rsid w:val="00AF33AA"/>
    <w:rsid w:val="00AF3C6C"/>
    <w:rsid w:val="00B00BB9"/>
    <w:rsid w:val="00B055DD"/>
    <w:rsid w:val="00B11872"/>
    <w:rsid w:val="00B12CD6"/>
    <w:rsid w:val="00B13C36"/>
    <w:rsid w:val="00B21576"/>
    <w:rsid w:val="00B22718"/>
    <w:rsid w:val="00B2320E"/>
    <w:rsid w:val="00B254B6"/>
    <w:rsid w:val="00B258BB"/>
    <w:rsid w:val="00B30995"/>
    <w:rsid w:val="00B31291"/>
    <w:rsid w:val="00B3662E"/>
    <w:rsid w:val="00B41178"/>
    <w:rsid w:val="00B4450B"/>
    <w:rsid w:val="00B611DE"/>
    <w:rsid w:val="00B663CA"/>
    <w:rsid w:val="00B6743E"/>
    <w:rsid w:val="00B67B97"/>
    <w:rsid w:val="00B757F9"/>
    <w:rsid w:val="00B80EBD"/>
    <w:rsid w:val="00B8166A"/>
    <w:rsid w:val="00B82C1B"/>
    <w:rsid w:val="00B85E29"/>
    <w:rsid w:val="00B909AC"/>
    <w:rsid w:val="00B930D2"/>
    <w:rsid w:val="00B94637"/>
    <w:rsid w:val="00B96175"/>
    <w:rsid w:val="00B968C8"/>
    <w:rsid w:val="00BA14E0"/>
    <w:rsid w:val="00BA3EC5"/>
    <w:rsid w:val="00BA4445"/>
    <w:rsid w:val="00BA4DC2"/>
    <w:rsid w:val="00BA51D9"/>
    <w:rsid w:val="00BB1C51"/>
    <w:rsid w:val="00BB5DFC"/>
    <w:rsid w:val="00BB702E"/>
    <w:rsid w:val="00BB7D6C"/>
    <w:rsid w:val="00BC1917"/>
    <w:rsid w:val="00BC76CB"/>
    <w:rsid w:val="00BD09B1"/>
    <w:rsid w:val="00BD16C4"/>
    <w:rsid w:val="00BD279D"/>
    <w:rsid w:val="00BD629F"/>
    <w:rsid w:val="00BD6BB8"/>
    <w:rsid w:val="00BE0D22"/>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6A36"/>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DB"/>
    <w:rsid w:val="00CA01FB"/>
    <w:rsid w:val="00CA3122"/>
    <w:rsid w:val="00CA5AEE"/>
    <w:rsid w:val="00CB1097"/>
    <w:rsid w:val="00CB20B9"/>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CE6C83"/>
    <w:rsid w:val="00CF29D5"/>
    <w:rsid w:val="00D02F42"/>
    <w:rsid w:val="00D03F9A"/>
    <w:rsid w:val="00D069BA"/>
    <w:rsid w:val="00D06D51"/>
    <w:rsid w:val="00D07C57"/>
    <w:rsid w:val="00D10070"/>
    <w:rsid w:val="00D1028A"/>
    <w:rsid w:val="00D11FFF"/>
    <w:rsid w:val="00D14880"/>
    <w:rsid w:val="00D16BC4"/>
    <w:rsid w:val="00D178A1"/>
    <w:rsid w:val="00D216C6"/>
    <w:rsid w:val="00D2449A"/>
    <w:rsid w:val="00D24991"/>
    <w:rsid w:val="00D2567D"/>
    <w:rsid w:val="00D25CBC"/>
    <w:rsid w:val="00D27A15"/>
    <w:rsid w:val="00D27BD1"/>
    <w:rsid w:val="00D30282"/>
    <w:rsid w:val="00D30791"/>
    <w:rsid w:val="00D34CCF"/>
    <w:rsid w:val="00D358C3"/>
    <w:rsid w:val="00D36C59"/>
    <w:rsid w:val="00D36FD2"/>
    <w:rsid w:val="00D406BC"/>
    <w:rsid w:val="00D40830"/>
    <w:rsid w:val="00D41783"/>
    <w:rsid w:val="00D42E63"/>
    <w:rsid w:val="00D42ED3"/>
    <w:rsid w:val="00D44B65"/>
    <w:rsid w:val="00D46DD7"/>
    <w:rsid w:val="00D50255"/>
    <w:rsid w:val="00D53BEA"/>
    <w:rsid w:val="00D62109"/>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BB6"/>
    <w:rsid w:val="00DD5ECC"/>
    <w:rsid w:val="00DD6FF7"/>
    <w:rsid w:val="00DE34CF"/>
    <w:rsid w:val="00DF02B3"/>
    <w:rsid w:val="00DF10BF"/>
    <w:rsid w:val="00DF3E04"/>
    <w:rsid w:val="00DF5FF2"/>
    <w:rsid w:val="00DF7A09"/>
    <w:rsid w:val="00E029D1"/>
    <w:rsid w:val="00E05927"/>
    <w:rsid w:val="00E06F71"/>
    <w:rsid w:val="00E11618"/>
    <w:rsid w:val="00E13F3D"/>
    <w:rsid w:val="00E20F73"/>
    <w:rsid w:val="00E21BB9"/>
    <w:rsid w:val="00E22EE4"/>
    <w:rsid w:val="00E250A7"/>
    <w:rsid w:val="00E267E2"/>
    <w:rsid w:val="00E326E9"/>
    <w:rsid w:val="00E34471"/>
    <w:rsid w:val="00E34898"/>
    <w:rsid w:val="00E43808"/>
    <w:rsid w:val="00E470F8"/>
    <w:rsid w:val="00E50EBB"/>
    <w:rsid w:val="00E53A37"/>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A7E8A"/>
    <w:rsid w:val="00EB09B7"/>
    <w:rsid w:val="00EB0DF0"/>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2E17"/>
    <w:rsid w:val="00F9588D"/>
    <w:rsid w:val="00F96568"/>
    <w:rsid w:val="00F96DBC"/>
    <w:rsid w:val="00FA668D"/>
    <w:rsid w:val="00FB00D9"/>
    <w:rsid w:val="00FB6386"/>
    <w:rsid w:val="00FC01F9"/>
    <w:rsid w:val="00FC3220"/>
    <w:rsid w:val="00FC4D5E"/>
    <w:rsid w:val="00FC515B"/>
    <w:rsid w:val="00FC6A18"/>
    <w:rsid w:val="00FC7A7E"/>
    <w:rsid w:val="00FD0722"/>
    <w:rsid w:val="00FD0E2C"/>
    <w:rsid w:val="00FD3A5A"/>
    <w:rsid w:val="00FD3E92"/>
    <w:rsid w:val="00FD4E50"/>
    <w:rsid w:val="00FD5375"/>
    <w:rsid w:val="00FE19E6"/>
    <w:rsid w:val="00FE5D1F"/>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715C93EA-B06E-4739-8AEC-55CD39D0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comments" Target="comments.xml"/><Relationship Id="rId36"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oleObject1.bin"/><Relationship Id="rId30" Type="http://schemas.microsoft.com/office/2016/09/relationships/commentsIds" Target="commentsIds.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Props1.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2.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6680AEAB-EA68-4061-98AF-74348D40779D}">
  <ds:schemaRefs>
    <ds:schemaRef ds:uri="http://schemas.openxmlformats.org/officeDocument/2006/bibliography"/>
  </ds:schemaRefs>
</ds:datastoreItem>
</file>

<file path=customXml/itemProps7.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3555</Words>
  <Characters>19556</Characters>
  <Application>Microsoft Office Word</Application>
  <DocSecurity>0</DocSecurity>
  <Lines>162</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23065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Nokia-r03</cp:lastModifiedBy>
  <cp:revision>3</cp:revision>
  <cp:lastPrinted>2021-02-17T21:51:00Z</cp:lastPrinted>
  <dcterms:created xsi:type="dcterms:W3CDTF">2022-04-06T11:33:00Z</dcterms:created>
  <dcterms:modified xsi:type="dcterms:W3CDTF">2022-04-06T11:46:00Z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