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9992C" w14:textId="36B327E7"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2202420</w:t>
      </w:r>
      <w:ins w:id="0" w:author="CATT_dxy" w:date="2022-03-31T15:41:00Z">
        <w:r w:rsidR="004A28FA">
          <w:rPr>
            <w:rFonts w:eastAsiaTheme="minorEastAsia" w:hint="eastAsia"/>
            <w:b/>
            <w:i/>
            <w:noProof/>
            <w:sz w:val="28"/>
            <w:lang w:eastAsia="zh-CN"/>
          </w:rPr>
          <w:t>r0</w:t>
        </w:r>
      </w:ins>
      <w:ins w:id="1" w:author="CATT_dxy" w:date="2022-04-06T10:27:00Z">
        <w:r w:rsidR="002D0BC9">
          <w:rPr>
            <w:rFonts w:eastAsiaTheme="minorEastAsia" w:hint="eastAsia"/>
            <w:b/>
            <w:i/>
            <w:noProof/>
            <w:sz w:val="28"/>
            <w:lang w:eastAsia="zh-CN"/>
          </w:rPr>
          <w:t>2</w:t>
        </w:r>
      </w:ins>
    </w:p>
    <w:p w14:paraId="57F622D8" w14:textId="77777777" w:rsidR="00560871" w:rsidRPr="006666F7" w:rsidRDefault="00560871" w:rsidP="00560871">
      <w:pPr>
        <w:pStyle w:val="CRCoverPage"/>
        <w:outlineLvl w:val="0"/>
        <w:rPr>
          <w:i/>
          <w:iCs/>
          <w:noProof/>
          <w:color w:val="00B0F0"/>
          <w:sz w:val="24"/>
        </w:rPr>
      </w:pPr>
      <w:r>
        <w:rPr>
          <w:rFonts w:cs="Arial"/>
          <w:b/>
          <w:bCs/>
          <w:sz w:val="24"/>
        </w:rPr>
        <w:t>06 April – 12 April 2021, 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A5562A6" w:rsidR="00A95C45" w:rsidRPr="00560871" w:rsidRDefault="00560871" w:rsidP="00CD0085">
            <w:pPr>
              <w:pStyle w:val="CRCoverPage"/>
              <w:spacing w:after="0"/>
              <w:jc w:val="center"/>
              <w:rPr>
                <w:rFonts w:eastAsiaTheme="minorEastAsia"/>
                <w:b/>
                <w:noProof/>
                <w:lang w:eastAsia="zh-CN"/>
              </w:rPr>
            </w:pPr>
            <w:r>
              <w:rPr>
                <w:rFonts w:eastAsiaTheme="minorEastAsia" w:hint="eastAsia"/>
                <w:b/>
                <w:noProof/>
                <w:sz w:val="28"/>
                <w:szCs w:val="28"/>
                <w:lang w:eastAsia="zh-CN"/>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6" w:anchor="_blank" w:history="1">
              <w:r w:rsidRPr="00235B4F">
                <w:rPr>
                  <w:rStyle w:val="aa"/>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7" w:history="1">
              <w:r w:rsidRPr="00235B4F">
                <w:rPr>
                  <w:rStyle w:val="aa"/>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noProof/>
              </w:rPr>
            </w:pPr>
            <w:r w:rsidRPr="006D3556">
              <w:rPr>
                <w:noProof/>
              </w:rPr>
              <w:t xml:space="preserve">Lenovo, </w:t>
            </w:r>
            <w:r w:rsidR="0079364B" w:rsidRPr="006D3556">
              <w:rPr>
                <w:noProof/>
              </w:rPr>
              <w:t>Nokia, Nokia Shanghai Bell</w:t>
            </w:r>
            <w:ins w:id="2" w:author="CATT_dxy" w:date="2022-03-31T15:43:00Z">
              <w:r w:rsidR="00576B09">
                <w:rPr>
                  <w:rFonts w:eastAsiaTheme="minorEastAsia" w:hint="eastAsia"/>
                  <w:noProof/>
                  <w:lang w:eastAsia="zh-CN"/>
                </w:rPr>
                <w:t>, CATT</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8" w:history="1">
              <w:r w:rsidRPr="006D3556">
                <w:rPr>
                  <w:rStyle w:val="aa"/>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3"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r w:rsidRPr="006D3556">
              <w:rPr>
                <w:lang w:val="en-US" w:eastAsia="ko-KR"/>
              </w:rPr>
              <w:t>Nnwdaf_AnalyticsInfo_ContextTransfer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Del="00CB20B9" w:rsidRDefault="0079364B" w:rsidP="0079364B">
            <w:pPr>
              <w:pStyle w:val="CRCoverPage"/>
              <w:spacing w:after="0"/>
              <w:ind w:left="100"/>
              <w:rPr>
                <w:del w:id="4" w:author="CATT_dxy" w:date="2022-03-31T15:12:00Z"/>
                <w:lang w:val="en-US"/>
              </w:rPr>
            </w:pPr>
            <w:del w:id="5" w:author="CATT_dxy" w:date="2022-03-31T15:12:00Z">
              <w:r w:rsidRPr="006D3556" w:rsidDel="00CB20B9">
                <w:rPr>
                  <w:lang w:val="en-US"/>
                </w:rPr>
                <w:delText>However, "model related information" is defined nowhere in TS 23.288.</w:delText>
              </w:r>
            </w:del>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as parameters in Nnwdaf_AnalyticsInfo_ContextTransfer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r w:rsidRPr="006D3556">
              <w:rPr>
                <w:lang w:val="en-US" w:eastAsia="zh-CN"/>
              </w:rPr>
              <w:t>Nnwdaf_AnalyticsSubscription_Transfer:</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4539FA36" w14:textId="77777777" w:rsidR="00483B65" w:rsidRDefault="0079364B" w:rsidP="0079364B">
            <w:pPr>
              <w:pStyle w:val="CRCoverPage"/>
              <w:spacing w:after="0"/>
              <w:ind w:left="100"/>
              <w:rPr>
                <w:ins w:id="6" w:author="CATT_dxy" w:date="2022-03-31T15:17:00Z"/>
                <w:rFonts w:eastAsiaTheme="minorEastAsia"/>
                <w:lang w:val="en-US" w:eastAsia="zh-CN"/>
              </w:rPr>
            </w:pPr>
            <w:del w:id="7" w:author="CATT_dxy" w:date="2022-03-31T15:16:00Z">
              <w:r w:rsidRPr="006D3556" w:rsidDel="00483B65">
                <w:rPr>
                  <w:lang w:val="en-US"/>
                </w:rPr>
                <w:lastRenderedPageBreak/>
                <w:delText>There is then inconsistency as to which information exactly NWDAFs can share as regards to ML model.</w:delText>
              </w:r>
            </w:del>
          </w:p>
          <w:p w14:paraId="4875AD1F" w14:textId="7A2FC8BE" w:rsidR="00D358C3" w:rsidRDefault="00483B65" w:rsidP="0079364B">
            <w:pPr>
              <w:pStyle w:val="CRCoverPage"/>
              <w:spacing w:after="0"/>
              <w:ind w:left="100"/>
              <w:rPr>
                <w:ins w:id="8" w:author="CATT_dxy" w:date="2022-03-31T15:21:00Z"/>
                <w:rFonts w:eastAsiaTheme="minorEastAsia"/>
                <w:lang w:val="en-US" w:eastAsia="zh-CN"/>
              </w:rPr>
            </w:pPr>
            <w:ins w:id="9" w:author="CATT_dxy" w:date="2022-03-31T15:17:00Z">
              <w:r>
                <w:rPr>
                  <w:rFonts w:eastAsiaTheme="minorEastAsia" w:hint="eastAsia"/>
                  <w:lang w:val="en-US" w:eastAsia="zh-CN"/>
                </w:rPr>
                <w:t>To resolv</w:t>
              </w:r>
            </w:ins>
            <w:ins w:id="10" w:author="CATT_dxy" w:date="2022-03-31T15:26:00Z">
              <w:r w:rsidR="001633E7">
                <w:rPr>
                  <w:rFonts w:eastAsiaTheme="minorEastAsia" w:hint="eastAsia"/>
                  <w:lang w:val="en-US" w:eastAsia="zh-CN"/>
                </w:rPr>
                <w:t>e</w:t>
              </w:r>
            </w:ins>
            <w:ins w:id="11" w:author="CATT_dxy" w:date="2022-03-31T15:17:00Z">
              <w:r>
                <w:rPr>
                  <w:rFonts w:eastAsiaTheme="minorEastAsia" w:hint="eastAsia"/>
                  <w:lang w:val="en-US" w:eastAsia="zh-CN"/>
                </w:rPr>
                <w:t xml:space="preserve"> the inconsistency, it is proposed to</w:t>
              </w:r>
            </w:ins>
            <w:ins w:id="12" w:author="CATT_dxy" w:date="2022-03-31T15:21:00Z">
              <w:r w:rsidR="00D358C3">
                <w:rPr>
                  <w:rFonts w:eastAsiaTheme="minorEastAsia" w:hint="eastAsia"/>
                  <w:lang w:val="en-US" w:eastAsia="zh-CN"/>
                </w:rPr>
                <w:t>:</w:t>
              </w:r>
            </w:ins>
          </w:p>
          <w:p w14:paraId="56A566F7" w14:textId="07131197" w:rsidR="00D358C3" w:rsidRDefault="00D358C3" w:rsidP="0079364B">
            <w:pPr>
              <w:pStyle w:val="CRCoverPage"/>
              <w:spacing w:after="0"/>
              <w:ind w:left="100"/>
              <w:rPr>
                <w:ins w:id="13" w:author="CATT_dxy" w:date="2022-03-31T15:22:00Z"/>
                <w:rFonts w:eastAsiaTheme="minorEastAsia"/>
                <w:lang w:val="en-US" w:eastAsia="zh-CN"/>
              </w:rPr>
            </w:pPr>
            <w:ins w:id="14" w:author="CATT_dxy" w:date="2022-03-31T15:22:00Z">
              <w:r>
                <w:rPr>
                  <w:rFonts w:eastAsiaTheme="minorEastAsia" w:hint="eastAsia"/>
                  <w:lang w:val="en-US" w:eastAsia="zh-CN"/>
                </w:rPr>
                <w:t>-</w:t>
              </w:r>
              <w:r>
                <w:rPr>
                  <w:lang w:eastAsia="ko-KR"/>
                </w:rPr>
                <w:tab/>
              </w:r>
            </w:ins>
            <w:ins w:id="15" w:author="CATT_dxy" w:date="2022-03-31T15:17:00Z">
              <w:r w:rsidR="00483B65">
                <w:rPr>
                  <w:rFonts w:eastAsiaTheme="minorEastAsia" w:hint="eastAsia"/>
                  <w:lang w:val="en-US" w:eastAsia="zh-CN"/>
                </w:rPr>
                <w:t>use "ML model related information"</w:t>
              </w:r>
            </w:ins>
            <w:ins w:id="16" w:author="CATT_dxy" w:date="2022-03-31T15:18:00Z">
              <w:r w:rsidR="00483B65">
                <w:rPr>
                  <w:rFonts w:eastAsiaTheme="minorEastAsia" w:hint="eastAsia"/>
                  <w:lang w:val="en-US" w:eastAsia="zh-CN"/>
                </w:rPr>
                <w:t xml:space="preserve"> also in clause 7.2.5</w:t>
              </w:r>
            </w:ins>
            <w:ins w:id="17" w:author="CATT_dxy" w:date="2022-03-31T15:22:00Z">
              <w:r>
                <w:rPr>
                  <w:rFonts w:eastAsiaTheme="minorEastAsia" w:hint="eastAsia"/>
                  <w:lang w:val="en-US" w:eastAsia="zh-CN"/>
                </w:rPr>
                <w:t>,</w:t>
              </w:r>
            </w:ins>
            <w:ins w:id="18" w:author="CATT_dxy" w:date="2022-03-31T15:18:00Z">
              <w:r w:rsidR="00483B65">
                <w:rPr>
                  <w:rFonts w:eastAsiaTheme="minorEastAsia" w:hint="eastAsia"/>
                  <w:lang w:val="en-US" w:eastAsia="zh-CN"/>
                </w:rPr>
                <w:t xml:space="preserve"> and</w:t>
              </w:r>
            </w:ins>
          </w:p>
          <w:p w14:paraId="2C22A3BF" w14:textId="0ABC29BA" w:rsidR="006201AE" w:rsidRPr="008522B4" w:rsidDel="00D358C3" w:rsidRDefault="00D358C3" w:rsidP="00EE5829">
            <w:pPr>
              <w:pStyle w:val="CRCoverPage"/>
              <w:spacing w:after="0"/>
              <w:ind w:left="100"/>
              <w:rPr>
                <w:del w:id="19" w:author="CATT_dxy" w:date="2022-03-31T15:26:00Z"/>
                <w:rFonts w:eastAsiaTheme="minorEastAsia"/>
                <w:noProof/>
                <w:color w:val="FF0000"/>
                <w:lang w:eastAsia="zh-CN"/>
              </w:rPr>
            </w:pPr>
            <w:ins w:id="20" w:author="CATT_dxy" w:date="2022-03-31T15:22:00Z">
              <w:r>
                <w:rPr>
                  <w:rFonts w:eastAsiaTheme="minorEastAsia" w:hint="eastAsia"/>
                  <w:lang w:val="en-US" w:eastAsia="zh-CN"/>
                </w:rPr>
                <w:t>-</w:t>
              </w:r>
              <w:r>
                <w:rPr>
                  <w:lang w:eastAsia="ko-KR"/>
                </w:rPr>
                <w:tab/>
              </w:r>
            </w:ins>
            <w:ins w:id="21" w:author="CATT_dxy" w:date="2022-03-31T15:18:00Z">
              <w:r w:rsidR="00483B65">
                <w:rPr>
                  <w:rFonts w:eastAsiaTheme="minorEastAsia" w:hint="eastAsia"/>
                  <w:lang w:val="en-US" w:eastAsia="zh-CN"/>
                </w:rPr>
                <w:t xml:space="preserve">add </w:t>
              </w:r>
            </w:ins>
            <w:ins w:id="22" w:author="CATT_dxy" w:date="2022-03-31T15:19:00Z">
              <w:r w:rsidR="00483B65">
                <w:rPr>
                  <w:rFonts w:eastAsiaTheme="minorEastAsia" w:hint="eastAsia"/>
                  <w:lang w:val="en-US" w:eastAsia="zh-CN"/>
                </w:rPr>
                <w:t>"</w:t>
              </w:r>
            </w:ins>
            <w:ins w:id="23" w:author="CATT_dxy" w:date="2022-03-31T15:18:00Z">
              <w:r w:rsidR="00483B65">
                <w:rPr>
                  <w:rFonts w:eastAsiaTheme="minorEastAsia" w:hint="eastAsia"/>
                  <w:lang w:val="en-US" w:eastAsia="zh-CN"/>
                </w:rPr>
                <w:t>file address of the ML model(s)</w:t>
              </w:r>
            </w:ins>
            <w:ins w:id="24" w:author="CATT_dxy" w:date="2022-03-31T15:19:00Z">
              <w:r w:rsidR="00483B65">
                <w:rPr>
                  <w:rFonts w:eastAsiaTheme="minorEastAsia" w:hint="eastAsia"/>
                  <w:lang w:val="en-US" w:eastAsia="zh-CN"/>
                </w:rPr>
                <w:t>"</w:t>
              </w:r>
            </w:ins>
            <w:ins w:id="25" w:author="CATT_dxy" w:date="2022-03-31T15:18:00Z">
              <w:r w:rsidR="00483B65">
                <w:rPr>
                  <w:rFonts w:eastAsiaTheme="minorEastAsia" w:hint="eastAsia"/>
                  <w:lang w:val="en-US" w:eastAsia="zh-CN"/>
                </w:rPr>
                <w:t xml:space="preserve"> </w:t>
              </w:r>
            </w:ins>
            <w:ins w:id="26" w:author="CATT_dxy" w:date="2022-03-31T15:28:00Z">
              <w:r w:rsidR="008522B4">
                <w:rPr>
                  <w:rFonts w:eastAsiaTheme="minorEastAsia" w:hint="eastAsia"/>
                  <w:lang w:val="en-US" w:eastAsia="zh-CN"/>
                </w:rPr>
                <w:t xml:space="preserve">back </w:t>
              </w:r>
            </w:ins>
            <w:ins w:id="27" w:author="CATT_dxy" w:date="2022-03-31T15:18:00Z">
              <w:r w:rsidR="00483B65">
                <w:rPr>
                  <w:rFonts w:eastAsiaTheme="minorEastAsia" w:hint="eastAsia"/>
                  <w:lang w:val="en-US" w:eastAsia="zh-CN"/>
                </w:rPr>
                <w:t>to</w:t>
              </w:r>
            </w:ins>
            <w:ins w:id="28" w:author="CATT_dxy" w:date="2022-03-31T15:19:00Z">
              <w:r w:rsidR="00483B65">
                <w:rPr>
                  <w:rFonts w:eastAsiaTheme="minorEastAsia" w:hint="eastAsia"/>
                  <w:lang w:val="en-US" w:eastAsia="zh-CN"/>
                </w:rPr>
                <w:t xml:space="preserve"> clause 6.1B.4</w:t>
              </w:r>
              <w:r w:rsidR="00FB00D9">
                <w:rPr>
                  <w:rFonts w:eastAsiaTheme="minorEastAsia" w:hint="eastAsia"/>
                  <w:lang w:val="en-US" w:eastAsia="zh-CN"/>
                </w:rPr>
                <w:t xml:space="preserve">, considering that </w:t>
              </w:r>
            </w:ins>
            <w:ins w:id="29" w:author="CATT_dxy" w:date="2022-03-31T15:21:00Z">
              <w:r w:rsidRPr="00D358C3">
                <w:rPr>
                  <w:lang w:val="en-US"/>
                </w:rPr>
                <w:t>target NWDAF can</w:t>
              </w:r>
            </w:ins>
            <w:ins w:id="30" w:author="CATT_dxy" w:date="2022-03-31T15:27:00Z">
              <w:r w:rsidR="001633E7">
                <w:rPr>
                  <w:rFonts w:eastAsiaTheme="minorEastAsia" w:hint="eastAsia"/>
                  <w:lang w:val="en-US" w:eastAsia="zh-CN"/>
                </w:rPr>
                <w:t xml:space="preserve"> only</w:t>
              </w:r>
            </w:ins>
            <w:ins w:id="31" w:author="CATT_dxy" w:date="2022-03-31T15:21:00Z">
              <w:r w:rsidRPr="00D358C3">
                <w:rPr>
                  <w:lang w:val="en-US"/>
                </w:rPr>
                <w:t xml:space="preserve"> get </w:t>
              </w:r>
            </w:ins>
            <w:ins w:id="32" w:author="CATT_dxy" w:date="2022-03-31T15:24:00Z">
              <w:r>
                <w:rPr>
                  <w:rFonts w:eastAsiaTheme="minorEastAsia" w:hint="eastAsia"/>
                  <w:lang w:val="en-US" w:eastAsia="zh-CN"/>
                </w:rPr>
                <w:t>the f</w:t>
              </w:r>
            </w:ins>
            <w:ins w:id="33" w:author="CATT_dxy" w:date="2022-03-31T15:21:00Z">
              <w:r w:rsidRPr="00D358C3">
                <w:rPr>
                  <w:lang w:val="en-US"/>
                </w:rPr>
                <w:t xml:space="preserve">ile address of the ML model(s) if needed </w:t>
              </w:r>
            </w:ins>
            <w:ins w:id="34" w:author="CATT_dxy" w:date="2022-03-31T15:27:00Z">
              <w:r w:rsidR="001633E7">
                <w:rPr>
                  <w:rFonts w:eastAsiaTheme="minorEastAsia" w:hint="eastAsia"/>
                  <w:lang w:val="en-US" w:eastAsia="zh-CN"/>
                </w:rPr>
                <w:t>by</w:t>
              </w:r>
            </w:ins>
            <w:ins w:id="35" w:author="CATT_dxy" w:date="2022-03-31T15:21:00Z">
              <w:r w:rsidRPr="00D358C3">
                <w:rPr>
                  <w:lang w:val="en-US"/>
                </w:rPr>
                <w:t xml:space="preserve"> using analytics context information transfer procedure</w:t>
              </w:r>
            </w:ins>
            <w:ins w:id="36" w:author="CATT_dxy" w:date="2022-03-31T15:23:00Z">
              <w:r>
                <w:rPr>
                  <w:rFonts w:eastAsiaTheme="minorEastAsia" w:hint="eastAsia"/>
                  <w:lang w:val="en-US" w:eastAsia="zh-CN"/>
                </w:rPr>
                <w:t>, when analytics transferred is initiated by the</w:t>
              </w:r>
            </w:ins>
            <w:ins w:id="37" w:author="CATT_dxy" w:date="2022-03-31T15:24:00Z">
              <w:r w:rsidRPr="00D358C3">
                <w:rPr>
                  <w:lang w:val="en-US"/>
                </w:rPr>
                <w:t xml:space="preserve"> NWDAF service consumer</w:t>
              </w:r>
            </w:ins>
            <w:ins w:id="38" w:author="CATT_dxy" w:date="2022-03-31T15:25:00Z">
              <w:r>
                <w:rPr>
                  <w:rFonts w:eastAsiaTheme="minorEastAsia" w:hint="eastAsia"/>
                  <w:lang w:val="en-US" w:eastAsia="zh-CN"/>
                </w:rPr>
                <w:t xml:space="preserve"> as defined in clause 6.1B.</w:t>
              </w:r>
            </w:ins>
            <w:ins w:id="39" w:author="CATT_dxy" w:date="2022-03-31T15:26:00Z">
              <w:r>
                <w:rPr>
                  <w:rFonts w:eastAsiaTheme="minorEastAsia" w:hint="eastAsia"/>
                  <w:lang w:val="en-US" w:eastAsia="zh-CN"/>
                </w:rPr>
                <w:t>2.1</w:t>
              </w:r>
            </w:ins>
            <w:ins w:id="40" w:author="CATT_dxy" w:date="2022-03-31T15:32:00Z">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41" w:name="S2-2107294"/>
              <w:r w:rsidR="00997042" w:rsidRPr="002158F7">
                <w:rPr>
                  <w:rFonts w:cs="Arial"/>
                </w:rPr>
                <w:fldChar w:fldCharType="begin"/>
              </w:r>
            </w:ins>
            <w:ins w:id="42" w:author="CATT_dxy" w:date="2022-04-06T10:29:00Z">
              <w:r w:rsidR="001649EB">
                <w:rPr>
                  <w:rFonts w:cs="Arial"/>
                </w:rPr>
                <w:instrText>HYPERLINK "https://www.3gpp.org/ftp/tsg_sa/WG2_Arch/TSGS2_147E_Electronic_2021-10/Docs/S2-2107294.zip" \t "_blank"</w:instrText>
              </w:r>
              <w:r w:rsidR="001649EB" w:rsidRPr="002158F7">
                <w:rPr>
                  <w:rFonts w:cs="Arial"/>
                </w:rPr>
              </w:r>
            </w:ins>
            <w:ins w:id="43" w:author="CATT_dxy" w:date="2022-03-31T15:32:00Z">
              <w:r w:rsidR="00997042" w:rsidRPr="002158F7">
                <w:rPr>
                  <w:rFonts w:cs="Arial"/>
                </w:rPr>
                <w:fldChar w:fldCharType="separate"/>
              </w:r>
              <w:r w:rsidR="00997042" w:rsidRPr="002158F7">
                <w:rPr>
                  <w:rStyle w:val="aa"/>
                  <w:rFonts w:cs="Arial"/>
                  <w:bCs/>
                </w:rPr>
                <w:t>S2-2107294</w:t>
              </w:r>
              <w:r w:rsidR="00997042" w:rsidRPr="002158F7">
                <w:rPr>
                  <w:rFonts w:cs="Arial"/>
                </w:rPr>
                <w:fldChar w:fldCharType="end"/>
              </w:r>
              <w:bookmarkEnd w:id="41"/>
              <w:r w:rsidR="00997042" w:rsidRPr="002158F7">
                <w:rPr>
                  <w:rFonts w:eastAsiaTheme="minorEastAsia" w:cs="Arial" w:hint="eastAsia"/>
                  <w:lang w:eastAsia="zh-CN"/>
                </w:rPr>
                <w:t xml:space="preserve"> and </w:t>
              </w:r>
            </w:ins>
            <w:bookmarkStart w:id="44" w:name="S2-2107399"/>
            <w:ins w:id="45" w:author="CATT_dxy" w:date="2022-03-31T15:33:00Z">
              <w:r w:rsidR="00997042" w:rsidRPr="002158F7">
                <w:rPr>
                  <w:rFonts w:cs="Arial"/>
                </w:rPr>
                <w:fldChar w:fldCharType="begin"/>
              </w:r>
            </w:ins>
            <w:ins w:id="46" w:author="CATT_dxy" w:date="2022-04-06T10:29:00Z">
              <w:r w:rsidR="001649EB">
                <w:rPr>
                  <w:rFonts w:cs="Arial"/>
                </w:rPr>
                <w:instrText>HYPERLINK "https://www.3gpp.org/ftp/tsg_sa/WG2_Arch/TSGS2_147E_Electronic_2021-10/Docs/S2-2107399.zip" \t "_blank"</w:instrText>
              </w:r>
              <w:r w:rsidR="001649EB" w:rsidRPr="002158F7">
                <w:rPr>
                  <w:rFonts w:cs="Arial"/>
                </w:rPr>
              </w:r>
            </w:ins>
            <w:ins w:id="47" w:author="CATT_dxy" w:date="2022-03-31T15:33:00Z">
              <w:r w:rsidR="00997042" w:rsidRPr="002158F7">
                <w:rPr>
                  <w:rFonts w:cs="Arial"/>
                </w:rPr>
                <w:fldChar w:fldCharType="separate"/>
              </w:r>
              <w:r w:rsidR="00997042" w:rsidRPr="002158F7">
                <w:rPr>
                  <w:rStyle w:val="aa"/>
                  <w:rFonts w:cs="Arial"/>
                  <w:bCs/>
                </w:rPr>
                <w:t>S2-2107399</w:t>
              </w:r>
              <w:r w:rsidR="00997042" w:rsidRPr="002158F7">
                <w:rPr>
                  <w:rFonts w:cs="Arial"/>
                </w:rPr>
                <w:fldChar w:fldCharType="end"/>
              </w:r>
            </w:ins>
            <w:bookmarkStart w:id="48" w:name="_GoBack"/>
            <w:bookmarkEnd w:id="44"/>
            <w:bookmarkEnd w:id="48"/>
            <w:ins w:id="49" w:author="CATT_dxy" w:date="2022-03-31T15:32:00Z">
              <w:r w:rsidR="00997042" w:rsidRPr="00997042">
                <w:rPr>
                  <w:rFonts w:eastAsiaTheme="minorEastAsia" w:hint="eastAsia"/>
                  <w:lang w:val="en-US" w:eastAsia="zh-CN"/>
                </w:rPr>
                <w:t>)</w:t>
              </w:r>
            </w:ins>
            <w:ins w:id="50" w:author="CATT_dxy" w:date="2022-03-31T15:26:00Z">
              <w:r>
                <w:rPr>
                  <w:rFonts w:eastAsiaTheme="minorEastAsia" w:hint="eastAsia"/>
                  <w:lang w:val="en-US" w:eastAsia="zh-CN"/>
                </w:rPr>
                <w:t>.</w:t>
              </w:r>
            </w:ins>
          </w:p>
          <w:p w14:paraId="2B7617F3" w14:textId="13E65DBC" w:rsidR="00C46A36" w:rsidRPr="00C46A36" w:rsidRDefault="00C46A36" w:rsidP="00EE5829">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9"/>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51" w:name="_Toc75344525"/>
      <w:r w:rsidRPr="00A25773">
        <w:rPr>
          <w:noProof/>
          <w:color w:val="FF0000"/>
        </w:rPr>
        <w:lastRenderedPageBreak/>
        <w:t>************************************ START OF CHANGE ****************************************</w:t>
      </w:r>
    </w:p>
    <w:p w14:paraId="3994EF9B" w14:textId="77777777" w:rsidR="006666F7" w:rsidRDefault="006666F7" w:rsidP="006666F7">
      <w:pPr>
        <w:pStyle w:val="4"/>
        <w:rPr>
          <w:lang w:eastAsia="ko-KR"/>
        </w:rPr>
      </w:pPr>
      <w:bookmarkStart w:id="52" w:name="_Toc91144419"/>
      <w:bookmarkStart w:id="53" w:name="_Toc83212415"/>
      <w:r>
        <w:rPr>
          <w:lang w:eastAsia="ko-KR"/>
        </w:rPr>
        <w:t>6.1B.2.2</w:t>
      </w:r>
      <w:r>
        <w:rPr>
          <w:lang w:eastAsia="ko-KR"/>
        </w:rPr>
        <w:tab/>
        <w:t>Analytics Subscription Transfer initiated by source NWDAF</w:t>
      </w:r>
      <w:bookmarkEnd w:id="52"/>
    </w:p>
    <w:p w14:paraId="21B8D252" w14:textId="77777777" w:rsidR="006666F7" w:rsidRDefault="006666F7" w:rsidP="006666F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411.6pt" o:ole="">
            <v:imagedata r:id="rId20" o:title=""/>
          </v:shape>
          <o:OLEObject Type="Embed" ProgID="Visio.Drawing.15" ShapeID="_x0000_i1025" DrawAspect="Content" ObjectID="_1710746127" r:id="rId21"/>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4944B8FB"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54" w:author="Nokia" w:date="2022-01-26T09:38:00Z">
        <w:r w:rsidR="006756CD" w:rsidRPr="006D3556">
          <w:rPr>
            <w:lang w:eastAsia="ko-KR"/>
          </w:rPr>
          <w:t xml:space="preserve">may </w:t>
        </w:r>
      </w:ins>
      <w:r w:rsidRPr="006D3556">
        <w:rPr>
          <w:lang w:eastAsia="ko-KR"/>
        </w:rPr>
        <w:t>also contains active data source ID(s)</w:t>
      </w:r>
      <w:del w:id="55" w:author="CATT_dxy" w:date="2022-02-14T10:59:00Z">
        <w:r w:rsidRPr="00BE0D22" w:rsidDel="00D1028A">
          <w:rPr>
            <w:highlight w:val="yellow"/>
            <w:lang w:eastAsia="ko-KR"/>
            <w:rPrChange w:id="56" w:author="CATT_dxy" w:date="2022-02-14T11:04:00Z">
              <w:rPr>
                <w:lang w:eastAsia="ko-KR"/>
              </w:rPr>
            </w:rPrChange>
          </w:rPr>
          <w:delText>,</w:delText>
        </w:r>
      </w:del>
      <w:r w:rsidRPr="00BE0D22">
        <w:rPr>
          <w:highlight w:val="yellow"/>
          <w:lang w:eastAsia="ko-KR"/>
          <w:rPrChange w:id="57" w:author="CATT_dxy" w:date="2022-02-14T11:04:00Z">
            <w:rPr>
              <w:lang w:eastAsia="ko-KR"/>
            </w:rPr>
          </w:rPrChange>
        </w:rPr>
        <w:t xml:space="preserve"> </w:t>
      </w:r>
      <w:ins w:id="58" w:author="CATT_dxy" w:date="2022-02-14T10:59:00Z">
        <w:r w:rsidR="00D1028A" w:rsidRPr="00BE0D22">
          <w:rPr>
            <w:highlight w:val="yellow"/>
            <w:lang w:eastAsia="zh-CN"/>
            <w:rPrChange w:id="59" w:author="CATT_dxy" w:date="2022-02-14T11:04:00Z">
              <w:rPr>
                <w:lang w:eastAsia="zh-CN"/>
              </w:rPr>
            </w:rPrChange>
          </w:rPr>
          <w:t xml:space="preserve">and </w:t>
        </w:r>
      </w:ins>
      <w:r w:rsidRPr="00BE0D22">
        <w:rPr>
          <w:highlight w:val="yellow"/>
          <w:lang w:eastAsia="ko-KR"/>
          <w:rPrChange w:id="60" w:author="CATT_dxy" w:date="2022-02-14T11:04:00Z">
            <w:rPr>
              <w:lang w:eastAsia="ko-KR"/>
            </w:rPr>
          </w:rPrChange>
        </w:rPr>
        <w:t>ML model</w:t>
      </w:r>
      <w:r w:rsidRPr="00162CC5">
        <w:rPr>
          <w:highlight w:val="green"/>
          <w:lang w:eastAsia="ko-KR"/>
          <w:rPrChange w:id="61" w:author="CATT_dxy" w:date="2022-03-31T14:40:00Z">
            <w:rPr>
              <w:lang w:eastAsia="ko-KR"/>
            </w:rPr>
          </w:rPrChange>
        </w:rPr>
        <w:t xml:space="preserve"> </w:t>
      </w:r>
      <w:ins w:id="62" w:author="CATT_dxy" w:date="2022-03-31T14:39:00Z">
        <w:r w:rsidR="00162CC5" w:rsidRPr="00162CC5">
          <w:rPr>
            <w:highlight w:val="green"/>
            <w:lang w:eastAsia="zh-CN"/>
            <w:rPrChange w:id="63" w:author="CATT_dxy" w:date="2022-03-31T14:40:00Z">
              <w:rPr>
                <w:highlight w:val="yellow"/>
                <w:lang w:eastAsia="zh-CN"/>
              </w:rPr>
            </w:rPrChange>
          </w:rPr>
          <w:t>related</w:t>
        </w:r>
        <w:r w:rsidR="00162CC5">
          <w:rPr>
            <w:rFonts w:hint="eastAsia"/>
            <w:highlight w:val="yellow"/>
            <w:lang w:eastAsia="zh-CN"/>
          </w:rPr>
          <w:t xml:space="preserve"> </w:t>
        </w:r>
      </w:ins>
      <w:r w:rsidRPr="00BE0D22">
        <w:rPr>
          <w:highlight w:val="yellow"/>
          <w:lang w:eastAsia="ko-KR"/>
          <w:rPrChange w:id="64" w:author="CATT_dxy" w:date="2022-02-14T11:04:00Z">
            <w:rPr>
              <w:lang w:eastAsia="ko-KR"/>
            </w:rPr>
          </w:rPrChange>
        </w:rPr>
        <w:t>information</w:t>
      </w:r>
      <w:del w:id="65" w:author="CATT_dxy" w:date="2022-02-14T10:59:00Z">
        <w:r w:rsidRPr="00BE0D22" w:rsidDel="00D1028A">
          <w:rPr>
            <w:highlight w:val="yellow"/>
            <w:lang w:eastAsia="ko-KR"/>
            <w:rPrChange w:id="66" w:author="CATT_dxy" w:date="2022-02-14T11:04:00Z">
              <w:rPr>
                <w:lang w:eastAsia="ko-KR"/>
              </w:rPr>
            </w:rPrChange>
          </w:rPr>
          <w:delText xml:space="preserve"> and/or ID(s) of NWDAF(s) containing MTLF</w:delText>
        </w:r>
      </w:del>
      <w:ins w:id="67" w:author="Lenovo_DK" w:date="2022-01-17T13:48:00Z">
        <w:del w:id="68" w:author="CATT_dxy" w:date="2022-02-14T11:00:00Z">
          <w:r w:rsidR="00B6743E" w:rsidRPr="00BE0D22" w:rsidDel="00D1028A">
            <w:rPr>
              <w:highlight w:val="yellow"/>
              <w:lang w:eastAsia="ko-KR"/>
              <w:rPrChange w:id="69" w:author="CATT_dxy" w:date="2022-02-14T11:04:00Z">
                <w:rPr>
                  <w:lang w:eastAsia="ko-KR"/>
                </w:rPr>
              </w:rPrChange>
            </w:rPr>
            <w:delText xml:space="preserve"> that provided the trained models</w:delText>
          </w:r>
        </w:del>
      </w:ins>
      <w:r w:rsidRPr="00D1028A">
        <w:rPr>
          <w:lang w:eastAsia="ko-KR"/>
        </w:rPr>
        <w:t xml:space="preserve">, which are related to the analytics subscriptions requested to be transferred, if not already provided as part of the prepared analytics subscription transfer in the preparation procedure (see step 1). </w:t>
      </w:r>
      <w:ins w:id="70" w:author="CATT_dxy" w:date="2022-02-14T10:34:00Z">
        <w:r w:rsidR="004707D2" w:rsidRPr="00BE0D22">
          <w:rPr>
            <w:highlight w:val="yellow"/>
            <w:lang w:eastAsia="zh-CN"/>
            <w:rPrChange w:id="71" w:author="CATT_dxy" w:date="2022-02-14T11:04:00Z">
              <w:rPr>
                <w:lang w:eastAsia="zh-CN"/>
              </w:rPr>
            </w:rPrChange>
          </w:rPr>
          <w:t xml:space="preserve">The </w:t>
        </w:r>
      </w:ins>
      <w:ins w:id="72" w:author="CATT_dxy" w:date="2022-02-14T10:58:00Z">
        <w:r w:rsidR="00D1028A" w:rsidRPr="00BE0D22">
          <w:rPr>
            <w:highlight w:val="yellow"/>
            <w:lang w:eastAsia="ko-KR"/>
            <w:rPrChange w:id="73" w:author="CATT_dxy" w:date="2022-02-14T11:04:00Z">
              <w:rPr>
                <w:lang w:eastAsia="ko-KR"/>
              </w:rPr>
            </w:rPrChange>
          </w:rPr>
          <w:t xml:space="preserve">ML model </w:t>
        </w:r>
      </w:ins>
      <w:ins w:id="74" w:author="CATT_dxy" w:date="2022-03-31T14:44:00Z">
        <w:r w:rsidR="0088440E" w:rsidRPr="005C335C">
          <w:rPr>
            <w:rFonts w:hint="eastAsia"/>
            <w:highlight w:val="green"/>
            <w:lang w:eastAsia="zh-CN"/>
          </w:rPr>
          <w:t>related</w:t>
        </w:r>
        <w:r w:rsidR="0088440E" w:rsidRPr="0088440E">
          <w:rPr>
            <w:highlight w:val="yellow"/>
            <w:lang w:eastAsia="ko-KR"/>
          </w:rPr>
          <w:t xml:space="preserve"> </w:t>
        </w:r>
      </w:ins>
      <w:ins w:id="75" w:author="CATT_dxy" w:date="2022-02-14T10:58:00Z">
        <w:r w:rsidR="00D1028A" w:rsidRPr="00BE0D22">
          <w:rPr>
            <w:highlight w:val="yellow"/>
            <w:lang w:eastAsia="ko-KR"/>
            <w:rPrChange w:id="76" w:author="CATT_dxy" w:date="2022-02-14T11:04:00Z">
              <w:rPr>
                <w:lang w:eastAsia="ko-KR"/>
              </w:rPr>
            </w:rPrChange>
          </w:rPr>
          <w:t xml:space="preserve">information </w:t>
        </w:r>
      </w:ins>
      <w:ins w:id="77" w:author="CATT_dxy" w:date="2022-02-14T10:59:00Z">
        <w:r w:rsidR="00D1028A" w:rsidRPr="00BE0D22">
          <w:rPr>
            <w:highlight w:val="yellow"/>
            <w:lang w:eastAsia="zh-CN"/>
            <w:rPrChange w:id="78" w:author="CATT_dxy" w:date="2022-02-14T11:04:00Z">
              <w:rPr>
                <w:lang w:eastAsia="zh-CN"/>
              </w:rPr>
            </w:rPrChange>
          </w:rPr>
          <w:t>contains the</w:t>
        </w:r>
        <w:r w:rsidR="00D1028A" w:rsidRPr="00BE0D22">
          <w:rPr>
            <w:highlight w:val="yellow"/>
            <w:lang w:eastAsia="ko-KR"/>
            <w:rPrChange w:id="79" w:author="CATT_dxy" w:date="2022-02-14T11:04:00Z">
              <w:rPr>
                <w:lang w:eastAsia="ko-KR"/>
              </w:rPr>
            </w:rPrChange>
          </w:rPr>
          <w:t xml:space="preserve"> ID(s) of NWDAF(s) containing MTLF </w:t>
        </w:r>
      </w:ins>
      <w:ins w:id="80" w:author="Lenovo_DK" w:date="2022-01-17T13:48:00Z">
        <w:r w:rsidR="00D1028A" w:rsidRPr="00BE0D22">
          <w:rPr>
            <w:highlight w:val="yellow"/>
            <w:lang w:eastAsia="ko-KR"/>
            <w:rPrChange w:id="81" w:author="CATT_dxy" w:date="2022-02-14T11:04:00Z">
              <w:rPr>
                <w:lang w:eastAsia="ko-KR"/>
              </w:rPr>
            </w:rPrChange>
          </w:rPr>
          <w:t>that provided the trained models</w:t>
        </w:r>
      </w:ins>
      <w:ins w:id="82" w:author="CATT_dxy" w:date="2022-02-14T11:00:00Z">
        <w:r w:rsidR="00D1028A" w:rsidRPr="00BE0D22">
          <w:rPr>
            <w:highlight w:val="yellow"/>
            <w:lang w:eastAsia="zh-CN"/>
            <w:rPrChange w:id="83" w:author="CATT_dxy" w:date="2022-02-14T11:04:00Z">
              <w:rPr>
                <w:lang w:eastAsia="zh-CN"/>
              </w:rPr>
            </w:rPrChange>
          </w:rPr>
          <w:t xml:space="preserve"> and</w:t>
        </w:r>
      </w:ins>
      <w:ins w:id="84" w:author="CATT_dxy" w:date="2022-02-14T11:34:00Z">
        <w:r w:rsidR="00CE6C83">
          <w:rPr>
            <w:rFonts w:hint="eastAsia"/>
            <w:highlight w:val="yellow"/>
            <w:lang w:eastAsia="zh-CN"/>
          </w:rPr>
          <w:t>/or</w:t>
        </w:r>
      </w:ins>
      <w:ins w:id="85" w:author="CATT_dxy" w:date="2022-02-14T11:00:00Z">
        <w:r w:rsidR="00D1028A" w:rsidRPr="00CE6C83">
          <w:rPr>
            <w:rFonts w:hint="eastAsia"/>
            <w:highlight w:val="yellow"/>
            <w:lang w:eastAsia="zh-CN"/>
          </w:rPr>
          <w:t xml:space="preserve"> the file address(es) of the trained </w:t>
        </w:r>
      </w:ins>
      <w:ins w:id="86" w:author="CATT_dxy" w:date="2022-02-14T11:01:00Z">
        <w:r w:rsidR="00D1028A" w:rsidRPr="00CE6C83">
          <w:rPr>
            <w:highlight w:val="yellow"/>
            <w:lang w:eastAsia="ko-KR"/>
          </w:rPr>
          <w:t>ML model</w:t>
        </w:r>
        <w:r w:rsidR="00D1028A" w:rsidRPr="00CE6C83">
          <w:rPr>
            <w:rFonts w:hint="eastAsia"/>
            <w:highlight w:val="yellow"/>
            <w:lang w:eastAsia="zh-CN"/>
          </w:rPr>
          <w:t xml:space="preserve">(s), where the file address(es) of the trained </w:t>
        </w:r>
        <w:r w:rsidR="00D1028A" w:rsidRPr="00CE6C83">
          <w:rPr>
            <w:highlight w:val="yellow"/>
            <w:lang w:eastAsia="ko-KR"/>
          </w:rPr>
          <w:t>ML model</w:t>
        </w:r>
        <w:r w:rsidR="00D1028A" w:rsidRPr="00CE6C83">
          <w:rPr>
            <w:rFonts w:hint="eastAsia"/>
            <w:highlight w:val="yellow"/>
            <w:lang w:eastAsia="zh-CN"/>
          </w:rPr>
          <w:t>(s)</w:t>
        </w:r>
      </w:ins>
      <w:ins w:id="87" w:author="CATT_dxy" w:date="2022-02-14T10:34:00Z">
        <w:r w:rsidR="004707D2" w:rsidRPr="00CE6C83">
          <w:rPr>
            <w:highlight w:val="yellow"/>
            <w:lang w:eastAsia="ko-KR"/>
          </w:rPr>
          <w:t xml:space="preserve"> </w:t>
        </w:r>
      </w:ins>
      <w:ins w:id="88" w:author="CATT_dxy" w:date="2022-02-14T11:02:00Z">
        <w:r w:rsidR="00D1028A" w:rsidRPr="00CE6C83">
          <w:rPr>
            <w:rFonts w:hint="eastAsia"/>
            <w:highlight w:val="yellow"/>
            <w:lang w:eastAsia="zh-CN"/>
          </w:rPr>
          <w:t>is included only</w:t>
        </w:r>
      </w:ins>
      <w:ins w:id="89" w:author="CATT_dxy" w:date="2022-02-14T10:35:00Z">
        <w:r w:rsidR="004707D2" w:rsidRPr="00CE6C83">
          <w:rPr>
            <w:rFonts w:hint="eastAsia"/>
            <w:highlight w:val="yellow"/>
            <w:lang w:eastAsia="zh-CN"/>
          </w:rPr>
          <w:t xml:space="preserve"> when the source NWDAF</w:t>
        </w:r>
      </w:ins>
      <w:ins w:id="90" w:author="CATT_dxy" w:date="2022-02-14T10:34:00Z">
        <w:r w:rsidR="004707D2" w:rsidRPr="00CE6C83">
          <w:rPr>
            <w:rFonts w:hint="eastAsia"/>
            <w:highlight w:val="yellow"/>
            <w:lang w:eastAsia="zh-CN"/>
          </w:rPr>
          <w:t xml:space="preserve"> </w:t>
        </w:r>
      </w:ins>
      <w:ins w:id="91" w:author="CATT_dxy" w:date="2022-02-14T11:05:00Z">
        <w:r w:rsidR="00BE0D22">
          <w:rPr>
            <w:rFonts w:hint="eastAsia"/>
            <w:highlight w:val="yellow"/>
            <w:lang w:eastAsia="zh-CN"/>
          </w:rPr>
          <w:t xml:space="preserve">itself </w:t>
        </w:r>
      </w:ins>
      <w:ins w:id="92" w:author="CATT_dxy" w:date="2022-02-14T11:02:00Z">
        <w:r w:rsidR="00D1028A" w:rsidRPr="00BE0D22">
          <w:rPr>
            <w:rFonts w:hint="eastAsia"/>
            <w:highlight w:val="yellow"/>
            <w:lang w:eastAsia="zh-CN"/>
          </w:rPr>
          <w:t>provides</w:t>
        </w:r>
      </w:ins>
      <w:ins w:id="93" w:author="CATT_dxy" w:date="2022-02-14T11:03:00Z">
        <w:r w:rsidR="00D1028A" w:rsidRPr="00BE0D22">
          <w:rPr>
            <w:rFonts w:hint="eastAsia"/>
            <w:highlight w:val="yellow"/>
            <w:lang w:eastAsia="zh-CN"/>
          </w:rPr>
          <w:t xml:space="preserve"> the trained ML model(s) for the </w:t>
        </w:r>
        <w:r w:rsidR="00D1028A" w:rsidRPr="00BE0D22">
          <w:rPr>
            <w:highlight w:val="yellow"/>
            <w:lang w:eastAsia="ko-KR"/>
          </w:rPr>
          <w:t xml:space="preserve">analytics subscription(s) </w:t>
        </w:r>
        <w:r w:rsidR="00D1028A" w:rsidRPr="00BE0D22">
          <w:rPr>
            <w:rFonts w:hint="eastAsia"/>
            <w:highlight w:val="yellow"/>
            <w:lang w:eastAsia="zh-CN"/>
          </w:rPr>
          <w:t>being transferred.</w:t>
        </w:r>
      </w:ins>
      <w:ins w:id="94" w:author="CATT_dxy" w:date="2022-02-14T11:02:00Z">
        <w:r w:rsidR="00D1028A">
          <w:rPr>
            <w:rFonts w:hint="eastAsia"/>
            <w:lang w:eastAsia="zh-CN"/>
          </w:rPr>
          <w:t xml:space="preserve"> </w:t>
        </w:r>
      </w:ins>
      <w:r w:rsidRPr="00D1028A">
        <w:rPr>
          <w:lang w:eastAsia="ko-KR"/>
        </w:rPr>
        <w:t>The request message may also include "analytics cont</w:t>
      </w:r>
      <w:r w:rsidRPr="0012031F">
        <w:rPr>
          <w:lang w:eastAsia="ko-KR"/>
        </w:rPr>
        <w:t xml:space="preserve">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3F4F908A" w:rsidR="003B109C" w:rsidRDefault="006666F7" w:rsidP="006666F7">
      <w:pPr>
        <w:pStyle w:val="B1"/>
        <w:rPr>
          <w:lang w:eastAsia="ko-KR"/>
        </w:rPr>
      </w:pPr>
      <w:r w:rsidRPr="006D3556">
        <w:rPr>
          <w:lang w:eastAsia="ko-KR"/>
        </w:rPr>
        <w:tab/>
        <w:t xml:space="preserve">Target NWDAF may use the </w:t>
      </w:r>
      <w:ins w:id="95" w:author="CATT_dxy" w:date="2022-02-14T11:07:00Z">
        <w:r w:rsidR="00F9588D" w:rsidRPr="00F9588D">
          <w:rPr>
            <w:rFonts w:hint="eastAsia"/>
            <w:highlight w:val="yellow"/>
            <w:lang w:eastAsia="zh-CN"/>
          </w:rPr>
          <w:t xml:space="preserve">file address(es) of the trained </w:t>
        </w:r>
        <w:r w:rsidR="00F9588D" w:rsidRPr="00F9588D">
          <w:rPr>
            <w:highlight w:val="yellow"/>
            <w:lang w:eastAsia="ko-KR"/>
          </w:rPr>
          <w:t>ML model</w:t>
        </w:r>
        <w:r w:rsidR="00F9588D" w:rsidRPr="00F9588D">
          <w:rPr>
            <w:rFonts w:hint="eastAsia"/>
            <w:highlight w:val="yellow"/>
            <w:lang w:eastAsia="zh-CN"/>
          </w:rPr>
          <w:t>(s)</w:t>
        </w:r>
      </w:ins>
      <w:del w:id="96" w:author="CATT_dxy" w:date="2022-02-14T11:07:00Z">
        <w:r w:rsidRPr="00F9588D" w:rsidDel="00F9588D">
          <w:rPr>
            <w:highlight w:val="yellow"/>
            <w:lang w:eastAsia="ko-KR"/>
          </w:rPr>
          <w:delText>ML model information</w:delText>
        </w:r>
      </w:del>
      <w:r w:rsidRPr="00F9588D">
        <w:rPr>
          <w:highlight w:val="yellow"/>
          <w:lang w:eastAsia="ko-KR"/>
        </w:rPr>
        <w:t>,</w:t>
      </w:r>
      <w:r w:rsidRPr="006D3556">
        <w:rPr>
          <w:lang w:eastAsia="ko-KR"/>
        </w:rPr>
        <w:t xml:space="preserve"> if provided in the Nnwdaf_AnalyticsSubscription_Transfer request</w:t>
      </w:r>
      <w:ins w:id="97" w:author="CATT_dxy" w:date="2022-02-14T11:07:00Z">
        <w:r w:rsidR="00F9588D">
          <w:rPr>
            <w:rFonts w:hint="eastAsia"/>
            <w:lang w:eastAsia="zh-CN"/>
          </w:rPr>
          <w:t xml:space="preserve"> </w:t>
        </w:r>
        <w:r w:rsidR="00F9588D" w:rsidRPr="009421AB">
          <w:rPr>
            <w:rFonts w:hint="eastAsia"/>
            <w:highlight w:val="yellow"/>
            <w:lang w:eastAsia="zh-CN"/>
          </w:rPr>
          <w:t>and the</w:t>
        </w:r>
      </w:ins>
      <w:ins w:id="98" w:author="CATT_dxy" w:date="2022-02-14T11:09:00Z">
        <w:r w:rsidR="009421AB" w:rsidRPr="009421AB">
          <w:rPr>
            <w:rFonts w:hint="eastAsia"/>
            <w:highlight w:val="yellow"/>
            <w:lang w:eastAsia="zh-CN"/>
          </w:rPr>
          <w:t xml:space="preserve"> ID of the</w:t>
        </w:r>
      </w:ins>
      <w:ins w:id="99" w:author="CATT_dxy" w:date="2022-02-14T11:07:00Z">
        <w:r w:rsidR="00F9588D" w:rsidRPr="009421AB">
          <w:rPr>
            <w:rFonts w:hint="eastAsia"/>
            <w:highlight w:val="yellow"/>
            <w:lang w:eastAsia="zh-CN"/>
          </w:rPr>
          <w:t xml:space="preserve"> source NWDAF</w:t>
        </w:r>
      </w:ins>
      <w:ins w:id="100" w:author="CATT_dxy" w:date="2022-02-14T11:08:00Z">
        <w:r w:rsidR="009421AB" w:rsidRPr="009421AB">
          <w:rPr>
            <w:rFonts w:hint="eastAsia"/>
            <w:highlight w:val="yellow"/>
            <w:lang w:eastAsia="zh-CN"/>
          </w:rPr>
          <w:t xml:space="preserve"> is </w:t>
        </w:r>
      </w:ins>
      <w:ins w:id="101" w:author="CATT_dxy" w:date="2022-02-14T11:09:00Z">
        <w:r w:rsidR="009421AB" w:rsidRPr="009421AB">
          <w:rPr>
            <w:rFonts w:hint="eastAsia"/>
            <w:highlight w:val="yellow"/>
            <w:lang w:eastAsia="zh-CN"/>
          </w:rPr>
          <w:t xml:space="preserve">within </w:t>
        </w:r>
      </w:ins>
      <w:ins w:id="102" w:author="CATT_dxy" w:date="2022-02-14T11:08:00Z">
        <w:r w:rsidR="009421AB" w:rsidRPr="009421AB">
          <w:rPr>
            <w:highlight w:val="yellow"/>
            <w:lang w:eastAsia="ko-KR"/>
          </w:rPr>
          <w:t xml:space="preserve">the locally configured </w:t>
        </w:r>
      </w:ins>
      <w:ins w:id="103" w:author="CATT_dxy" w:date="2022-02-14T11:12:00Z">
        <w:r w:rsidR="00D62109" w:rsidRPr="009421AB">
          <w:rPr>
            <w:highlight w:val="yellow"/>
            <w:lang w:eastAsia="ko-KR"/>
          </w:rPr>
          <w:t>set of</w:t>
        </w:r>
        <w:r w:rsidR="00D62109">
          <w:rPr>
            <w:rFonts w:hint="eastAsia"/>
            <w:highlight w:val="yellow"/>
            <w:lang w:eastAsia="zh-CN"/>
          </w:rPr>
          <w:t xml:space="preserve"> IDs of</w:t>
        </w:r>
        <w:r w:rsidR="00D62109" w:rsidRPr="009421AB">
          <w:rPr>
            <w:highlight w:val="yellow"/>
            <w:lang w:eastAsia="ko-KR"/>
          </w:rPr>
          <w:t xml:space="preserve"> </w:t>
        </w:r>
      </w:ins>
      <w:ins w:id="104" w:author="CATT_dxy" w:date="2022-02-14T11:08:00Z">
        <w:r w:rsidR="009421AB" w:rsidRPr="009421AB">
          <w:rPr>
            <w:highlight w:val="yellow"/>
            <w:lang w:eastAsia="ko-KR"/>
          </w:rPr>
          <w:t>NWDAFs containing MTLF</w:t>
        </w:r>
      </w:ins>
      <w:ins w:id="105" w:author="CATT_dxy" w:date="2022-03-31T14:49:00Z">
        <w:r w:rsidR="00BA14E0">
          <w:rPr>
            <w:rFonts w:hint="eastAsia"/>
            <w:lang w:eastAsia="zh-CN"/>
          </w:rPr>
          <w:t xml:space="preserve"> </w:t>
        </w:r>
      </w:ins>
      <w:ins w:id="106" w:author="CATT_dxy" w:date="2022-03-31T14:50:00Z">
        <w:r w:rsidR="00BA14E0">
          <w:rPr>
            <w:rFonts w:hint="eastAsia"/>
            <w:lang w:eastAsia="zh-CN"/>
          </w:rPr>
          <w:t>(</w:t>
        </w:r>
      </w:ins>
      <w:ins w:id="107" w:author="CATT_dxy" w:date="2022-03-31T14:49:00Z">
        <w:r w:rsidR="00BA14E0">
          <w:rPr>
            <w:rFonts w:hint="eastAsia"/>
            <w:lang w:eastAsia="zh-CN"/>
          </w:rPr>
          <w:t>if any)</w:t>
        </w:r>
      </w:ins>
      <w:r w:rsidRPr="006D3556">
        <w:rPr>
          <w:lang w:eastAsia="ko-KR"/>
        </w:rPr>
        <w:t>, to retrieve the ML model(s) and use it for the transferred analytics subscription. If the ID(s) of NWDAF(s) containing MTLF is provided in the Nnwdaf_AnalyticsSubscription_Transfer request</w:t>
      </w:r>
      <w:ins w:id="108" w:author="Nokia" w:date="2022-03-23T15:34:00Z">
        <w:r w:rsidR="00BA14E0" w:rsidRPr="009C689F">
          <w:rPr>
            <w:lang w:eastAsia="ko-KR"/>
          </w:rPr>
          <w:t xml:space="preserve"> and the NWDAF</w:t>
        </w:r>
      </w:ins>
      <w:ins w:id="109" w:author="CATT_dxy" w:date="2022-03-31T14:55:00Z">
        <w:r w:rsidR="00442049">
          <w:rPr>
            <w:rFonts w:hint="eastAsia"/>
            <w:lang w:eastAsia="zh-CN"/>
          </w:rPr>
          <w:t>(</w:t>
        </w:r>
      </w:ins>
      <w:ins w:id="110" w:author="CATT_dxy" w:date="2022-03-31T14:56:00Z">
        <w:r w:rsidR="00442049">
          <w:rPr>
            <w:rFonts w:hint="eastAsia"/>
            <w:lang w:eastAsia="zh-CN"/>
          </w:rPr>
          <w:t>s</w:t>
        </w:r>
      </w:ins>
      <w:ins w:id="111" w:author="CATT_dxy" w:date="2022-03-31T14:55:00Z">
        <w:r w:rsidR="00442049">
          <w:rPr>
            <w:rFonts w:hint="eastAsia"/>
            <w:lang w:eastAsia="zh-CN"/>
          </w:rPr>
          <w:t>)</w:t>
        </w:r>
      </w:ins>
      <w:ins w:id="112" w:author="Nokia" w:date="2022-03-23T15:34:00Z">
        <w:r w:rsidR="00BA14E0" w:rsidRPr="009C689F">
          <w:rPr>
            <w:lang w:eastAsia="ko-KR"/>
          </w:rPr>
          <w:t xml:space="preserve"> containing MTLF is part of</w:t>
        </w:r>
      </w:ins>
      <w:ins w:id="113" w:author="CATT_dxy" w:date="2022-03-31T14:49:00Z">
        <w:r w:rsidR="00BA14E0">
          <w:rPr>
            <w:rFonts w:hint="eastAsia"/>
            <w:lang w:eastAsia="zh-CN"/>
          </w:rPr>
          <w:t xml:space="preserve"> </w:t>
        </w:r>
      </w:ins>
      <w:ins w:id="114" w:author="Nokia" w:date="2022-03-23T15:34:00Z">
        <w:r w:rsidR="00BA14E0" w:rsidRPr="009C689F">
          <w:rPr>
            <w:lang w:eastAsia="ko-KR"/>
          </w:rPr>
          <w:t>the locally configured set of</w:t>
        </w:r>
      </w:ins>
      <w:ins w:id="115" w:author="CATT_dxy" w:date="2022-03-31T14:49:00Z">
        <w:r w:rsidR="00BA14E0">
          <w:rPr>
            <w:rFonts w:hint="eastAsia"/>
            <w:lang w:eastAsia="zh-CN"/>
          </w:rPr>
          <w:t xml:space="preserve"> </w:t>
        </w:r>
      </w:ins>
      <w:ins w:id="116" w:author="Nokia" w:date="2022-03-23T15:34:00Z">
        <w:r w:rsidR="00BA14E0" w:rsidRPr="009C689F">
          <w:rPr>
            <w:lang w:eastAsia="ko-KR"/>
          </w:rPr>
          <w:t>NWDAFs containing MTLF</w:t>
        </w:r>
      </w:ins>
      <w:ins w:id="117" w:author="Nokia" w:date="2022-03-23T15:35:00Z">
        <w:r w:rsidR="00BA14E0" w:rsidRPr="009C689F">
          <w:rPr>
            <w:lang w:eastAsia="ko-KR"/>
          </w:rPr>
          <w:t xml:space="preserve"> </w:t>
        </w:r>
      </w:ins>
      <w:ins w:id="118" w:author="CATT_dxy" w:date="2022-03-31T14:50:00Z">
        <w:r w:rsidR="00BA14E0">
          <w:rPr>
            <w:rFonts w:hint="eastAsia"/>
            <w:lang w:eastAsia="zh-CN"/>
          </w:rPr>
          <w:t>(</w:t>
        </w:r>
      </w:ins>
      <w:ins w:id="119" w:author="Nokia" w:date="2022-03-23T15:35:00Z">
        <w:r w:rsidR="00BA14E0" w:rsidRPr="009C689F">
          <w:rPr>
            <w:lang w:eastAsia="ko-KR"/>
          </w:rPr>
          <w:t>i</w:t>
        </w:r>
      </w:ins>
      <w:ins w:id="120" w:author="Nokia" w:date="2022-03-23T15:36:00Z">
        <w:r w:rsidR="00BA14E0" w:rsidRPr="009C689F">
          <w:rPr>
            <w:lang w:eastAsia="ko-KR"/>
          </w:rPr>
          <w:t>f</w:t>
        </w:r>
      </w:ins>
      <w:ins w:id="121" w:author="Nokia" w:date="2022-03-23T15:35:00Z">
        <w:r w:rsidR="00BA14E0" w:rsidRPr="009C689F">
          <w:rPr>
            <w:lang w:eastAsia="ko-KR"/>
          </w:rPr>
          <w:t xml:space="preserve"> any</w:t>
        </w:r>
      </w:ins>
      <w:ins w:id="122" w:author="CATT_dxy" w:date="2022-03-31T14:50:00Z">
        <w:r w:rsidR="00BA14E0">
          <w:rPr>
            <w:rFonts w:hint="eastAsia"/>
            <w:lang w:eastAsia="zh-CN"/>
          </w:rPr>
          <w:t>)</w:t>
        </w:r>
      </w:ins>
      <w:r w:rsidRPr="006D3556">
        <w:rPr>
          <w:lang w:eastAsia="ko-KR"/>
        </w:rPr>
        <w:t xml:space="preserve">, target NWDAF may request or subscribe to the ML model(s) from the indicated NWDAF(s) containing MTLF as specified in clause 6.2A, </w:t>
      </w:r>
      <w:del w:id="123" w:author="CATT_dxy" w:date="2022-03-31T14:51:00Z">
        <w:r w:rsidRPr="006D3556" w:rsidDel="00BA14E0">
          <w:rPr>
            <w:lang w:eastAsia="ko-KR"/>
          </w:rPr>
          <w:delText xml:space="preserve">taking account of the locally configured set of NWDAFs containing MTLF if any, </w:delText>
        </w:r>
      </w:del>
      <w:r w:rsidRPr="006D3556">
        <w:rPr>
          <w:lang w:eastAsia="ko-KR"/>
        </w:rPr>
        <w:t>and use the ML model(s) for the transferred analytics subscription.</w:t>
      </w:r>
      <w:ins w:id="124" w:author="Lenovo_DK" w:date="2022-01-17T14:59:00Z">
        <w:r w:rsidR="003B109C" w:rsidRPr="006D3556">
          <w:rPr>
            <w:lang w:eastAsia="ko-KR"/>
          </w:rPr>
          <w:t xml:space="preserve"> If the provided ID(s) </w:t>
        </w:r>
      </w:ins>
      <w:ins w:id="125" w:author="CATT_dxy" w:date="2022-03-31T15:02:00Z">
        <w:r w:rsidR="00442049" w:rsidRPr="006D3556">
          <w:rPr>
            <w:lang w:eastAsia="ko-KR"/>
          </w:rPr>
          <w:t xml:space="preserve">of NWDAF(s) containing MTLF </w:t>
        </w:r>
      </w:ins>
      <w:ins w:id="126" w:author="Lenovo_DK" w:date="2022-01-17T14:59:00Z">
        <w:r w:rsidR="003B109C" w:rsidRPr="006D3556">
          <w:rPr>
            <w:lang w:eastAsia="ko-KR"/>
          </w:rPr>
          <w:t xml:space="preserve">are not part of the locally configured set of </w:t>
        </w:r>
      </w:ins>
      <w:ins w:id="127" w:author="CATT_dxy" w:date="2022-03-31T15:00:00Z">
        <w:r w:rsidR="00442049">
          <w:rPr>
            <w:rFonts w:hint="eastAsia"/>
            <w:lang w:eastAsia="zh-CN"/>
          </w:rPr>
          <w:t xml:space="preserve">ID(s) of </w:t>
        </w:r>
      </w:ins>
      <w:ins w:id="128" w:author="Lenovo_DK" w:date="2022-01-17T14:59:00Z">
        <w:r w:rsidR="003B109C" w:rsidRPr="006D3556">
          <w:rPr>
            <w:lang w:eastAsia="ko-KR"/>
          </w:rPr>
          <w:t>NWDAFs containing MTLF</w:t>
        </w:r>
      </w:ins>
      <w:ins w:id="129" w:author="Lenovo_DK" w:date="2022-01-17T15:00:00Z">
        <w:r w:rsidR="003B109C" w:rsidRPr="006D3556">
          <w:rPr>
            <w:lang w:eastAsia="ko-KR"/>
          </w:rPr>
          <w:t xml:space="preserve">, the </w:t>
        </w:r>
      </w:ins>
      <w:ins w:id="130" w:author="Lenovo_DK" w:date="2022-01-17T14:59:00Z">
        <w:r w:rsidR="003B109C" w:rsidRPr="006D3556">
          <w:rPr>
            <w:lang w:eastAsia="ko-KR"/>
          </w:rPr>
          <w:t>target NWDAF discovers</w:t>
        </w:r>
        <w:r w:rsidR="003B109C">
          <w:rPr>
            <w:lang w:eastAsia="ko-KR"/>
          </w:rPr>
          <w:t xml:space="preserve"> </w:t>
        </w:r>
      </w:ins>
      <w:ins w:id="131" w:author="CATT_dxy" w:date="2022-03-31T15:01:00Z">
        <w:r w:rsidR="00442049">
          <w:rPr>
            <w:rFonts w:hint="eastAsia"/>
            <w:lang w:eastAsia="zh-CN"/>
          </w:rPr>
          <w:t xml:space="preserve">the </w:t>
        </w:r>
      </w:ins>
      <w:ins w:id="132" w:author="Lenovo_DK" w:date="2022-01-17T14:59:00Z">
        <w:r w:rsidR="003B109C">
          <w:rPr>
            <w:lang w:eastAsia="ko-KR"/>
          </w:rPr>
          <w:t>NWDAF</w:t>
        </w:r>
      </w:ins>
      <w:ins w:id="133" w:author="CATT_dxy" w:date="2022-03-31T15:01:00Z">
        <w:r w:rsidR="00442049">
          <w:rPr>
            <w:rFonts w:hint="eastAsia"/>
            <w:lang w:eastAsia="zh-CN"/>
          </w:rPr>
          <w:t>(s)</w:t>
        </w:r>
      </w:ins>
      <w:ins w:id="134" w:author="Lenovo_DK" w:date="2022-01-17T14:59:00Z">
        <w:r w:rsidR="003B109C">
          <w:rPr>
            <w:lang w:eastAsia="ko-KR"/>
          </w:rPr>
          <w:t xml:space="preserve"> supporting MTLF that can provide trained ML model</w:t>
        </w:r>
      </w:ins>
      <w:ins w:id="135" w:author="CATT_dxy" w:date="2022-03-31T15:01:00Z">
        <w:r w:rsidR="00442049">
          <w:rPr>
            <w:rFonts w:hint="eastAsia"/>
            <w:lang w:eastAsia="zh-CN"/>
          </w:rPr>
          <w:t>(</w:t>
        </w:r>
      </w:ins>
      <w:ins w:id="136" w:author="Lenovo_DK" w:date="2022-01-17T14:59:00Z">
        <w:r w:rsidR="003B109C">
          <w:rPr>
            <w:lang w:eastAsia="ko-KR"/>
          </w:rPr>
          <w:t>s</w:t>
        </w:r>
      </w:ins>
      <w:ins w:id="137" w:author="CATT_dxy" w:date="2022-03-31T15:01:00Z">
        <w:r w:rsidR="00442049">
          <w:rPr>
            <w:rFonts w:hint="eastAsia"/>
            <w:lang w:eastAsia="zh-CN"/>
          </w:rPr>
          <w:t>)</w:t>
        </w:r>
      </w:ins>
      <w:ins w:id="138" w:author="Lenovo_DK" w:date="2022-01-17T14:59:00Z">
        <w:r w:rsidR="003B109C">
          <w:rPr>
            <w:lang w:eastAsia="ko-KR"/>
          </w:rPr>
          <w:t xml:space="preserve"> for the Analytics ID</w:t>
        </w:r>
      </w:ins>
      <w:ins w:id="139" w:author="CATT_dxy" w:date="2022-03-31T15:03:00Z">
        <w:r w:rsidR="00442049">
          <w:rPr>
            <w:rFonts w:hint="eastAsia"/>
            <w:lang w:eastAsia="zh-CN"/>
          </w:rPr>
          <w:t>(s)</w:t>
        </w:r>
      </w:ins>
      <w:ins w:id="140" w:author="Lenovo_DK" w:date="2022-01-17T14:59:00Z">
        <w:r w:rsidR="003B109C">
          <w:rPr>
            <w:lang w:eastAsia="ko-KR"/>
          </w:rPr>
          <w:t xml:space="preserve">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51"/>
    <w:bookmarkEnd w:id="53"/>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141"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141"/>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等线" w:hAnsi="Arial"/>
          <w:b/>
          <w:lang w:eastAsia="zh-CN"/>
        </w:rPr>
        <w:object w:dxaOrig="5954" w:dyaOrig="2549" w14:anchorId="7C667083">
          <v:shape id="_x0000_i1026" type="#_x0000_t75" style="width:5in;height:123.6pt" o:ole="">
            <v:imagedata r:id="rId22" o:title="" croptop="5014f" cropbottom="-283f" cropleft="1156f" cropright="-9774f"/>
          </v:shape>
          <o:OLEObject Type="Embed" ProgID="Word.Picture.8" ShapeID="_x0000_i1026" DrawAspect="Content" ObjectID="_1710746128" r:id="rId23"/>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2A637E7E"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 xml:space="preserve">retrieve the ML model(s) </w:t>
      </w:r>
      <w:ins w:id="142" w:author="CATT_dxy" w:date="2022-02-14T11:10:00Z">
        <w:r w:rsidR="00741ED3">
          <w:rPr>
            <w:rFonts w:eastAsiaTheme="minorEastAsia" w:hint="eastAsia"/>
            <w:lang w:eastAsia="zh-CN"/>
          </w:rPr>
          <w:t xml:space="preserve">based on the file address(es) of the trained ML model(s) </w:t>
        </w:r>
      </w:ins>
      <w:ins w:id="143" w:author="CATT_dxy" w:date="2022-02-14T13:18:00Z">
        <w:r w:rsidR="00CF29D5">
          <w:rPr>
            <w:rFonts w:eastAsiaTheme="minorEastAsia" w:hint="eastAsia"/>
            <w:lang w:eastAsia="zh-CN"/>
          </w:rPr>
          <w:t xml:space="preserve">if </w:t>
        </w:r>
      </w:ins>
      <w:r w:rsidRPr="006D3556">
        <w:rPr>
          <w:rFonts w:eastAsia="Times New Roman"/>
          <w:lang w:eastAsia="ko-KR"/>
        </w:rPr>
        <w:t>indicated in the analytics context</w:t>
      </w:r>
      <w:ins w:id="144" w:author="CATT_dxy" w:date="2022-02-14T11:11:00Z">
        <w:r w:rsidR="00741ED3">
          <w:rPr>
            <w:rFonts w:eastAsiaTheme="minorEastAsia" w:hint="eastAsia"/>
            <w:lang w:eastAsia="zh-CN"/>
          </w:rPr>
          <w:t>,</w:t>
        </w:r>
      </w:ins>
      <w:r w:rsidRPr="006D3556">
        <w:rPr>
          <w:rFonts w:eastAsia="Times New Roman"/>
          <w:lang w:eastAsia="ko-KR"/>
        </w:rPr>
        <w:t xml:space="preserve"> and use </w:t>
      </w:r>
      <w:ins w:id="145" w:author="CATT_dxy" w:date="2022-02-14T11:10:00Z">
        <w:r w:rsidR="00741ED3">
          <w:rPr>
            <w:rFonts w:eastAsiaTheme="minorEastAsia" w:hint="eastAsia"/>
            <w:lang w:eastAsia="zh-CN"/>
          </w:rPr>
          <w:t xml:space="preserve">the </w:t>
        </w:r>
      </w:ins>
      <w:ins w:id="146" w:author="CATT_dxy" w:date="2022-02-14T11:11:00Z">
        <w:r w:rsidR="00741ED3" w:rsidRPr="006D3556">
          <w:rPr>
            <w:rFonts w:eastAsia="Times New Roman"/>
            <w:lang w:eastAsia="ko-KR"/>
          </w:rPr>
          <w:t>ML model(s)</w:t>
        </w:r>
        <w:r w:rsidR="00741ED3">
          <w:rPr>
            <w:rFonts w:eastAsiaTheme="minorEastAsia" w:hint="eastAsia"/>
            <w:lang w:eastAsia="zh-CN"/>
          </w:rPr>
          <w:t xml:space="preserve"> </w:t>
        </w:r>
      </w:ins>
      <w:r w:rsidRPr="006D3556">
        <w:rPr>
          <w:rFonts w:eastAsia="Times New Roman"/>
          <w:lang w:eastAsia="ko-KR"/>
        </w:rPr>
        <w:t>for analytics</w:t>
      </w:r>
      <w:ins w:id="147" w:author="CATT_dxy" w:date="2022-02-14T11:11:00Z">
        <w:r w:rsidR="00D62109" w:rsidRPr="001A73E9">
          <w:rPr>
            <w:rFonts w:eastAsiaTheme="minorEastAsia" w:hint="eastAsia"/>
            <w:highlight w:val="yellow"/>
            <w:lang w:eastAsia="zh-CN"/>
          </w:rPr>
          <w:t>, i</w:t>
        </w:r>
        <w:r w:rsidR="00D62109" w:rsidRPr="001A73E9">
          <w:rPr>
            <w:rFonts w:eastAsia="Times New Roman"/>
            <w:highlight w:val="yellow"/>
            <w:lang w:eastAsia="ko-KR"/>
          </w:rPr>
          <w:t xml:space="preserve">f </w:t>
        </w:r>
      </w:ins>
      <w:ins w:id="148" w:author="CATT_dxy" w:date="2022-02-14T11:12:00Z">
        <w:r w:rsidR="00D62109" w:rsidRPr="001A73E9">
          <w:rPr>
            <w:rFonts w:hint="eastAsia"/>
            <w:highlight w:val="yellow"/>
            <w:lang w:eastAsia="zh-CN"/>
          </w:rPr>
          <w:t xml:space="preserve">the ID of the </w:t>
        </w:r>
      </w:ins>
      <w:ins w:id="149" w:author="CATT_dxy" w:date="2022-02-14T13:16:00Z">
        <w:r w:rsidR="001A73E9" w:rsidRPr="001A73E9">
          <w:rPr>
            <w:rFonts w:eastAsia="Times New Roman"/>
            <w:highlight w:val="yellow"/>
            <w:lang w:eastAsia="ko-KR"/>
          </w:rPr>
          <w:t xml:space="preserve">provider </w:t>
        </w:r>
      </w:ins>
      <w:ins w:id="150" w:author="CATT_dxy" w:date="2022-02-14T11:12:00Z">
        <w:r w:rsidR="00D62109" w:rsidRPr="001A73E9">
          <w:rPr>
            <w:rFonts w:hint="eastAsia"/>
            <w:highlight w:val="yellow"/>
            <w:lang w:eastAsia="zh-CN"/>
          </w:rPr>
          <w:t xml:space="preserve">NWDAF is within </w:t>
        </w:r>
        <w:r w:rsidR="00D62109" w:rsidRPr="001A73E9">
          <w:rPr>
            <w:highlight w:val="yellow"/>
            <w:lang w:eastAsia="ko-KR"/>
          </w:rPr>
          <w:t xml:space="preserve">the locally configured </w:t>
        </w:r>
        <w:r w:rsidR="00D62109" w:rsidRPr="001A73E9">
          <w:rPr>
            <w:rFonts w:hint="eastAsia"/>
            <w:highlight w:val="yellow"/>
            <w:lang w:eastAsia="zh-CN"/>
          </w:rPr>
          <w:t>(</w:t>
        </w:r>
        <w:r w:rsidR="00D62109" w:rsidRPr="001A73E9">
          <w:rPr>
            <w:highlight w:val="yellow"/>
            <w:lang w:eastAsia="ko-KR"/>
          </w:rPr>
          <w:t>set of</w:t>
        </w:r>
        <w:r w:rsidR="00D62109" w:rsidRPr="001A73E9">
          <w:rPr>
            <w:rFonts w:hint="eastAsia"/>
            <w:highlight w:val="yellow"/>
            <w:lang w:eastAsia="zh-CN"/>
          </w:rPr>
          <w:t>) IDs of</w:t>
        </w:r>
        <w:r w:rsidR="00D62109" w:rsidRPr="001A73E9">
          <w:rPr>
            <w:highlight w:val="yellow"/>
            <w:lang w:eastAsia="ko-KR"/>
          </w:rPr>
          <w:t xml:space="preserve"> NWDAFs containing MTLF</w:t>
        </w:r>
      </w:ins>
      <w:r w:rsidRPr="006D3556">
        <w:rPr>
          <w:rFonts w:eastAsia="Times New Roman"/>
          <w:lang w:eastAsia="ko-KR"/>
        </w:rPr>
        <w:t>;</w:t>
      </w:r>
    </w:p>
    <w:p w14:paraId="28DDC9BB" w14:textId="3DF437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151" w:author="Nokia" w:date="2022-01-26T14:57:00Z">
        <w:r w:rsidRPr="006D3556" w:rsidDel="00BE6BA7">
          <w:rPr>
            <w:rFonts w:eastAsia="Times New Roman"/>
            <w:lang w:eastAsia="ko-KR"/>
          </w:rPr>
          <w:delText xml:space="preserve">subscribe to </w:delText>
        </w:r>
      </w:del>
      <w:ins w:id="152" w:author="Nokia" w:date="2022-01-26T14:57:00Z">
        <w:r w:rsidR="00BE6BA7" w:rsidRPr="006D3556">
          <w:rPr>
            <w:rFonts w:eastAsia="Times New Roman"/>
            <w:lang w:eastAsia="ko-KR"/>
          </w:rPr>
          <w:t>If the ID</w:t>
        </w:r>
      </w:ins>
      <w:ins w:id="153" w:author="Nokia" w:date="2022-01-28T10:45:00Z">
        <w:r w:rsidR="00896754">
          <w:rPr>
            <w:rFonts w:eastAsia="Times New Roman"/>
            <w:lang w:eastAsia="ko-KR"/>
          </w:rPr>
          <w:t>(s)</w:t>
        </w:r>
      </w:ins>
      <w:ins w:id="154" w:author="Nokia" w:date="2022-01-26T14:57:00Z">
        <w:r w:rsidR="00BE6BA7" w:rsidRPr="006D3556">
          <w:rPr>
            <w:rFonts w:eastAsia="Times New Roman"/>
            <w:lang w:eastAsia="ko-KR"/>
          </w:rPr>
          <w:t xml:space="preserve"> of the NWDAF</w:t>
        </w:r>
      </w:ins>
      <w:ins w:id="155" w:author="Nokia" w:date="2022-01-28T10:45:00Z">
        <w:r w:rsidR="00896754">
          <w:rPr>
            <w:rFonts w:eastAsia="Times New Roman"/>
            <w:lang w:eastAsia="ko-KR"/>
          </w:rPr>
          <w:t>(s)</w:t>
        </w:r>
      </w:ins>
      <w:ins w:id="156"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trained ML model(s) from the indicated NWDAF(s) containing MTLF 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3"/>
        <w:rPr>
          <w:lang w:val="en-US" w:eastAsia="ko-KR"/>
        </w:rPr>
      </w:pPr>
      <w:bookmarkStart w:id="157" w:name="_Toc91144422"/>
      <w:r w:rsidRPr="00536144">
        <w:rPr>
          <w:lang w:val="en-US" w:eastAsia="ko-KR"/>
        </w:rPr>
        <w:t>6.1B.4</w:t>
      </w:r>
      <w:r w:rsidRPr="00536144">
        <w:rPr>
          <w:lang w:val="en-US" w:eastAsia="ko-KR"/>
        </w:rPr>
        <w:tab/>
        <w:t>Contents of Analytics Context</w:t>
      </w:r>
      <w:bookmarkEnd w:id="157"/>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3B517662" w:rsidR="00BE6BA7" w:rsidRPr="006D3556" w:rsidRDefault="00BE6BA7" w:rsidP="00BE6BA7">
      <w:pPr>
        <w:pStyle w:val="B20"/>
        <w:rPr>
          <w:lang w:val="en-US" w:eastAsia="ko-KR"/>
        </w:rPr>
      </w:pPr>
      <w:r w:rsidRPr="00F92E17">
        <w:rPr>
          <w:highlight w:val="yellow"/>
          <w:lang w:val="en-US" w:eastAsia="ko-KR"/>
          <w:rPrChange w:id="158" w:author="CATT_dxy" w:date="2022-02-14T13:19:00Z">
            <w:rPr>
              <w:lang w:val="en-US" w:eastAsia="ko-KR"/>
            </w:rPr>
          </w:rPrChange>
        </w:rPr>
        <w:t>-</w:t>
      </w:r>
      <w:r w:rsidRPr="00F92E17">
        <w:rPr>
          <w:highlight w:val="yellow"/>
          <w:lang w:val="en-US" w:eastAsia="ko-KR"/>
          <w:rPrChange w:id="159" w:author="CATT_dxy" w:date="2022-02-14T13:19:00Z">
            <w:rPr>
              <w:lang w:val="en-US" w:eastAsia="ko-KR"/>
            </w:rPr>
          </w:rPrChange>
        </w:rPr>
        <w:tab/>
      </w:r>
      <w:ins w:id="160" w:author="CATT_dxy" w:date="2022-02-14T11:14:00Z">
        <w:r w:rsidR="009A38D3" w:rsidRPr="00F92E17">
          <w:rPr>
            <w:highlight w:val="yellow"/>
            <w:lang w:val="en-US" w:eastAsia="zh-CN"/>
            <w:rPrChange w:id="161" w:author="CATT_dxy" w:date="2022-02-14T13:19:00Z">
              <w:rPr>
                <w:lang w:val="en-US" w:eastAsia="zh-CN"/>
              </w:rPr>
            </w:rPrChange>
          </w:rPr>
          <w:t xml:space="preserve">ML </w:t>
        </w:r>
      </w:ins>
      <w:r w:rsidRPr="00F92E17">
        <w:rPr>
          <w:highlight w:val="yellow"/>
          <w:lang w:val="en-US" w:eastAsia="ko-KR"/>
          <w:rPrChange w:id="162" w:author="CATT_dxy" w:date="2022-02-14T13:19:00Z">
            <w:rPr>
              <w:lang w:val="en-US" w:eastAsia="ko-KR"/>
            </w:rPr>
          </w:rPrChange>
        </w:rPr>
        <w:t>Model 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lastRenderedPageBreak/>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48A84CD4" w:rsidR="00BE6BA7" w:rsidRPr="006D3556" w:rsidRDefault="00BE6BA7" w:rsidP="00BE6BA7">
      <w:pPr>
        <w:pStyle w:val="B20"/>
        <w:rPr>
          <w:lang w:val="en-US" w:eastAsia="ko-KR"/>
        </w:rPr>
      </w:pPr>
      <w:r w:rsidRPr="00F92E17">
        <w:rPr>
          <w:highlight w:val="yellow"/>
          <w:lang w:val="en-US" w:eastAsia="ko-KR"/>
          <w:rPrChange w:id="163" w:author="CATT_dxy" w:date="2022-02-14T13:20:00Z">
            <w:rPr>
              <w:lang w:val="en-US" w:eastAsia="ko-KR"/>
            </w:rPr>
          </w:rPrChange>
        </w:rPr>
        <w:t>-</w:t>
      </w:r>
      <w:r w:rsidRPr="00F92E17">
        <w:rPr>
          <w:highlight w:val="yellow"/>
          <w:lang w:val="en-US" w:eastAsia="ko-KR"/>
          <w:rPrChange w:id="164" w:author="CATT_dxy" w:date="2022-02-14T13:20:00Z">
            <w:rPr>
              <w:lang w:val="en-US" w:eastAsia="ko-KR"/>
            </w:rPr>
          </w:rPrChange>
        </w:rPr>
        <w:tab/>
        <w:t>ML Model related information:</w:t>
      </w:r>
    </w:p>
    <w:p w14:paraId="1CB94764" w14:textId="77777777" w:rsidR="00162CC5" w:rsidRDefault="00162CC5" w:rsidP="00162CC5">
      <w:pPr>
        <w:pStyle w:val="B3"/>
        <w:rPr>
          <w:ins w:id="165" w:author="CATT_dxy" w:date="2022-03-31T14:42:00Z"/>
          <w:lang w:val="en-US" w:eastAsia="ko-KR"/>
        </w:rPr>
      </w:pPr>
      <w:ins w:id="166" w:author="CATT_dxy" w:date="2022-03-31T14:42:00Z">
        <w:r w:rsidRPr="009A38D3">
          <w:rPr>
            <w:rFonts w:hint="eastAsia"/>
            <w:highlight w:val="yellow"/>
            <w:lang w:eastAsia="zh-CN"/>
          </w:rPr>
          <w:t>-</w:t>
        </w:r>
        <w:r w:rsidRPr="009A38D3">
          <w:rPr>
            <w:rFonts w:hint="eastAsia"/>
            <w:highlight w:val="yellow"/>
            <w:lang w:eastAsia="zh-CN"/>
          </w:rPr>
          <w:tab/>
          <w:t xml:space="preserve">File address(es) of the trained </w:t>
        </w:r>
        <w:r w:rsidRPr="009A38D3">
          <w:rPr>
            <w:highlight w:val="yellow"/>
            <w:lang w:eastAsia="ko-KR"/>
          </w:rPr>
          <w:t>ML model</w:t>
        </w:r>
        <w:r w:rsidRPr="009A38D3">
          <w:rPr>
            <w:rFonts w:hint="eastAsia"/>
            <w:highlight w:val="yellow"/>
            <w:lang w:eastAsia="zh-CN"/>
          </w:rPr>
          <w:t>(s), which</w:t>
        </w:r>
        <w:r w:rsidRPr="009A38D3">
          <w:rPr>
            <w:highlight w:val="yellow"/>
            <w:lang w:eastAsia="ko-KR"/>
          </w:rPr>
          <w:t xml:space="preserve"> </w:t>
        </w:r>
        <w:r w:rsidRPr="009A38D3">
          <w:rPr>
            <w:rFonts w:hint="eastAsia"/>
            <w:highlight w:val="yellow"/>
            <w:lang w:eastAsia="zh-CN"/>
          </w:rPr>
          <w:t xml:space="preserve">is included only when the source NWDAF itself provides the trained ML model(s) for </w:t>
        </w:r>
        <w:r w:rsidRPr="009A38D3">
          <w:rPr>
            <w:highlight w:val="yellow"/>
            <w:lang w:val="en-US" w:eastAsia="ko-KR"/>
          </w:rPr>
          <w:t>the analytics subscription</w:t>
        </w:r>
        <w:r>
          <w:rPr>
            <w:rFonts w:hint="eastAsia"/>
            <w:highlight w:val="yellow"/>
            <w:lang w:val="en-US" w:eastAsia="zh-CN"/>
          </w:rPr>
          <w:t>(s)</w:t>
        </w:r>
        <w:r w:rsidRPr="009A38D3">
          <w:rPr>
            <w:highlight w:val="yellow"/>
            <w:lang w:val="en-US" w:eastAsia="ko-KR"/>
          </w:rPr>
          <w:t xml:space="preserve"> for which the related analytics context is requested</w:t>
        </w:r>
        <w:r w:rsidRPr="009A38D3">
          <w:rPr>
            <w:rFonts w:hint="eastAsia"/>
            <w:highlight w:val="yellow"/>
            <w:lang w:eastAsia="zh-CN"/>
          </w:rPr>
          <w:t>.</w:t>
        </w:r>
      </w:ins>
    </w:p>
    <w:p w14:paraId="1C1CE262" w14:textId="7D3952DE" w:rsidR="00BE6BA7" w:rsidRDefault="00BE6BA7" w:rsidP="00BE6BA7">
      <w:pPr>
        <w:pStyle w:val="B3"/>
        <w:rPr>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167"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3"/>
        <w:rPr>
          <w:lang w:val="en-US" w:eastAsia="zh-CN"/>
        </w:rPr>
      </w:pPr>
      <w:r w:rsidRPr="00536144">
        <w:rPr>
          <w:lang w:val="en-US" w:eastAsia="zh-CN"/>
        </w:rPr>
        <w:t>7.2.5</w:t>
      </w:r>
      <w:r w:rsidRPr="00536144">
        <w:rPr>
          <w:lang w:val="en-US" w:eastAsia="zh-CN"/>
        </w:rPr>
        <w:tab/>
        <w:t>Nnwdaf_AnalyticsSubscription_Transfer service operation</w:t>
      </w:r>
      <w:bookmarkEnd w:id="167"/>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168" w:author="CATT_dxy" w:date="2022-02-14T13:13:00Z">
        <w:r w:rsidRPr="00536144" w:rsidDel="00726787">
          <w:rPr>
            <w:lang w:val="en-US" w:eastAsia="zh-CN"/>
          </w:rPr>
          <w:delText xml:space="preserve">to </w:delText>
        </w:r>
      </w:del>
      <w:ins w:id="169"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170"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3414DF24" w14:textId="7B630882" w:rsidR="00770101" w:rsidRDefault="00770101" w:rsidP="0079364B">
      <w:pPr>
        <w:pStyle w:val="B1"/>
        <w:rPr>
          <w:ins w:id="171" w:author="CATT_dxy" w:date="2022-02-14T11:32:00Z"/>
          <w:lang w:val="en-US" w:eastAsia="zh-CN"/>
        </w:rPr>
      </w:pPr>
      <w:ins w:id="172" w:author="CATT_dxy" w:date="2022-02-14T11:32:00Z">
        <w:r w:rsidRPr="00F92E17">
          <w:rPr>
            <w:highlight w:val="yellow"/>
            <w:lang w:val="en-US" w:eastAsia="zh-CN"/>
            <w:rPrChange w:id="173" w:author="CATT_dxy" w:date="2022-02-14T13:19:00Z">
              <w:rPr>
                <w:lang w:val="en-US" w:eastAsia="zh-CN"/>
              </w:rPr>
            </w:rPrChange>
          </w:rPr>
          <w:t>-</w:t>
        </w:r>
        <w:r w:rsidRPr="00F92E17">
          <w:rPr>
            <w:highlight w:val="yellow"/>
            <w:lang w:val="en-US" w:eastAsia="zh-CN"/>
            <w:rPrChange w:id="174" w:author="CATT_dxy" w:date="2022-02-14T13:19:00Z">
              <w:rPr>
                <w:lang w:val="en-US" w:eastAsia="zh-CN"/>
              </w:rPr>
            </w:rPrChange>
          </w:rPr>
          <w:tab/>
        </w:r>
      </w:ins>
      <w:ins w:id="175" w:author="CATT_dxy" w:date="2022-02-14T13:09:00Z">
        <w:r w:rsidR="00015C22" w:rsidRPr="00F92E17">
          <w:rPr>
            <w:highlight w:val="yellow"/>
            <w:lang w:val="en-US" w:eastAsia="zh-CN"/>
            <w:rPrChange w:id="176" w:author="CATT_dxy" w:date="2022-02-14T13:19:00Z">
              <w:rPr>
                <w:lang w:val="en-US" w:eastAsia="zh-CN"/>
              </w:rPr>
            </w:rPrChange>
          </w:rPr>
          <w:t xml:space="preserve">NF ID: </w:t>
        </w:r>
      </w:ins>
      <w:ins w:id="177" w:author="CATT_dxy" w:date="2022-02-14T11:32:00Z">
        <w:r w:rsidRPr="00F92E17">
          <w:rPr>
            <w:highlight w:val="yellow"/>
            <w:lang w:val="en-US" w:eastAsia="zh-CN"/>
            <w:rPrChange w:id="178" w:author="CATT_dxy" w:date="2022-02-14T13:19:00Z">
              <w:rPr>
                <w:lang w:val="en-US" w:eastAsia="zh-CN"/>
              </w:rPr>
            </w:rPrChange>
          </w:rPr>
          <w:t>ID of</w:t>
        </w:r>
      </w:ins>
      <w:ins w:id="179" w:author="CATT_dxy" w:date="2022-02-14T13:09:00Z">
        <w:r w:rsidR="00015C22" w:rsidRPr="00F92E17">
          <w:rPr>
            <w:highlight w:val="yellow"/>
            <w:lang w:val="en-US" w:eastAsia="zh-CN"/>
            <w:rPrChange w:id="180" w:author="CATT_dxy" w:date="2022-02-14T13:19:00Z">
              <w:rPr>
                <w:lang w:val="en-US" w:eastAsia="zh-CN"/>
              </w:rPr>
            </w:rPrChange>
          </w:rPr>
          <w:t xml:space="preserve"> the</w:t>
        </w:r>
      </w:ins>
      <w:ins w:id="181" w:author="CATT_dxy" w:date="2022-02-14T11:32:00Z">
        <w:r w:rsidRPr="00F92E17">
          <w:rPr>
            <w:highlight w:val="yellow"/>
            <w:lang w:val="en-US" w:eastAsia="zh-CN"/>
            <w:rPrChange w:id="182" w:author="CATT_dxy" w:date="2022-02-14T13:19:00Z">
              <w:rPr>
                <w:lang w:val="en-US" w:eastAsia="zh-CN"/>
              </w:rPr>
            </w:rPrChange>
          </w:rPr>
          <w:t xml:space="preserve"> </w:t>
        </w:r>
      </w:ins>
      <w:ins w:id="183" w:author="CATT_dxy" w:date="2022-02-14T13:13:00Z">
        <w:r w:rsidR="00726787" w:rsidRPr="00F92E17">
          <w:rPr>
            <w:highlight w:val="yellow"/>
            <w:lang w:val="en-US" w:eastAsia="zh-CN"/>
            <w:rPrChange w:id="184" w:author="CATT_dxy" w:date="2022-02-14T13:19:00Z">
              <w:rPr>
                <w:lang w:val="en-US" w:eastAsia="zh-CN"/>
              </w:rPr>
            </w:rPrChange>
          </w:rPr>
          <w:t>consumer</w:t>
        </w:r>
      </w:ins>
      <w:ins w:id="185" w:author="CATT_dxy" w:date="2022-02-14T11:32:00Z">
        <w:r w:rsidRPr="00F92E17">
          <w:rPr>
            <w:highlight w:val="yellow"/>
            <w:lang w:val="en-US" w:eastAsia="zh-CN"/>
            <w:rPrChange w:id="186" w:author="CATT_dxy" w:date="2022-02-14T13:19:00Z">
              <w:rPr>
                <w:lang w:val="en-US" w:eastAsia="zh-CN"/>
              </w:rPr>
            </w:rPrChange>
          </w:rPr>
          <w:t xml:space="preserve"> NWDAF;</w:t>
        </w:r>
      </w:ins>
    </w:p>
    <w:p w14:paraId="629948AA" w14:textId="5D08592D"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lastRenderedPageBreak/>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1E9DF79B"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ins w:id="187" w:author="CATT_dxy" w:date="2022-03-31T15:13:00Z">
        <w:r w:rsidR="00CB20B9">
          <w:rPr>
            <w:rFonts w:hint="eastAsia"/>
            <w:lang w:val="en-US" w:eastAsia="zh-CN"/>
          </w:rPr>
          <w:t xml:space="preserve">ML </w:t>
        </w:r>
      </w:ins>
      <w:r w:rsidRPr="006D3556">
        <w:rPr>
          <w:lang w:val="en-US" w:eastAsia="zh-CN"/>
        </w:rPr>
        <w:t>Model</w:t>
      </w:r>
      <w:ins w:id="188" w:author="CATT_dxy" w:date="2022-03-31T15:13:00Z">
        <w:r w:rsidR="00CB20B9">
          <w:rPr>
            <w:rFonts w:hint="eastAsia"/>
            <w:lang w:val="en-US" w:eastAsia="zh-CN"/>
          </w:rPr>
          <w:t xml:space="preserve"> related</w:t>
        </w:r>
      </w:ins>
      <w:r w:rsidRPr="006D3556">
        <w:rPr>
          <w:lang w:val="en-US" w:eastAsia="zh-CN"/>
        </w:rPr>
        <w:t xml:space="preserve"> information</w:t>
      </w:r>
      <w:ins w:id="189" w:author="CATT_dxy" w:date="2022-03-31T15:14:00Z">
        <w:r w:rsidR="00CB20B9">
          <w:rPr>
            <w:rFonts w:hint="eastAsia"/>
            <w:lang w:val="en-US" w:eastAsia="zh-CN"/>
          </w:rPr>
          <w:t>, i.e. information</w:t>
        </w:r>
      </w:ins>
      <w:r w:rsidRPr="006D3556">
        <w:rPr>
          <w:lang w:val="en-US" w:eastAsia="zh-CN"/>
        </w:rPr>
        <w:t xml:space="preserve"> related to the ML model(s) that the NWDAF is currently using for the analytics:</w:t>
      </w:r>
    </w:p>
    <w:p w14:paraId="59B19935" w14:textId="1C03A3E6" w:rsidR="0079364B" w:rsidRPr="00536144" w:rsidRDefault="0079364B" w:rsidP="0079364B">
      <w:pPr>
        <w:pStyle w:val="B4"/>
        <w:rPr>
          <w:lang w:val="en-US" w:eastAsia="zh-CN"/>
        </w:rPr>
      </w:pPr>
      <w:r w:rsidRPr="00F92E17">
        <w:rPr>
          <w:highlight w:val="yellow"/>
          <w:lang w:val="en-US" w:eastAsia="zh-CN"/>
          <w:rPrChange w:id="190" w:author="CATT_dxy" w:date="2022-02-14T13:19:00Z">
            <w:rPr>
              <w:lang w:val="en-US" w:eastAsia="zh-CN"/>
            </w:rPr>
          </w:rPrChange>
        </w:rPr>
        <w:t>-</w:t>
      </w:r>
      <w:r w:rsidRPr="00F92E17">
        <w:rPr>
          <w:highlight w:val="yellow"/>
          <w:lang w:val="en-US" w:eastAsia="zh-CN"/>
          <w:rPrChange w:id="191" w:author="CATT_dxy" w:date="2022-02-14T13:19:00Z">
            <w:rPr>
              <w:lang w:val="en-US" w:eastAsia="zh-CN"/>
            </w:rPr>
          </w:rPrChange>
        </w:rPr>
        <w:tab/>
      </w:r>
      <w:ins w:id="192" w:author="CATT_dxy" w:date="2022-02-14T11:33:00Z">
        <w:r w:rsidR="00CE6C83" w:rsidRPr="00F92E17">
          <w:rPr>
            <w:highlight w:val="yellow"/>
            <w:lang w:val="en-US" w:eastAsia="zh-CN"/>
            <w:rPrChange w:id="193" w:author="CATT_dxy" w:date="2022-02-14T13:19:00Z">
              <w:rPr>
                <w:lang w:val="en-US" w:eastAsia="zh-CN"/>
              </w:rPr>
            </w:rPrChange>
          </w:rPr>
          <w:t xml:space="preserve">[OPTIONAL] </w:t>
        </w:r>
      </w:ins>
      <w:r w:rsidRPr="00F92E17">
        <w:rPr>
          <w:highlight w:val="yellow"/>
          <w:lang w:val="en-US" w:eastAsia="zh-CN"/>
          <w:rPrChange w:id="194" w:author="CATT_dxy" w:date="2022-02-14T13:19:00Z">
            <w:rPr>
              <w:lang w:val="en-US" w:eastAsia="zh-CN"/>
            </w:rPr>
          </w:rPrChange>
        </w:rPr>
        <w:t>File address of the ML model(s).</w:t>
      </w:r>
    </w:p>
    <w:p w14:paraId="0D4F5E13" w14:textId="31884A1A" w:rsidR="0079364B" w:rsidRPr="00536144" w:rsidRDefault="0079364B" w:rsidP="0079364B">
      <w:pPr>
        <w:pStyle w:val="B4"/>
        <w:rPr>
          <w:lang w:val="en-US" w:eastAsia="zh-CN"/>
        </w:rPr>
      </w:pPr>
      <w:r w:rsidRPr="00536144">
        <w:rPr>
          <w:lang w:val="en-US" w:eastAsia="zh-CN"/>
        </w:rPr>
        <w:t>-</w:t>
      </w:r>
      <w:r w:rsidRPr="00536144">
        <w:rPr>
          <w:lang w:val="en-US" w:eastAsia="zh-CN"/>
        </w:rPr>
        <w:tab/>
      </w:r>
      <w:r w:rsidRPr="006D3556">
        <w:rPr>
          <w:lang w:val="en-US" w:eastAsia="zh-CN"/>
        </w:rPr>
        <w:t>[OPTIONAL] 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15AB73B6"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FD0AF" w14:textId="77777777" w:rsidR="00A258D3" w:rsidRDefault="00A258D3">
      <w:r>
        <w:separator/>
      </w:r>
    </w:p>
  </w:endnote>
  <w:endnote w:type="continuationSeparator" w:id="0">
    <w:p w14:paraId="28240119" w14:textId="77777777" w:rsidR="00A258D3" w:rsidRDefault="00A258D3">
      <w:r>
        <w:continuationSeparator/>
      </w:r>
    </w:p>
  </w:endnote>
  <w:endnote w:type="continuationNotice" w:id="1">
    <w:p w14:paraId="39E6C8AA" w14:textId="77777777" w:rsidR="00A258D3" w:rsidRDefault="00A25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0D09D" w14:textId="77777777" w:rsidR="00A258D3" w:rsidRDefault="00A258D3">
      <w:r>
        <w:separator/>
      </w:r>
    </w:p>
  </w:footnote>
  <w:footnote w:type="continuationSeparator" w:id="0">
    <w:p w14:paraId="32DB6CC4" w14:textId="77777777" w:rsidR="00A258D3" w:rsidRDefault="00A258D3">
      <w:r>
        <w:continuationSeparator/>
      </w:r>
    </w:p>
  </w:footnote>
  <w:footnote w:type="continuationNotice" w:id="1">
    <w:p w14:paraId="3FF8ABFF" w14:textId="77777777" w:rsidR="00A258D3" w:rsidRDefault="00A258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7030EE"/>
    <w:lvl w:ilvl="0">
      <w:start w:val="1"/>
      <w:numFmt w:val="decimal"/>
      <w:lvlText w:val="%1."/>
      <w:lvlJc w:val="left"/>
      <w:pPr>
        <w:tabs>
          <w:tab w:val="num" w:pos="1492"/>
        </w:tabs>
        <w:ind w:left="1492" w:hanging="360"/>
      </w:pPr>
    </w:lvl>
  </w:abstractNum>
  <w:abstractNum w:abstractNumId="1">
    <w:nsid w:val="FFFFFF7D"/>
    <w:multiLevelType w:val="singleLevel"/>
    <w:tmpl w:val="C13C8BC2"/>
    <w:lvl w:ilvl="0">
      <w:start w:val="1"/>
      <w:numFmt w:val="decimal"/>
      <w:lvlText w:val="%1."/>
      <w:lvlJc w:val="left"/>
      <w:pPr>
        <w:tabs>
          <w:tab w:val="num" w:pos="1209"/>
        </w:tabs>
        <w:ind w:left="1209" w:hanging="360"/>
      </w:pPr>
    </w:lvl>
  </w:abstractNum>
  <w:abstractNum w:abstractNumId="2">
    <w:nsid w:val="FFFFFF7E"/>
    <w:multiLevelType w:val="singleLevel"/>
    <w:tmpl w:val="AFACD29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_DK">
    <w15:presenceInfo w15:providerId="None" w15:userId="Lenovo_DK"/>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49EB"/>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0483"/>
    <w:rsid w:val="0079134E"/>
    <w:rsid w:val="00792342"/>
    <w:rsid w:val="0079364B"/>
    <w:rsid w:val="00795297"/>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11111.vsdx"/><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6680AEAB-EA68-4061-98AF-74348D40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3351</Words>
  <Characters>19104</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22411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5</cp:revision>
  <cp:lastPrinted>2021-02-17T21:51:00Z</cp:lastPrinted>
  <dcterms:created xsi:type="dcterms:W3CDTF">2022-03-31T07:42:00Z</dcterms:created>
  <dcterms:modified xsi:type="dcterms:W3CDTF">2022-04-06T02:29:00Z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