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BCA91" w14:textId="30F6106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224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2411</w:t>
      </w:r>
    </w:p>
    <w:p w14:paraId="1476ECA1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16088B2" w14:textId="77777777" w:rsidR="00A24F28" w:rsidRPr="00927C1B" w:rsidRDefault="00A24F28" w:rsidP="00A24F28">
      <w:pPr>
        <w:rPr>
          <w:rFonts w:ascii="Arial" w:hAnsi="Arial" w:cs="Arial"/>
        </w:rPr>
      </w:pPr>
    </w:p>
    <w:p w14:paraId="5F68F4F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889D169" w14:textId="05A1CA8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Solution for </w:t>
      </w:r>
      <w:r w:rsidR="00822401">
        <w:rPr>
          <w:rFonts w:ascii="Arial" w:hAnsi="Arial" w:cs="Arial"/>
          <w:b/>
        </w:rPr>
        <w:t xml:space="preserve">KI#8: </w:t>
      </w:r>
      <w:r w:rsidR="004A6E37">
        <w:rPr>
          <w:rFonts w:ascii="Arial" w:hAnsi="Arial" w:cs="Arial"/>
          <w:b/>
        </w:rPr>
        <w:t xml:space="preserve">support of CDRX enhancement for power saving handling </w:t>
      </w:r>
    </w:p>
    <w:p w14:paraId="3A339F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849D8E" w14:textId="77777777" w:rsidR="00A24F28" w:rsidRPr="0095456F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>9.19</w:t>
      </w:r>
    </w:p>
    <w:p w14:paraId="1F9D46C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FS_XRM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6FAFF86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A6E37">
        <w:rPr>
          <w:rFonts w:ascii="Arial" w:hAnsi="Arial" w:cs="Arial"/>
          <w:i/>
        </w:rPr>
        <w:t xml:space="preserve">A solution for KI#8 to support the CDRX enhancement for power saving handling. </w:t>
      </w:r>
      <w:r w:rsidR="00346050">
        <w:rPr>
          <w:rFonts w:ascii="Arial" w:hAnsi="Arial" w:cs="Arial"/>
          <w:i/>
        </w:rPr>
        <w:t xml:space="preserve"> </w:t>
      </w:r>
    </w:p>
    <w:p w14:paraId="4CD8B020" w14:textId="77777777" w:rsidR="00A93620" w:rsidRPr="00927C1B" w:rsidRDefault="00B3593E" w:rsidP="00B3593E">
      <w:pPr>
        <w:pStyle w:val="Heading1"/>
      </w:pPr>
      <w:r w:rsidRPr="004A6E37">
        <w:t xml:space="preserve">1. </w:t>
      </w:r>
      <w:r w:rsidR="00305F20" w:rsidRPr="004A6E37">
        <w:t>Introduction</w:t>
      </w:r>
    </w:p>
    <w:p w14:paraId="2FE9A473" w14:textId="7D960716" w:rsidR="004A6E37" w:rsidRDefault="004A6E37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intends to propose the solution for KI#8 to support the CDRX enhancement for power saving handling. </w:t>
      </w:r>
      <w:r w:rsidR="001F3841">
        <w:rPr>
          <w:lang w:eastAsia="zh-CN"/>
        </w:rPr>
        <w:t xml:space="preserve">The UL/DL traffic pattern would be useful to assist RAN when adopting CDRX for power saving, keeping UE in </w:t>
      </w:r>
      <w:r w:rsidR="00ED3EB5">
        <w:rPr>
          <w:lang w:eastAsia="zh-CN"/>
        </w:rPr>
        <w:t>CDRX</w:t>
      </w:r>
      <w:r w:rsidR="001F3841">
        <w:rPr>
          <w:lang w:eastAsia="zh-CN"/>
        </w:rPr>
        <w:t xml:space="preserve"> when there is no UL and DL traffic. </w:t>
      </w:r>
    </w:p>
    <w:p w14:paraId="3156AE0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55F7C70" w14:textId="4130259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822401">
        <w:rPr>
          <w:lang w:eastAsia="zh-CN"/>
        </w:rPr>
        <w:t>vs. TR 23.</w:t>
      </w:r>
      <w:r w:rsidR="00713729" w:rsidRPr="00822401">
        <w:rPr>
          <w:lang w:eastAsia="zh-CN"/>
        </w:rPr>
        <w:t>700</w:t>
      </w:r>
      <w:r w:rsidR="00535ABC">
        <w:rPr>
          <w:rFonts w:asciiTheme="minorEastAsia" w:eastAsiaTheme="minorEastAsia" w:hAnsiTheme="minorEastAsia"/>
          <w:lang w:eastAsia="zh-CN"/>
        </w:rPr>
        <w:t>-</w:t>
      </w:r>
      <w:r w:rsidR="00713729" w:rsidRPr="00822401">
        <w:rPr>
          <w:lang w:eastAsia="zh-CN"/>
        </w:rPr>
        <w:t>60</w:t>
      </w:r>
      <w:r w:rsidRPr="00822401">
        <w:rPr>
          <w:lang w:eastAsia="zh-CN"/>
        </w:rPr>
        <w:t>.</w:t>
      </w:r>
    </w:p>
    <w:p w14:paraId="7874DE2F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7C987A" w14:textId="77777777" w:rsidR="00822401" w:rsidRPr="00675491" w:rsidRDefault="00822401" w:rsidP="0082240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r>
        <w:rPr>
          <w:rFonts w:ascii="Arial" w:eastAsia="等线" w:hAnsi="Arial"/>
          <w:color w:val="auto"/>
          <w:sz w:val="36"/>
          <w:lang w:eastAsia="en-US"/>
        </w:rPr>
        <w:t>6</w:t>
      </w:r>
      <w:r w:rsidRPr="00675491">
        <w:rPr>
          <w:rFonts w:ascii="Arial" w:eastAsia="等线" w:hAnsi="Arial"/>
          <w:color w:val="auto"/>
          <w:sz w:val="36"/>
          <w:lang w:eastAsia="en-US"/>
        </w:rPr>
        <w:tab/>
        <w:t>Solutions</w:t>
      </w:r>
    </w:p>
    <w:p w14:paraId="64F24D45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7036717"/>
      <w:bookmarkStart w:id="18" w:name="_Toc16839382"/>
      <w:r w:rsidRPr="00675491">
        <w:rPr>
          <w:rFonts w:ascii="Arial" w:eastAsia="等线" w:hAnsi="Arial"/>
          <w:color w:val="auto"/>
          <w:sz w:val="32"/>
          <w:lang w:eastAsia="en-US"/>
        </w:rPr>
        <w:t>6.0</w:t>
      </w:r>
      <w:r w:rsidRPr="00675491">
        <w:rPr>
          <w:rFonts w:ascii="Arial" w:eastAsia="等线" w:hAnsi="Arial"/>
          <w:color w:val="auto"/>
          <w:sz w:val="32"/>
          <w:lang w:eastAsia="en-US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3E8B3ED0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675491">
        <w:rPr>
          <w:rFonts w:ascii="Arial" w:eastAsia="等线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</w:tblGrid>
      <w:tr w:rsidR="00822401" w:rsidRPr="00675491" w14:paraId="421B0BAF" w14:textId="77777777" w:rsidTr="004E115A">
        <w:trPr>
          <w:cantSplit/>
          <w:jc w:val="center"/>
        </w:trPr>
        <w:tc>
          <w:tcPr>
            <w:tcW w:w="1129" w:type="dxa"/>
          </w:tcPr>
          <w:p w14:paraId="7EF57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1459" w:type="dxa"/>
            <w:tcBorders>
              <w:right w:val="nil"/>
            </w:tcBorders>
          </w:tcPr>
          <w:p w14:paraId="29DE2387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4A05B5B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5818950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822401" w:rsidRPr="00675491" w14:paraId="0F34B3B6" w14:textId="77777777" w:rsidTr="004E115A">
        <w:trPr>
          <w:cantSplit/>
          <w:jc w:val="center"/>
        </w:trPr>
        <w:tc>
          <w:tcPr>
            <w:tcW w:w="1129" w:type="dxa"/>
          </w:tcPr>
          <w:p w14:paraId="229C0AF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59" w:type="dxa"/>
          </w:tcPr>
          <w:p w14:paraId="575EAAFB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#1&gt;</w:t>
            </w:r>
          </w:p>
        </w:tc>
        <w:tc>
          <w:tcPr>
            <w:tcW w:w="1518" w:type="dxa"/>
          </w:tcPr>
          <w:p w14:paraId="65D250EC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#2&gt;</w:t>
            </w:r>
          </w:p>
        </w:tc>
        <w:tc>
          <w:tcPr>
            <w:tcW w:w="1518" w:type="dxa"/>
          </w:tcPr>
          <w:p w14:paraId="50776399" w14:textId="257AC785" w:rsidR="00822401" w:rsidRPr="00675491" w:rsidRDefault="00822401" w:rsidP="008224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ins w:id="19" w:author="Huawei" w:date="2022-03-29T11:45:00Z">
              <w:r w:rsidRPr="00675491"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Key Issue #</w:t>
              </w:r>
            </w:ins>
            <w:ins w:id="20" w:author="Huawei" w:date="2022-03-29T18:10:00Z">
              <w:r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8</w:t>
              </w:r>
            </w:ins>
          </w:p>
        </w:tc>
      </w:tr>
      <w:tr w:rsidR="00822401" w:rsidRPr="00675491" w14:paraId="71DD0326" w14:textId="77777777" w:rsidTr="004E115A">
        <w:trPr>
          <w:cantSplit/>
          <w:jc w:val="center"/>
        </w:trPr>
        <w:tc>
          <w:tcPr>
            <w:tcW w:w="1129" w:type="dxa"/>
          </w:tcPr>
          <w:p w14:paraId="73DEF966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459" w:type="dxa"/>
          </w:tcPr>
          <w:p w14:paraId="4C12A54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025C8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32AEAAD9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14C521AA" w14:textId="77777777" w:rsidTr="004E115A">
        <w:trPr>
          <w:cantSplit/>
          <w:jc w:val="center"/>
        </w:trPr>
        <w:tc>
          <w:tcPr>
            <w:tcW w:w="1129" w:type="dxa"/>
          </w:tcPr>
          <w:p w14:paraId="46CEC21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459" w:type="dxa"/>
          </w:tcPr>
          <w:p w14:paraId="04F9AF6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79C9AB5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48C04FE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5CCB579E" w14:textId="77777777" w:rsidTr="004E115A">
        <w:trPr>
          <w:cantSplit/>
          <w:jc w:val="center"/>
          <w:ins w:id="21" w:author="Huawei" w:date="2022-03-29T11:45:00Z"/>
        </w:trPr>
        <w:tc>
          <w:tcPr>
            <w:tcW w:w="1129" w:type="dxa"/>
          </w:tcPr>
          <w:p w14:paraId="69A92FB3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Huawei" w:date="2022-03-29T11:45:00Z"/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ins w:id="23" w:author="Huawei" w:date="2022-03-29T11:45:00Z">
              <w:r>
                <w:rPr>
                  <w:rFonts w:ascii="Arial" w:eastAsia="等线" w:hAnsi="Arial" w:hint="eastAsia"/>
                  <w:b/>
                  <w:color w:val="auto"/>
                  <w:sz w:val="18"/>
                  <w:lang w:eastAsia="zh-CN"/>
                </w:rPr>
                <w:t>#</w:t>
              </w:r>
              <w:r>
                <w:rPr>
                  <w:rFonts w:ascii="Arial" w:eastAsia="等线" w:hAnsi="Arial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1A97E808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50AD340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1FB0CD9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Huawei" w:date="2022-03-29T11:45:00Z"/>
                <w:rFonts w:ascii="Arial" w:eastAsia="等线" w:hAnsi="Arial"/>
                <w:color w:val="auto"/>
                <w:sz w:val="18"/>
                <w:lang w:eastAsia="zh-CN"/>
              </w:rPr>
            </w:pPr>
            <w:ins w:id="27" w:author="Huawei" w:date="2022-03-29T11:45:00Z">
              <w:r>
                <w:rPr>
                  <w:rFonts w:ascii="Arial" w:eastAsia="等线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</w:tr>
    </w:tbl>
    <w:p w14:paraId="7FED32B8" w14:textId="77777777" w:rsidR="00822401" w:rsidRDefault="00822401" w:rsidP="0082240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49BFB361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3277A5" w14:textId="77777777" w:rsidR="0034568C" w:rsidRPr="0014482F" w:rsidRDefault="0034568C" w:rsidP="0034568C">
      <w:pPr>
        <w:pStyle w:val="Heading2"/>
        <w:rPr>
          <w:rFonts w:eastAsiaTheme="minorEastAsia"/>
          <w:lang w:eastAsia="zh-CN"/>
        </w:rPr>
      </w:pPr>
      <w:bookmarkStart w:id="28" w:name="_Toc500949097"/>
      <w:bookmarkStart w:id="29" w:name="_Toc92875660"/>
      <w:bookmarkStart w:id="30" w:name="_Toc93070684"/>
      <w:bookmarkStart w:id="31" w:name="_Toc97036718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rPr>
          <w:lang w:eastAsia="zh-CN"/>
        </w:rPr>
        <w:t>X</w:t>
      </w:r>
      <w:r w:rsidRPr="00B5477F">
        <w:t xml:space="preserve">: </w:t>
      </w:r>
      <w:bookmarkEnd w:id="28"/>
      <w:bookmarkEnd w:id="29"/>
      <w:bookmarkEnd w:id="30"/>
      <w:bookmarkEnd w:id="31"/>
      <w:r>
        <w:t>support of CDRX enhancement for power saving handling</w:t>
      </w:r>
    </w:p>
    <w:p w14:paraId="2024FD77" w14:textId="77777777" w:rsidR="0034568C" w:rsidRPr="00B5477F" w:rsidRDefault="0034568C" w:rsidP="0034568C">
      <w:pPr>
        <w:pStyle w:val="Heading3"/>
      </w:pPr>
      <w:bookmarkStart w:id="32" w:name="_Toc500949098"/>
      <w:bookmarkStart w:id="33" w:name="_Toc92875661"/>
      <w:bookmarkStart w:id="34" w:name="_Toc93070685"/>
      <w:bookmarkStart w:id="35" w:name="_Toc97036719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r w:rsidRPr="00B5477F">
        <w:rPr>
          <w:rFonts w:hint="eastAsia"/>
        </w:rPr>
        <w:tab/>
      </w:r>
      <w:r w:rsidRPr="00B5477F">
        <w:t>Key Issue mapping</w:t>
      </w:r>
      <w:bookmarkEnd w:id="32"/>
      <w:bookmarkEnd w:id="33"/>
      <w:bookmarkEnd w:id="34"/>
      <w:bookmarkEnd w:id="35"/>
    </w:p>
    <w:p w14:paraId="4BFE0187" w14:textId="77777777" w:rsidR="0034568C" w:rsidRDefault="0034568C" w:rsidP="0034568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is for Key Issue #8, which address the assistance to RAN for CDRX configuration and potential enhancement for power saving handling, including:</w:t>
      </w:r>
    </w:p>
    <w:p w14:paraId="696459D9" w14:textId="1098DD3A" w:rsidR="00C23B60" w:rsidRDefault="00C23B60" w:rsidP="00C23B60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 </w:t>
      </w:r>
      <w:r w:rsidR="0034568C">
        <w:rPr>
          <w:rFonts w:eastAsiaTheme="minorEastAsia"/>
          <w:lang w:val="en-US" w:eastAsia="zh-CN"/>
        </w:rPr>
        <w:t xml:space="preserve">What information </w:t>
      </w:r>
      <w:r w:rsidR="0034568C">
        <w:t>(if any) can be used to assist the CDRX enhancement?</w:t>
      </w:r>
    </w:p>
    <w:p w14:paraId="52985745" w14:textId="74483151" w:rsidR="0034568C" w:rsidRPr="0034568C" w:rsidRDefault="00C23B60" w:rsidP="00C23B60">
      <w:pPr>
        <w:pStyle w:val="B1"/>
        <w:rPr>
          <w:rFonts w:eastAsiaTheme="minorEastAsia"/>
          <w:lang w:val="en-US" w:eastAsia="zh-CN"/>
        </w:rPr>
      </w:pPr>
      <w:r>
        <w:t>-</w:t>
      </w:r>
      <w:r>
        <w:tab/>
      </w:r>
      <w:r w:rsidR="0034568C">
        <w:t>Where does such information come from?</w:t>
      </w:r>
    </w:p>
    <w:p w14:paraId="3958C59D" w14:textId="77777777" w:rsidR="0034568C" w:rsidRPr="00B5477F" w:rsidRDefault="0034568C" w:rsidP="0034568C">
      <w:pPr>
        <w:pStyle w:val="Heading3"/>
      </w:pPr>
      <w:bookmarkStart w:id="36" w:name="_Toc500949099"/>
      <w:bookmarkStart w:id="37" w:name="_Toc92875662"/>
      <w:bookmarkStart w:id="38" w:name="_Toc93070686"/>
      <w:bookmarkStart w:id="39" w:name="_Toc97036720"/>
      <w:r w:rsidRPr="00B5477F">
        <w:lastRenderedPageBreak/>
        <w:t>6.</w:t>
      </w:r>
      <w:r w:rsidRPr="00B5477F">
        <w:rPr>
          <w:rFonts w:hint="eastAsia"/>
        </w:rPr>
        <w:t>X</w:t>
      </w:r>
      <w:r w:rsidRPr="00B5477F">
        <w:t>.2</w:t>
      </w:r>
      <w:r w:rsidRPr="00B5477F">
        <w:rPr>
          <w:rFonts w:hint="eastAsia"/>
        </w:rPr>
        <w:tab/>
        <w:t>Description</w:t>
      </w:r>
      <w:bookmarkEnd w:id="36"/>
      <w:bookmarkEnd w:id="37"/>
      <w:bookmarkEnd w:id="38"/>
      <w:bookmarkEnd w:id="39"/>
    </w:p>
    <w:p w14:paraId="66142F36" w14:textId="0F2B5839" w:rsidR="0034568C" w:rsidRDefault="0034568C" w:rsidP="0034568C">
      <w:pPr>
        <w:rPr>
          <w:rFonts w:eastAsiaTheme="minorEastAsia"/>
          <w:lang w:eastAsia="zh-CN"/>
        </w:rPr>
      </w:pPr>
      <w:bookmarkStart w:id="40" w:name="_Toc500949101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order to support the CDRX enhancement for power saving handling, the CN can </w:t>
      </w:r>
      <w:r w:rsidR="001D79B3">
        <w:rPr>
          <w:rFonts w:eastAsiaTheme="minorEastAsia"/>
          <w:lang w:eastAsia="zh-CN"/>
        </w:rPr>
        <w:t>send the UL/DL traffic pattern</w:t>
      </w:r>
      <w:ins w:id="41" w:author="panqi (E)-2" w:date="2022-04-07T19:54:00Z">
        <w:r w:rsidR="007C7ED1">
          <w:rPr>
            <w:rFonts w:eastAsiaTheme="minorEastAsia"/>
            <w:lang w:eastAsia="zh-CN"/>
          </w:rPr>
          <w:t xml:space="preserve">s </w:t>
        </w:r>
      </w:ins>
      <w:del w:id="42" w:author="panqi (E)-2" w:date="2022-04-07T19:54:00Z">
        <w:r w:rsidR="001D79B3" w:rsidDel="007C7ED1">
          <w:rPr>
            <w:rFonts w:eastAsiaTheme="minorEastAsia"/>
            <w:lang w:eastAsia="zh-CN"/>
          </w:rPr>
          <w:delText xml:space="preserve"> information</w:delText>
        </w:r>
        <w:r w:rsidDel="007C7ED1">
          <w:rPr>
            <w:rFonts w:eastAsiaTheme="minorEastAsia"/>
            <w:lang w:eastAsia="zh-CN"/>
          </w:rPr>
          <w:delText xml:space="preserve"> </w:delText>
        </w:r>
      </w:del>
      <w:r>
        <w:rPr>
          <w:rFonts w:eastAsiaTheme="minorEastAsia"/>
          <w:lang w:eastAsia="zh-CN"/>
        </w:rPr>
        <w:t xml:space="preserve">to assist RAN for CDRX setting and configuration. </w:t>
      </w:r>
    </w:p>
    <w:p w14:paraId="2F64261A" w14:textId="72F8B031" w:rsidR="001D79B3" w:rsidRDefault="00486190" w:rsidP="00DC55C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1D79B3">
        <w:rPr>
          <w:lang w:eastAsia="zh-CN"/>
        </w:rPr>
        <w:t>The UL/DL traffic pattern</w:t>
      </w:r>
      <w:ins w:id="43" w:author="panqi (E)-2" w:date="2022-04-07T19:53:00Z">
        <w:r w:rsidR="004D1006">
          <w:rPr>
            <w:lang w:eastAsia="zh-CN"/>
          </w:rPr>
          <w:t>s</w:t>
        </w:r>
      </w:ins>
      <w:r w:rsidR="001D79B3">
        <w:rPr>
          <w:lang w:eastAsia="zh-CN"/>
        </w:rPr>
        <w:t xml:space="preserve"> </w:t>
      </w:r>
      <w:del w:id="44" w:author="Panqi-0407" w:date="2022-04-07T19:10:00Z">
        <w:r w:rsidR="001D79B3" w:rsidDel="00F12238">
          <w:rPr>
            <w:lang w:eastAsia="zh-CN"/>
          </w:rPr>
          <w:delText xml:space="preserve">information </w:delText>
        </w:r>
      </w:del>
      <w:r w:rsidR="001D79B3">
        <w:rPr>
          <w:lang w:eastAsia="zh-CN"/>
        </w:rPr>
        <w:t xml:space="preserve">may include the traffic periodicity, </w:t>
      </w:r>
      <w:del w:id="45" w:author="Panqi-0407" w:date="2022-04-07T19:10:00Z">
        <w:r w:rsidR="001D79B3" w:rsidDel="00F12238">
          <w:rPr>
            <w:lang w:eastAsia="zh-CN"/>
          </w:rPr>
          <w:delText xml:space="preserve">burst size, burst detection filter, </w:delText>
        </w:r>
      </w:del>
      <w:r w:rsidR="001D79B3">
        <w:rPr>
          <w:lang w:eastAsia="zh-CN"/>
        </w:rPr>
        <w:t>etc. which can be provisioned by the third-party AF or derived by UPF as the statistic results.</w:t>
      </w:r>
    </w:p>
    <w:p w14:paraId="3016741C" w14:textId="24A20C53" w:rsidR="001D79B3" w:rsidRDefault="00486190" w:rsidP="00DC55C3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1D79B3">
        <w:rPr>
          <w:lang w:eastAsia="zh-CN"/>
        </w:rPr>
        <w:t xml:space="preserve">During PDU Session Establishment/Modification procedure, SMF </w:t>
      </w:r>
      <w:r w:rsidR="00F31043">
        <w:rPr>
          <w:lang w:eastAsia="zh-CN"/>
        </w:rPr>
        <w:t>receives the UL/DL traffic pattern</w:t>
      </w:r>
      <w:ins w:id="46" w:author="panqi (E)-2" w:date="2022-04-07T19:53:00Z">
        <w:r w:rsidR="004D1006">
          <w:rPr>
            <w:lang w:eastAsia="zh-CN"/>
          </w:rPr>
          <w:t>s</w:t>
        </w:r>
      </w:ins>
      <w:r w:rsidR="00F31043">
        <w:rPr>
          <w:lang w:eastAsia="zh-CN"/>
        </w:rPr>
        <w:t xml:space="preserve"> from PCF or UPF and </w:t>
      </w:r>
      <w:r w:rsidR="001D79B3">
        <w:rPr>
          <w:lang w:eastAsia="zh-CN"/>
        </w:rPr>
        <w:t>delivers the UL/DL traffic pattern</w:t>
      </w:r>
      <w:ins w:id="47" w:author="panqi (E)-2" w:date="2022-04-07T19:53:00Z">
        <w:r w:rsidR="004D1006">
          <w:rPr>
            <w:lang w:eastAsia="zh-CN"/>
          </w:rPr>
          <w:t>s</w:t>
        </w:r>
      </w:ins>
      <w:r w:rsidR="001D79B3">
        <w:rPr>
          <w:lang w:eastAsia="zh-CN"/>
        </w:rPr>
        <w:t xml:space="preserve"> </w:t>
      </w:r>
      <w:del w:id="48" w:author="panqi (E)-2" w:date="2022-04-07T19:49:00Z">
        <w:r w:rsidR="001D79B3" w:rsidDel="0021303E">
          <w:rPr>
            <w:lang w:eastAsia="zh-CN"/>
          </w:rPr>
          <w:delText xml:space="preserve">information </w:delText>
        </w:r>
      </w:del>
      <w:r w:rsidR="001D79B3">
        <w:rPr>
          <w:lang w:eastAsia="zh-CN"/>
        </w:rPr>
        <w:t xml:space="preserve">to RAN, which can be taken into consideration when setting CDRX. </w:t>
      </w:r>
    </w:p>
    <w:p w14:paraId="5FF01AB5" w14:textId="3E99F8AC" w:rsidR="00333BBC" w:rsidRPr="0021303E" w:rsidRDefault="00486190" w:rsidP="00DC55C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="00333BBC">
        <w:rPr>
          <w:rFonts w:hint="eastAsia"/>
          <w:lang w:val="en-US" w:eastAsia="zh-CN"/>
        </w:rPr>
        <w:t>Optio</w:t>
      </w:r>
      <w:r w:rsidR="00333BBC">
        <w:rPr>
          <w:lang w:val="en-US" w:eastAsia="zh-CN"/>
        </w:rPr>
        <w:t>nally, the UPF may detect the traffic bursts and add marks in the GTP-U layer of DL packets to assist RAN with identifying the end of the traffic bursts.</w:t>
      </w:r>
    </w:p>
    <w:p w14:paraId="5501B818" w14:textId="5C1F142F" w:rsidR="00F31043" w:rsidRPr="00C23B60" w:rsidRDefault="00486190" w:rsidP="00DC55C3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F31043">
        <w:rPr>
          <w:rFonts w:hint="eastAsia"/>
          <w:lang w:eastAsia="zh-CN"/>
        </w:rPr>
        <w:t>With</w:t>
      </w:r>
      <w:r w:rsidR="00F31043">
        <w:rPr>
          <w:lang w:eastAsia="zh-CN"/>
        </w:rPr>
        <w:t xml:space="preserve"> the awareness of the UL/DL traffic patterns, the RAN can configure and enable the CDRX accordingly.</w:t>
      </w:r>
    </w:p>
    <w:p w14:paraId="687126A5" w14:textId="09ACA85C" w:rsidR="001D79B3" w:rsidRPr="0034568C" w:rsidRDefault="001D79B3" w:rsidP="004514DD">
      <w:pPr>
        <w:pStyle w:val="NO"/>
        <w:rPr>
          <w:lang w:eastAsia="zh-CN"/>
        </w:rPr>
      </w:pPr>
      <w:r w:rsidRPr="00B473AC">
        <w:t>NOTE: How to use the UL/DL traffic pattern</w:t>
      </w:r>
      <w:ins w:id="49" w:author="panqi (E)-2" w:date="2022-04-07T19:53:00Z">
        <w:r w:rsidR="004D1006">
          <w:t>s</w:t>
        </w:r>
      </w:ins>
      <w:del w:id="50" w:author="panqi (E)-2" w:date="2022-04-07T19:53:00Z">
        <w:r w:rsidRPr="00B473AC" w:rsidDel="004D1006">
          <w:delText xml:space="preserve"> information </w:delText>
        </w:r>
      </w:del>
      <w:r w:rsidRPr="00B473AC">
        <w:t>for</w:t>
      </w:r>
      <w:r>
        <w:rPr>
          <w:lang w:eastAsia="zh-CN"/>
        </w:rPr>
        <w:t xml:space="preserve"> CDRX setting/configuration depends on RAN WG.</w:t>
      </w:r>
    </w:p>
    <w:p w14:paraId="57E464ED" w14:textId="77777777" w:rsidR="0034568C" w:rsidRPr="006C343A" w:rsidRDefault="0034568C" w:rsidP="0034568C">
      <w:pPr>
        <w:pStyle w:val="Heading3"/>
        <w:rPr>
          <w:rFonts w:eastAsiaTheme="minorEastAsia"/>
          <w:lang w:val="en-US" w:eastAsia="zh-CN"/>
        </w:rPr>
      </w:pPr>
      <w:bookmarkStart w:id="51" w:name="_Toc92875663"/>
      <w:bookmarkStart w:id="52" w:name="_Toc93070687"/>
      <w:bookmarkStart w:id="53" w:name="_Toc97036721"/>
      <w:r w:rsidRPr="00B5477F">
        <w:t>6.X.3</w:t>
      </w:r>
      <w:r w:rsidRPr="00B5477F">
        <w:tab/>
        <w:t>Procedures</w:t>
      </w:r>
      <w:bookmarkEnd w:id="40"/>
      <w:bookmarkEnd w:id="51"/>
      <w:bookmarkEnd w:id="52"/>
      <w:bookmarkEnd w:id="53"/>
    </w:p>
    <w:p w14:paraId="7000C1E5" w14:textId="7B4A38FC" w:rsidR="0034568C" w:rsidDel="00BC3B23" w:rsidRDefault="0034568C" w:rsidP="0034568C">
      <w:pPr>
        <w:pStyle w:val="EditorsNote"/>
        <w:rPr>
          <w:del w:id="54" w:author="Huawei_Hui_D21" w:date="2022-04-07T20:21:00Z"/>
        </w:rPr>
      </w:pPr>
      <w:del w:id="55" w:author="Huawei_Hui_D21" w:date="2022-04-07T20:21:00Z">
        <w:r w:rsidRPr="00B5477F" w:rsidDel="00BC3B23">
          <w:delText xml:space="preserve">Editor's Note: </w:delText>
        </w:r>
        <w:r w:rsidRPr="00B5477F" w:rsidDel="00BC3B23">
          <w:rPr>
            <w:lang w:val="en-US"/>
          </w:rPr>
          <w:delText xml:space="preserve">This clause describes </w:delText>
        </w:r>
        <w:r w:rsidRPr="00B5477F" w:rsidDel="00BC3B23">
          <w:rPr>
            <w:rFonts w:hint="eastAsia"/>
            <w:lang w:eastAsia="ko-KR"/>
          </w:rPr>
          <w:delText xml:space="preserve">high-level </w:delText>
        </w:r>
        <w:r w:rsidRPr="00B5477F" w:rsidDel="00BC3B23">
          <w:delText>procedures and information flows for the solution.</w:delText>
        </w:r>
      </w:del>
    </w:p>
    <w:p w14:paraId="681B5A50" w14:textId="742E74D2" w:rsidR="001D79B3" w:rsidRPr="00DC55C3" w:rsidRDefault="001D79B3" w:rsidP="001D79B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6.X.3-1 shows </w:t>
      </w:r>
      <w:r w:rsidR="00C8753A">
        <w:rPr>
          <w:rFonts w:eastAsiaTheme="minorEastAsia"/>
          <w:lang w:eastAsia="zh-CN"/>
        </w:rPr>
        <w:t>how</w:t>
      </w:r>
      <w:r w:rsidR="006C343A">
        <w:rPr>
          <w:rFonts w:eastAsiaTheme="minorEastAsia"/>
          <w:lang w:eastAsia="zh-CN"/>
        </w:rPr>
        <w:t xml:space="preserve"> </w:t>
      </w:r>
      <w:r w:rsidR="00C8753A">
        <w:rPr>
          <w:rFonts w:eastAsiaTheme="minorEastAsia"/>
          <w:lang w:eastAsia="zh-CN"/>
        </w:rPr>
        <w:t>5GS</w:t>
      </w:r>
      <w:ins w:id="56" w:author="panqi (E)-2" w:date="2022-04-07T19:54:00Z">
        <w:r w:rsidR="007C7ED1">
          <w:rPr>
            <w:rFonts w:eastAsiaTheme="minorEastAsia"/>
            <w:lang w:eastAsia="zh-CN"/>
          </w:rPr>
          <w:t xml:space="preserve"> </w:t>
        </w:r>
      </w:ins>
      <w:r w:rsidR="00C8753A">
        <w:rPr>
          <w:rFonts w:eastAsiaTheme="minorEastAsia"/>
          <w:lang w:eastAsia="zh-CN"/>
        </w:rPr>
        <w:t xml:space="preserve">acquires </w:t>
      </w:r>
      <w:r w:rsidR="002160C9">
        <w:rPr>
          <w:rFonts w:eastAsiaTheme="minorEastAsia"/>
          <w:lang w:eastAsia="zh-CN"/>
        </w:rPr>
        <w:t xml:space="preserve">and </w:t>
      </w:r>
      <w:r w:rsidR="00C8753A">
        <w:rPr>
          <w:rFonts w:eastAsiaTheme="minorEastAsia"/>
          <w:lang w:eastAsia="zh-CN"/>
        </w:rPr>
        <w:t>distributes</w:t>
      </w:r>
      <w:r w:rsidR="002160C9">
        <w:rPr>
          <w:rFonts w:eastAsiaTheme="minorEastAsia"/>
          <w:lang w:eastAsia="zh-CN"/>
        </w:rPr>
        <w:t xml:space="preserve"> the UL/DL traffic pattern</w:t>
      </w:r>
      <w:ins w:id="57" w:author="panqi (E)-2" w:date="2022-04-07T19:55:00Z">
        <w:r w:rsidR="007C7ED1">
          <w:rPr>
            <w:rFonts w:eastAsiaTheme="minorEastAsia"/>
            <w:lang w:eastAsia="zh-CN"/>
          </w:rPr>
          <w:t>s</w:t>
        </w:r>
      </w:ins>
      <w:r w:rsidR="002160C9">
        <w:rPr>
          <w:rFonts w:eastAsiaTheme="minorEastAsia"/>
          <w:lang w:eastAsia="zh-CN"/>
        </w:rPr>
        <w:t xml:space="preserve"> </w:t>
      </w:r>
      <w:del w:id="58" w:author="panqi (E)-2" w:date="2022-04-07T19:55:00Z">
        <w:r w:rsidR="002160C9" w:rsidDel="007C7ED1">
          <w:rPr>
            <w:rFonts w:eastAsiaTheme="minorEastAsia"/>
            <w:lang w:eastAsia="zh-CN"/>
          </w:rPr>
          <w:delText>information</w:delText>
        </w:r>
        <w:r w:rsidR="00C8753A" w:rsidDel="007C7ED1">
          <w:rPr>
            <w:rFonts w:eastAsiaTheme="minorEastAsia"/>
            <w:lang w:eastAsia="zh-CN"/>
          </w:rPr>
          <w:delText xml:space="preserve"> </w:delText>
        </w:r>
      </w:del>
      <w:r w:rsidR="00C8753A">
        <w:rPr>
          <w:rFonts w:eastAsiaTheme="minorEastAsia"/>
          <w:lang w:eastAsia="zh-CN"/>
        </w:rPr>
        <w:t>to RAN</w:t>
      </w:r>
      <w:r w:rsidR="002160C9">
        <w:rPr>
          <w:rFonts w:eastAsiaTheme="minorEastAsia"/>
          <w:lang w:eastAsia="zh-CN"/>
        </w:rPr>
        <w:t xml:space="preserve"> for support of power saving handling.</w:t>
      </w:r>
    </w:p>
    <w:bookmarkStart w:id="59" w:name="_MON_1710085159"/>
    <w:bookmarkEnd w:id="59"/>
    <w:p w14:paraId="7C648D18" w14:textId="45DC76DC" w:rsidR="001D79B3" w:rsidRPr="00575315" w:rsidRDefault="00535ABC" w:rsidP="001D79B3">
      <w:pPr>
        <w:rPr>
          <w:rFonts w:eastAsiaTheme="minorEastAsia"/>
          <w:lang w:eastAsia="zh-CN"/>
        </w:rPr>
      </w:pPr>
      <w:r>
        <w:object w:dxaOrig="9180" w:dyaOrig="6250" w14:anchorId="7FBF559E">
          <v:shape id="_x0000_i1025" type="#_x0000_t75" style="width:459.35pt;height:312.35pt" o:ole="">
            <v:imagedata r:id="rId13" o:title=""/>
          </v:shape>
          <o:OLEObject Type="Embed" ProgID="Word.Document.12" ShapeID="_x0000_i1025" DrawAspect="Content" ObjectID="_1710868593" r:id="rId14">
            <o:FieldCodes>\s</o:FieldCodes>
          </o:OLEObject>
        </w:object>
      </w:r>
    </w:p>
    <w:p w14:paraId="3885D059" w14:textId="77777777" w:rsidR="001D79B3" w:rsidRPr="00F20D9A" w:rsidRDefault="001D79B3" w:rsidP="001D79B3">
      <w:pPr>
        <w:pStyle w:val="Caption"/>
        <w:jc w:val="center"/>
        <w:rPr>
          <w:rFonts w:eastAsiaTheme="minorEastAsia"/>
          <w:lang w:val="en-US" w:eastAsia="zh-CN"/>
        </w:rPr>
      </w:pPr>
      <w:r>
        <w:t>Figure 6.X.3-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UL/DL traffic pattern provisioning from AF</w:t>
      </w:r>
    </w:p>
    <w:p w14:paraId="0096BF47" w14:textId="7EAC2C75" w:rsidR="002160C9" w:rsidRPr="002160C9" w:rsidRDefault="00064D0D" w:rsidP="00DC55C3">
      <w:pPr>
        <w:pStyle w:val="B1"/>
        <w:rPr>
          <w:lang w:val="en-US"/>
        </w:rPr>
      </w:pPr>
      <w:r>
        <w:rPr>
          <w:lang w:val="en-US"/>
        </w:rPr>
        <w:t>1</w:t>
      </w:r>
      <w:r w:rsidR="00DC55C3">
        <w:rPr>
          <w:lang w:val="en-US"/>
        </w:rPr>
        <w:t>a</w:t>
      </w:r>
      <w:r>
        <w:rPr>
          <w:lang w:val="en-US"/>
        </w:rPr>
        <w:t xml:space="preserve">. </w:t>
      </w:r>
      <w:r w:rsidR="002A08F0">
        <w:rPr>
          <w:lang w:val="en-US"/>
        </w:rPr>
        <w:t xml:space="preserve">Optionally, the </w:t>
      </w:r>
      <w:r w:rsidR="002160C9" w:rsidRPr="002160C9">
        <w:rPr>
          <w:lang w:val="en-US"/>
        </w:rPr>
        <w:t>AF</w:t>
      </w:r>
      <w:r w:rsidR="00B473AC">
        <w:rPr>
          <w:lang w:val="en-US"/>
        </w:rPr>
        <w:t xml:space="preserve"> may</w:t>
      </w:r>
      <w:r w:rsidR="002160C9" w:rsidRPr="002160C9">
        <w:rPr>
          <w:lang w:val="en-US"/>
        </w:rPr>
        <w:t xml:space="preserve"> provision the UL/DL traffic pattern</w:t>
      </w:r>
      <w:ins w:id="60" w:author="panqi (E)-2" w:date="2022-04-07T19:53:00Z">
        <w:r w:rsidR="007C7ED1">
          <w:rPr>
            <w:lang w:val="en-US"/>
          </w:rPr>
          <w:t>s</w:t>
        </w:r>
      </w:ins>
      <w:r w:rsidR="002160C9" w:rsidRPr="002160C9">
        <w:rPr>
          <w:lang w:val="en-US"/>
        </w:rPr>
        <w:t xml:space="preserve"> to PCF</w:t>
      </w:r>
      <w:r w:rsidR="0065225C">
        <w:rPr>
          <w:lang w:val="en-US"/>
        </w:rPr>
        <w:t>. The traffic pattern</w:t>
      </w:r>
      <w:ins w:id="61" w:author="panqi (E)-2" w:date="2022-04-07T19:53:00Z">
        <w:r w:rsidR="007C7ED1">
          <w:rPr>
            <w:lang w:val="en-US"/>
          </w:rPr>
          <w:t>s</w:t>
        </w:r>
      </w:ins>
      <w:r w:rsidR="0065225C">
        <w:rPr>
          <w:lang w:val="en-US"/>
        </w:rPr>
        <w:t xml:space="preserve"> may include</w:t>
      </w:r>
      <w:r w:rsidR="002160C9" w:rsidRPr="002160C9">
        <w:rPr>
          <w:lang w:val="en-US"/>
        </w:rPr>
        <w:t xml:space="preserve"> </w:t>
      </w:r>
      <w:r w:rsidR="00835AF2">
        <w:rPr>
          <w:lang w:val="en-US"/>
        </w:rPr>
        <w:t xml:space="preserve">UL/DL traffic </w:t>
      </w:r>
      <w:r w:rsidR="002160C9" w:rsidRPr="002160C9">
        <w:rPr>
          <w:lang w:val="en-US"/>
        </w:rPr>
        <w:t>periodicity</w:t>
      </w:r>
      <w:r w:rsidR="002160C9">
        <w:rPr>
          <w:lang w:val="en-US"/>
        </w:rPr>
        <w:t>,</w:t>
      </w:r>
      <w:r w:rsidR="0065225C">
        <w:rPr>
          <w:lang w:val="en-US"/>
        </w:rPr>
        <w:t xml:space="preserve"> traffic description to localize the target application traffic, etc</w:t>
      </w:r>
      <w:r w:rsidR="002160C9" w:rsidRPr="002160C9">
        <w:rPr>
          <w:lang w:val="en-US"/>
        </w:rPr>
        <w:t xml:space="preserve">. </w:t>
      </w:r>
    </w:p>
    <w:p w14:paraId="3234AB36" w14:textId="35448DBB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1b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During PDU Session Establishment/Modification, PCF </w:t>
      </w:r>
      <w:r w:rsidR="002A08F0">
        <w:rPr>
          <w:lang w:val="en-US"/>
        </w:rPr>
        <w:t xml:space="preserve">may </w:t>
      </w:r>
      <w:r w:rsidR="002160C9" w:rsidRPr="002160C9">
        <w:rPr>
          <w:lang w:val="en-US"/>
        </w:rPr>
        <w:t>send the UL/DL traffic pattern</w:t>
      </w:r>
      <w:ins w:id="62" w:author="panqi (E)-2" w:date="2022-04-07T19:55:00Z">
        <w:r w:rsidR="007C7ED1">
          <w:rPr>
            <w:lang w:val="en-US"/>
          </w:rPr>
          <w:t>s</w:t>
        </w:r>
      </w:ins>
      <w:r w:rsidR="002160C9" w:rsidRPr="002160C9">
        <w:rPr>
          <w:lang w:val="en-US"/>
        </w:rPr>
        <w:t xml:space="preserve"> to SMF</w:t>
      </w:r>
      <w:r w:rsidR="006C70F7">
        <w:rPr>
          <w:lang w:val="en-US"/>
        </w:rPr>
        <w:t xml:space="preserve"> via the PCC rule</w:t>
      </w:r>
      <w:r w:rsidR="002160C9">
        <w:rPr>
          <w:lang w:val="en-US"/>
        </w:rPr>
        <w:t>.</w:t>
      </w:r>
    </w:p>
    <w:p w14:paraId="138565DB" w14:textId="781F80AB" w:rsidR="00FE02E4" w:rsidRDefault="00DC55C3" w:rsidP="00064D0D">
      <w:pPr>
        <w:pStyle w:val="B1"/>
        <w:rPr>
          <w:lang w:val="en-US"/>
        </w:rPr>
      </w:pPr>
      <w:r>
        <w:rPr>
          <w:lang w:val="en-US"/>
        </w:rPr>
        <w:lastRenderedPageBreak/>
        <w:t>1c</w:t>
      </w:r>
      <w:r w:rsidR="002A08F0">
        <w:rPr>
          <w:lang w:val="en-US"/>
        </w:rPr>
        <w:t>.</w:t>
      </w:r>
      <w:r w:rsidR="002A08F0">
        <w:rPr>
          <w:lang w:val="en-US"/>
        </w:rPr>
        <w:tab/>
      </w:r>
      <w:r w:rsidR="008A4511">
        <w:rPr>
          <w:lang w:val="en-US"/>
        </w:rPr>
        <w:t>Besides,</w:t>
      </w:r>
      <w:r w:rsidR="002A08F0">
        <w:rPr>
          <w:lang w:val="en-US"/>
        </w:rPr>
        <w:t xml:space="preserve"> the </w:t>
      </w:r>
      <w:r w:rsidR="002A08F0" w:rsidRPr="00016515">
        <w:t>UPF</w:t>
      </w:r>
      <w:r w:rsidR="002A08F0">
        <w:t xml:space="preserve"> may </w:t>
      </w:r>
      <w:r w:rsidR="008A4511">
        <w:t xml:space="preserve">optionally </w:t>
      </w:r>
      <w:r w:rsidR="002A08F0">
        <w:t>derive</w:t>
      </w:r>
      <w:r w:rsidR="002A08F0" w:rsidRPr="00016515">
        <w:t xml:space="preserve"> the UL/DL traffic p</w:t>
      </w:r>
      <w:r w:rsidR="002A08F0">
        <w:t>atterns based on the statistical analysis</w:t>
      </w:r>
      <w:r w:rsidR="002A08F0">
        <w:rPr>
          <w:rFonts w:eastAsiaTheme="minorEastAsia"/>
          <w:lang w:eastAsia="zh-CN"/>
        </w:rPr>
        <w:t>, e.g. via the identification mechanism</w:t>
      </w:r>
      <w:r w:rsidR="00DB0BF2">
        <w:rPr>
          <w:rFonts w:eastAsiaTheme="minorEastAsia" w:hint="eastAsia"/>
          <w:lang w:eastAsia="zh-CN"/>
        </w:rPr>
        <w:t>s</w:t>
      </w:r>
      <w:r w:rsidR="00DB0BF2">
        <w:rPr>
          <w:rFonts w:eastAsiaTheme="minorEastAsia"/>
          <w:lang w:eastAsia="zh-CN"/>
        </w:rPr>
        <w:t xml:space="preserve"> detailed</w:t>
      </w:r>
      <w:r w:rsidR="002A08F0">
        <w:rPr>
          <w:rFonts w:eastAsiaTheme="minorEastAsia"/>
          <w:lang w:eastAsia="zh-CN"/>
        </w:rPr>
        <w:t xml:space="preserve"> in </w:t>
      </w:r>
      <w:r w:rsidR="003C1A80">
        <w:rPr>
          <w:rFonts w:eastAsiaTheme="minorEastAsia" w:hint="eastAsia"/>
          <w:lang w:eastAsia="zh-CN"/>
        </w:rPr>
        <w:t>S</w:t>
      </w:r>
      <w:r w:rsidR="003C1A80">
        <w:rPr>
          <w:rFonts w:eastAsiaTheme="minorEastAsia"/>
          <w:lang w:eastAsia="zh-CN"/>
        </w:rPr>
        <w:t>ol#X (</w:t>
      </w:r>
      <w:r w:rsidR="002A08F0">
        <w:rPr>
          <w:rFonts w:eastAsiaTheme="minorEastAsia"/>
          <w:lang w:eastAsia="zh-CN"/>
        </w:rPr>
        <w:t>S2-220</w:t>
      </w:r>
      <w:r w:rsidR="00F9495E">
        <w:rPr>
          <w:rFonts w:eastAsiaTheme="minorEastAsia"/>
          <w:lang w:eastAsia="zh-CN"/>
        </w:rPr>
        <w:t>2408</w:t>
      </w:r>
      <w:r w:rsidR="003C1A80">
        <w:rPr>
          <w:rFonts w:eastAsiaTheme="minorEastAsia"/>
          <w:lang w:eastAsia="zh-CN"/>
        </w:rPr>
        <w:t>)</w:t>
      </w:r>
      <w:r w:rsidR="00217076">
        <w:rPr>
          <w:rFonts w:eastAsiaTheme="minorEastAsia"/>
          <w:lang w:eastAsia="zh-CN"/>
        </w:rPr>
        <w:t>, up to UPF implementations</w:t>
      </w:r>
      <w:r w:rsidR="002A08F0">
        <w:rPr>
          <w:rFonts w:eastAsiaTheme="minorEastAsia"/>
          <w:lang w:eastAsia="zh-CN"/>
        </w:rPr>
        <w:t>.</w:t>
      </w:r>
      <w:r w:rsidR="002A08F0">
        <w:rPr>
          <w:lang w:val="en-US"/>
        </w:rPr>
        <w:t xml:space="preserve"> The UL/DL traffic patterns may include the UL/DL traffic</w:t>
      </w:r>
      <w:r w:rsidR="002A08F0" w:rsidRPr="002160C9">
        <w:rPr>
          <w:lang w:val="en-US"/>
        </w:rPr>
        <w:t xml:space="preserve"> periodicity</w:t>
      </w:r>
      <w:del w:id="63" w:author="Panqi-0407" w:date="2022-04-07T19:12:00Z">
        <w:r w:rsidR="002A08F0" w:rsidDel="00C55759">
          <w:rPr>
            <w:lang w:val="en-US"/>
          </w:rPr>
          <w:delText>, burst detection filter</w:delText>
        </w:r>
      </w:del>
      <w:r w:rsidR="002A08F0">
        <w:rPr>
          <w:lang w:val="en-US"/>
        </w:rPr>
        <w:t>, etc.</w:t>
      </w:r>
      <w:r w:rsidR="002A08F0" w:rsidRPr="002160C9">
        <w:rPr>
          <w:lang w:val="en-US"/>
        </w:rPr>
        <w:t xml:space="preserve"> </w:t>
      </w:r>
    </w:p>
    <w:p w14:paraId="2998F4BC" w14:textId="2BC11F84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2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SMF </w:t>
      </w:r>
      <w:r w:rsidR="002160C9">
        <w:rPr>
          <w:lang w:val="en-US"/>
        </w:rPr>
        <w:t>generates the UL/DL traffic pattern</w:t>
      </w:r>
      <w:ins w:id="64" w:author="panqi (E)-2" w:date="2022-04-07T19:54:00Z">
        <w:r w:rsidR="007C7ED1">
          <w:rPr>
            <w:lang w:val="en-US"/>
          </w:rPr>
          <w:t>s</w:t>
        </w:r>
      </w:ins>
      <w:r w:rsidR="002160C9">
        <w:rPr>
          <w:lang w:val="en-US"/>
        </w:rPr>
        <w:t xml:space="preserve"> </w:t>
      </w:r>
      <w:del w:id="65" w:author="panqi (E)-2" w:date="2022-04-07T19:49:00Z">
        <w:r w:rsidR="002160C9" w:rsidDel="0021303E">
          <w:rPr>
            <w:lang w:val="en-US"/>
          </w:rPr>
          <w:delText xml:space="preserve">information </w:delText>
        </w:r>
      </w:del>
      <w:r w:rsidR="002160C9">
        <w:rPr>
          <w:lang w:val="en-US"/>
        </w:rPr>
        <w:t xml:space="preserve">and sends that to RAN. </w:t>
      </w:r>
      <w:ins w:id="66" w:author="panqi (E)-2" w:date="2022-04-07T19:50:00Z">
        <w:r w:rsidR="0021303E">
          <w:rPr>
            <w:lang w:val="en-US"/>
          </w:rPr>
          <w:t xml:space="preserve">Optionally, </w:t>
        </w:r>
      </w:ins>
      <w:del w:id="67" w:author="panqi (E)-2" w:date="2022-04-07T19:50:00Z">
        <w:r w:rsidR="002160C9" w:rsidDel="0021303E">
          <w:rPr>
            <w:lang w:val="en-US"/>
          </w:rPr>
          <w:delText xml:space="preserve">The UL/DL traffic pattern information may include the </w:delText>
        </w:r>
        <w:r w:rsidR="009D7A1A" w:rsidDel="0021303E">
          <w:rPr>
            <w:lang w:val="en-US"/>
          </w:rPr>
          <w:delText>UL/DL</w:delText>
        </w:r>
        <w:r w:rsidR="002160C9" w:rsidDel="0021303E">
          <w:rPr>
            <w:lang w:val="en-US"/>
          </w:rPr>
          <w:delText xml:space="preserve"> periodicity and</w:delText>
        </w:r>
        <w:r w:rsidR="009D7A1A" w:rsidDel="0021303E">
          <w:rPr>
            <w:lang w:val="en-US"/>
          </w:rPr>
          <w:delText xml:space="preserve"> optio</w:delText>
        </w:r>
        <w:r w:rsidR="00A07651" w:rsidDel="0021303E">
          <w:rPr>
            <w:lang w:val="en-US"/>
          </w:rPr>
          <w:delText>na</w:delText>
        </w:r>
        <w:r w:rsidR="009D7A1A" w:rsidDel="0021303E">
          <w:rPr>
            <w:lang w:val="en-US"/>
          </w:rPr>
          <w:delText>lly</w:delText>
        </w:r>
      </w:del>
      <w:ins w:id="68" w:author="panqi (E)-2" w:date="2022-04-07T19:50:00Z">
        <w:r w:rsidR="0021303E">
          <w:rPr>
            <w:lang w:val="en-US"/>
          </w:rPr>
          <w:t>the</w:t>
        </w:r>
      </w:ins>
      <w:r w:rsidR="002160C9">
        <w:rPr>
          <w:lang w:val="en-US"/>
        </w:rPr>
        <w:t xml:space="preserve"> burst detection </w:t>
      </w:r>
      <w:r w:rsidR="007D04D6">
        <w:rPr>
          <w:lang w:val="en-US"/>
        </w:rPr>
        <w:t xml:space="preserve">instruction </w:t>
      </w:r>
      <w:r w:rsidR="002160C9">
        <w:rPr>
          <w:lang w:val="en-US"/>
        </w:rPr>
        <w:t>for the UL/DL traffic</w:t>
      </w:r>
      <w:ins w:id="69" w:author="panqi (E)-2" w:date="2022-04-07T19:50:00Z">
        <w:r w:rsidR="0021303E">
          <w:rPr>
            <w:lang w:val="en-US"/>
          </w:rPr>
          <w:t xml:space="preserve"> is also sent to RAN by SMF</w:t>
        </w:r>
      </w:ins>
      <w:r w:rsidR="002160C9">
        <w:rPr>
          <w:lang w:val="en-US"/>
        </w:rPr>
        <w:t>.</w:t>
      </w:r>
      <w:r w:rsidR="00BF1636">
        <w:rPr>
          <w:lang w:val="en-US"/>
        </w:rPr>
        <w:t xml:space="preserve"> </w:t>
      </w:r>
      <w:r w:rsidR="00BF1636" w:rsidRPr="0021303E">
        <w:rPr>
          <w:rFonts w:eastAsiaTheme="minorEastAsia"/>
          <w:lang w:val="en-US" w:eastAsia="zh-CN"/>
          <w:rPrChange w:id="70" w:author="panqi (E)-2" w:date="2022-04-07T19:50:00Z">
            <w:rPr>
              <w:rFonts w:asciiTheme="minorEastAsia" w:eastAsiaTheme="minorEastAsia" w:hAnsiTheme="minorEastAsia"/>
              <w:lang w:val="en-US" w:eastAsia="zh-CN"/>
            </w:rPr>
          </w:rPrChange>
        </w:rPr>
        <w:t>T</w:t>
      </w:r>
      <w:r w:rsidR="00BF1636">
        <w:rPr>
          <w:lang w:val="en-US"/>
        </w:rPr>
        <w:t>he UL/DL traffic periodicity may be used for CDRX cycle determination.</w:t>
      </w:r>
      <w:r w:rsidR="00FC2686">
        <w:rPr>
          <w:lang w:val="en-US"/>
        </w:rPr>
        <w:t xml:space="preserve"> </w:t>
      </w:r>
      <w:del w:id="71" w:author="Huawei_Hui_D21" w:date="2022-04-07T20:24:00Z">
        <w:r w:rsidR="00FC2686" w:rsidDel="00BC3B23">
          <w:rPr>
            <w:lang w:val="en-US"/>
          </w:rPr>
          <w:delText>With the burst detection instruction, the RAN can detect the end of the traffic burst</w:delText>
        </w:r>
        <w:r w:rsidR="00044F68" w:rsidDel="00BC3B23">
          <w:rPr>
            <w:lang w:val="en-US"/>
          </w:rPr>
          <w:delText>s</w:delText>
        </w:r>
        <w:r w:rsidR="00FC2686" w:rsidDel="00BC3B23">
          <w:rPr>
            <w:lang w:val="en-US"/>
          </w:rPr>
          <w:delText xml:space="preserve"> via the GTP-U header.</w:delText>
        </w:r>
      </w:del>
    </w:p>
    <w:p w14:paraId="6BF1A587" w14:textId="5FCF1030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3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FB414A">
        <w:rPr>
          <w:lang w:val="en-US"/>
        </w:rPr>
        <w:t>Optionally</w:t>
      </w:r>
      <w:r w:rsidR="002160C9">
        <w:rPr>
          <w:lang w:val="en-US"/>
        </w:rPr>
        <w:t>,</w:t>
      </w:r>
      <w:r w:rsidR="00C80CDC">
        <w:rPr>
          <w:lang w:val="en-US"/>
        </w:rPr>
        <w:t xml:space="preserve"> SMF</w:t>
      </w:r>
      <w:r w:rsidR="00FB414A">
        <w:rPr>
          <w:lang w:val="en-US"/>
        </w:rPr>
        <w:t xml:space="preserve"> may</w:t>
      </w:r>
      <w:r w:rsidR="00C80CDC">
        <w:rPr>
          <w:lang w:val="en-US"/>
        </w:rPr>
        <w:t xml:space="preserve"> send the </w:t>
      </w:r>
      <w:r w:rsidR="00A55DF8">
        <w:rPr>
          <w:lang w:val="en-US"/>
        </w:rPr>
        <w:t>N4</w:t>
      </w:r>
      <w:r w:rsidR="00C80CDC">
        <w:rPr>
          <w:lang w:val="en-US"/>
        </w:rPr>
        <w:t xml:space="preserve"> rule </w:t>
      </w:r>
      <w:r w:rsidR="002160C9">
        <w:rPr>
          <w:lang w:val="en-US"/>
        </w:rPr>
        <w:t xml:space="preserve">to UPF. The </w:t>
      </w:r>
      <w:r w:rsidR="00A55DF8">
        <w:rPr>
          <w:lang w:val="en-US"/>
        </w:rPr>
        <w:t>N4</w:t>
      </w:r>
      <w:r w:rsidR="002160C9">
        <w:rPr>
          <w:lang w:val="en-US"/>
        </w:rPr>
        <w:t xml:space="preserve"> </w:t>
      </w:r>
      <w:r w:rsidR="00C80CDC">
        <w:rPr>
          <w:lang w:val="en-US"/>
        </w:rPr>
        <w:t>rule</w:t>
      </w:r>
      <w:r w:rsidR="002160C9">
        <w:rPr>
          <w:lang w:val="en-US"/>
        </w:rPr>
        <w:t xml:space="preserve"> may include the burst </w:t>
      </w:r>
      <w:r w:rsidR="001127A6">
        <w:rPr>
          <w:lang w:val="en-US"/>
        </w:rPr>
        <w:t>marking</w:t>
      </w:r>
      <w:r w:rsidR="002160C9">
        <w:rPr>
          <w:lang w:val="en-US"/>
        </w:rPr>
        <w:t xml:space="preserve"> rule, which can help the UPF to mark the DL traffic burst accordingly. </w:t>
      </w:r>
      <w:r w:rsidR="00217076">
        <w:rPr>
          <w:lang w:val="en-US"/>
        </w:rPr>
        <w:t>If Step 3 is not performed, the N4 rule may also include the burst detection rule to assist UPF for burst detection.</w:t>
      </w:r>
      <w:bookmarkStart w:id="72" w:name="_GoBack"/>
      <w:bookmarkEnd w:id="72"/>
    </w:p>
    <w:p w14:paraId="30680A57" w14:textId="25ACE817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4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>
        <w:rPr>
          <w:lang w:val="en-US"/>
        </w:rPr>
        <w:t>Complete the remaining steps of PDU Session Establishment/Modification procedure.</w:t>
      </w:r>
    </w:p>
    <w:p w14:paraId="2E25635E" w14:textId="75508E59" w:rsidR="00D51EA1" w:rsidRDefault="00DC55C3" w:rsidP="00064D0D">
      <w:pPr>
        <w:pStyle w:val="B1"/>
        <w:rPr>
          <w:lang w:val="en-US"/>
        </w:rPr>
      </w:pPr>
      <w:r>
        <w:rPr>
          <w:lang w:val="en-US"/>
        </w:rPr>
        <w:t>5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After the target service started, the UPF </w:t>
      </w:r>
      <w:r w:rsidR="000907C4">
        <w:rPr>
          <w:lang w:val="en-US"/>
        </w:rPr>
        <w:t>may</w:t>
      </w:r>
      <w:r w:rsidR="002160C9" w:rsidRPr="002160C9">
        <w:rPr>
          <w:lang w:val="en-US"/>
        </w:rPr>
        <w:t xml:space="preserve"> detect the periodic burst and mark the DL burst </w:t>
      </w:r>
      <w:r w:rsidR="00254F93">
        <w:rPr>
          <w:lang w:val="en-US"/>
        </w:rPr>
        <w:t>e</w:t>
      </w:r>
      <w:r w:rsidR="002160C9" w:rsidRPr="002160C9">
        <w:rPr>
          <w:lang w:val="en-US"/>
        </w:rPr>
        <w:t xml:space="preserve">nd in the GTP-U </w:t>
      </w:r>
      <w:r w:rsidR="00AE4C15">
        <w:rPr>
          <w:lang w:val="en-US"/>
        </w:rPr>
        <w:t>header</w:t>
      </w:r>
      <w:r w:rsidR="002160C9" w:rsidRPr="002160C9">
        <w:rPr>
          <w:lang w:val="en-US"/>
        </w:rPr>
        <w:t xml:space="preserve"> based on the DL traffic </w:t>
      </w:r>
      <w:r w:rsidR="00C80CDC">
        <w:rPr>
          <w:lang w:val="en-US"/>
        </w:rPr>
        <w:t>rule</w:t>
      </w:r>
      <w:r w:rsidR="002160C9" w:rsidRPr="002160C9">
        <w:rPr>
          <w:lang w:val="en-US"/>
        </w:rPr>
        <w:t>.</w:t>
      </w:r>
      <w:r w:rsidR="00AE4C15">
        <w:rPr>
          <w:lang w:val="en-US"/>
        </w:rPr>
        <w:t xml:space="preserve"> Then the DL packets with marks in the GTP-U header can help RAN to </w:t>
      </w:r>
      <w:r w:rsidR="00E009C7">
        <w:rPr>
          <w:lang w:val="en-US"/>
        </w:rPr>
        <w:t>identify the end of the DL traffic bursts</w:t>
      </w:r>
      <w:r w:rsidR="00AE4C15">
        <w:rPr>
          <w:lang w:val="en-US"/>
        </w:rPr>
        <w:t>.</w:t>
      </w:r>
    </w:p>
    <w:p w14:paraId="7D43D069" w14:textId="589DFC24" w:rsidR="00D51EA1" w:rsidRPr="00064D0D" w:rsidRDefault="00DC55C3" w:rsidP="00C55759">
      <w:pPr>
        <w:pStyle w:val="B1"/>
        <w:rPr>
          <w:lang w:val="en-US"/>
        </w:rPr>
      </w:pPr>
      <w:r>
        <w:rPr>
          <w:lang w:val="en-US"/>
        </w:rPr>
        <w:t>6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D51EA1">
        <w:rPr>
          <w:lang w:val="en-US"/>
        </w:rPr>
        <w:t>Based on the UL/DL traffic</w:t>
      </w:r>
      <w:r w:rsidR="009D7A1A">
        <w:rPr>
          <w:lang w:val="en-US"/>
        </w:rPr>
        <w:t xml:space="preserve"> pattern, the RAN can determine </w:t>
      </w:r>
      <w:r w:rsidR="00512181">
        <w:rPr>
          <w:lang w:val="en-US"/>
        </w:rPr>
        <w:t xml:space="preserve">the </w:t>
      </w:r>
      <w:r w:rsidR="009D7A1A">
        <w:rPr>
          <w:lang w:val="en-US"/>
        </w:rPr>
        <w:t>end of the traffic bursts. For example, based on the end marks in the GTP-U header, the RAN can determine the current burst transmission is over and enable the CDRX</w:t>
      </w:r>
      <w:ins w:id="73" w:author="Panqi-0407" w:date="2022-04-07T19:13:00Z">
        <w:r w:rsidR="00C55759">
          <w:rPr>
            <w:lang w:val="en-US"/>
          </w:rPr>
          <w:t>, e.g. sending</w:t>
        </w:r>
        <w:r w:rsidR="00C55759" w:rsidRPr="00C55759">
          <w:rPr>
            <w:lang w:val="en-US" w:eastAsia="zh-CN"/>
          </w:rPr>
          <w:t xml:space="preserve"> </w:t>
        </w:r>
        <w:r w:rsidR="00C55759">
          <w:t>DRX Command MAC CE to trigger the start of CDRX</w:t>
        </w:r>
      </w:ins>
      <w:del w:id="74" w:author="Panqi-0407" w:date="2022-04-07T19:13:00Z">
        <w:r w:rsidR="009D7A1A" w:rsidDel="00C55759">
          <w:rPr>
            <w:lang w:val="en-US"/>
          </w:rPr>
          <w:delText xml:space="preserve"> soon</w:delText>
        </w:r>
      </w:del>
      <w:r w:rsidR="009D7A1A">
        <w:rPr>
          <w:lang w:val="en-US"/>
        </w:rPr>
        <w:t>.</w:t>
      </w:r>
    </w:p>
    <w:p w14:paraId="1351DCDB" w14:textId="364458B8" w:rsidR="00016515" w:rsidRPr="00261DC2" w:rsidRDefault="00DC55C3" w:rsidP="00D0693A">
      <w:pPr>
        <w:pStyle w:val="B1"/>
        <w:rPr>
          <w:lang w:val="en-US"/>
        </w:rPr>
      </w:pPr>
      <w:r>
        <w:rPr>
          <w:lang w:val="en-US"/>
        </w:rPr>
        <w:t>7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AE4C15">
        <w:rPr>
          <w:lang w:val="en-US"/>
        </w:rPr>
        <w:t>Based on the</w:t>
      </w:r>
      <w:r w:rsidR="00AE4C15">
        <w:rPr>
          <w:lang w:val="en-US"/>
        </w:rPr>
        <w:t xml:space="preserve"> UL/DL</w:t>
      </w:r>
      <w:r w:rsidR="002160C9" w:rsidRPr="00AE4C15">
        <w:rPr>
          <w:lang w:val="en-US"/>
        </w:rPr>
        <w:t xml:space="preserve"> traffic pattern</w:t>
      </w:r>
      <w:ins w:id="75" w:author="panqi (E)-2" w:date="2022-04-07T19:54:00Z">
        <w:r w:rsidR="007C7ED1">
          <w:rPr>
            <w:lang w:val="en-US"/>
          </w:rPr>
          <w:t>s</w:t>
        </w:r>
      </w:ins>
      <w:del w:id="76" w:author="panqi (E)-2" w:date="2022-04-07T19:54:00Z">
        <w:r w:rsidR="00901EC9" w:rsidDel="007C7ED1">
          <w:rPr>
            <w:lang w:val="en-US"/>
          </w:rPr>
          <w:delText xml:space="preserve"> information</w:delText>
        </w:r>
      </w:del>
      <w:r w:rsidR="00AE4C15">
        <w:rPr>
          <w:lang w:val="en-US"/>
        </w:rPr>
        <w:t xml:space="preserve">, RAN </w:t>
      </w:r>
      <w:r w:rsidR="002160C9" w:rsidRPr="00AE4C15">
        <w:rPr>
          <w:lang w:val="en-US"/>
        </w:rPr>
        <w:t>enable</w:t>
      </w:r>
      <w:r w:rsidR="00E24EA0">
        <w:rPr>
          <w:lang w:val="en-US"/>
        </w:rPr>
        <w:t>s</w:t>
      </w:r>
      <w:r w:rsidR="002160C9" w:rsidRPr="00AE4C15">
        <w:rPr>
          <w:lang w:val="en-US"/>
        </w:rPr>
        <w:t xml:space="preserve"> the CDRX </w:t>
      </w:r>
      <w:r w:rsidR="00016515">
        <w:rPr>
          <w:lang w:val="en-US"/>
        </w:rPr>
        <w:t xml:space="preserve">setting/configuration </w:t>
      </w:r>
      <w:r w:rsidR="00AE4C15">
        <w:rPr>
          <w:lang w:val="en-US"/>
        </w:rPr>
        <w:t>accordingly</w:t>
      </w:r>
      <w:r w:rsidR="002160C9" w:rsidRPr="00AE4C15">
        <w:rPr>
          <w:lang w:val="en-US"/>
        </w:rPr>
        <w:t>.</w:t>
      </w:r>
    </w:p>
    <w:p w14:paraId="469272AF" w14:textId="77777777" w:rsidR="0034568C" w:rsidRPr="00B5477F" w:rsidRDefault="0034568C" w:rsidP="0034568C">
      <w:pPr>
        <w:pStyle w:val="Heading3"/>
        <w:rPr>
          <w:lang w:eastAsia="zh-CN"/>
        </w:rPr>
      </w:pPr>
      <w:bookmarkStart w:id="77" w:name="_Toc326248711"/>
      <w:bookmarkStart w:id="78" w:name="_Toc510604409"/>
      <w:bookmarkStart w:id="79" w:name="_Toc92875664"/>
      <w:bookmarkStart w:id="80" w:name="_Toc93070688"/>
      <w:bookmarkStart w:id="81" w:name="_Toc97036722"/>
      <w:r w:rsidRPr="00B5477F">
        <w:rPr>
          <w:lang w:eastAsia="zh-CN"/>
        </w:rPr>
        <w:t>6.X.4</w:t>
      </w:r>
      <w:r w:rsidRPr="00B5477F">
        <w:rPr>
          <w:lang w:eastAsia="zh-CN"/>
        </w:rPr>
        <w:tab/>
      </w:r>
      <w:bookmarkEnd w:id="77"/>
      <w:bookmarkEnd w:id="78"/>
      <w:bookmarkEnd w:id="79"/>
      <w:r w:rsidRPr="00B5477F">
        <w:t>Impacts on services, entities and interfaces</w:t>
      </w:r>
      <w:bookmarkEnd w:id="80"/>
      <w:bookmarkEnd w:id="81"/>
    </w:p>
    <w:p w14:paraId="7B467518" w14:textId="77777777" w:rsidR="0034568C" w:rsidRPr="00B5477F" w:rsidRDefault="0034568C" w:rsidP="0034568C">
      <w:pPr>
        <w:pStyle w:val="EditorsNote"/>
      </w:pPr>
      <w:r w:rsidRPr="00B5477F">
        <w:t>Editor's Note: This clause captures impacts on existing 3GPP nodes and functional elements.</w:t>
      </w:r>
    </w:p>
    <w:p w14:paraId="59070B89" w14:textId="77777777" w:rsidR="00894F1D" w:rsidRDefault="00997DEF" w:rsidP="00894F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CF:</w:t>
      </w:r>
    </w:p>
    <w:p w14:paraId="7E525D4F" w14:textId="770C570B" w:rsidR="00997DEF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7DEF">
        <w:rPr>
          <w:lang w:val="en-US" w:eastAsia="zh-CN"/>
        </w:rPr>
        <w:t>Receive the traffic pattern</w:t>
      </w:r>
      <w:ins w:id="82" w:author="panqi (E)-2" w:date="2022-04-07T19:54:00Z">
        <w:r w:rsidR="007C7ED1">
          <w:rPr>
            <w:lang w:val="en-US" w:eastAsia="zh-CN"/>
          </w:rPr>
          <w:t>s</w:t>
        </w:r>
      </w:ins>
      <w:r w:rsidR="00997DEF">
        <w:rPr>
          <w:lang w:val="en-US" w:eastAsia="zh-CN"/>
        </w:rPr>
        <w:t xml:space="preserve"> from AF and send it to SMF.</w:t>
      </w:r>
    </w:p>
    <w:p w14:paraId="38D29809" w14:textId="77777777" w:rsidR="00997DEF" w:rsidRDefault="000831AB" w:rsidP="000831A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021F6053" w14:textId="27A81C86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rFonts w:hint="eastAsia"/>
          <w:lang w:val="en-US" w:eastAsia="zh-CN"/>
        </w:rPr>
        <w:t>Receive</w:t>
      </w:r>
      <w:r w:rsidR="006D480D">
        <w:rPr>
          <w:lang w:val="en-US" w:eastAsia="zh-CN"/>
        </w:rPr>
        <w:t xml:space="preserve"> the </w:t>
      </w:r>
      <w:r w:rsidR="00BC4E73">
        <w:rPr>
          <w:lang w:val="en-US" w:eastAsia="zh-CN"/>
        </w:rPr>
        <w:t xml:space="preserve">UL/DL </w:t>
      </w:r>
      <w:r w:rsidR="006D480D">
        <w:rPr>
          <w:lang w:val="en-US" w:eastAsia="zh-CN"/>
        </w:rPr>
        <w:t>traffic patterns from PCF or UPF.</w:t>
      </w:r>
    </w:p>
    <w:p w14:paraId="73266E06" w14:textId="5A03E8F1" w:rsidR="0021303E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Generate the UL/DL traffic pattern</w:t>
      </w:r>
      <w:ins w:id="83" w:author="panqi (E)-2" w:date="2022-04-07T19:52:00Z">
        <w:r w:rsidR="0021303E">
          <w:rPr>
            <w:lang w:val="en-US" w:eastAsia="zh-CN"/>
          </w:rPr>
          <w:t>s</w:t>
        </w:r>
      </w:ins>
      <w:r w:rsidR="006D480D">
        <w:rPr>
          <w:lang w:val="en-US" w:eastAsia="zh-CN"/>
        </w:rPr>
        <w:t xml:space="preserve"> </w:t>
      </w:r>
      <w:del w:id="84" w:author="panqi (E)-2" w:date="2022-04-07T19:52:00Z">
        <w:r w:rsidR="006D480D" w:rsidDel="0021303E">
          <w:rPr>
            <w:lang w:val="en-US" w:eastAsia="zh-CN"/>
          </w:rPr>
          <w:delText xml:space="preserve">information </w:delText>
        </w:r>
      </w:del>
      <w:r w:rsidR="006D480D">
        <w:rPr>
          <w:lang w:val="en-US" w:eastAsia="zh-CN"/>
        </w:rPr>
        <w:t>and send it to RAN.</w:t>
      </w:r>
    </w:p>
    <w:p w14:paraId="716D0218" w14:textId="74FE8899" w:rsidR="00535ABC" w:rsidRDefault="00535ABC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85" w:author="panqi (E)-2" w:date="2022-04-07T19:53:00Z">
        <w:r w:rsidDel="00124CCE">
          <w:rPr>
            <w:lang w:val="en-US" w:eastAsia="zh-CN"/>
          </w:rPr>
          <w:delText>burst detection</w:delText>
        </w:r>
      </w:del>
      <w:ins w:id="86" w:author="panqi (E)-2" w:date="2022-04-07T19:53:00Z">
        <w:r w:rsidR="00124CCE">
          <w:rPr>
            <w:lang w:val="en-US" w:eastAsia="zh-CN"/>
          </w:rPr>
          <w:t>N4</w:t>
        </w:r>
      </w:ins>
      <w:r>
        <w:rPr>
          <w:lang w:val="en-US" w:eastAsia="zh-CN"/>
        </w:rPr>
        <w:t xml:space="preserve"> rule to assist UPF for burst detection.</w:t>
      </w:r>
    </w:p>
    <w:p w14:paraId="299F2CF2" w14:textId="77777777" w:rsidR="006D480D" w:rsidRDefault="006D480D" w:rsidP="006D480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</w:t>
      </w:r>
      <w:r>
        <w:rPr>
          <w:rFonts w:eastAsiaTheme="minorEastAsia"/>
          <w:lang w:val="en-US" w:eastAsia="zh-CN"/>
        </w:rPr>
        <w:t>PF:</w:t>
      </w:r>
    </w:p>
    <w:p w14:paraId="47459694" w14:textId="01643EE4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Statistically collect and report the UL/DL traffic patterns.</w:t>
      </w:r>
    </w:p>
    <w:p w14:paraId="53AE9929" w14:textId="5872D4AF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Report the statistical </w:t>
      </w:r>
      <w:r w:rsidR="00AA4FAD">
        <w:rPr>
          <w:lang w:val="en-US" w:eastAsia="zh-CN"/>
        </w:rPr>
        <w:t>U</w:t>
      </w:r>
      <w:r w:rsidR="006D480D">
        <w:rPr>
          <w:lang w:val="en-US" w:eastAsia="zh-CN"/>
        </w:rPr>
        <w:t>L/DL traffic patterns to SMF.</w:t>
      </w:r>
    </w:p>
    <w:p w14:paraId="6C369B39" w14:textId="49A2CD95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Detect and mark the DL traffic burst </w:t>
      </w:r>
      <w:r w:rsidR="00BD2402">
        <w:rPr>
          <w:lang w:val="en-US" w:eastAsia="zh-CN"/>
        </w:rPr>
        <w:t>as instructed by SMF</w:t>
      </w:r>
      <w:r w:rsidR="006D480D">
        <w:rPr>
          <w:lang w:val="en-US" w:eastAsia="zh-CN"/>
        </w:rPr>
        <w:t>.</w:t>
      </w:r>
    </w:p>
    <w:p w14:paraId="05B5B5E2" w14:textId="51780E86" w:rsidR="002E2B60" w:rsidRDefault="002E2B60" w:rsidP="002E2B6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RAN:</w:t>
      </w:r>
    </w:p>
    <w:p w14:paraId="05D21E86" w14:textId="630C3D5E" w:rsidR="002E2B60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Receive the UL/DL traffic pattern</w:t>
      </w:r>
      <w:ins w:id="87" w:author="panqi (E)-2" w:date="2022-04-07T19:54:00Z">
        <w:r w:rsidR="007C7ED1">
          <w:rPr>
            <w:lang w:val="en-US" w:eastAsia="zh-CN"/>
          </w:rPr>
          <w:t>s</w:t>
        </w:r>
      </w:ins>
      <w:del w:id="88" w:author="panqi (E)-2" w:date="2022-04-07T19:54:00Z">
        <w:r w:rsidDel="007C7ED1">
          <w:rPr>
            <w:lang w:val="en-US" w:eastAsia="zh-CN"/>
          </w:rPr>
          <w:delText xml:space="preserve"> information</w:delText>
        </w:r>
      </w:del>
      <w:r>
        <w:rPr>
          <w:lang w:val="en-US" w:eastAsia="zh-CN"/>
        </w:rPr>
        <w:t>.</w:t>
      </w:r>
    </w:p>
    <w:p w14:paraId="71F272E6" w14:textId="7381EC12" w:rsidR="002E2B60" w:rsidRPr="006D480D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Detect the end of DL traffic burst as instructed by SMF.</w:t>
      </w:r>
    </w:p>
    <w:p w14:paraId="05EDD80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85B4B4" w14:textId="77777777" w:rsidR="00CA089A" w:rsidRDefault="00CA089A" w:rsidP="00894F1D">
      <w:pPr>
        <w:rPr>
          <w:lang w:val="en-US" w:eastAsia="en-US"/>
        </w:rPr>
      </w:pPr>
    </w:p>
    <w:p w14:paraId="7472124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3483DD" w14:textId="77777777" w:rsidR="00CA089A" w:rsidRDefault="00CA089A" w:rsidP="00894F1D">
      <w:pPr>
        <w:rPr>
          <w:lang w:val="en-US" w:eastAsia="en-US"/>
        </w:rPr>
      </w:pPr>
    </w:p>
    <w:p w14:paraId="14B38D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3BD3A9" w14:textId="77777777" w:rsidR="00CA089A" w:rsidRDefault="00CA089A" w:rsidP="00894F1D">
      <w:pPr>
        <w:rPr>
          <w:lang w:val="en-US" w:eastAsia="en-US"/>
        </w:rPr>
      </w:pPr>
    </w:p>
    <w:p w14:paraId="5D33CBD7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1FE1F4" w14:textId="77777777" w:rsidR="00CA089A" w:rsidRDefault="00CA089A" w:rsidP="00894F1D">
      <w:pPr>
        <w:rPr>
          <w:lang w:val="en-US" w:eastAsia="en-US"/>
        </w:rPr>
      </w:pPr>
    </w:p>
    <w:p w14:paraId="0D2C28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C5EDB" w14:textId="77777777" w:rsidR="00BB11E1" w:rsidRDefault="00BB11E1">
      <w:r>
        <w:separator/>
      </w:r>
    </w:p>
    <w:p w14:paraId="257FBA06" w14:textId="77777777" w:rsidR="00BB11E1" w:rsidRDefault="00BB11E1"/>
  </w:endnote>
  <w:endnote w:type="continuationSeparator" w:id="0">
    <w:p w14:paraId="78113612" w14:textId="77777777" w:rsidR="00BB11E1" w:rsidRDefault="00BB11E1">
      <w:r>
        <w:continuationSeparator/>
      </w:r>
    </w:p>
    <w:p w14:paraId="47544354" w14:textId="77777777" w:rsidR="00BB11E1" w:rsidRDefault="00BB1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90C00" w14:textId="77777777" w:rsidR="008B277E" w:rsidRDefault="008B27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AE583B" w14:textId="77777777" w:rsidR="008B277E" w:rsidRDefault="008B27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7BAF6B" w14:textId="77777777" w:rsidR="008B277E" w:rsidRDefault="008B27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55B03" w14:textId="77777777" w:rsidR="00BB11E1" w:rsidRDefault="00BB11E1">
      <w:r>
        <w:separator/>
      </w:r>
    </w:p>
    <w:p w14:paraId="74F1484B" w14:textId="77777777" w:rsidR="00BB11E1" w:rsidRDefault="00BB11E1"/>
  </w:footnote>
  <w:footnote w:type="continuationSeparator" w:id="0">
    <w:p w14:paraId="38B61163" w14:textId="77777777" w:rsidR="00BB11E1" w:rsidRDefault="00BB11E1">
      <w:r>
        <w:continuationSeparator/>
      </w:r>
    </w:p>
    <w:p w14:paraId="3BC5E220" w14:textId="77777777" w:rsidR="00BB11E1" w:rsidRDefault="00BB11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680B6" w14:textId="77777777" w:rsidR="008B277E" w:rsidRDefault="008B277E"/>
  <w:p w14:paraId="4164ABCC" w14:textId="77777777" w:rsidR="008B277E" w:rsidRDefault="008B277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62C2D" w14:textId="77777777" w:rsidR="008B277E" w:rsidRPr="0091233D" w:rsidRDefault="008B27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E398CB1" w14:textId="77777777" w:rsidR="008B277E" w:rsidRPr="0091233D" w:rsidRDefault="008B277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3B2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D7540C" w14:textId="77777777" w:rsidR="008B277E" w:rsidRPr="0091233D" w:rsidRDefault="008B277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121C9E"/>
    <w:multiLevelType w:val="hybridMultilevel"/>
    <w:tmpl w:val="43DE2CCE"/>
    <w:lvl w:ilvl="0" w:tplc="C100BB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D7332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01748"/>
    <w:multiLevelType w:val="hybridMultilevel"/>
    <w:tmpl w:val="EE84E724"/>
    <w:lvl w:ilvl="0" w:tplc="88A0E5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D70200"/>
    <w:multiLevelType w:val="hybridMultilevel"/>
    <w:tmpl w:val="FC5AB404"/>
    <w:lvl w:ilvl="0" w:tplc="E7F418A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764DD2"/>
    <w:multiLevelType w:val="hybridMultilevel"/>
    <w:tmpl w:val="484AC964"/>
    <w:lvl w:ilvl="0" w:tplc="07D4B5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C96C00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8E0CFB"/>
    <w:multiLevelType w:val="hybridMultilevel"/>
    <w:tmpl w:val="3AD2D374"/>
    <w:lvl w:ilvl="0" w:tplc="F412F9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2A22A3"/>
    <w:multiLevelType w:val="hybridMultilevel"/>
    <w:tmpl w:val="9CDAE64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96BCD"/>
    <w:multiLevelType w:val="hybridMultilevel"/>
    <w:tmpl w:val="D8665D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BF7E08"/>
    <w:multiLevelType w:val="hybridMultilevel"/>
    <w:tmpl w:val="7D70ACE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DB1C63"/>
    <w:multiLevelType w:val="hybridMultilevel"/>
    <w:tmpl w:val="2A14B6E4"/>
    <w:lvl w:ilvl="0" w:tplc="B6568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7A3A50"/>
    <w:multiLevelType w:val="hybridMultilevel"/>
    <w:tmpl w:val="B8E8223E"/>
    <w:lvl w:ilvl="0" w:tplc="F33CD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2480777"/>
    <w:multiLevelType w:val="hybridMultilevel"/>
    <w:tmpl w:val="1E6EC2C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3E5416"/>
    <w:multiLevelType w:val="hybridMultilevel"/>
    <w:tmpl w:val="5456BED2"/>
    <w:lvl w:ilvl="0" w:tplc="B8E4950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A415FD6"/>
    <w:multiLevelType w:val="hybridMultilevel"/>
    <w:tmpl w:val="E1FAD7BE"/>
    <w:lvl w:ilvl="0" w:tplc="52B8A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E0C4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940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C0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5A04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1C57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0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7625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844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5C6A52"/>
    <w:multiLevelType w:val="hybridMultilevel"/>
    <w:tmpl w:val="C73249C2"/>
    <w:lvl w:ilvl="0" w:tplc="99C0F96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6"/>
  </w:num>
  <w:num w:numId="5">
    <w:abstractNumId w:val="17"/>
  </w:num>
  <w:num w:numId="6">
    <w:abstractNumId w:val="27"/>
  </w:num>
  <w:num w:numId="7">
    <w:abstractNumId w:val="11"/>
  </w:num>
  <w:num w:numId="8">
    <w:abstractNumId w:val="16"/>
  </w:num>
  <w:num w:numId="9">
    <w:abstractNumId w:val="19"/>
  </w:num>
  <w:num w:numId="10">
    <w:abstractNumId w:val="30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6"/>
  </w:num>
  <w:num w:numId="16">
    <w:abstractNumId w:val="20"/>
  </w:num>
  <w:num w:numId="17">
    <w:abstractNumId w:val="24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21"/>
  </w:num>
  <w:num w:numId="23">
    <w:abstractNumId w:val="22"/>
  </w:num>
  <w:num w:numId="24">
    <w:abstractNumId w:val="1"/>
  </w:num>
  <w:num w:numId="25">
    <w:abstractNumId w:val="5"/>
  </w:num>
  <w:num w:numId="26">
    <w:abstractNumId w:val="25"/>
  </w:num>
  <w:num w:numId="27">
    <w:abstractNumId w:val="14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anqi (E)-2">
    <w15:presenceInfo w15:providerId="None" w15:userId="panqi (E)-2"/>
  </w15:person>
  <w15:person w15:author="Panqi-0407">
    <w15:presenceInfo w15:providerId="None" w15:userId="Panqi-0407"/>
  </w15:person>
  <w15:person w15:author="Huawei_Hui_D21">
    <w15:presenceInfo w15:providerId="None" w15:userId="Huawei_Hui_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CA4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15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0F1"/>
    <w:rsid w:val="00041E56"/>
    <w:rsid w:val="00041F7E"/>
    <w:rsid w:val="00041FA7"/>
    <w:rsid w:val="00043303"/>
    <w:rsid w:val="00043C43"/>
    <w:rsid w:val="00044075"/>
    <w:rsid w:val="00044F6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D0D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1AB"/>
    <w:rsid w:val="00084E41"/>
    <w:rsid w:val="0008565B"/>
    <w:rsid w:val="00085FC7"/>
    <w:rsid w:val="00086929"/>
    <w:rsid w:val="000869FF"/>
    <w:rsid w:val="000907C4"/>
    <w:rsid w:val="00090D4D"/>
    <w:rsid w:val="00090F98"/>
    <w:rsid w:val="00091BA0"/>
    <w:rsid w:val="00093796"/>
    <w:rsid w:val="000946ED"/>
    <w:rsid w:val="0009483A"/>
    <w:rsid w:val="00095AD3"/>
    <w:rsid w:val="000960B4"/>
    <w:rsid w:val="000965B7"/>
    <w:rsid w:val="000A1CE9"/>
    <w:rsid w:val="000A2B97"/>
    <w:rsid w:val="000A3088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A6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CE"/>
    <w:rsid w:val="0012561F"/>
    <w:rsid w:val="00126564"/>
    <w:rsid w:val="001265BC"/>
    <w:rsid w:val="00126856"/>
    <w:rsid w:val="00127379"/>
    <w:rsid w:val="001300B5"/>
    <w:rsid w:val="001306C0"/>
    <w:rsid w:val="00131D3C"/>
    <w:rsid w:val="0013295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8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D7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9B3"/>
    <w:rsid w:val="001E0DF5"/>
    <w:rsid w:val="001E125D"/>
    <w:rsid w:val="001E1F34"/>
    <w:rsid w:val="001E49E1"/>
    <w:rsid w:val="001E4DFF"/>
    <w:rsid w:val="001E5C9E"/>
    <w:rsid w:val="001F0BF7"/>
    <w:rsid w:val="001F0F75"/>
    <w:rsid w:val="001F1523"/>
    <w:rsid w:val="001F2899"/>
    <w:rsid w:val="001F320F"/>
    <w:rsid w:val="001F381B"/>
    <w:rsid w:val="001F3841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03E"/>
    <w:rsid w:val="0021395C"/>
    <w:rsid w:val="0021576A"/>
    <w:rsid w:val="00215B76"/>
    <w:rsid w:val="002160C9"/>
    <w:rsid w:val="00216F4A"/>
    <w:rsid w:val="00217076"/>
    <w:rsid w:val="00220AEB"/>
    <w:rsid w:val="00221F47"/>
    <w:rsid w:val="00222309"/>
    <w:rsid w:val="00223D76"/>
    <w:rsid w:val="00227B72"/>
    <w:rsid w:val="002307B6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4F93"/>
    <w:rsid w:val="0025520E"/>
    <w:rsid w:val="00257C37"/>
    <w:rsid w:val="00260A35"/>
    <w:rsid w:val="00260C09"/>
    <w:rsid w:val="00260FBA"/>
    <w:rsid w:val="00261D77"/>
    <w:rsid w:val="00261DC2"/>
    <w:rsid w:val="0026236D"/>
    <w:rsid w:val="00262BEF"/>
    <w:rsid w:val="00262C6D"/>
    <w:rsid w:val="0026332C"/>
    <w:rsid w:val="002657DD"/>
    <w:rsid w:val="00266FF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8F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5E"/>
    <w:rsid w:val="002D4952"/>
    <w:rsid w:val="002D5CFB"/>
    <w:rsid w:val="002D5E9C"/>
    <w:rsid w:val="002D7DAF"/>
    <w:rsid w:val="002E199D"/>
    <w:rsid w:val="002E1B45"/>
    <w:rsid w:val="002E2018"/>
    <w:rsid w:val="002E2B6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271"/>
    <w:rsid w:val="00323DAB"/>
    <w:rsid w:val="003244C5"/>
    <w:rsid w:val="00324F09"/>
    <w:rsid w:val="00325BE6"/>
    <w:rsid w:val="003264F1"/>
    <w:rsid w:val="003276C4"/>
    <w:rsid w:val="00327CA6"/>
    <w:rsid w:val="00331F83"/>
    <w:rsid w:val="00333038"/>
    <w:rsid w:val="003338BB"/>
    <w:rsid w:val="00333BBC"/>
    <w:rsid w:val="003349DF"/>
    <w:rsid w:val="00335D2E"/>
    <w:rsid w:val="0034141F"/>
    <w:rsid w:val="00345264"/>
    <w:rsid w:val="0034568C"/>
    <w:rsid w:val="00346050"/>
    <w:rsid w:val="003463B5"/>
    <w:rsid w:val="00346876"/>
    <w:rsid w:val="00347802"/>
    <w:rsid w:val="0034785B"/>
    <w:rsid w:val="003517FA"/>
    <w:rsid w:val="00352847"/>
    <w:rsid w:val="00352CA6"/>
    <w:rsid w:val="00352EFF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A8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76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D6"/>
    <w:rsid w:val="004268FC"/>
    <w:rsid w:val="0043031B"/>
    <w:rsid w:val="00431F48"/>
    <w:rsid w:val="00433E88"/>
    <w:rsid w:val="004344A4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4DD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DF1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19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E37"/>
    <w:rsid w:val="004A7AB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43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06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18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B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31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58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CFE"/>
    <w:rsid w:val="005C5B01"/>
    <w:rsid w:val="005C5C0D"/>
    <w:rsid w:val="005C63A7"/>
    <w:rsid w:val="005C6DF0"/>
    <w:rsid w:val="005C7997"/>
    <w:rsid w:val="005C7D5D"/>
    <w:rsid w:val="005D014E"/>
    <w:rsid w:val="005D1751"/>
    <w:rsid w:val="005D1EFC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25C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43A"/>
    <w:rsid w:val="006C3572"/>
    <w:rsid w:val="006C383E"/>
    <w:rsid w:val="006C6C32"/>
    <w:rsid w:val="006C70F0"/>
    <w:rsid w:val="006C70F7"/>
    <w:rsid w:val="006C7993"/>
    <w:rsid w:val="006D1207"/>
    <w:rsid w:val="006D2EFC"/>
    <w:rsid w:val="006D3AE5"/>
    <w:rsid w:val="006D472F"/>
    <w:rsid w:val="006D480D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1A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72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35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630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ED1"/>
    <w:rsid w:val="007D04D6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5EC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01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F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1E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D12"/>
    <w:rsid w:val="00897053"/>
    <w:rsid w:val="008A030C"/>
    <w:rsid w:val="008A08EC"/>
    <w:rsid w:val="008A0FD2"/>
    <w:rsid w:val="008A1C78"/>
    <w:rsid w:val="008A44CC"/>
    <w:rsid w:val="008A4511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77E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EC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56F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DEF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CAC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1A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651"/>
    <w:rsid w:val="00A10BDE"/>
    <w:rsid w:val="00A118D1"/>
    <w:rsid w:val="00A12779"/>
    <w:rsid w:val="00A131A8"/>
    <w:rsid w:val="00A1331B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1E77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8C0"/>
    <w:rsid w:val="00A53003"/>
    <w:rsid w:val="00A5345E"/>
    <w:rsid w:val="00A54949"/>
    <w:rsid w:val="00A55DF8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2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AD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C1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AC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B1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E1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B23"/>
    <w:rsid w:val="00BC4E73"/>
    <w:rsid w:val="00BC59A3"/>
    <w:rsid w:val="00BD0133"/>
    <w:rsid w:val="00BD0F71"/>
    <w:rsid w:val="00BD1573"/>
    <w:rsid w:val="00BD2402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63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50F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B60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5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3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CDC"/>
    <w:rsid w:val="00C80EAD"/>
    <w:rsid w:val="00C83CA4"/>
    <w:rsid w:val="00C83D2F"/>
    <w:rsid w:val="00C845DE"/>
    <w:rsid w:val="00C871EF"/>
    <w:rsid w:val="00C8753A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229"/>
    <w:rsid w:val="00D0487D"/>
    <w:rsid w:val="00D04C10"/>
    <w:rsid w:val="00D0693A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A1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9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5C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C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A0"/>
    <w:rsid w:val="00E25148"/>
    <w:rsid w:val="00E256DA"/>
    <w:rsid w:val="00E256F5"/>
    <w:rsid w:val="00E25BC5"/>
    <w:rsid w:val="00E25FC8"/>
    <w:rsid w:val="00E26D39"/>
    <w:rsid w:val="00E2783F"/>
    <w:rsid w:val="00E27D0C"/>
    <w:rsid w:val="00E304D2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E1F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EB5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38"/>
    <w:rsid w:val="00F151BF"/>
    <w:rsid w:val="00F15688"/>
    <w:rsid w:val="00F15F5D"/>
    <w:rsid w:val="00F17046"/>
    <w:rsid w:val="00F20241"/>
    <w:rsid w:val="00F20A8B"/>
    <w:rsid w:val="00F20C71"/>
    <w:rsid w:val="00F20D9A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43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E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95E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E4A"/>
    <w:rsid w:val="00FA73F2"/>
    <w:rsid w:val="00FB1849"/>
    <w:rsid w:val="00FB2293"/>
    <w:rsid w:val="00FB414A"/>
    <w:rsid w:val="00FB5464"/>
    <w:rsid w:val="00FB6CEC"/>
    <w:rsid w:val="00FB6D54"/>
    <w:rsid w:val="00FC1B87"/>
    <w:rsid w:val="00FC2686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2E4"/>
    <w:rsid w:val="00FE1F7B"/>
    <w:rsid w:val="00FE367E"/>
    <w:rsid w:val="00FE60EB"/>
    <w:rsid w:val="00FE670B"/>
    <w:rsid w:val="00FE7296"/>
    <w:rsid w:val="00FE7DEA"/>
    <w:rsid w:val="00FF0203"/>
    <w:rsid w:val="00FF08FE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9A74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709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125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21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4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647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05EB28E-3AB4-4DEC-83EC-98A143D4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Huawei_Hui_D21</cp:lastModifiedBy>
  <cp:revision>3</cp:revision>
  <cp:lastPrinted>2018-08-13T16:59:00Z</cp:lastPrinted>
  <dcterms:created xsi:type="dcterms:W3CDTF">2022-04-07T11:55:00Z</dcterms:created>
  <dcterms:modified xsi:type="dcterms:W3CDTF">2022-04-07T12:25:00Z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(3)E2rQOutoIaq5wpTLvV3F4xZTgfuvdHudxyslzdQZ9A6xoKsr2otAJCPgRWDq7Fy5kJkeVE3N
YLZmJ8sVxXydoSXQ9TB9ki0Ig0bXPIdvYbHmZ0slwAY+mtIky3Jh98jXn3hYFsux/MKy4JzT
0ziKczzU9Nc48fvtH72XDwtap83SkcdSNXtTOWeb8YGMNNXHVLOL/MID7UZ1EETtnmM1wvdI
94/mMhYNpBXd4LG75b</vt:lpwstr>
  </property>
  <property fmtid="{D5CDD505-2E9C-101B-9397-08002B2CF9AE}" pid="9" name="_2015_ms_pID_7253431">
    <vt:lpwstr>SHkn5RrDWvZKbYQeKsi/RPXGhEMKFc3aJa8ksBNSLiH7FTXe/YQNyD
Llao9VCNPo/ogGM1WwOmaNpcJkNdB1cU7ccqYVJ0uZwTcH9697WW9EkqCdTcHhn3CG6JcFkc
2K3u0fbEJHzDzWcH9C5D4VdFS1WLSsMuf6qhvxo+E1/r0wd+DJahAF8QlVC3ABijXDjP5x/R
53GYodnDJDh6ZHj0Um3j51ByuCrpmXEGG48b</vt:lpwstr>
  </property>
  <property fmtid="{D5CDD505-2E9C-101B-9397-08002B2CF9AE}" pid="10" name="_2015_ms_pID_7253432">
    <vt:lpwstr>0zuiN0t+KIzK4VvXHEY9IYI=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1649332151</vt:lpwstr>
  </property>
</Properties>
</file>