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6B4CC" w14:textId="37ADBA7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61A24">
        <w:rPr>
          <w:rFonts w:ascii="Arial" w:eastAsia="宋体" w:hAnsi="Arial"/>
          <w:b/>
          <w:i/>
          <w:noProof/>
          <w:color w:val="auto"/>
          <w:sz w:val="28"/>
          <w:lang w:eastAsia="en-US"/>
        </w:rPr>
        <w:t>2408</w:t>
      </w:r>
      <w:ins w:id="0" w:author="Qualcomm User_r01" w:date="2022-04-07T19:32:00Z">
        <w:r w:rsidR="005E39EB">
          <w:rPr>
            <w:rFonts w:ascii="Arial" w:eastAsia="宋体" w:hAnsi="Arial"/>
            <w:b/>
            <w:i/>
            <w:noProof/>
            <w:color w:val="auto"/>
            <w:sz w:val="28"/>
            <w:lang w:eastAsia="en-US"/>
          </w:rPr>
          <w:t>r0</w:t>
        </w:r>
        <w:del w:id="1" w:author="Huawei_Hui_D30" w:date="2022-04-08T14:44:00Z">
          <w:r w:rsidR="005E39EB" w:rsidDel="00796205">
            <w:rPr>
              <w:rFonts w:ascii="Arial" w:eastAsia="宋体" w:hAnsi="Arial"/>
              <w:b/>
              <w:i/>
              <w:noProof/>
              <w:color w:val="auto"/>
              <w:sz w:val="28"/>
              <w:lang w:eastAsia="en-US"/>
            </w:rPr>
            <w:delText>1</w:delText>
          </w:r>
        </w:del>
      </w:ins>
      <w:ins w:id="2" w:author="Huawei_Hui_D30" w:date="2022-04-08T17:53:00Z">
        <w:r w:rsidR="00CB51BE">
          <w:rPr>
            <w:rFonts w:ascii="Arial" w:eastAsia="宋体" w:hAnsi="Arial"/>
            <w:b/>
            <w:i/>
            <w:noProof/>
            <w:color w:val="auto"/>
            <w:sz w:val="28"/>
            <w:lang w:eastAsia="en-US"/>
          </w:rPr>
          <w:t>4</w:t>
        </w:r>
      </w:ins>
      <w:bookmarkStart w:id="3" w:name="_GoBack"/>
      <w:bookmarkEnd w:id="3"/>
    </w:p>
    <w:p w14:paraId="5272F43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6B249F5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A0DBC">
        <w:rPr>
          <w:rFonts w:ascii="Arial" w:hAnsi="Arial" w:cs="Arial"/>
          <w:b/>
        </w:rPr>
        <w:t>, KDDI</w:t>
      </w:r>
    </w:p>
    <w:p w14:paraId="18B82F61" w14:textId="298D17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 xml:space="preserve">KI#4: </w:t>
      </w:r>
      <w:r w:rsidR="001E702B">
        <w:rPr>
          <w:rFonts w:ascii="Arial" w:hAnsi="Arial" w:cs="Arial"/>
          <w:b/>
        </w:rPr>
        <w:t xml:space="preserve">Solution </w:t>
      </w:r>
      <w:r w:rsidR="0040588D">
        <w:rPr>
          <w:rFonts w:ascii="Arial" w:hAnsi="Arial" w:cs="Arial"/>
          <w:b/>
        </w:rPr>
        <w:t>for</w:t>
      </w:r>
      <w:r w:rsidR="001E702B">
        <w:rPr>
          <w:rFonts w:ascii="Arial" w:hAnsi="Arial" w:cs="Arial"/>
          <w:b/>
        </w:rPr>
        <w:t xml:space="preserve"> </w:t>
      </w:r>
      <w:r w:rsidR="00587A56">
        <w:rPr>
          <w:rFonts w:ascii="Arial" w:hAnsi="Arial" w:cs="Arial"/>
          <w:b/>
        </w:rPr>
        <w:t xml:space="preserve">PDU Set </w:t>
      </w:r>
      <w:r w:rsidR="001E702B">
        <w:rPr>
          <w:rFonts w:ascii="Arial" w:hAnsi="Arial" w:cs="Arial"/>
          <w:b/>
        </w:rPr>
        <w:t>integrated QoS handling</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20EEDF34" w:rsidR="00EF48DB" w:rsidRPr="00927C1B" w:rsidRDefault="00A24F28" w:rsidP="00EC53AC">
      <w:pPr>
        <w:jc w:val="both"/>
        <w:rPr>
          <w:rFonts w:ascii="Arial" w:hAnsi="Arial" w:cs="Arial"/>
          <w:i/>
        </w:rPr>
      </w:pPr>
      <w:r w:rsidRPr="00927C1B">
        <w:rPr>
          <w:rFonts w:ascii="Arial" w:hAnsi="Arial" w:cs="Arial"/>
          <w:i/>
        </w:rPr>
        <w:t xml:space="preserve">Abstract: </w:t>
      </w:r>
      <w:r w:rsidR="001E702B">
        <w:rPr>
          <w:rFonts w:ascii="Arial" w:hAnsi="Arial" w:cs="Arial"/>
          <w:i/>
        </w:rPr>
        <w:t>The solution to support</w:t>
      </w:r>
      <w:r w:rsidR="00587A56">
        <w:rPr>
          <w:rFonts w:ascii="Arial" w:hAnsi="Arial" w:cs="Arial"/>
          <w:i/>
        </w:rPr>
        <w:t xml:space="preserve"> </w:t>
      </w:r>
      <w:r w:rsidR="00587A56" w:rsidRPr="00587A56">
        <w:rPr>
          <w:rFonts w:ascii="Arial" w:hAnsi="Arial" w:cs="Arial"/>
          <w:i/>
        </w:rPr>
        <w:t>PDU Set</w:t>
      </w:r>
      <w:r w:rsidR="001E702B">
        <w:rPr>
          <w:rFonts w:ascii="Arial" w:hAnsi="Arial" w:cs="Arial"/>
          <w:i/>
        </w:rPr>
        <w:t xml:space="preserve"> integrated QoS handling.</w:t>
      </w:r>
    </w:p>
    <w:p w14:paraId="292B0115" w14:textId="77777777" w:rsidR="00A93620" w:rsidRPr="00927C1B" w:rsidRDefault="00B3593E" w:rsidP="00B3593E">
      <w:pPr>
        <w:pStyle w:val="Heading1"/>
      </w:pPr>
      <w:r w:rsidRPr="004C1703">
        <w:t xml:space="preserve">1. </w:t>
      </w:r>
      <w:r w:rsidR="00305F20" w:rsidRPr="004C1703">
        <w:t>Introduction</w:t>
      </w:r>
    </w:p>
    <w:p w14:paraId="54ECC9E5" w14:textId="6428F55C" w:rsidR="00587A56" w:rsidRDefault="00541892" w:rsidP="008754B1">
      <w:pPr>
        <w:jc w:val="both"/>
        <w:rPr>
          <w:lang w:eastAsia="zh-CN"/>
        </w:rPr>
      </w:pPr>
      <w:r>
        <w:rPr>
          <w:lang w:eastAsia="zh-CN"/>
        </w:rPr>
        <w:t>This paper introduce</w:t>
      </w:r>
      <w:r w:rsidR="00587A56">
        <w:rPr>
          <w:lang w:eastAsia="zh-CN"/>
        </w:rPr>
        <w:t>s</w:t>
      </w:r>
      <w:r>
        <w:rPr>
          <w:lang w:eastAsia="zh-CN"/>
        </w:rPr>
        <w:t xml:space="preserve"> </w:t>
      </w:r>
      <w:r w:rsidR="00587A56">
        <w:rPr>
          <w:lang w:eastAsia="zh-CN"/>
        </w:rPr>
        <w:t xml:space="preserve">a </w:t>
      </w:r>
      <w:r>
        <w:rPr>
          <w:lang w:eastAsia="zh-CN"/>
        </w:rPr>
        <w:t>solution for KI#4 “</w:t>
      </w:r>
      <w:r w:rsidRPr="00E45023">
        <w:t>PDU Set integrated packet handling</w:t>
      </w:r>
      <w:r>
        <w:rPr>
          <w:lang w:eastAsia="zh-CN"/>
        </w:rPr>
        <w:t xml:space="preserve">”. </w:t>
      </w:r>
    </w:p>
    <w:p w14:paraId="71D55C51" w14:textId="2A65D2CD" w:rsidR="00DF0A26" w:rsidRDefault="00541892" w:rsidP="008754B1">
      <w:pPr>
        <w:jc w:val="both"/>
      </w:pPr>
      <w:r w:rsidRPr="00635D2F">
        <w:t xml:space="preserve">In media layer, </w:t>
      </w:r>
      <w:r w:rsidR="00587A56">
        <w:t xml:space="preserve">depends on media codec, profile and configuration, </w:t>
      </w:r>
      <w:r w:rsidR="00AB534D">
        <w:t xml:space="preserve">a </w:t>
      </w:r>
      <w:r w:rsidR="00587A56" w:rsidRPr="00635D2F">
        <w:t>frame</w:t>
      </w:r>
      <w:r w:rsidR="00587A56">
        <w:t xml:space="preserve"> or </w:t>
      </w:r>
      <w:r w:rsidR="00587A56" w:rsidRPr="00635D2F">
        <w:t>video slice</w:t>
      </w:r>
      <w:r w:rsidR="00AB534D">
        <w:t xml:space="preserve"> is </w:t>
      </w:r>
      <w:r w:rsidR="00587A56">
        <w:t xml:space="preserve">considered as base unit for </w:t>
      </w:r>
      <w:r w:rsidRPr="00635D2F">
        <w:t xml:space="preserve">decoded/handled. </w:t>
      </w:r>
      <w:r w:rsidR="0032336C">
        <w:t xml:space="preserve">PDU Set that carrying the frame or video slice should be identified and handled in an integrated way. </w:t>
      </w:r>
      <w:r w:rsidRPr="00635D2F">
        <w:t xml:space="preserve">For example, all of the packets </w:t>
      </w:r>
      <w:r w:rsidR="0032336C">
        <w:t xml:space="preserve">belongs to a PDU Set need to be successfully delivered so that the </w:t>
      </w:r>
      <w:r w:rsidRPr="00635D2F">
        <w:t xml:space="preserve">frame/video slice </w:t>
      </w:r>
      <w:r w:rsidR="0032336C">
        <w:t>can be decoded.</w:t>
      </w:r>
      <w:r>
        <w:t xml:space="preserve"> </w:t>
      </w:r>
    </w:p>
    <w:p w14:paraId="5964466A" w14:textId="784B3D7C" w:rsidR="00541892" w:rsidRDefault="00541892" w:rsidP="008754B1">
      <w:pPr>
        <w:jc w:val="both"/>
        <w:rPr>
          <w:lang w:eastAsia="zh-CN"/>
        </w:rPr>
      </w:pPr>
      <w:r>
        <w:t xml:space="preserve">This solution aims to introduce the </w:t>
      </w:r>
      <w:r w:rsidR="0032336C">
        <w:t xml:space="preserve">solution on </w:t>
      </w:r>
      <w:r>
        <w:t xml:space="preserve">how to identify the PDU Set from the 5GS perspective and </w:t>
      </w:r>
      <w:r w:rsidR="0032336C">
        <w:t xml:space="preserve">perform </w:t>
      </w:r>
      <w:r>
        <w:t xml:space="preserve">the </w:t>
      </w:r>
      <w:r w:rsidR="0032336C" w:rsidRPr="00E45023">
        <w:t xml:space="preserve">PDU Set </w:t>
      </w:r>
      <w:r>
        <w:t>integrated packet handling</w:t>
      </w:r>
      <w:r w:rsidR="0032336C">
        <w:t xml:space="preserve"> based on PDU Set level QoS parameters</w:t>
      </w:r>
      <w:r>
        <w:t>.</w:t>
      </w:r>
    </w:p>
    <w:p w14:paraId="21437987" w14:textId="77777777" w:rsidR="00CA6115" w:rsidRPr="00927C1B" w:rsidRDefault="00CA6115" w:rsidP="00CA6115">
      <w:pPr>
        <w:pStyle w:val="Heading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638276E" w14:textId="1207E859" w:rsidR="00E06D6B" w:rsidRPr="0042466D" w:rsidRDefault="00E06D6B" w:rsidP="00E06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34D79D4" w14:textId="77777777" w:rsidR="00E06D6B" w:rsidRPr="004D3578" w:rsidRDefault="00E06D6B" w:rsidP="00E06D6B">
      <w:pPr>
        <w:pStyle w:val="Heading1"/>
      </w:pPr>
      <w:bookmarkStart w:id="4" w:name="_Toc97036687"/>
      <w:r w:rsidRPr="004D3578">
        <w:t>2</w:t>
      </w:r>
      <w:r w:rsidRPr="004D3578">
        <w:tab/>
        <w:t>References</w:t>
      </w:r>
      <w:bookmarkEnd w:id="4"/>
    </w:p>
    <w:p w14:paraId="7E47B62B" w14:textId="77777777" w:rsidR="00E06D6B" w:rsidRPr="004D3578" w:rsidRDefault="00E06D6B" w:rsidP="00E06D6B">
      <w:r w:rsidRPr="004D3578">
        <w:t>The following documents contain provisions which, through reference in this text, constitute provisions of the present document.</w:t>
      </w:r>
    </w:p>
    <w:p w14:paraId="20248F14" w14:textId="77777777" w:rsidR="00E06D6B" w:rsidRPr="004D3578" w:rsidRDefault="00E06D6B" w:rsidP="00E06D6B">
      <w:pPr>
        <w:pStyle w:val="B1"/>
      </w:pPr>
      <w:r>
        <w:t>-</w:t>
      </w:r>
      <w:r>
        <w:tab/>
      </w:r>
      <w:r w:rsidRPr="004D3578">
        <w:t>References are either specific (identified by date of publication, edition number, version number, etc.) or non</w:t>
      </w:r>
      <w:r w:rsidRPr="004D3578">
        <w:noBreakHyphen/>
        <w:t>specific.</w:t>
      </w:r>
    </w:p>
    <w:p w14:paraId="3591A4B1" w14:textId="77777777" w:rsidR="00E06D6B" w:rsidRPr="004D3578" w:rsidRDefault="00E06D6B" w:rsidP="00E06D6B">
      <w:pPr>
        <w:pStyle w:val="B1"/>
      </w:pPr>
      <w:r>
        <w:t>-</w:t>
      </w:r>
      <w:r>
        <w:tab/>
      </w:r>
      <w:r w:rsidRPr="004D3578">
        <w:t>For a specific reference, subsequent revisions do not apply.</w:t>
      </w:r>
    </w:p>
    <w:p w14:paraId="2F67FD82" w14:textId="77777777" w:rsidR="00E06D6B" w:rsidRPr="00C112E8" w:rsidRDefault="00E06D6B" w:rsidP="00E06D6B">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3752A96" w14:textId="77777777" w:rsidR="00E06D6B" w:rsidRPr="004D3578" w:rsidRDefault="00E06D6B" w:rsidP="00E06D6B">
      <w:pPr>
        <w:pStyle w:val="EX"/>
      </w:pPr>
      <w:r w:rsidRPr="004D3578">
        <w:t>[1]</w:t>
      </w:r>
      <w:r w:rsidRPr="004D3578">
        <w:tab/>
        <w:t>3GPP TR 21.905: "Vocabulary for 3GPP Specifications".</w:t>
      </w:r>
    </w:p>
    <w:p w14:paraId="00EF857A" w14:textId="77777777" w:rsidR="00E06D6B" w:rsidRDefault="00E06D6B" w:rsidP="00E06D6B">
      <w:pPr>
        <w:pStyle w:val="EX"/>
      </w:pPr>
      <w:r>
        <w:t>[</w:t>
      </w:r>
      <w:r>
        <w:rPr>
          <w:rFonts w:hint="eastAsia"/>
          <w:lang w:eastAsia="zh-CN"/>
        </w:rPr>
        <w:t>2</w:t>
      </w:r>
      <w:r>
        <w:t>]</w:t>
      </w:r>
      <w:r>
        <w:tab/>
        <w:t>3GPP TS 23.501: "System Architecture for the 5G System (5GS); Stage 2".</w:t>
      </w:r>
    </w:p>
    <w:p w14:paraId="7FE049A5" w14:textId="77777777" w:rsidR="00E06D6B" w:rsidRDefault="00E06D6B" w:rsidP="00E06D6B">
      <w:pPr>
        <w:pStyle w:val="EX"/>
      </w:pPr>
      <w:r>
        <w:t>[</w:t>
      </w:r>
      <w:r>
        <w:rPr>
          <w:rFonts w:hint="eastAsia"/>
          <w:lang w:eastAsia="zh-CN"/>
        </w:rPr>
        <w:t>3</w:t>
      </w:r>
      <w:r>
        <w:t>]</w:t>
      </w:r>
      <w:r>
        <w:tab/>
        <w:t>3GPP TS 23.502: "Procedures for the 5G System; Stage 2".</w:t>
      </w:r>
    </w:p>
    <w:p w14:paraId="5A764536" w14:textId="77777777" w:rsidR="00E06D6B" w:rsidRDefault="00E06D6B" w:rsidP="00E06D6B">
      <w:pPr>
        <w:pStyle w:val="EX"/>
      </w:pPr>
      <w:r>
        <w:t>[</w:t>
      </w:r>
      <w:r>
        <w:rPr>
          <w:rFonts w:hint="eastAsia"/>
          <w:lang w:eastAsia="zh-CN"/>
        </w:rPr>
        <w:t>4</w:t>
      </w:r>
      <w:r>
        <w:t>]</w:t>
      </w:r>
      <w:r>
        <w:tab/>
        <w:t>3GPP TS 23.503: "Policy and charging control framework for the 5G System (5GS); Stage 2".</w:t>
      </w:r>
    </w:p>
    <w:p w14:paraId="064A212E" w14:textId="77777777" w:rsidR="00E06D6B" w:rsidRDefault="00E06D6B" w:rsidP="00E06D6B">
      <w:pPr>
        <w:pStyle w:val="EX"/>
        <w:rPr>
          <w:lang w:eastAsia="zh-CN"/>
        </w:rPr>
      </w:pPr>
      <w:r>
        <w:t>[</w:t>
      </w:r>
      <w:r>
        <w:rPr>
          <w:rFonts w:hint="eastAsia"/>
          <w:lang w:eastAsia="zh-CN"/>
        </w:rPr>
        <w:t>5</w:t>
      </w:r>
      <w:r>
        <w:t xml:space="preserve">] </w:t>
      </w:r>
      <w:r>
        <w:tab/>
        <w:t xml:space="preserve">3GPP TS 22.261: "Service requirements for the 5G system; </w:t>
      </w:r>
      <w:r w:rsidRPr="002C3DC1">
        <w:t>Stage 1</w:t>
      </w:r>
      <w:r>
        <w:t>".</w:t>
      </w:r>
    </w:p>
    <w:p w14:paraId="28765082" w14:textId="3072B587" w:rsidR="00E06D6B" w:rsidRDefault="00E06D6B" w:rsidP="004F0B53">
      <w:pPr>
        <w:pStyle w:val="EX"/>
        <w:rPr>
          <w:lang w:eastAsia="zh-CN"/>
        </w:rPr>
      </w:pPr>
      <w:r>
        <w:rPr>
          <w:rFonts w:hint="eastAsia"/>
          <w:lang w:eastAsia="zh-CN"/>
        </w:rPr>
        <w:t>[6]</w:t>
      </w:r>
      <w:r>
        <w:rPr>
          <w:rFonts w:hint="eastAsia"/>
          <w:lang w:eastAsia="zh-CN"/>
        </w:rPr>
        <w:tab/>
        <w:t>3GPP TR 22.847:</w:t>
      </w:r>
      <w:r w:rsidRPr="00F97F48">
        <w:t xml:space="preserve"> </w:t>
      </w:r>
      <w:r w:rsidRPr="00F97F48">
        <w:rPr>
          <w:lang w:eastAsia="zh-CN"/>
        </w:rPr>
        <w:t>"Study on supporting tactile and multi-modality communication services</w:t>
      </w:r>
      <w:r>
        <w:rPr>
          <w:lang w:eastAsia="zh-CN"/>
        </w:rPr>
        <w:t xml:space="preserve">; </w:t>
      </w:r>
      <w:r w:rsidRPr="002C3DC1">
        <w:rPr>
          <w:lang w:eastAsia="zh-CN"/>
        </w:rPr>
        <w:t>Stage 1</w:t>
      </w:r>
      <w:r w:rsidRPr="00A85B33">
        <w:rPr>
          <w:lang w:eastAsia="zh-CN"/>
        </w:rPr>
        <w:t>"</w:t>
      </w:r>
      <w:r>
        <w:rPr>
          <w:lang w:eastAsia="zh-CN"/>
        </w:rPr>
        <w:t>.</w:t>
      </w:r>
    </w:p>
    <w:p w14:paraId="61247BFE" w14:textId="77777777" w:rsidR="007F097B" w:rsidRDefault="007F097B" w:rsidP="007F097B">
      <w:pPr>
        <w:pStyle w:val="EX"/>
        <w:rPr>
          <w:ins w:id="5" w:author="Huawei" w:date="2022-03-28T16:04:00Z"/>
        </w:rPr>
      </w:pPr>
      <w:ins w:id="6" w:author="Huawei" w:date="2022-03-28T16:04:00Z">
        <w:r>
          <w:rPr>
            <w:lang w:eastAsia="en-US"/>
          </w:rPr>
          <w:lastRenderedPageBreak/>
          <w:t>[X]</w:t>
        </w:r>
        <w:r>
          <w:rPr>
            <w:lang w:eastAsia="en-US"/>
          </w:rPr>
          <w:tab/>
        </w:r>
        <w:r>
          <w:t>IETF RFC 3550: "RTP: A Transport Protocol for Real-Time Applications".</w:t>
        </w:r>
      </w:ins>
    </w:p>
    <w:p w14:paraId="4FB5B270" w14:textId="77777777" w:rsidR="007F097B" w:rsidRPr="00874B82" w:rsidRDefault="007F097B" w:rsidP="007F097B">
      <w:pPr>
        <w:pStyle w:val="EX"/>
        <w:rPr>
          <w:ins w:id="7" w:author="Huawei" w:date="2022-03-28T16:04:00Z"/>
          <w:rFonts w:eastAsia="MS Mincho"/>
        </w:rPr>
      </w:pPr>
      <w:ins w:id="8" w:author="Huawei" w:date="2022-03-28T16:04:00Z">
        <w:r>
          <w:t>[Y]</w:t>
        </w:r>
        <w:r>
          <w:tab/>
          <w:t xml:space="preserve">IETF </w:t>
        </w:r>
        <w:r w:rsidRPr="00B054E8">
          <w:t>draft-ietf-avtext-framemarking</w:t>
        </w:r>
        <w:r>
          <w:t>: "</w:t>
        </w:r>
        <w:r w:rsidRPr="00B054E8">
          <w:t>Frame Marking RTP Header Extension</w:t>
        </w:r>
        <w:r>
          <w:t>".</w:t>
        </w:r>
      </w:ins>
    </w:p>
    <w:p w14:paraId="088B5380" w14:textId="77777777" w:rsidR="007F097B" w:rsidRDefault="007F097B" w:rsidP="007F097B">
      <w:pPr>
        <w:pStyle w:val="EX"/>
        <w:rPr>
          <w:ins w:id="9" w:author="Huawei" w:date="2022-03-28T16:04:00Z"/>
          <w:lang w:eastAsia="en-US"/>
        </w:rPr>
      </w:pPr>
      <w:ins w:id="10" w:author="Huawei" w:date="2022-03-28T16:04:00Z">
        <w:r>
          <w:rPr>
            <w:lang w:eastAsia="en-US"/>
          </w:rPr>
          <w:t>[Z]</w:t>
        </w:r>
        <w:r>
          <w:rPr>
            <w:lang w:eastAsia="en-US"/>
          </w:rPr>
          <w:tab/>
        </w:r>
        <w:r w:rsidRPr="002D0E89">
          <w:rPr>
            <w:lang w:eastAsia="en-US"/>
          </w:rPr>
          <w:t>IETF RFC 6184: "RTP Payload Format for H.264 Video".</w:t>
        </w:r>
      </w:ins>
    </w:p>
    <w:p w14:paraId="640EFCB0" w14:textId="77777777" w:rsidR="007F097B" w:rsidRPr="006435BD" w:rsidRDefault="007F097B" w:rsidP="007F097B">
      <w:pPr>
        <w:pStyle w:val="EX"/>
        <w:rPr>
          <w:ins w:id="11" w:author="Huawei" w:date="2022-03-28T16:04:00Z"/>
          <w:rFonts w:eastAsiaTheme="minorEastAsia"/>
          <w:lang w:eastAsia="zh-CN"/>
        </w:rPr>
      </w:pPr>
      <w:ins w:id="12" w:author="Huawei" w:date="2022-03-28T16:04:00Z">
        <w:r>
          <w:t>[A]</w:t>
        </w:r>
        <w:r>
          <w:tab/>
          <w:t>ITU-T Recommendation H.264, "Advanced video coding for generic audiovisual services".</w:t>
        </w:r>
      </w:ins>
    </w:p>
    <w:p w14:paraId="20B3B357" w14:textId="77777777" w:rsidR="004F3D51" w:rsidRPr="007F097B" w:rsidRDefault="004F3D51" w:rsidP="004F0B53">
      <w:pPr>
        <w:pStyle w:val="EX"/>
        <w:rPr>
          <w:lang w:eastAsia="zh-CN"/>
        </w:rPr>
      </w:pPr>
    </w:p>
    <w:p w14:paraId="03AA8A2C" w14:textId="3AD0CA6F" w:rsidR="004F0B53" w:rsidRPr="0042466D" w:rsidRDefault="004F0B53" w:rsidP="004F0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837840" w14:textId="77777777" w:rsidR="004F0B53" w:rsidRPr="004B2EC5" w:rsidRDefault="004F0B53" w:rsidP="004F0B53">
      <w:pPr>
        <w:pStyle w:val="Heading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7526924"/>
      <w:bookmarkStart w:id="30" w:name="_Toc16839382"/>
      <w:r w:rsidRPr="004B2EC5">
        <w:t>6.0</w:t>
      </w:r>
      <w:r w:rsidRPr="004B2EC5">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0EA906EB" w14:textId="77777777" w:rsidR="004F0B53" w:rsidRPr="004B2EC5" w:rsidRDefault="004F0B53" w:rsidP="004F0B53">
      <w:pPr>
        <w:pStyle w:val="TH"/>
      </w:pPr>
      <w:r w:rsidRPr="004B2EC5">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849"/>
        <w:gridCol w:w="897"/>
        <w:gridCol w:w="897"/>
        <w:gridCol w:w="899"/>
        <w:gridCol w:w="899"/>
        <w:gridCol w:w="901"/>
        <w:gridCol w:w="902"/>
        <w:gridCol w:w="902"/>
        <w:gridCol w:w="911"/>
        <w:gridCol w:w="626"/>
      </w:tblGrid>
      <w:tr w:rsidR="004F0B53" w:rsidRPr="004B2EC5" w14:paraId="6C78A633" w14:textId="77777777" w:rsidTr="00C57DC2">
        <w:trPr>
          <w:cantSplit/>
          <w:jc w:val="center"/>
        </w:trPr>
        <w:tc>
          <w:tcPr>
            <w:tcW w:w="491" w:type="pct"/>
          </w:tcPr>
          <w:p w14:paraId="057B2CC8" w14:textId="77777777" w:rsidR="004F0B53" w:rsidRPr="004B2EC5" w:rsidRDefault="004F0B53" w:rsidP="001854BC">
            <w:pPr>
              <w:pStyle w:val="TAH"/>
              <w:rPr>
                <w:sz w:val="16"/>
                <w:szCs w:val="16"/>
              </w:rPr>
            </w:pPr>
            <w:r w:rsidRPr="004B2EC5">
              <w:rPr>
                <w:sz w:val="16"/>
                <w:szCs w:val="16"/>
              </w:rPr>
              <w:t>Solutions</w:t>
            </w:r>
          </w:p>
        </w:tc>
        <w:tc>
          <w:tcPr>
            <w:tcW w:w="477" w:type="pct"/>
            <w:tcBorders>
              <w:right w:val="nil"/>
            </w:tcBorders>
          </w:tcPr>
          <w:p w14:paraId="6171AC1A" w14:textId="77777777" w:rsidR="004F0B53" w:rsidRPr="004B2EC5" w:rsidRDefault="004F0B53" w:rsidP="001854BC">
            <w:pPr>
              <w:pStyle w:val="TAH"/>
              <w:rPr>
                <w:sz w:val="16"/>
                <w:szCs w:val="16"/>
              </w:rPr>
            </w:pPr>
          </w:p>
        </w:tc>
        <w:tc>
          <w:tcPr>
            <w:tcW w:w="502" w:type="pct"/>
            <w:tcBorders>
              <w:left w:val="nil"/>
            </w:tcBorders>
          </w:tcPr>
          <w:p w14:paraId="60E44B2B" w14:textId="77777777" w:rsidR="004F0B53" w:rsidRPr="004B2EC5" w:rsidRDefault="004F0B53" w:rsidP="001854BC">
            <w:pPr>
              <w:pStyle w:val="TAH"/>
              <w:rPr>
                <w:sz w:val="16"/>
                <w:szCs w:val="16"/>
              </w:rPr>
            </w:pPr>
          </w:p>
        </w:tc>
        <w:tc>
          <w:tcPr>
            <w:tcW w:w="502" w:type="pct"/>
            <w:tcBorders>
              <w:left w:val="nil"/>
            </w:tcBorders>
          </w:tcPr>
          <w:p w14:paraId="312495C7" w14:textId="77777777" w:rsidR="004F0B53" w:rsidRPr="004B2EC5" w:rsidRDefault="004F0B53" w:rsidP="001854BC">
            <w:pPr>
              <w:pStyle w:val="TAH"/>
              <w:rPr>
                <w:sz w:val="16"/>
                <w:szCs w:val="16"/>
              </w:rPr>
            </w:pPr>
          </w:p>
        </w:tc>
        <w:tc>
          <w:tcPr>
            <w:tcW w:w="503" w:type="pct"/>
            <w:tcBorders>
              <w:left w:val="nil"/>
            </w:tcBorders>
          </w:tcPr>
          <w:p w14:paraId="6392AF02" w14:textId="77777777" w:rsidR="004F0B53" w:rsidRPr="004B2EC5" w:rsidRDefault="004F0B53" w:rsidP="001854BC">
            <w:pPr>
              <w:pStyle w:val="TAH"/>
              <w:rPr>
                <w:sz w:val="16"/>
                <w:szCs w:val="16"/>
              </w:rPr>
            </w:pPr>
          </w:p>
        </w:tc>
        <w:tc>
          <w:tcPr>
            <w:tcW w:w="503" w:type="pct"/>
            <w:tcBorders>
              <w:left w:val="nil"/>
            </w:tcBorders>
          </w:tcPr>
          <w:p w14:paraId="0D50D704" w14:textId="77777777" w:rsidR="004F0B53" w:rsidRPr="004B2EC5" w:rsidRDefault="004F0B53" w:rsidP="001854BC">
            <w:pPr>
              <w:pStyle w:val="TAH"/>
              <w:rPr>
                <w:sz w:val="16"/>
                <w:szCs w:val="16"/>
              </w:rPr>
            </w:pPr>
          </w:p>
        </w:tc>
        <w:tc>
          <w:tcPr>
            <w:tcW w:w="504" w:type="pct"/>
            <w:tcBorders>
              <w:left w:val="nil"/>
            </w:tcBorders>
          </w:tcPr>
          <w:p w14:paraId="71556E85" w14:textId="77777777" w:rsidR="004F0B53" w:rsidRPr="004B2EC5" w:rsidRDefault="004F0B53" w:rsidP="001854BC">
            <w:pPr>
              <w:pStyle w:val="TAH"/>
              <w:rPr>
                <w:sz w:val="16"/>
                <w:szCs w:val="16"/>
              </w:rPr>
            </w:pPr>
          </w:p>
        </w:tc>
        <w:tc>
          <w:tcPr>
            <w:tcW w:w="504" w:type="pct"/>
            <w:gridSpan w:val="2"/>
            <w:tcBorders>
              <w:left w:val="nil"/>
            </w:tcBorders>
          </w:tcPr>
          <w:p w14:paraId="757DDBC0" w14:textId="77777777" w:rsidR="004F0B53" w:rsidRPr="004B2EC5" w:rsidRDefault="004F0B53" w:rsidP="001854BC">
            <w:pPr>
              <w:pStyle w:val="TAH"/>
              <w:rPr>
                <w:sz w:val="16"/>
                <w:szCs w:val="16"/>
              </w:rPr>
            </w:pPr>
          </w:p>
        </w:tc>
        <w:tc>
          <w:tcPr>
            <w:tcW w:w="504" w:type="pct"/>
            <w:tcBorders>
              <w:left w:val="nil"/>
            </w:tcBorders>
          </w:tcPr>
          <w:p w14:paraId="78644344" w14:textId="77777777" w:rsidR="004F0B53" w:rsidRPr="004B2EC5" w:rsidRDefault="004F0B53" w:rsidP="001854BC">
            <w:pPr>
              <w:pStyle w:val="TAH"/>
              <w:rPr>
                <w:sz w:val="16"/>
                <w:szCs w:val="16"/>
              </w:rPr>
            </w:pPr>
          </w:p>
        </w:tc>
        <w:tc>
          <w:tcPr>
            <w:tcW w:w="509" w:type="pct"/>
            <w:tcBorders>
              <w:left w:val="nil"/>
            </w:tcBorders>
          </w:tcPr>
          <w:p w14:paraId="397584E9" w14:textId="77777777" w:rsidR="004F0B53" w:rsidRPr="004B2EC5" w:rsidRDefault="004F0B53" w:rsidP="001854BC">
            <w:pPr>
              <w:pStyle w:val="TAH"/>
              <w:rPr>
                <w:sz w:val="16"/>
                <w:szCs w:val="16"/>
              </w:rPr>
            </w:pPr>
          </w:p>
        </w:tc>
      </w:tr>
      <w:tr w:rsidR="007F097B" w:rsidRPr="004B2EC5" w14:paraId="185E6EEB" w14:textId="1E61A40F" w:rsidTr="00C57DC2">
        <w:trPr>
          <w:cantSplit/>
          <w:jc w:val="center"/>
        </w:trPr>
        <w:tc>
          <w:tcPr>
            <w:tcW w:w="491" w:type="pct"/>
          </w:tcPr>
          <w:p w14:paraId="6B8CDE46" w14:textId="77777777" w:rsidR="007F097B" w:rsidRPr="004B2EC5" w:rsidRDefault="007F097B" w:rsidP="007F097B">
            <w:pPr>
              <w:pStyle w:val="TAH"/>
              <w:rPr>
                <w:sz w:val="16"/>
                <w:szCs w:val="16"/>
              </w:rPr>
            </w:pPr>
          </w:p>
        </w:tc>
        <w:tc>
          <w:tcPr>
            <w:tcW w:w="477" w:type="pct"/>
          </w:tcPr>
          <w:p w14:paraId="16380510" w14:textId="77777777" w:rsidR="007F097B" w:rsidRPr="004B2EC5" w:rsidRDefault="007F097B" w:rsidP="007F097B">
            <w:pPr>
              <w:pStyle w:val="TAH"/>
              <w:rPr>
                <w:sz w:val="16"/>
                <w:szCs w:val="16"/>
              </w:rPr>
            </w:pPr>
            <w:r>
              <w:rPr>
                <w:sz w:val="16"/>
                <w:szCs w:val="16"/>
              </w:rPr>
              <w:t>&lt;Key Issue #1&gt;</w:t>
            </w:r>
          </w:p>
        </w:tc>
        <w:tc>
          <w:tcPr>
            <w:tcW w:w="502" w:type="pct"/>
          </w:tcPr>
          <w:p w14:paraId="7E27045C" w14:textId="1C9852A4" w:rsidR="007F097B" w:rsidRPr="004B2EC5" w:rsidRDefault="007F097B" w:rsidP="007F097B">
            <w:pPr>
              <w:pStyle w:val="TAH"/>
              <w:rPr>
                <w:sz w:val="16"/>
                <w:szCs w:val="16"/>
              </w:rPr>
            </w:pPr>
            <w:r>
              <w:rPr>
                <w:sz w:val="16"/>
                <w:szCs w:val="16"/>
              </w:rPr>
              <w:t>&lt;Key Issue #2&gt;</w:t>
            </w:r>
          </w:p>
        </w:tc>
        <w:tc>
          <w:tcPr>
            <w:tcW w:w="502" w:type="pct"/>
          </w:tcPr>
          <w:p w14:paraId="39DF3D8D" w14:textId="4EEE621D" w:rsidR="007F097B" w:rsidRDefault="007F097B" w:rsidP="007F097B">
            <w:pPr>
              <w:pStyle w:val="TAH"/>
              <w:rPr>
                <w:sz w:val="16"/>
                <w:szCs w:val="16"/>
              </w:rPr>
            </w:pPr>
            <w:r>
              <w:rPr>
                <w:sz w:val="16"/>
                <w:szCs w:val="16"/>
              </w:rPr>
              <w:t>&lt;Key Issue #3&gt;</w:t>
            </w:r>
          </w:p>
        </w:tc>
        <w:tc>
          <w:tcPr>
            <w:tcW w:w="503" w:type="pct"/>
          </w:tcPr>
          <w:p w14:paraId="42BA655A" w14:textId="2A36E028" w:rsidR="007F097B" w:rsidRDefault="007F097B" w:rsidP="007F097B">
            <w:pPr>
              <w:pStyle w:val="TAH"/>
              <w:rPr>
                <w:sz w:val="16"/>
                <w:szCs w:val="16"/>
              </w:rPr>
            </w:pPr>
            <w:r>
              <w:rPr>
                <w:sz w:val="16"/>
                <w:szCs w:val="16"/>
              </w:rPr>
              <w:t>&lt;Key Issue #4&gt;</w:t>
            </w:r>
          </w:p>
        </w:tc>
        <w:tc>
          <w:tcPr>
            <w:tcW w:w="503" w:type="pct"/>
          </w:tcPr>
          <w:p w14:paraId="6C9043FE" w14:textId="7C4A2503" w:rsidR="007F097B" w:rsidRPr="00781527" w:rsidRDefault="007F097B" w:rsidP="007F097B">
            <w:pPr>
              <w:pStyle w:val="TAH"/>
              <w:rPr>
                <w:sz w:val="16"/>
                <w:szCs w:val="16"/>
              </w:rPr>
            </w:pPr>
            <w:ins w:id="31" w:author="Huawei" w:date="2022-03-28T16:04:00Z">
              <w:r>
                <w:rPr>
                  <w:sz w:val="16"/>
                  <w:szCs w:val="16"/>
                </w:rPr>
                <w:t>&lt;Key Issue #5&gt;</w:t>
              </w:r>
            </w:ins>
          </w:p>
        </w:tc>
        <w:tc>
          <w:tcPr>
            <w:tcW w:w="504" w:type="pct"/>
          </w:tcPr>
          <w:p w14:paraId="0698B287" w14:textId="437ACF03" w:rsidR="007F097B" w:rsidRPr="00781527" w:rsidRDefault="007F097B" w:rsidP="007F097B">
            <w:pPr>
              <w:pStyle w:val="TAH"/>
              <w:rPr>
                <w:sz w:val="16"/>
                <w:szCs w:val="16"/>
              </w:rPr>
            </w:pPr>
            <w:ins w:id="32" w:author="Huawei" w:date="2022-03-28T16:04:00Z">
              <w:r>
                <w:rPr>
                  <w:sz w:val="16"/>
                  <w:szCs w:val="16"/>
                </w:rPr>
                <w:t>&lt;Key Issue #6&gt;</w:t>
              </w:r>
            </w:ins>
          </w:p>
        </w:tc>
        <w:tc>
          <w:tcPr>
            <w:tcW w:w="504" w:type="pct"/>
            <w:gridSpan w:val="2"/>
          </w:tcPr>
          <w:p w14:paraId="54D3DF94" w14:textId="596487B8" w:rsidR="007F097B" w:rsidRPr="00781527" w:rsidRDefault="007F097B" w:rsidP="007F097B">
            <w:pPr>
              <w:pStyle w:val="TAH"/>
              <w:rPr>
                <w:sz w:val="16"/>
                <w:szCs w:val="16"/>
              </w:rPr>
            </w:pPr>
            <w:ins w:id="33" w:author="Huawei" w:date="2022-03-28T16:04:00Z">
              <w:r>
                <w:rPr>
                  <w:sz w:val="16"/>
                  <w:szCs w:val="16"/>
                </w:rPr>
                <w:t>&lt;Key Issue #7&gt;</w:t>
              </w:r>
            </w:ins>
          </w:p>
        </w:tc>
        <w:tc>
          <w:tcPr>
            <w:tcW w:w="504" w:type="pct"/>
          </w:tcPr>
          <w:p w14:paraId="34A98075" w14:textId="00B791B0" w:rsidR="007F097B" w:rsidRPr="00781527" w:rsidRDefault="007F097B" w:rsidP="007F097B">
            <w:pPr>
              <w:pStyle w:val="TAH"/>
              <w:rPr>
                <w:sz w:val="16"/>
                <w:szCs w:val="16"/>
              </w:rPr>
            </w:pPr>
            <w:ins w:id="34" w:author="Huawei" w:date="2022-03-28T16:04:00Z">
              <w:r>
                <w:rPr>
                  <w:sz w:val="16"/>
                  <w:szCs w:val="16"/>
                </w:rPr>
                <w:t>&lt;Key Issue #8&gt;</w:t>
              </w:r>
            </w:ins>
          </w:p>
        </w:tc>
        <w:tc>
          <w:tcPr>
            <w:tcW w:w="503" w:type="pct"/>
          </w:tcPr>
          <w:p w14:paraId="22DF8428" w14:textId="1D5CB95F" w:rsidR="007F097B" w:rsidRPr="00781527" w:rsidRDefault="007F097B" w:rsidP="007F097B">
            <w:pPr>
              <w:pStyle w:val="TAH"/>
              <w:rPr>
                <w:sz w:val="16"/>
                <w:szCs w:val="16"/>
              </w:rPr>
            </w:pPr>
            <w:ins w:id="35" w:author="Huawei" w:date="2022-03-28T16:04:00Z">
              <w:r>
                <w:rPr>
                  <w:sz w:val="16"/>
                  <w:szCs w:val="16"/>
                </w:rPr>
                <w:t>&lt;Key Issue #9&gt;</w:t>
              </w:r>
            </w:ins>
          </w:p>
        </w:tc>
      </w:tr>
      <w:tr w:rsidR="007F097B" w:rsidRPr="004B2EC5" w14:paraId="5EF38FB5" w14:textId="77777777" w:rsidTr="00C57DC2">
        <w:trPr>
          <w:cantSplit/>
          <w:jc w:val="center"/>
        </w:trPr>
        <w:tc>
          <w:tcPr>
            <w:tcW w:w="491" w:type="pct"/>
          </w:tcPr>
          <w:p w14:paraId="79D1FA18" w14:textId="77777777" w:rsidR="007F097B" w:rsidRPr="004B2EC5" w:rsidRDefault="007F097B" w:rsidP="007F097B">
            <w:pPr>
              <w:pStyle w:val="TAH"/>
            </w:pPr>
            <w:r w:rsidRPr="004B2EC5">
              <w:t>#1</w:t>
            </w:r>
          </w:p>
        </w:tc>
        <w:tc>
          <w:tcPr>
            <w:tcW w:w="477" w:type="pct"/>
          </w:tcPr>
          <w:p w14:paraId="07746AED" w14:textId="77777777" w:rsidR="007F097B" w:rsidRPr="004B2EC5" w:rsidRDefault="007F097B" w:rsidP="007F097B">
            <w:pPr>
              <w:pStyle w:val="TAC"/>
            </w:pPr>
          </w:p>
        </w:tc>
        <w:tc>
          <w:tcPr>
            <w:tcW w:w="502" w:type="pct"/>
          </w:tcPr>
          <w:p w14:paraId="1836B17C" w14:textId="77777777" w:rsidR="007F097B" w:rsidRPr="004B2EC5" w:rsidRDefault="007F097B" w:rsidP="007F097B">
            <w:pPr>
              <w:pStyle w:val="TAC"/>
            </w:pPr>
          </w:p>
        </w:tc>
        <w:tc>
          <w:tcPr>
            <w:tcW w:w="502" w:type="pct"/>
          </w:tcPr>
          <w:p w14:paraId="05439C0C" w14:textId="77777777" w:rsidR="007F097B" w:rsidRPr="004B2EC5" w:rsidRDefault="007F097B" w:rsidP="007F097B">
            <w:pPr>
              <w:pStyle w:val="TAC"/>
            </w:pPr>
          </w:p>
        </w:tc>
        <w:tc>
          <w:tcPr>
            <w:tcW w:w="503" w:type="pct"/>
          </w:tcPr>
          <w:p w14:paraId="0DC61C1B" w14:textId="77777777" w:rsidR="007F097B" w:rsidRPr="004B2EC5" w:rsidRDefault="007F097B" w:rsidP="007F097B">
            <w:pPr>
              <w:pStyle w:val="TAC"/>
            </w:pPr>
          </w:p>
        </w:tc>
        <w:tc>
          <w:tcPr>
            <w:tcW w:w="503" w:type="pct"/>
          </w:tcPr>
          <w:p w14:paraId="0430DD94" w14:textId="77777777" w:rsidR="007F097B" w:rsidRPr="004B2EC5" w:rsidRDefault="007F097B" w:rsidP="007F097B">
            <w:pPr>
              <w:pStyle w:val="TAC"/>
            </w:pPr>
          </w:p>
        </w:tc>
        <w:tc>
          <w:tcPr>
            <w:tcW w:w="504" w:type="pct"/>
          </w:tcPr>
          <w:p w14:paraId="61B118DB" w14:textId="77777777" w:rsidR="007F097B" w:rsidRPr="004B2EC5" w:rsidRDefault="007F097B" w:rsidP="007F097B">
            <w:pPr>
              <w:pStyle w:val="TAC"/>
            </w:pPr>
          </w:p>
        </w:tc>
        <w:tc>
          <w:tcPr>
            <w:tcW w:w="504" w:type="pct"/>
            <w:gridSpan w:val="2"/>
          </w:tcPr>
          <w:p w14:paraId="62137C32" w14:textId="77777777" w:rsidR="007F097B" w:rsidRPr="004B2EC5" w:rsidRDefault="007F097B" w:rsidP="007F097B">
            <w:pPr>
              <w:pStyle w:val="TAC"/>
            </w:pPr>
          </w:p>
        </w:tc>
        <w:tc>
          <w:tcPr>
            <w:tcW w:w="504" w:type="pct"/>
          </w:tcPr>
          <w:p w14:paraId="209086EC" w14:textId="77777777" w:rsidR="007F097B" w:rsidRPr="004B2EC5" w:rsidRDefault="007F097B" w:rsidP="007F097B">
            <w:pPr>
              <w:pStyle w:val="TAC"/>
            </w:pPr>
          </w:p>
        </w:tc>
        <w:tc>
          <w:tcPr>
            <w:tcW w:w="509" w:type="pct"/>
          </w:tcPr>
          <w:p w14:paraId="6394CFC4" w14:textId="77777777" w:rsidR="007F097B" w:rsidRPr="004B2EC5" w:rsidRDefault="007F097B" w:rsidP="007F097B">
            <w:pPr>
              <w:pStyle w:val="TAC"/>
            </w:pPr>
          </w:p>
        </w:tc>
      </w:tr>
      <w:tr w:rsidR="007F097B" w:rsidRPr="004B2EC5" w14:paraId="57F2EB2D" w14:textId="77777777" w:rsidTr="00C57DC2">
        <w:trPr>
          <w:cantSplit/>
          <w:jc w:val="center"/>
        </w:trPr>
        <w:tc>
          <w:tcPr>
            <w:tcW w:w="491" w:type="pct"/>
          </w:tcPr>
          <w:p w14:paraId="40DCF61C" w14:textId="77777777" w:rsidR="007F097B" w:rsidRPr="004B2EC5" w:rsidRDefault="007F097B" w:rsidP="007F097B">
            <w:pPr>
              <w:pStyle w:val="TAH"/>
            </w:pPr>
            <w:r w:rsidRPr="004B2EC5">
              <w:t>#2</w:t>
            </w:r>
          </w:p>
        </w:tc>
        <w:tc>
          <w:tcPr>
            <w:tcW w:w="477" w:type="pct"/>
          </w:tcPr>
          <w:p w14:paraId="77DA6477" w14:textId="77777777" w:rsidR="007F097B" w:rsidRPr="004B2EC5" w:rsidRDefault="007F097B" w:rsidP="007F097B">
            <w:pPr>
              <w:pStyle w:val="TAC"/>
            </w:pPr>
          </w:p>
        </w:tc>
        <w:tc>
          <w:tcPr>
            <w:tcW w:w="502" w:type="pct"/>
          </w:tcPr>
          <w:p w14:paraId="104D1056" w14:textId="77777777" w:rsidR="007F097B" w:rsidRPr="004B2EC5" w:rsidRDefault="007F097B" w:rsidP="007F097B">
            <w:pPr>
              <w:pStyle w:val="TAC"/>
            </w:pPr>
          </w:p>
        </w:tc>
        <w:tc>
          <w:tcPr>
            <w:tcW w:w="502" w:type="pct"/>
          </w:tcPr>
          <w:p w14:paraId="77786451" w14:textId="77777777" w:rsidR="007F097B" w:rsidRPr="004B2EC5" w:rsidRDefault="007F097B" w:rsidP="007F097B">
            <w:pPr>
              <w:pStyle w:val="TAC"/>
            </w:pPr>
          </w:p>
        </w:tc>
        <w:tc>
          <w:tcPr>
            <w:tcW w:w="503" w:type="pct"/>
          </w:tcPr>
          <w:p w14:paraId="60AD76A7" w14:textId="77777777" w:rsidR="007F097B" w:rsidRPr="004B2EC5" w:rsidRDefault="007F097B" w:rsidP="007F097B">
            <w:pPr>
              <w:pStyle w:val="TAC"/>
            </w:pPr>
          </w:p>
        </w:tc>
        <w:tc>
          <w:tcPr>
            <w:tcW w:w="503" w:type="pct"/>
          </w:tcPr>
          <w:p w14:paraId="79ADCEFD" w14:textId="77777777" w:rsidR="007F097B" w:rsidRPr="004B2EC5" w:rsidRDefault="007F097B" w:rsidP="007F097B">
            <w:pPr>
              <w:pStyle w:val="TAC"/>
            </w:pPr>
          </w:p>
        </w:tc>
        <w:tc>
          <w:tcPr>
            <w:tcW w:w="504" w:type="pct"/>
          </w:tcPr>
          <w:p w14:paraId="1BEAB673" w14:textId="77777777" w:rsidR="007F097B" w:rsidRPr="004B2EC5" w:rsidRDefault="007F097B" w:rsidP="007F097B">
            <w:pPr>
              <w:pStyle w:val="TAC"/>
            </w:pPr>
          </w:p>
        </w:tc>
        <w:tc>
          <w:tcPr>
            <w:tcW w:w="504" w:type="pct"/>
            <w:gridSpan w:val="2"/>
          </w:tcPr>
          <w:p w14:paraId="16661B0B" w14:textId="77777777" w:rsidR="007F097B" w:rsidRPr="004B2EC5" w:rsidRDefault="007F097B" w:rsidP="007F097B">
            <w:pPr>
              <w:pStyle w:val="TAC"/>
            </w:pPr>
          </w:p>
        </w:tc>
        <w:tc>
          <w:tcPr>
            <w:tcW w:w="504" w:type="pct"/>
          </w:tcPr>
          <w:p w14:paraId="6628307D" w14:textId="77777777" w:rsidR="007F097B" w:rsidRPr="004B2EC5" w:rsidRDefault="007F097B" w:rsidP="007F097B">
            <w:pPr>
              <w:pStyle w:val="TAC"/>
            </w:pPr>
          </w:p>
        </w:tc>
        <w:tc>
          <w:tcPr>
            <w:tcW w:w="509" w:type="pct"/>
          </w:tcPr>
          <w:p w14:paraId="2ED90DCB" w14:textId="77777777" w:rsidR="007F097B" w:rsidRPr="004B2EC5" w:rsidRDefault="007F097B" w:rsidP="007F097B">
            <w:pPr>
              <w:pStyle w:val="TAC"/>
            </w:pPr>
          </w:p>
        </w:tc>
      </w:tr>
      <w:tr w:rsidR="007F097B" w:rsidRPr="004B2EC5" w14:paraId="0571601A" w14:textId="77777777" w:rsidTr="007F097B">
        <w:trPr>
          <w:gridAfter w:val="1"/>
          <w:wAfter w:w="1134" w:type="dxa"/>
          <w:cantSplit/>
          <w:jc w:val="center"/>
          <w:ins w:id="36" w:author="Huawei" w:date="2022-03-28T16:04:00Z"/>
        </w:trPr>
        <w:tc>
          <w:tcPr>
            <w:tcW w:w="491" w:type="pct"/>
            <w:tcBorders>
              <w:top w:val="single" w:sz="4" w:space="0" w:color="auto"/>
              <w:left w:val="single" w:sz="4" w:space="0" w:color="auto"/>
              <w:bottom w:val="single" w:sz="4" w:space="0" w:color="auto"/>
              <w:right w:val="single" w:sz="4" w:space="0" w:color="auto"/>
            </w:tcBorders>
          </w:tcPr>
          <w:p w14:paraId="2E195299" w14:textId="77777777" w:rsidR="007F097B" w:rsidRPr="007F097B" w:rsidRDefault="007F097B" w:rsidP="00B21149">
            <w:pPr>
              <w:pStyle w:val="TAH"/>
              <w:rPr>
                <w:ins w:id="37" w:author="Huawei" w:date="2022-03-28T16:04:00Z"/>
              </w:rPr>
            </w:pPr>
            <w:ins w:id="38" w:author="Huawei" w:date="2022-03-28T16:04:00Z">
              <w:r w:rsidRPr="007F097B">
                <w:rPr>
                  <w:rFonts w:hint="eastAsia"/>
                </w:rPr>
                <w:t>#</w:t>
              </w:r>
              <w:r w:rsidRPr="007F097B">
                <w:t>X</w:t>
              </w:r>
            </w:ins>
          </w:p>
        </w:tc>
        <w:tc>
          <w:tcPr>
            <w:tcW w:w="477" w:type="pct"/>
            <w:tcBorders>
              <w:top w:val="single" w:sz="4" w:space="0" w:color="auto"/>
              <w:left w:val="single" w:sz="4" w:space="0" w:color="auto"/>
              <w:bottom w:val="single" w:sz="4" w:space="0" w:color="auto"/>
              <w:right w:val="single" w:sz="4" w:space="0" w:color="auto"/>
            </w:tcBorders>
          </w:tcPr>
          <w:p w14:paraId="1C828AC1" w14:textId="77777777" w:rsidR="007F097B" w:rsidRPr="004B2EC5" w:rsidRDefault="007F097B" w:rsidP="00B21149">
            <w:pPr>
              <w:pStyle w:val="TAC"/>
              <w:rPr>
                <w:ins w:id="39"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5711D96A" w14:textId="77777777" w:rsidR="007F097B" w:rsidRPr="004B2EC5" w:rsidRDefault="007F097B" w:rsidP="00B21149">
            <w:pPr>
              <w:pStyle w:val="TAC"/>
              <w:rPr>
                <w:ins w:id="40"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62CEA666" w14:textId="77777777" w:rsidR="007F097B" w:rsidRPr="004B2EC5" w:rsidRDefault="007F097B" w:rsidP="00B21149">
            <w:pPr>
              <w:pStyle w:val="TAC"/>
              <w:rPr>
                <w:ins w:id="41" w:author="Huawei" w:date="2022-03-28T16:04:00Z"/>
              </w:rPr>
            </w:pPr>
          </w:p>
        </w:tc>
        <w:tc>
          <w:tcPr>
            <w:tcW w:w="503" w:type="pct"/>
            <w:tcBorders>
              <w:top w:val="single" w:sz="4" w:space="0" w:color="auto"/>
              <w:left w:val="single" w:sz="4" w:space="0" w:color="auto"/>
              <w:bottom w:val="single" w:sz="4" w:space="0" w:color="auto"/>
              <w:right w:val="single" w:sz="4" w:space="0" w:color="auto"/>
            </w:tcBorders>
          </w:tcPr>
          <w:p w14:paraId="2CD290AA" w14:textId="77777777" w:rsidR="007F097B" w:rsidRPr="007F097B" w:rsidRDefault="007F097B" w:rsidP="00B21149">
            <w:pPr>
              <w:pStyle w:val="TAC"/>
              <w:rPr>
                <w:ins w:id="42" w:author="Huawei" w:date="2022-03-28T16:04:00Z"/>
              </w:rPr>
            </w:pPr>
            <w:ins w:id="43" w:author="Huawei" w:date="2022-03-28T16:04:00Z">
              <w:r w:rsidRPr="007F097B">
                <w:rPr>
                  <w:rFonts w:hint="eastAsia"/>
                </w:rPr>
                <w:t>X</w:t>
              </w:r>
            </w:ins>
          </w:p>
        </w:tc>
        <w:tc>
          <w:tcPr>
            <w:tcW w:w="503" w:type="pct"/>
            <w:tcBorders>
              <w:top w:val="single" w:sz="4" w:space="0" w:color="auto"/>
              <w:left w:val="single" w:sz="4" w:space="0" w:color="auto"/>
              <w:bottom w:val="single" w:sz="4" w:space="0" w:color="auto"/>
              <w:right w:val="single" w:sz="4" w:space="0" w:color="auto"/>
            </w:tcBorders>
          </w:tcPr>
          <w:p w14:paraId="25049C08" w14:textId="77777777" w:rsidR="007F097B" w:rsidRPr="004B2EC5" w:rsidRDefault="007F097B" w:rsidP="00B21149">
            <w:pPr>
              <w:pStyle w:val="TAC"/>
              <w:rPr>
                <w:ins w:id="44"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3CE2A351" w14:textId="77777777" w:rsidR="007F097B" w:rsidRPr="004B2EC5" w:rsidRDefault="007F097B" w:rsidP="00B21149">
            <w:pPr>
              <w:pStyle w:val="TAC"/>
              <w:rPr>
                <w:ins w:id="45"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5DA02E0B" w14:textId="77777777" w:rsidR="007F097B" w:rsidRPr="004B2EC5" w:rsidRDefault="007F097B" w:rsidP="00B21149">
            <w:pPr>
              <w:pStyle w:val="TAC"/>
              <w:rPr>
                <w:ins w:id="46"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6513511B" w14:textId="77777777" w:rsidR="007F097B" w:rsidRPr="004B2EC5" w:rsidRDefault="007F097B" w:rsidP="00B21149">
            <w:pPr>
              <w:pStyle w:val="TAC"/>
              <w:rPr>
                <w:ins w:id="47" w:author="Huawei" w:date="2022-03-28T16:04:00Z"/>
              </w:rPr>
            </w:pPr>
          </w:p>
        </w:tc>
        <w:tc>
          <w:tcPr>
            <w:tcW w:w="509" w:type="pct"/>
            <w:tcBorders>
              <w:top w:val="single" w:sz="4" w:space="0" w:color="auto"/>
              <w:left w:val="single" w:sz="4" w:space="0" w:color="auto"/>
              <w:bottom w:val="single" w:sz="4" w:space="0" w:color="auto"/>
              <w:right w:val="single" w:sz="4" w:space="0" w:color="auto"/>
            </w:tcBorders>
          </w:tcPr>
          <w:p w14:paraId="311B7557" w14:textId="77777777" w:rsidR="007F097B" w:rsidRPr="004B2EC5" w:rsidRDefault="007F097B" w:rsidP="00B21149">
            <w:pPr>
              <w:pStyle w:val="TAC"/>
              <w:rPr>
                <w:ins w:id="48" w:author="Huawei" w:date="2022-03-28T16:04:00Z"/>
              </w:rPr>
            </w:pPr>
          </w:p>
        </w:tc>
      </w:tr>
    </w:tbl>
    <w:p w14:paraId="0BC2AB74" w14:textId="77777777" w:rsidR="00E06D6B" w:rsidRPr="00E06D6B" w:rsidRDefault="00E06D6B" w:rsidP="008754B1">
      <w:pPr>
        <w:jc w:val="both"/>
        <w:rPr>
          <w:lang w:eastAsia="zh-CN"/>
        </w:rPr>
      </w:pPr>
    </w:p>
    <w:p w14:paraId="0FE5298B" w14:textId="4CE3051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E06D6B">
        <w:rPr>
          <w:rFonts w:ascii="Arial" w:hAnsi="Arial" w:cs="Arial"/>
          <w:color w:val="FF0000"/>
          <w:sz w:val="28"/>
          <w:szCs w:val="28"/>
          <w:lang w:val="en-US"/>
        </w:rPr>
        <w:t xml:space="preserve"> (all new text</w:t>
      </w:r>
      <w:r w:rsidR="00B61A24">
        <w:rPr>
          <w:rFonts w:ascii="Arial" w:hAnsi="Arial" w:cs="Arial"/>
          <w:color w:val="FF0000"/>
          <w:sz w:val="28"/>
          <w:szCs w:val="28"/>
          <w:lang w:val="en-US"/>
        </w:rPr>
        <w:t>s</w:t>
      </w:r>
      <w:r w:rsidR="00E06D6B">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50" w:name="_Toc517082226"/>
    </w:p>
    <w:p w14:paraId="657765ED" w14:textId="20912B01" w:rsidR="002B6B06" w:rsidRPr="00B5477F" w:rsidRDefault="002B6B06" w:rsidP="002B6B06">
      <w:pPr>
        <w:pStyle w:val="Heading2"/>
      </w:pPr>
      <w:bookmarkStart w:id="51" w:name="_Toc500949097"/>
      <w:bookmarkStart w:id="52" w:name="_Toc92875660"/>
      <w:bookmarkStart w:id="53" w:name="_Toc93070684"/>
      <w:bookmarkStart w:id="54" w:name="_Toc97036718"/>
      <w:bookmarkEnd w:id="50"/>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51"/>
      <w:bookmarkEnd w:id="52"/>
      <w:bookmarkEnd w:id="53"/>
      <w:bookmarkEnd w:id="54"/>
      <w:ins w:id="55" w:author="Qualcomm User_r01" w:date="2022-04-07T19:32:00Z">
        <w:del w:id="56" w:author="Huawei_Hui_D30" w:date="2022-04-08T14:44:00Z">
          <w:r w:rsidR="005E39EB" w:rsidDel="00796205">
            <w:delText xml:space="preserve">RTP based </w:delText>
          </w:r>
        </w:del>
      </w:ins>
      <w:r w:rsidR="0040588D">
        <w:t xml:space="preserve">PDU Set </w:t>
      </w:r>
      <w:r>
        <w:t>integrated QoS handling</w:t>
      </w:r>
    </w:p>
    <w:p w14:paraId="308E2A49" w14:textId="77777777" w:rsidR="002B6B06" w:rsidRPr="00B5477F" w:rsidRDefault="002B6B06" w:rsidP="002B6B06">
      <w:pPr>
        <w:pStyle w:val="Heading3"/>
      </w:pPr>
      <w:bookmarkStart w:id="57" w:name="_Toc500949098"/>
      <w:bookmarkStart w:id="58" w:name="_Toc92875661"/>
      <w:bookmarkStart w:id="59" w:name="_Toc93070685"/>
      <w:bookmarkStart w:id="60"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57"/>
      <w:bookmarkEnd w:id="58"/>
      <w:bookmarkEnd w:id="59"/>
      <w:bookmarkEnd w:id="60"/>
    </w:p>
    <w:p w14:paraId="65DA7167" w14:textId="676CBB55" w:rsidR="002B6B06" w:rsidRDefault="002B6B06" w:rsidP="002B6B0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aims to the </w:t>
      </w:r>
      <w:r w:rsidR="00A8582E">
        <w:rPr>
          <w:rFonts w:eastAsiaTheme="minorEastAsia"/>
          <w:lang w:val="en-US" w:eastAsia="zh-CN"/>
        </w:rPr>
        <w:t>resolve the Key Issue #4, “</w:t>
      </w:r>
      <w:bookmarkStart w:id="61" w:name="_Hlk94039492"/>
      <w:r w:rsidR="00A8582E" w:rsidRPr="00E45023">
        <w:t>PDU Set integrated packet handling</w:t>
      </w:r>
      <w:bookmarkEnd w:id="61"/>
      <w:r w:rsidR="00A8582E">
        <w:rPr>
          <w:rFonts w:eastAsiaTheme="minorEastAsia"/>
          <w:lang w:val="en-US" w:eastAsia="zh-CN"/>
        </w:rPr>
        <w:t>”</w:t>
      </w:r>
      <w:r w:rsidR="00396271">
        <w:rPr>
          <w:rFonts w:eastAsiaTheme="minorEastAsia"/>
          <w:lang w:val="en-US" w:eastAsia="zh-CN"/>
        </w:rPr>
        <w:t>.</w:t>
      </w:r>
    </w:p>
    <w:p w14:paraId="551B760F" w14:textId="4F3BB8CE" w:rsidR="002B6B06" w:rsidRPr="00B5477F" w:rsidRDefault="002B6B06" w:rsidP="00396271">
      <w:pPr>
        <w:pStyle w:val="Heading3"/>
        <w:ind w:left="0" w:firstLine="0"/>
      </w:pPr>
      <w:bookmarkStart w:id="62" w:name="_Toc500949099"/>
      <w:bookmarkStart w:id="63" w:name="_Toc92875662"/>
      <w:bookmarkStart w:id="64" w:name="_Toc93070686"/>
      <w:bookmarkStart w:id="65" w:name="_Toc97036720"/>
      <w:r w:rsidRPr="00B5477F">
        <w:t>6.</w:t>
      </w:r>
      <w:r w:rsidRPr="00B5477F">
        <w:rPr>
          <w:rFonts w:hint="eastAsia"/>
        </w:rPr>
        <w:t>X</w:t>
      </w:r>
      <w:r w:rsidRPr="00B5477F">
        <w:t>.2</w:t>
      </w:r>
      <w:r w:rsidRPr="00B5477F">
        <w:rPr>
          <w:rFonts w:hint="eastAsia"/>
        </w:rPr>
        <w:tab/>
        <w:t>Description</w:t>
      </w:r>
      <w:bookmarkEnd w:id="62"/>
      <w:bookmarkEnd w:id="63"/>
      <w:bookmarkEnd w:id="64"/>
      <w:bookmarkEnd w:id="65"/>
    </w:p>
    <w:p w14:paraId="74DA9F97" w14:textId="333B7A54" w:rsidR="00F07DA8" w:rsidRPr="00781527" w:rsidRDefault="0040588D" w:rsidP="00E36720">
      <w:pPr>
        <w:rPr>
          <w:rFonts w:eastAsiaTheme="minorEastAsia"/>
          <w:lang w:val="en-US" w:eastAsia="zh-CN"/>
        </w:rPr>
      </w:pPr>
      <w:bookmarkStart w:id="66" w:name="_Toc500949101"/>
      <w:r>
        <w:rPr>
          <w:rFonts w:eastAsiaTheme="minorEastAsia"/>
          <w:lang w:eastAsia="zh-CN"/>
        </w:rPr>
        <w:t xml:space="preserve">For interactive media services, e.g. Cloud </w:t>
      </w:r>
      <w:r w:rsidR="00E36720" w:rsidRPr="00E36720">
        <w:rPr>
          <w:rFonts w:eastAsiaTheme="minorEastAsia"/>
          <w:lang w:eastAsia="zh-CN"/>
        </w:rPr>
        <w:t>XR</w:t>
      </w:r>
      <w:r>
        <w:rPr>
          <w:rFonts w:eastAsiaTheme="minorEastAsia"/>
          <w:lang w:eastAsia="zh-CN"/>
        </w:rPr>
        <w:t xml:space="preserve">, cloud gaming, real-time video based remote control, each frame/video slice </w:t>
      </w:r>
      <w:r w:rsidR="00203768">
        <w:rPr>
          <w:rFonts w:eastAsiaTheme="minorEastAsia"/>
          <w:lang w:eastAsia="zh-CN"/>
        </w:rPr>
        <w:t>is</w:t>
      </w:r>
      <w:r>
        <w:rPr>
          <w:rFonts w:eastAsiaTheme="minorEastAsia"/>
          <w:lang w:eastAsia="zh-CN"/>
        </w:rPr>
        <w:t xml:space="preserve"> delivered via multiple PDUs in the 5GS. </w:t>
      </w:r>
      <w:r w:rsidR="00203768">
        <w:rPr>
          <w:rFonts w:eastAsiaTheme="minorEastAsia"/>
          <w:lang w:eastAsia="zh-CN"/>
        </w:rPr>
        <w:t>For example, a</w:t>
      </w:r>
      <w:r w:rsidR="001C6B1C">
        <w:rPr>
          <w:rFonts w:eastAsiaTheme="minorEastAsia"/>
          <w:lang w:eastAsia="zh-CN"/>
        </w:rPr>
        <w:t>n</w:t>
      </w:r>
      <w:r w:rsidR="00203768">
        <w:rPr>
          <w:rFonts w:eastAsiaTheme="minorEastAsia"/>
          <w:lang w:eastAsia="zh-CN"/>
        </w:rPr>
        <w:t xml:space="preserve"> </w:t>
      </w:r>
      <w:r w:rsidR="001C6B1C">
        <w:rPr>
          <w:rFonts w:eastAsiaTheme="minorEastAsia"/>
          <w:lang w:eastAsia="zh-CN"/>
        </w:rPr>
        <w:t xml:space="preserve">I-Frame of 4K video can be more than 1MB which means around 1000 IP packets are needed to deliver it. </w:t>
      </w:r>
      <w:r>
        <w:rPr>
          <w:rFonts w:eastAsiaTheme="minorEastAsia"/>
          <w:lang w:eastAsia="zh-CN"/>
        </w:rPr>
        <w:t>Considering the frame/video slice can only be decoded in case all packets (or most of the packets</w:t>
      </w:r>
      <w:r w:rsidR="00203768">
        <w:rPr>
          <w:rFonts w:eastAsiaTheme="minorEastAsia"/>
          <w:lang w:eastAsia="zh-CN"/>
        </w:rPr>
        <w:t>,</w:t>
      </w:r>
      <w:r>
        <w:rPr>
          <w:rFonts w:eastAsiaTheme="minorEastAsia"/>
          <w:lang w:eastAsia="zh-CN"/>
        </w:rPr>
        <w:t xml:space="preserve"> if </w:t>
      </w:r>
      <w:r w:rsidR="00203768">
        <w:rPr>
          <w:rFonts w:eastAsiaTheme="minorEastAsia"/>
          <w:lang w:eastAsia="zh-CN"/>
        </w:rPr>
        <w:t>FEC</w:t>
      </w:r>
      <w:r>
        <w:rPr>
          <w:rFonts w:eastAsiaTheme="minorEastAsia"/>
          <w:lang w:eastAsia="zh-CN"/>
        </w:rPr>
        <w:t xml:space="preserve"> is used during encoding)</w:t>
      </w:r>
      <w:r w:rsidR="00E36720" w:rsidRPr="00E36720">
        <w:rPr>
          <w:rFonts w:eastAsiaTheme="minorEastAsia"/>
          <w:lang w:eastAsia="zh-CN"/>
        </w:rPr>
        <w:t xml:space="preserve"> </w:t>
      </w:r>
      <w:r w:rsidR="000906D0">
        <w:rPr>
          <w:rFonts w:eastAsiaTheme="minorEastAsia"/>
          <w:lang w:eastAsia="zh-CN"/>
        </w:rPr>
        <w:t xml:space="preserve">are successfully received. </w:t>
      </w:r>
      <w:r w:rsidR="002F5887" w:rsidRPr="00E36720">
        <w:rPr>
          <w:rFonts w:eastAsiaTheme="minorEastAsia"/>
          <w:lang w:eastAsia="zh-CN"/>
        </w:rPr>
        <w:t xml:space="preserve">5G system should be aware of the PDU set </w:t>
      </w:r>
      <w:r w:rsidR="002F5887">
        <w:rPr>
          <w:rFonts w:eastAsiaTheme="minorEastAsia"/>
          <w:lang w:eastAsia="zh-CN"/>
        </w:rPr>
        <w:t xml:space="preserve">and handle packets of one PDU </w:t>
      </w:r>
      <w:r w:rsidR="000906D0">
        <w:rPr>
          <w:rFonts w:eastAsiaTheme="minorEastAsia"/>
          <w:lang w:eastAsia="zh-CN"/>
        </w:rPr>
        <w:t>S</w:t>
      </w:r>
      <w:r w:rsidR="002F5887">
        <w:rPr>
          <w:rFonts w:eastAsiaTheme="minorEastAsia"/>
          <w:lang w:eastAsia="zh-CN"/>
        </w:rPr>
        <w:t>et in an integrated manner</w:t>
      </w:r>
      <w:r w:rsidR="002F5887" w:rsidRPr="00E36720">
        <w:rPr>
          <w:rFonts w:eastAsiaTheme="minorEastAsia"/>
          <w:lang w:eastAsia="zh-CN"/>
        </w:rPr>
        <w:t>.</w:t>
      </w:r>
      <w:r w:rsidR="002F5887">
        <w:rPr>
          <w:rFonts w:eastAsiaTheme="minorEastAsia"/>
          <w:lang w:eastAsia="zh-CN"/>
        </w:rPr>
        <w:t xml:space="preserve"> </w:t>
      </w:r>
      <w:r w:rsidR="002F5887">
        <w:rPr>
          <w:rFonts w:eastAsiaTheme="minorEastAsia" w:hint="eastAsia"/>
          <w:lang w:eastAsia="zh-CN"/>
        </w:rPr>
        <w:t>W</w:t>
      </w:r>
      <w:r w:rsidR="002F5887">
        <w:rPr>
          <w:rFonts w:eastAsiaTheme="minorEastAsia"/>
          <w:lang w:eastAsia="zh-CN"/>
        </w:rPr>
        <w:t xml:space="preserve">hen one </w:t>
      </w:r>
      <w:r w:rsidR="000906D0">
        <w:rPr>
          <w:rFonts w:eastAsiaTheme="minorEastAsia"/>
          <w:lang w:eastAsia="zh-CN"/>
        </w:rPr>
        <w:t xml:space="preserve">or some </w:t>
      </w:r>
      <w:r w:rsidR="002F5887">
        <w:rPr>
          <w:rFonts w:eastAsiaTheme="minorEastAsia"/>
          <w:lang w:eastAsia="zh-CN"/>
        </w:rPr>
        <w:t>PDU</w:t>
      </w:r>
      <w:r w:rsidR="000906D0">
        <w:rPr>
          <w:rFonts w:eastAsiaTheme="minorEastAsia"/>
          <w:lang w:eastAsia="zh-CN"/>
        </w:rPr>
        <w:t>s</w:t>
      </w:r>
      <w:r w:rsidR="002F5887">
        <w:rPr>
          <w:rFonts w:eastAsiaTheme="minorEastAsia"/>
          <w:lang w:eastAsia="zh-CN"/>
        </w:rPr>
        <w:t xml:space="preserve"> fail to be transmitted, the whole PDU </w:t>
      </w:r>
      <w:r w:rsidR="000906D0">
        <w:rPr>
          <w:rFonts w:eastAsiaTheme="minorEastAsia"/>
          <w:lang w:eastAsia="zh-CN"/>
        </w:rPr>
        <w:t>S</w:t>
      </w:r>
      <w:r w:rsidR="002F5887">
        <w:rPr>
          <w:rFonts w:eastAsiaTheme="minorEastAsia"/>
          <w:lang w:eastAsia="zh-CN"/>
        </w:rPr>
        <w:t>et</w:t>
      </w:r>
      <w:r w:rsidR="000906D0">
        <w:rPr>
          <w:rFonts w:eastAsiaTheme="minorEastAsia"/>
          <w:lang w:eastAsia="zh-CN"/>
        </w:rPr>
        <w:t xml:space="preserve"> can be dropped</w:t>
      </w:r>
      <w:r w:rsidR="002F5887">
        <w:rPr>
          <w:rFonts w:eastAsiaTheme="minorEastAsia"/>
          <w:lang w:eastAsia="zh-CN"/>
        </w:rPr>
        <w:t>.</w:t>
      </w:r>
    </w:p>
    <w:p w14:paraId="148B0813" w14:textId="403EFE0F" w:rsidR="00C2066F" w:rsidRDefault="00F41086" w:rsidP="00E36720">
      <w:pPr>
        <w:rPr>
          <w:rFonts w:eastAsiaTheme="minorEastAsia"/>
          <w:lang w:val="en-US" w:eastAsia="zh-CN"/>
        </w:rPr>
      </w:pPr>
      <w:r>
        <w:rPr>
          <w:rFonts w:eastAsiaTheme="minorEastAsia"/>
          <w:lang w:eastAsia="zh-CN"/>
        </w:rPr>
        <w:t xml:space="preserve">In this solution, the </w:t>
      </w:r>
      <w:r w:rsidR="0040588D">
        <w:rPr>
          <w:rFonts w:eastAsiaTheme="minorEastAsia"/>
          <w:lang w:eastAsia="zh-CN"/>
        </w:rPr>
        <w:t>following aspects</w:t>
      </w:r>
      <w:r w:rsidR="0040588D">
        <w:rPr>
          <w:rFonts w:eastAsiaTheme="minorEastAsia"/>
          <w:lang w:val="en-US" w:eastAsia="zh-CN"/>
        </w:rPr>
        <w:t xml:space="preserve"> are inc</w:t>
      </w:r>
      <w:r w:rsidR="00203768">
        <w:rPr>
          <w:rFonts w:eastAsiaTheme="minorEastAsia"/>
          <w:lang w:val="en-US" w:eastAsia="zh-CN"/>
        </w:rPr>
        <w:t>l</w:t>
      </w:r>
      <w:r w:rsidR="0040588D">
        <w:rPr>
          <w:rFonts w:eastAsiaTheme="minorEastAsia"/>
          <w:lang w:val="en-US" w:eastAsia="zh-CN"/>
        </w:rPr>
        <w:t>uded</w:t>
      </w:r>
      <w:r w:rsidR="00C2066F">
        <w:rPr>
          <w:rFonts w:eastAsiaTheme="minorEastAsia"/>
          <w:lang w:val="en-US" w:eastAsia="zh-CN"/>
        </w:rPr>
        <w:t>:</w:t>
      </w:r>
    </w:p>
    <w:p w14:paraId="580B696B" w14:textId="4BA54A4F" w:rsidR="00735BAD" w:rsidRPr="00781527" w:rsidRDefault="00A32E67" w:rsidP="00874B82">
      <w:pPr>
        <w:pStyle w:val="B1"/>
        <w:rPr>
          <w:lang w:val="en-US" w:eastAsia="zh-CN"/>
        </w:rPr>
      </w:pPr>
      <w:r>
        <w:rPr>
          <w:lang w:val="en-US" w:eastAsia="zh-CN"/>
        </w:rPr>
        <w:t xml:space="preserve">1. </w:t>
      </w:r>
      <w:r>
        <w:rPr>
          <w:lang w:val="en-US" w:eastAsia="zh-CN"/>
        </w:rPr>
        <w:tab/>
      </w:r>
      <w:r w:rsidR="00C2066F" w:rsidRPr="00781527">
        <w:rPr>
          <w:lang w:val="en-US" w:eastAsia="zh-CN"/>
        </w:rPr>
        <w:t xml:space="preserve">Optionally, AF </w:t>
      </w:r>
      <w:r w:rsidR="00B06E7D">
        <w:rPr>
          <w:rFonts w:hint="eastAsia"/>
          <w:lang w:val="en-US" w:eastAsia="zh-CN"/>
        </w:rPr>
        <w:t>provides</w:t>
      </w:r>
      <w:r w:rsidR="00B06E7D">
        <w:rPr>
          <w:lang w:val="en-US" w:eastAsia="zh-CN"/>
        </w:rPr>
        <w:t xml:space="preserve"> </w:t>
      </w:r>
      <w:r w:rsidR="00735BAD" w:rsidRPr="00781527">
        <w:rPr>
          <w:lang w:val="en-US" w:eastAsia="zh-CN"/>
        </w:rPr>
        <w:t xml:space="preserve">PCF with </w:t>
      </w:r>
      <w:r w:rsidR="00C2066F" w:rsidRPr="00781527">
        <w:rPr>
          <w:lang w:val="en-US" w:eastAsia="zh-CN"/>
        </w:rPr>
        <w:t>the PDU Set level QoS requirements</w:t>
      </w:r>
      <w:r w:rsidR="00735BAD" w:rsidRPr="00781527">
        <w:rPr>
          <w:lang w:val="en-US" w:eastAsia="zh-CN"/>
        </w:rPr>
        <w:t xml:space="preserve"> and the </w:t>
      </w:r>
      <w:r w:rsidR="000663B2">
        <w:rPr>
          <w:lang w:val="en-US" w:eastAsia="zh-CN"/>
        </w:rPr>
        <w:t xml:space="preserve">Flow </w:t>
      </w:r>
      <w:r w:rsidR="00B06E7D">
        <w:rPr>
          <w:lang w:val="en-US" w:eastAsia="zh-CN"/>
        </w:rPr>
        <w:t>descriptio</w:t>
      </w:r>
      <w:r w:rsidR="006435BD">
        <w:rPr>
          <w:rFonts w:hint="eastAsia"/>
          <w:lang w:val="en-US" w:eastAsia="zh-CN"/>
        </w:rPr>
        <w:t>n</w:t>
      </w:r>
      <w:r w:rsidR="00735BAD" w:rsidRPr="00781527">
        <w:rPr>
          <w:lang w:val="en-US" w:eastAsia="zh-CN"/>
        </w:rPr>
        <w:t xml:space="preserve"> for the target media service </w:t>
      </w:r>
      <w:r w:rsidR="001C6B1C">
        <w:rPr>
          <w:lang w:val="en-US" w:eastAsia="zh-CN"/>
        </w:rPr>
        <w:t xml:space="preserve">data </w:t>
      </w:r>
      <w:r w:rsidR="00735BAD" w:rsidRPr="00781527">
        <w:rPr>
          <w:lang w:val="en-US" w:eastAsia="zh-CN"/>
        </w:rPr>
        <w:t>flow.</w:t>
      </w:r>
    </w:p>
    <w:p w14:paraId="38789816" w14:textId="2CFE72B7" w:rsidR="00735BAD" w:rsidRDefault="00A32E67" w:rsidP="00874B82">
      <w:pPr>
        <w:pStyle w:val="B1"/>
        <w:rPr>
          <w:lang w:val="en-US" w:eastAsia="zh-CN"/>
        </w:rPr>
      </w:pPr>
      <w:r>
        <w:rPr>
          <w:lang w:val="en-US" w:eastAsia="zh-CN"/>
        </w:rPr>
        <w:t>2.</w:t>
      </w:r>
      <w:r>
        <w:rPr>
          <w:lang w:val="en-US" w:eastAsia="zh-CN"/>
        </w:rPr>
        <w:tab/>
      </w:r>
      <w:r w:rsidR="00735BAD">
        <w:rPr>
          <w:lang w:val="en-US" w:eastAsia="zh-CN"/>
        </w:rPr>
        <w:t>PCF may generate the PCC rule with PDU Set level QoS parameters and also the detection rules for the PDU Set.</w:t>
      </w:r>
    </w:p>
    <w:p w14:paraId="06AD7D23" w14:textId="3F382E97" w:rsidR="007B394E" w:rsidRDefault="00A32E67" w:rsidP="00874B82">
      <w:pPr>
        <w:pStyle w:val="B1"/>
        <w:rPr>
          <w:lang w:val="en-US" w:eastAsia="zh-CN"/>
        </w:rPr>
      </w:pPr>
      <w:r>
        <w:rPr>
          <w:lang w:val="en-US" w:eastAsia="zh-CN"/>
        </w:rPr>
        <w:t>3.</w:t>
      </w:r>
      <w:r>
        <w:rPr>
          <w:lang w:val="en-US" w:eastAsia="zh-CN"/>
        </w:rPr>
        <w:tab/>
      </w:r>
      <w:r w:rsidR="00735BAD">
        <w:rPr>
          <w:lang w:val="en-US" w:eastAsia="zh-CN"/>
        </w:rPr>
        <w:t>PCF sends the PCC rule to SMF</w:t>
      </w:r>
      <w:r w:rsidR="001C6B1C">
        <w:rPr>
          <w:lang w:val="en-US" w:eastAsia="zh-CN"/>
        </w:rPr>
        <w:t>.</w:t>
      </w:r>
      <w:r w:rsidR="00735BAD">
        <w:rPr>
          <w:lang w:val="en-US" w:eastAsia="zh-CN"/>
        </w:rPr>
        <w:t xml:space="preserve"> </w:t>
      </w:r>
      <w:r w:rsidR="001C6B1C">
        <w:rPr>
          <w:lang w:val="en-US" w:eastAsia="zh-CN"/>
        </w:rPr>
        <w:t xml:space="preserve">The </w:t>
      </w:r>
      <w:r w:rsidR="00735BAD">
        <w:rPr>
          <w:lang w:val="en-US" w:eastAsia="zh-CN"/>
        </w:rPr>
        <w:t>SMF distributes these QoS parameters</w:t>
      </w:r>
      <w:r w:rsidR="001C6B1C">
        <w:rPr>
          <w:lang w:val="en-US" w:eastAsia="zh-CN"/>
        </w:rPr>
        <w:t>/policy</w:t>
      </w:r>
      <w:r w:rsidR="00735BAD">
        <w:rPr>
          <w:lang w:val="en-US" w:eastAsia="zh-CN"/>
        </w:rPr>
        <w:t xml:space="preserve"> to RAN</w:t>
      </w:r>
      <w:r w:rsidR="001C6B1C">
        <w:rPr>
          <w:lang w:val="en-US" w:eastAsia="zh-CN"/>
        </w:rPr>
        <w:t>/</w:t>
      </w:r>
      <w:r w:rsidR="00735BAD">
        <w:rPr>
          <w:lang w:val="en-US" w:eastAsia="zh-CN"/>
        </w:rPr>
        <w:t xml:space="preserve">UPF </w:t>
      </w:r>
      <w:r w:rsidR="001C6B1C">
        <w:rPr>
          <w:lang w:val="en-US" w:eastAsia="zh-CN"/>
        </w:rPr>
        <w:t xml:space="preserve">and instructs the UPF to detect PDU Set </w:t>
      </w:r>
      <w:r w:rsidR="00735BAD">
        <w:rPr>
          <w:lang w:val="en-US" w:eastAsia="zh-CN"/>
        </w:rPr>
        <w:t xml:space="preserve">during the PDU Session Establishment/Modification procedures. </w:t>
      </w:r>
    </w:p>
    <w:p w14:paraId="099C7095" w14:textId="35E256B6" w:rsidR="00735BAD" w:rsidRDefault="00A32E67" w:rsidP="00874B82">
      <w:pPr>
        <w:pStyle w:val="B1"/>
        <w:rPr>
          <w:lang w:val="en-US" w:eastAsia="zh-CN"/>
        </w:rPr>
      </w:pPr>
      <w:r>
        <w:rPr>
          <w:lang w:val="en-US" w:eastAsia="zh-CN"/>
        </w:rPr>
        <w:t>4.</w:t>
      </w:r>
      <w:r>
        <w:rPr>
          <w:lang w:val="en-US" w:eastAsia="zh-CN"/>
        </w:rPr>
        <w:tab/>
      </w:r>
      <w:r w:rsidR="007B394E">
        <w:rPr>
          <w:lang w:val="en-US" w:eastAsia="zh-CN"/>
        </w:rPr>
        <w:t>Once the application service started, t</w:t>
      </w:r>
      <w:r w:rsidR="00735BAD">
        <w:rPr>
          <w:lang w:val="en-US" w:eastAsia="zh-CN"/>
        </w:rPr>
        <w:t xml:space="preserve">he UPF identify the </w:t>
      </w:r>
      <w:r w:rsidR="001C6B1C">
        <w:rPr>
          <w:lang w:val="en-US" w:eastAsia="zh-CN"/>
        </w:rPr>
        <w:t xml:space="preserve">PDUs of each </w:t>
      </w:r>
      <w:r w:rsidR="00735BAD">
        <w:rPr>
          <w:lang w:val="en-US" w:eastAsia="zh-CN"/>
        </w:rPr>
        <w:t xml:space="preserve">PDU Set and marks </w:t>
      </w:r>
      <w:r w:rsidR="001C6B1C">
        <w:rPr>
          <w:lang w:val="en-US" w:eastAsia="zh-CN"/>
        </w:rPr>
        <w:t xml:space="preserve">PDU Set info </w:t>
      </w:r>
      <w:r w:rsidR="00735BAD">
        <w:rPr>
          <w:lang w:val="en-US" w:eastAsia="zh-CN"/>
        </w:rPr>
        <w:t xml:space="preserve">in the GTU-U header of DL </w:t>
      </w:r>
      <w:r w:rsidR="007B394E">
        <w:rPr>
          <w:lang w:val="en-US" w:eastAsia="zh-CN"/>
        </w:rPr>
        <w:t>packets to RAN.</w:t>
      </w:r>
      <w:r w:rsidR="00A86836">
        <w:rPr>
          <w:lang w:val="en-US" w:eastAsia="zh-CN"/>
        </w:rPr>
        <w:t xml:space="preserve"> T</w:t>
      </w:r>
      <w:r w:rsidR="00A86836">
        <w:rPr>
          <w:rFonts w:hint="eastAsia"/>
          <w:lang w:val="en-US" w:eastAsia="zh-CN"/>
        </w:rPr>
        <w:t>he</w:t>
      </w:r>
      <w:r w:rsidR="00A86836">
        <w:rPr>
          <w:lang w:val="en-US" w:eastAsia="zh-CN"/>
        </w:rPr>
        <w:t xml:space="preserve"> details of how to identify the PDUs within a PDU Set is in clause 6.</w:t>
      </w:r>
      <w:r w:rsidR="00C33B49">
        <w:rPr>
          <w:lang w:val="en-US" w:eastAsia="zh-CN"/>
        </w:rPr>
        <w:t>X.3.2.</w:t>
      </w:r>
    </w:p>
    <w:p w14:paraId="2129A737" w14:textId="69DCF7F9" w:rsidR="007B394E" w:rsidRDefault="00A32E67" w:rsidP="00874B82">
      <w:pPr>
        <w:pStyle w:val="B1"/>
        <w:rPr>
          <w:lang w:val="en-US" w:eastAsia="zh-CN"/>
        </w:rPr>
      </w:pPr>
      <w:r>
        <w:rPr>
          <w:lang w:val="en-US" w:eastAsia="zh-CN"/>
        </w:rPr>
        <w:t>5.</w:t>
      </w:r>
      <w:r>
        <w:rPr>
          <w:lang w:val="en-US" w:eastAsia="zh-CN"/>
        </w:rPr>
        <w:tab/>
      </w:r>
      <w:r w:rsidR="007B394E">
        <w:rPr>
          <w:lang w:val="en-US" w:eastAsia="zh-CN"/>
        </w:rPr>
        <w:t>RAN identif</w:t>
      </w:r>
      <w:r w:rsidR="001C6B1C">
        <w:rPr>
          <w:lang w:val="en-US" w:eastAsia="zh-CN"/>
        </w:rPr>
        <w:t>ies</w:t>
      </w:r>
      <w:r w:rsidR="007B394E">
        <w:rPr>
          <w:lang w:val="en-US" w:eastAsia="zh-CN"/>
        </w:rPr>
        <w:t xml:space="preserve"> the </w:t>
      </w:r>
      <w:r w:rsidR="001C6B1C">
        <w:rPr>
          <w:lang w:val="en-US" w:eastAsia="zh-CN"/>
        </w:rPr>
        <w:t xml:space="preserve">PDUs of a </w:t>
      </w:r>
      <w:r w:rsidR="007B394E">
        <w:rPr>
          <w:lang w:val="en-US" w:eastAsia="zh-CN"/>
        </w:rPr>
        <w:t xml:space="preserve">PDU </w:t>
      </w:r>
      <w:r w:rsidR="007B394E">
        <w:rPr>
          <w:rFonts w:hint="eastAsia"/>
          <w:lang w:val="en-US" w:eastAsia="zh-CN"/>
        </w:rPr>
        <w:t>Set</w:t>
      </w:r>
      <w:r w:rsidR="007B394E">
        <w:rPr>
          <w:lang w:val="en-US" w:eastAsia="zh-CN"/>
        </w:rPr>
        <w:t xml:space="preserve"> based on the </w:t>
      </w:r>
      <w:r w:rsidR="001C6B1C">
        <w:rPr>
          <w:lang w:val="en-US" w:eastAsia="zh-CN"/>
        </w:rPr>
        <w:t xml:space="preserve">PDU Set info </w:t>
      </w:r>
      <w:r w:rsidR="007B394E">
        <w:rPr>
          <w:lang w:val="en-US" w:eastAsia="zh-CN"/>
        </w:rPr>
        <w:t>in the GTP-U headers.</w:t>
      </w:r>
      <w:r w:rsidR="00C33B49">
        <w:rPr>
          <w:lang w:val="en-US" w:eastAsia="zh-CN"/>
        </w:rPr>
        <w:t xml:space="preserve"> RAN </w:t>
      </w:r>
      <w:r w:rsidR="001C6B1C">
        <w:rPr>
          <w:lang w:val="en-US" w:eastAsia="zh-CN"/>
        </w:rPr>
        <w:t>performs</w:t>
      </w:r>
      <w:r w:rsidR="00C33B49">
        <w:rPr>
          <w:lang w:val="en-US" w:eastAsia="zh-CN"/>
        </w:rPr>
        <w:t xml:space="preserve"> the PDU Set integrated packet processing </w:t>
      </w:r>
      <w:r w:rsidR="001C6B1C">
        <w:rPr>
          <w:lang w:val="en-US" w:eastAsia="zh-CN"/>
        </w:rPr>
        <w:t>to deliver</w:t>
      </w:r>
      <w:r w:rsidR="00C33B49">
        <w:rPr>
          <w:lang w:val="en-US" w:eastAsia="zh-CN"/>
        </w:rPr>
        <w:t xml:space="preserve"> the PDU Set to UE.</w:t>
      </w:r>
    </w:p>
    <w:p w14:paraId="29DE10E2" w14:textId="56651D9E" w:rsidR="0060286B" w:rsidRPr="00781527" w:rsidRDefault="007442B9" w:rsidP="00781527">
      <w:pPr>
        <w:pStyle w:val="ListParagraph"/>
        <w:rPr>
          <w:rFonts w:eastAsiaTheme="minorEastAsia"/>
          <w:lang w:val="en-US" w:eastAsia="zh-CN"/>
        </w:rPr>
      </w:pPr>
      <w:r w:rsidRPr="00781527">
        <w:rPr>
          <w:rFonts w:eastAsiaTheme="minorEastAsia"/>
          <w:lang w:eastAsia="zh-CN"/>
        </w:rPr>
        <w:t>.</w:t>
      </w:r>
    </w:p>
    <w:p w14:paraId="7863C2EB" w14:textId="77777777" w:rsidR="002B6B06" w:rsidRPr="00781527" w:rsidRDefault="002B6B06" w:rsidP="002B6B06">
      <w:pPr>
        <w:pStyle w:val="Heading3"/>
        <w:rPr>
          <w:rFonts w:eastAsiaTheme="minorEastAsia"/>
          <w:lang w:val="en-US" w:eastAsia="zh-CN"/>
        </w:rPr>
      </w:pPr>
      <w:bookmarkStart w:id="67" w:name="_Toc92875663"/>
      <w:bookmarkStart w:id="68" w:name="_Toc93070687"/>
      <w:bookmarkStart w:id="69" w:name="_Toc97036721"/>
      <w:r w:rsidRPr="00B5477F">
        <w:lastRenderedPageBreak/>
        <w:t>6.X.3</w:t>
      </w:r>
      <w:r w:rsidRPr="00B5477F">
        <w:tab/>
        <w:t>Procedures</w:t>
      </w:r>
      <w:bookmarkEnd w:id="66"/>
      <w:bookmarkEnd w:id="67"/>
      <w:bookmarkEnd w:id="68"/>
      <w:bookmarkEnd w:id="69"/>
    </w:p>
    <w:p w14:paraId="4413DA1A" w14:textId="2EA6F6D7" w:rsidR="003C5B5C" w:rsidRPr="0024149A" w:rsidRDefault="003C5B5C" w:rsidP="003C5B5C">
      <w:pPr>
        <w:pStyle w:val="Heading4"/>
      </w:pPr>
      <w:r>
        <w:rPr>
          <w:lang w:eastAsia="zh-CN"/>
        </w:rPr>
        <w:t xml:space="preserve">6.X.3.1 PDU Set integrated </w:t>
      </w:r>
      <w:r w:rsidR="00396271">
        <w:rPr>
          <w:lang w:eastAsia="zh-CN"/>
        </w:rPr>
        <w:t>packet handling</w:t>
      </w:r>
    </w:p>
    <w:p w14:paraId="2E402CFF" w14:textId="57134F63" w:rsidR="003C5B5C" w:rsidRDefault="00396271" w:rsidP="001A29A2">
      <w:pPr>
        <w:rPr>
          <w:rFonts w:eastAsiaTheme="minorEastAsia"/>
          <w:lang w:eastAsia="zh-CN"/>
        </w:rPr>
      </w:pPr>
      <w:r>
        <w:rPr>
          <w:rFonts w:eastAsiaTheme="minorEastAsia"/>
          <w:lang w:eastAsia="zh-CN"/>
        </w:rPr>
        <w:t xml:space="preserve">High level procedure of </w:t>
      </w:r>
      <w:r>
        <w:rPr>
          <w:lang w:eastAsia="zh-CN"/>
        </w:rPr>
        <w:t>PDU Set integrated packet handling can be shown as following.</w:t>
      </w:r>
    </w:p>
    <w:bookmarkStart w:id="70" w:name="_MON_1708631285"/>
    <w:bookmarkEnd w:id="70"/>
    <w:p w14:paraId="3063B9E4" w14:textId="12A70AA3" w:rsidR="003C5B5C" w:rsidRPr="00B753C5" w:rsidRDefault="004A5CE0" w:rsidP="003C5B5C">
      <w:pPr>
        <w:rPr>
          <w:rFonts w:eastAsiaTheme="minorEastAsia"/>
          <w:lang w:val="en-US" w:eastAsia="zh-CN"/>
        </w:rPr>
      </w:pPr>
      <w:r>
        <w:rPr>
          <w:rStyle w:val="THChar"/>
          <w:rFonts w:eastAsia="宋体"/>
          <w:lang w:eastAsia="en-US"/>
        </w:rPr>
        <w:object w:dxaOrig="8548" w:dyaOrig="7379" w14:anchorId="4586C3B2">
          <v:shape id="_x0000_i1025" type="#_x0000_t75" alt="" style="width:427.5pt;height:369pt" o:ole="">
            <v:imagedata r:id="rId13" o:title="" cropright="4355f"/>
          </v:shape>
          <o:OLEObject Type="Embed" ProgID="Word.Document.12" ShapeID="_x0000_i1025" DrawAspect="Content" ObjectID="_1710946284" r:id="rId14">
            <o:FieldCodes>\s</o:FieldCodes>
          </o:OLEObject>
        </w:object>
      </w:r>
    </w:p>
    <w:p w14:paraId="7CDF27FB" w14:textId="1A00D118" w:rsidR="003C5B5C" w:rsidRPr="00781527" w:rsidRDefault="003C5B5C" w:rsidP="003C5B5C">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w:t>
      </w:r>
      <w:r w:rsidR="000C6930">
        <w:rPr>
          <w:rFonts w:ascii="Arial" w:eastAsiaTheme="minorEastAsia" w:hAnsi="Arial"/>
          <w:b/>
          <w:color w:val="auto"/>
          <w:lang w:eastAsia="en-US"/>
        </w:rPr>
        <w:t>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sidR="0098696F">
        <w:rPr>
          <w:rFonts w:ascii="Arial" w:eastAsiaTheme="minorEastAsia" w:hAnsi="Arial" w:hint="eastAsia"/>
          <w:b/>
          <w:color w:val="auto"/>
          <w:lang w:val="en-US" w:eastAsia="zh-CN"/>
        </w:rPr>
        <w:t>High</w:t>
      </w:r>
      <w:r w:rsidR="0098696F">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0098696F">
        <w:rPr>
          <w:rFonts w:ascii="Arial" w:eastAsiaTheme="minorEastAsia" w:hAnsi="Arial"/>
          <w:b/>
          <w:color w:val="auto"/>
          <w:lang w:eastAsia="en-US"/>
        </w:rPr>
        <w:t>PDU Set integrated packet handling</w:t>
      </w:r>
    </w:p>
    <w:p w14:paraId="180DC551" w14:textId="6BD3C798" w:rsidR="003C5B5C" w:rsidRPr="003041E0" w:rsidRDefault="003C5B5C" w:rsidP="003C5B5C">
      <w:pPr>
        <w:rPr>
          <w:rFonts w:eastAsiaTheme="minorEastAsia"/>
          <w:lang w:val="en-US" w:eastAsia="zh-CN"/>
        </w:rPr>
      </w:pPr>
      <w:r w:rsidRPr="00F0554E">
        <w:rPr>
          <w:rFonts w:eastAsiaTheme="minorEastAsia"/>
          <w:lang w:eastAsia="zh-CN"/>
        </w:rPr>
        <w:t>As shown in Fig</w:t>
      </w:r>
      <w:r>
        <w:rPr>
          <w:rFonts w:eastAsiaTheme="minorEastAsia"/>
          <w:lang w:eastAsia="zh-CN"/>
        </w:rPr>
        <w:t>ure 6.X.3.1-</w:t>
      </w:r>
      <w:r w:rsidR="0032464D">
        <w:rPr>
          <w:rFonts w:eastAsiaTheme="minorEastAsia"/>
          <w:lang w:eastAsia="zh-CN"/>
        </w:rPr>
        <w:t>1</w:t>
      </w:r>
      <w:r w:rsidRPr="00F0554E">
        <w:rPr>
          <w:rFonts w:eastAsiaTheme="minorEastAsia"/>
          <w:lang w:eastAsia="zh-CN"/>
        </w:rPr>
        <w:t xml:space="preserve">, a schematic diagram of the </w:t>
      </w:r>
      <w:r>
        <w:rPr>
          <w:rFonts w:eastAsiaTheme="minorEastAsia"/>
          <w:lang w:eastAsia="zh-CN"/>
        </w:rPr>
        <w:t>modification</w:t>
      </w:r>
      <w:r w:rsidRPr="00F0554E">
        <w:rPr>
          <w:rFonts w:eastAsiaTheme="minorEastAsia"/>
          <w:lang w:eastAsia="zh-CN"/>
        </w:rPr>
        <w:t xml:space="preserve"> process of </w:t>
      </w:r>
      <w:r>
        <w:rPr>
          <w:rFonts w:eastAsiaTheme="minorEastAsia"/>
          <w:lang w:eastAsia="zh-CN"/>
        </w:rPr>
        <w:t xml:space="preserve">the PDU session for the </w:t>
      </w:r>
      <w:r w:rsidR="00A37843">
        <w:rPr>
          <w:rFonts w:eastAsiaTheme="minorEastAsia"/>
          <w:lang w:val="en-US" w:eastAsia="zh-CN"/>
        </w:rPr>
        <w:t xml:space="preserve">XR </w:t>
      </w:r>
      <w:r>
        <w:rPr>
          <w:rFonts w:eastAsiaTheme="minorEastAsia" w:hint="eastAsia"/>
          <w:lang w:eastAsia="zh-CN"/>
        </w:rPr>
        <w:t>service</w:t>
      </w:r>
      <w:r>
        <w:rPr>
          <w:rFonts w:eastAsiaTheme="minorEastAsia"/>
          <w:lang w:eastAsia="zh-CN"/>
        </w:rPr>
        <w:t xml:space="preserve"> is given</w:t>
      </w:r>
      <w:r w:rsidRPr="00F0554E">
        <w:rPr>
          <w:rFonts w:eastAsiaTheme="minorEastAsia"/>
          <w:lang w:eastAsia="zh-CN"/>
        </w:rPr>
        <w:t xml:space="preserve">. The </w:t>
      </w:r>
      <w:r>
        <w:rPr>
          <w:rFonts w:eastAsiaTheme="minorEastAsia"/>
          <w:lang w:eastAsia="zh-CN"/>
        </w:rPr>
        <w:t xml:space="preserve">process </w:t>
      </w:r>
      <w:r w:rsidRPr="00F0554E">
        <w:rPr>
          <w:rFonts w:eastAsiaTheme="minorEastAsia"/>
          <w:lang w:eastAsia="zh-CN"/>
        </w:rPr>
        <w:t>includes the following steps:</w:t>
      </w:r>
    </w:p>
    <w:p w14:paraId="7189BEDF" w14:textId="58A96996" w:rsidR="00781527" w:rsidRPr="00EF6ABB" w:rsidRDefault="00EF6ABB" w:rsidP="00790018">
      <w:pPr>
        <w:pStyle w:val="B1"/>
        <w:rPr>
          <w:lang w:val="en-US" w:eastAsia="zh-CN"/>
        </w:rPr>
      </w:pPr>
      <w:r>
        <w:rPr>
          <w:lang w:val="en-US" w:eastAsia="zh-CN"/>
        </w:rPr>
        <w:t>0.</w:t>
      </w:r>
      <w:r>
        <w:rPr>
          <w:lang w:val="en-US" w:eastAsia="zh-CN"/>
        </w:rPr>
        <w:tab/>
      </w:r>
      <w:r w:rsidR="00781527" w:rsidRPr="00EF6ABB">
        <w:rPr>
          <w:lang w:val="en-US" w:eastAsia="zh-CN"/>
        </w:rPr>
        <w:t>The UE establishes a PDU Session</w:t>
      </w:r>
      <w:r w:rsidR="00A37843" w:rsidRPr="00EF6ABB">
        <w:rPr>
          <w:lang w:val="en-US" w:eastAsia="zh-CN"/>
        </w:rPr>
        <w:t xml:space="preserve"> </w:t>
      </w:r>
      <w:r w:rsidR="00781527" w:rsidRPr="00EF6ABB">
        <w:rPr>
          <w:lang w:val="en-US" w:eastAsia="zh-CN"/>
        </w:rPr>
        <w:t xml:space="preserve">as defined in clause 4.3.2.2.1 of TS 23.502 [3]. </w:t>
      </w:r>
      <w:r w:rsidR="001C6B1C" w:rsidRPr="00EF6ABB">
        <w:rPr>
          <w:lang w:val="en-US" w:eastAsia="zh-CN"/>
        </w:rPr>
        <w:t xml:space="preserve">A network slice </w:t>
      </w:r>
      <w:r w:rsidR="00774735" w:rsidRPr="00EF6ABB">
        <w:rPr>
          <w:lang w:val="en-US" w:eastAsia="zh-CN"/>
        </w:rPr>
        <w:t xml:space="preserve">type </w:t>
      </w:r>
      <w:r w:rsidR="001C6B1C" w:rsidRPr="00EF6ABB">
        <w:rPr>
          <w:lang w:val="en-US" w:eastAsia="zh-CN"/>
        </w:rPr>
        <w:t>for XR service can be used for such a PDU Session.</w:t>
      </w:r>
    </w:p>
    <w:p w14:paraId="451F9A01" w14:textId="3ECF7774" w:rsidR="0098696F" w:rsidRPr="0098696F" w:rsidRDefault="00790018" w:rsidP="00790018">
      <w:pPr>
        <w:pStyle w:val="B1"/>
        <w:rPr>
          <w:lang w:val="en-US" w:eastAsia="zh-CN"/>
        </w:rPr>
      </w:pPr>
      <w:r>
        <w:rPr>
          <w:lang w:val="en-US" w:eastAsia="zh-CN"/>
        </w:rPr>
        <w:t>1.</w:t>
      </w:r>
      <w:r>
        <w:rPr>
          <w:lang w:val="en-US" w:eastAsia="zh-CN"/>
        </w:rPr>
        <w:tab/>
      </w:r>
      <w:r w:rsidR="0098696F" w:rsidRPr="0098696F">
        <w:rPr>
          <w:lang w:val="en-US" w:eastAsia="zh-CN"/>
        </w:rPr>
        <w:t>Optionally, as defined in clause 4.15.6.6 of TS 23.502, the AF may invoke the Nnef_AFsessionWithQoS_Create request to set up an AF session with required QoS. In the step 1, the AF may send the following information to PCF</w:t>
      </w:r>
      <w:r w:rsidR="0098696F">
        <w:rPr>
          <w:lang w:val="en-US" w:eastAsia="zh-CN"/>
        </w:rPr>
        <w:t>:</w:t>
      </w:r>
    </w:p>
    <w:p w14:paraId="05294108" w14:textId="11F0F36D" w:rsidR="00077AC2" w:rsidRDefault="000663B2" w:rsidP="0098696F">
      <w:pPr>
        <w:pStyle w:val="ListParagraph"/>
        <w:numPr>
          <w:ilvl w:val="1"/>
          <w:numId w:val="21"/>
        </w:numPr>
        <w:rPr>
          <w:rFonts w:eastAsiaTheme="minorEastAsia"/>
          <w:lang w:val="en-US" w:eastAsia="zh-CN"/>
        </w:rPr>
      </w:pPr>
      <w:r>
        <w:rPr>
          <w:rFonts w:eastAsiaTheme="minorEastAsia"/>
          <w:lang w:val="en-US" w:eastAsia="zh-CN"/>
        </w:rPr>
        <w:t xml:space="preserve">Flow </w:t>
      </w:r>
      <w:r w:rsidR="00636DA1">
        <w:rPr>
          <w:rFonts w:eastAsiaTheme="minorEastAsia"/>
          <w:lang w:val="en-US" w:eastAsia="zh-CN"/>
        </w:rPr>
        <w:t>description</w:t>
      </w:r>
      <w:r w:rsidR="0098696F" w:rsidRPr="0098696F">
        <w:rPr>
          <w:rFonts w:eastAsiaTheme="minorEastAsia"/>
          <w:lang w:val="en-US" w:eastAsia="zh-CN"/>
        </w:rPr>
        <w:t xml:space="preserve"> </w:t>
      </w:r>
      <w:r w:rsidR="001C6B1C">
        <w:rPr>
          <w:rFonts w:eastAsiaTheme="minorEastAsia"/>
          <w:lang w:val="en-US" w:eastAsia="zh-CN"/>
        </w:rPr>
        <w:t>of</w:t>
      </w:r>
      <w:r w:rsidR="0098696F" w:rsidRPr="0098696F">
        <w:rPr>
          <w:rFonts w:eastAsiaTheme="minorEastAsia"/>
          <w:lang w:val="en-US" w:eastAsia="zh-CN"/>
        </w:rPr>
        <w:t xml:space="preserve"> the target media service </w:t>
      </w:r>
      <w:r w:rsidR="001C6B1C">
        <w:rPr>
          <w:rFonts w:eastAsiaTheme="minorEastAsia"/>
          <w:lang w:val="en-US" w:eastAsia="zh-CN"/>
        </w:rPr>
        <w:t xml:space="preserve">data </w:t>
      </w:r>
      <w:r w:rsidR="0098696F" w:rsidRPr="0098696F">
        <w:rPr>
          <w:rFonts w:eastAsiaTheme="minorEastAsia"/>
          <w:lang w:val="en-US" w:eastAsia="zh-CN"/>
        </w:rPr>
        <w:t xml:space="preserve">flows </w:t>
      </w:r>
      <w:r w:rsidR="001C6B1C">
        <w:rPr>
          <w:rFonts w:eastAsiaTheme="minorEastAsia"/>
          <w:lang w:val="en-US" w:eastAsia="zh-CN"/>
        </w:rPr>
        <w:t>for</w:t>
      </w:r>
      <w:r w:rsidR="0098696F" w:rsidRPr="0098696F">
        <w:rPr>
          <w:rFonts w:eastAsiaTheme="minorEastAsia"/>
          <w:lang w:val="en-US" w:eastAsia="zh-CN"/>
        </w:rPr>
        <w:t xml:space="preserve"> PDU Set</w:t>
      </w:r>
      <w:r w:rsidR="001C6B1C">
        <w:rPr>
          <w:rFonts w:eastAsiaTheme="minorEastAsia"/>
          <w:lang w:val="en-US" w:eastAsia="zh-CN"/>
        </w:rPr>
        <w:t xml:space="preserve"> handling</w:t>
      </w:r>
      <w:r w:rsidR="0098696F" w:rsidRPr="0098696F">
        <w:rPr>
          <w:rFonts w:eastAsiaTheme="minorEastAsia"/>
          <w:lang w:val="en-US" w:eastAsia="zh-CN"/>
        </w:rPr>
        <w:t xml:space="preserve">. </w:t>
      </w:r>
    </w:p>
    <w:p w14:paraId="7B10DE5A" w14:textId="63B764E7" w:rsidR="0098696F" w:rsidRDefault="00BD6649" w:rsidP="0098696F">
      <w:pPr>
        <w:pStyle w:val="ListParagraph"/>
        <w:numPr>
          <w:ilvl w:val="1"/>
          <w:numId w:val="21"/>
        </w:numPr>
        <w:rPr>
          <w:rFonts w:eastAsiaTheme="minorEastAsia"/>
          <w:lang w:val="en-US" w:eastAsia="zh-CN"/>
        </w:rPr>
      </w:pPr>
      <w:r>
        <w:rPr>
          <w:rFonts w:eastAsiaTheme="minorEastAsia"/>
          <w:lang w:val="en-US" w:eastAsia="zh-CN"/>
        </w:rPr>
        <w:t xml:space="preserve">Burst </w:t>
      </w:r>
      <w:r w:rsidR="0098696F" w:rsidRPr="0098696F">
        <w:rPr>
          <w:rFonts w:eastAsiaTheme="minorEastAsia"/>
          <w:lang w:val="en-US" w:eastAsia="zh-CN"/>
        </w:rPr>
        <w:t xml:space="preserve">periodicity. </w:t>
      </w:r>
    </w:p>
    <w:p w14:paraId="4E071F30" w14:textId="20E12C73" w:rsidR="0098696F" w:rsidRPr="0098696F" w:rsidRDefault="0098696F" w:rsidP="0098696F">
      <w:pPr>
        <w:pStyle w:val="ListParagraph"/>
        <w:numPr>
          <w:ilvl w:val="1"/>
          <w:numId w:val="21"/>
        </w:numPr>
        <w:rPr>
          <w:rFonts w:eastAsiaTheme="minorEastAsia"/>
          <w:lang w:val="en-US" w:eastAsia="zh-CN"/>
        </w:rPr>
      </w:pPr>
      <w:r>
        <w:rPr>
          <w:rFonts w:eastAsiaTheme="minorEastAsia" w:hint="eastAsia"/>
          <w:lang w:val="en-US" w:eastAsia="zh-CN"/>
        </w:rPr>
        <w:t>T</w:t>
      </w:r>
      <w:r w:rsidRPr="0098696F">
        <w:rPr>
          <w:rFonts w:eastAsiaTheme="minorEastAsia"/>
          <w:lang w:val="en-US" w:eastAsia="zh-CN"/>
        </w:rPr>
        <w:t xml:space="preserve">he PDU Set level </w:t>
      </w:r>
      <w:r w:rsidR="000663B2">
        <w:t xml:space="preserve">packet handling/treatment </w:t>
      </w:r>
      <w:r w:rsidRPr="0098696F">
        <w:rPr>
          <w:rFonts w:eastAsiaTheme="minorEastAsia"/>
          <w:lang w:val="en-US" w:eastAsia="zh-CN"/>
        </w:rPr>
        <w:t xml:space="preserve">requirements. The PDU Set level </w:t>
      </w:r>
      <w:r w:rsidR="000663B2">
        <w:t>packet handling/treatment</w:t>
      </w:r>
      <w:r w:rsidR="000663B2" w:rsidRPr="0098696F" w:rsidDel="000663B2">
        <w:rPr>
          <w:rFonts w:eastAsiaTheme="minorEastAsia"/>
          <w:lang w:val="en-US" w:eastAsia="zh-CN"/>
        </w:rPr>
        <w:t xml:space="preserve"> </w:t>
      </w:r>
      <w:r w:rsidRPr="0098696F">
        <w:rPr>
          <w:rFonts w:eastAsiaTheme="minorEastAsia"/>
          <w:lang w:val="en-US" w:eastAsia="zh-CN"/>
        </w:rPr>
        <w:t xml:space="preserve">requirements are optional and may include </w:t>
      </w:r>
      <w:r w:rsidR="000663B2">
        <w:rPr>
          <w:rFonts w:eastAsiaTheme="minorEastAsia"/>
          <w:lang w:val="en-US" w:eastAsia="zh-CN"/>
        </w:rPr>
        <w:t xml:space="preserve">e.g. </w:t>
      </w:r>
      <w:r w:rsidRPr="0098696F">
        <w:rPr>
          <w:rFonts w:eastAsiaTheme="minorEastAsia"/>
          <w:lang w:val="en-US" w:eastAsia="zh-CN"/>
        </w:rPr>
        <w:t>PDU Set Error Rate, PDU Set Delay Budget, Maximum PDU Set Loss Rate/Number, etc.</w:t>
      </w:r>
    </w:p>
    <w:p w14:paraId="2D33C3D4" w14:textId="0DA6D6A0" w:rsidR="003C5B5C" w:rsidRDefault="00790018" w:rsidP="00874B82">
      <w:pPr>
        <w:pStyle w:val="B1"/>
        <w:rPr>
          <w:rFonts w:eastAsiaTheme="minorEastAsia"/>
          <w:lang w:eastAsia="zh-CN"/>
        </w:rPr>
      </w:pPr>
      <w:r w:rsidRPr="00790018">
        <w:t>2.</w:t>
      </w:r>
      <w:r>
        <w:t xml:space="preserve"> </w:t>
      </w:r>
      <w:r>
        <w:tab/>
      </w:r>
      <w:r w:rsidR="00781527" w:rsidRPr="00790018">
        <w:t>PCF may initiate the PDU Session modification procedure as defined in clause 4.3.3.2 of TS 23.502 [3]. T</w:t>
      </w:r>
      <w:r w:rsidR="003C5B5C" w:rsidRPr="00790018">
        <w:t xml:space="preserve">he PCF generates </w:t>
      </w:r>
      <w:r w:rsidR="003C490C" w:rsidRPr="00790018">
        <w:t>appropriate</w:t>
      </w:r>
      <w:r w:rsidR="003C5B5C" w:rsidRPr="00790018">
        <w:t xml:space="preserve"> PCC rules based on the information from </w:t>
      </w:r>
      <w:r w:rsidR="0054135D" w:rsidRPr="00790018">
        <w:t>AF</w:t>
      </w:r>
      <w:r w:rsidR="007B4B58" w:rsidRPr="00790018">
        <w:t xml:space="preserve"> as mentioned </w:t>
      </w:r>
      <w:r w:rsidR="008A57BD">
        <w:t>in step 1</w:t>
      </w:r>
      <w:r w:rsidR="002C0AAD" w:rsidRPr="00790018">
        <w:t>, e.g. 5QI, PER and PDB</w:t>
      </w:r>
      <w:r w:rsidR="002E3D1F">
        <w:t>.</w:t>
      </w:r>
      <w:r w:rsidR="00317711" w:rsidRPr="00790018">
        <w:t xml:space="preserve"> </w:t>
      </w:r>
      <w:r w:rsidR="002E3D1F" w:rsidRPr="003A3AC7">
        <w:rPr>
          <w:b/>
          <w:bCs/>
        </w:rPr>
        <w:t>T</w:t>
      </w:r>
      <w:r w:rsidR="00317711" w:rsidRPr="003A3AC7">
        <w:rPr>
          <w:b/>
          <w:bCs/>
        </w:rPr>
        <w:t xml:space="preserve">he </w:t>
      </w:r>
      <w:r w:rsidR="00E348F6" w:rsidRPr="003A3AC7">
        <w:rPr>
          <w:b/>
          <w:bCs/>
        </w:rPr>
        <w:t xml:space="preserve">PDU Set level </w:t>
      </w:r>
      <w:r w:rsidR="000663B2" w:rsidRPr="003A3AC7">
        <w:rPr>
          <w:b/>
          <w:bCs/>
        </w:rPr>
        <w:t xml:space="preserve">packet handling/treatment </w:t>
      </w:r>
      <w:r w:rsidR="00E348F6" w:rsidRPr="003A3AC7">
        <w:rPr>
          <w:b/>
          <w:bCs/>
        </w:rPr>
        <w:t>requirements</w:t>
      </w:r>
      <w:r w:rsidR="00BD6649" w:rsidRPr="003A3AC7">
        <w:rPr>
          <w:b/>
          <w:bCs/>
        </w:rPr>
        <w:t xml:space="preserve"> may be considered during the PCC rule generation</w:t>
      </w:r>
      <w:r w:rsidR="003C5B5C" w:rsidRPr="003A3AC7">
        <w:rPr>
          <w:b/>
          <w:bCs/>
        </w:rPr>
        <w:t xml:space="preserve">. The PCC rules </w:t>
      </w:r>
      <w:r w:rsidR="007A2AB6" w:rsidRPr="003A3AC7">
        <w:rPr>
          <w:rFonts w:hint="eastAsia"/>
          <w:b/>
          <w:bCs/>
        </w:rPr>
        <w:t>may</w:t>
      </w:r>
      <w:r w:rsidR="007A2AB6" w:rsidRPr="003A3AC7">
        <w:rPr>
          <w:b/>
          <w:bCs/>
        </w:rPr>
        <w:t xml:space="preserve"> </w:t>
      </w:r>
      <w:r w:rsidR="002C0AAD" w:rsidRPr="003A3AC7">
        <w:rPr>
          <w:b/>
          <w:bCs/>
        </w:rPr>
        <w:t xml:space="preserve">also </w:t>
      </w:r>
      <w:r w:rsidR="003C5B5C" w:rsidRPr="003A3AC7">
        <w:rPr>
          <w:b/>
          <w:bCs/>
        </w:rPr>
        <w:t xml:space="preserve">include the detection rules of service data flow, </w:t>
      </w:r>
      <w:r w:rsidR="0043115E" w:rsidRPr="003A3AC7">
        <w:rPr>
          <w:b/>
          <w:bCs/>
        </w:rPr>
        <w:t xml:space="preserve">PDU Set level </w:t>
      </w:r>
      <w:r w:rsidR="000663B2" w:rsidRPr="003A3AC7">
        <w:rPr>
          <w:b/>
          <w:bCs/>
        </w:rPr>
        <w:t>packet handling/treatment policy</w:t>
      </w:r>
      <w:r w:rsidR="0043115E" w:rsidRPr="003A3AC7">
        <w:rPr>
          <w:b/>
          <w:bCs/>
        </w:rPr>
        <w:t xml:space="preserve">, </w:t>
      </w:r>
      <w:r w:rsidR="007A2AB6" w:rsidRPr="003A3AC7">
        <w:rPr>
          <w:b/>
          <w:bCs/>
        </w:rPr>
        <w:t xml:space="preserve">PDU Set </w:t>
      </w:r>
      <w:r w:rsidR="003C5B5C" w:rsidRPr="003A3AC7">
        <w:rPr>
          <w:b/>
          <w:bCs/>
        </w:rPr>
        <w:t xml:space="preserve">identification rules. </w:t>
      </w:r>
      <w:r w:rsidR="003C5B5C" w:rsidRPr="003A3AC7">
        <w:rPr>
          <w:rFonts w:eastAsiaTheme="minorEastAsia"/>
          <w:lang w:eastAsia="zh-CN"/>
        </w:rPr>
        <w:t>The PCF sends the PCC rules to SMF.</w:t>
      </w:r>
      <w:r w:rsidR="003C5B5C">
        <w:rPr>
          <w:rFonts w:eastAsiaTheme="minorEastAsia"/>
          <w:lang w:eastAsia="zh-CN"/>
        </w:rPr>
        <w:t xml:space="preserve"> </w:t>
      </w:r>
    </w:p>
    <w:p w14:paraId="4BEADECC" w14:textId="1283D712" w:rsidR="003C5B5C" w:rsidRPr="00874B82" w:rsidRDefault="00AB534D" w:rsidP="00874B82">
      <w:pPr>
        <w:pStyle w:val="B1"/>
        <w:rPr>
          <w:rFonts w:eastAsiaTheme="minorEastAsia"/>
          <w:lang w:eastAsia="zh-CN"/>
        </w:rPr>
      </w:pPr>
      <w:r>
        <w:rPr>
          <w:lang w:eastAsia="zh-CN"/>
        </w:rPr>
        <w:lastRenderedPageBreak/>
        <w:t>3.</w:t>
      </w:r>
      <w:r>
        <w:rPr>
          <w:lang w:eastAsia="zh-CN"/>
        </w:rPr>
        <w:tab/>
      </w:r>
      <w:r w:rsidR="003C5B5C">
        <w:rPr>
          <w:lang w:eastAsia="zh-CN"/>
        </w:rPr>
        <w:t xml:space="preserve">SMF generates the QoS profiles and </w:t>
      </w:r>
      <w:r w:rsidR="003041E0">
        <w:rPr>
          <w:lang w:eastAsia="zh-CN"/>
        </w:rPr>
        <w:t>N4 rules</w:t>
      </w:r>
      <w:r w:rsidR="003C5B5C">
        <w:rPr>
          <w:lang w:eastAsia="zh-CN"/>
        </w:rPr>
        <w:t xml:space="preserve"> based on the PCC rules from PCF, which </w:t>
      </w:r>
      <w:r w:rsidR="000663B2">
        <w:rPr>
          <w:lang w:eastAsia="zh-CN"/>
        </w:rPr>
        <w:t xml:space="preserve">may </w:t>
      </w:r>
      <w:r w:rsidR="003C5B5C">
        <w:rPr>
          <w:lang w:eastAsia="zh-CN"/>
        </w:rPr>
        <w:t xml:space="preserve">include the </w:t>
      </w:r>
      <w:r w:rsidR="000663B2">
        <w:t>packet handling/treatment policy</w:t>
      </w:r>
      <w:r w:rsidR="003C5B5C">
        <w:rPr>
          <w:lang w:eastAsia="zh-CN"/>
        </w:rPr>
        <w:t xml:space="preserve">. SMF sends the </w:t>
      </w:r>
      <w:r w:rsidR="00F62EF9">
        <w:rPr>
          <w:lang w:eastAsia="zh-CN"/>
        </w:rPr>
        <w:t>N4 rules</w:t>
      </w:r>
      <w:r w:rsidR="003C5B5C">
        <w:rPr>
          <w:lang w:eastAsia="zh-CN"/>
        </w:rPr>
        <w:t xml:space="preserve"> to UPF via the N4 </w:t>
      </w:r>
      <w:r w:rsidR="001405CE">
        <w:rPr>
          <w:lang w:eastAsia="zh-CN"/>
        </w:rPr>
        <w:t>rule</w:t>
      </w:r>
      <w:r w:rsidR="003C5B5C">
        <w:rPr>
          <w:lang w:eastAsia="zh-CN"/>
        </w:rPr>
        <w:t xml:space="preserve">, which may include the identification and marking rule </w:t>
      </w:r>
      <w:r w:rsidR="00021E64">
        <w:rPr>
          <w:rFonts w:hint="eastAsia"/>
          <w:lang w:eastAsia="zh-CN"/>
        </w:rPr>
        <w:t>for</w:t>
      </w:r>
      <w:r w:rsidR="003C5B5C">
        <w:rPr>
          <w:lang w:eastAsia="zh-CN"/>
        </w:rPr>
        <w:t xml:space="preserve"> PDU Set.</w:t>
      </w:r>
      <w:r w:rsidR="00A522F4">
        <w:rPr>
          <w:lang w:eastAsia="zh-CN"/>
        </w:rPr>
        <w:t xml:space="preserve"> </w:t>
      </w:r>
      <w:r w:rsidR="003C5B5C" w:rsidRPr="00790018">
        <w:t xml:space="preserve">Besides, SMF also sends the QoS profiles to the RAN node via AMF, </w:t>
      </w:r>
      <w:r w:rsidR="00BD6649" w:rsidRPr="00790018">
        <w:t>and instructs RAN to perform PDU Set integrated QoS handling</w:t>
      </w:r>
      <w:r w:rsidR="003C5B5C" w:rsidRPr="00790018">
        <w:t xml:space="preserve">.  </w:t>
      </w:r>
    </w:p>
    <w:p w14:paraId="110EF8FE" w14:textId="7A92D33C" w:rsidR="003C5B5C" w:rsidRDefault="00AB534D" w:rsidP="00790018">
      <w:pPr>
        <w:pStyle w:val="B1"/>
        <w:rPr>
          <w:lang w:eastAsia="zh-CN"/>
        </w:rPr>
      </w:pPr>
      <w:r>
        <w:rPr>
          <w:lang w:eastAsia="zh-CN"/>
        </w:rPr>
        <w:t>4</w:t>
      </w:r>
      <w:r w:rsidR="00790018">
        <w:rPr>
          <w:lang w:eastAsia="zh-CN"/>
        </w:rPr>
        <w:t>.</w:t>
      </w:r>
      <w:r w:rsidR="00790018">
        <w:rPr>
          <w:lang w:eastAsia="zh-CN"/>
        </w:rPr>
        <w:tab/>
      </w:r>
      <w:r w:rsidR="00E71219">
        <w:rPr>
          <w:lang w:eastAsia="zh-CN"/>
        </w:rPr>
        <w:t xml:space="preserve">Based on </w:t>
      </w:r>
      <w:r w:rsidR="00BD6649">
        <w:rPr>
          <w:lang w:eastAsia="zh-CN"/>
        </w:rPr>
        <w:t xml:space="preserve">received </w:t>
      </w:r>
      <w:r w:rsidR="00F62EF9">
        <w:rPr>
          <w:lang w:eastAsia="zh-CN"/>
        </w:rPr>
        <w:t>N4 rules</w:t>
      </w:r>
      <w:r w:rsidR="00A154FF">
        <w:rPr>
          <w:lang w:eastAsia="zh-CN"/>
        </w:rPr>
        <w:t xml:space="preserve"> or</w:t>
      </w:r>
      <w:r w:rsidR="00BD6649" w:rsidRPr="0067172D">
        <w:rPr>
          <w:lang w:eastAsia="zh-CN"/>
        </w:rPr>
        <w:t xml:space="preserve"> </w:t>
      </w:r>
      <w:r w:rsidR="00BD6649" w:rsidRPr="00874B82">
        <w:rPr>
          <w:lang w:eastAsia="zh-CN"/>
        </w:rPr>
        <w:t>local</w:t>
      </w:r>
      <w:r w:rsidR="00BD6649" w:rsidRPr="00774735">
        <w:rPr>
          <w:lang w:eastAsia="zh-CN"/>
        </w:rPr>
        <w:t>ly configur</w:t>
      </w:r>
      <w:r w:rsidR="00774735" w:rsidRPr="00774735">
        <w:rPr>
          <w:lang w:eastAsia="zh-CN"/>
        </w:rPr>
        <w:t>ation</w:t>
      </w:r>
      <w:r w:rsidR="00BD6649" w:rsidRPr="00774735">
        <w:rPr>
          <w:lang w:eastAsia="zh-CN"/>
        </w:rPr>
        <w:t xml:space="preserve"> on</w:t>
      </w:r>
      <w:r w:rsidR="00BD6649" w:rsidRPr="0067172D">
        <w:rPr>
          <w:lang w:val="en-US" w:eastAsia="zh-CN"/>
        </w:rPr>
        <w:t xml:space="preserve"> the UPF</w:t>
      </w:r>
      <w:r w:rsidR="00E71219" w:rsidRPr="006A4EEA">
        <w:rPr>
          <w:lang w:eastAsia="zh-CN"/>
        </w:rPr>
        <w:t>, t</w:t>
      </w:r>
      <w:r w:rsidR="003C5B5C" w:rsidRPr="006A4EEA">
        <w:rPr>
          <w:lang w:eastAsia="zh-CN"/>
        </w:rPr>
        <w:t xml:space="preserve">he UPF </w:t>
      </w:r>
      <w:r w:rsidR="006761D7" w:rsidRPr="00A522F4">
        <w:rPr>
          <w:lang w:eastAsia="zh-CN"/>
        </w:rPr>
        <w:t>identifies the PDU Set</w:t>
      </w:r>
      <w:r w:rsidR="000D3E26" w:rsidRPr="00A522F4">
        <w:rPr>
          <w:lang w:eastAsia="zh-CN"/>
        </w:rPr>
        <w:t xml:space="preserve"> and</w:t>
      </w:r>
      <w:r w:rsidR="006761D7" w:rsidRPr="00A522F4">
        <w:rPr>
          <w:lang w:eastAsia="zh-CN"/>
        </w:rPr>
        <w:t xml:space="preserve"> </w:t>
      </w:r>
      <w:r w:rsidR="00E71219" w:rsidRPr="00A522F4">
        <w:rPr>
          <w:lang w:eastAsia="zh-CN"/>
        </w:rPr>
        <w:t>marks</w:t>
      </w:r>
      <w:r w:rsidR="003C5B5C" w:rsidRPr="00A522F4">
        <w:rPr>
          <w:lang w:eastAsia="zh-CN"/>
        </w:rPr>
        <w:t xml:space="preserve"> PDU Set</w:t>
      </w:r>
      <w:r w:rsidR="00BD6649" w:rsidRPr="00A522F4">
        <w:rPr>
          <w:lang w:eastAsia="zh-CN"/>
        </w:rPr>
        <w:t xml:space="preserve"> info</w:t>
      </w:r>
      <w:r w:rsidR="00A571AE" w:rsidRPr="00A522F4">
        <w:rPr>
          <w:lang w:eastAsia="zh-CN"/>
        </w:rPr>
        <w:t xml:space="preserve"> in the GTP-U layer in the DL packets, </w:t>
      </w:r>
      <w:r w:rsidR="00BD6649" w:rsidRPr="00A522F4">
        <w:rPr>
          <w:lang w:eastAsia="zh-CN"/>
        </w:rPr>
        <w:t>including</w:t>
      </w:r>
      <w:r w:rsidR="00A571AE" w:rsidRPr="00A522F4">
        <w:rPr>
          <w:lang w:eastAsia="zh-CN"/>
        </w:rPr>
        <w:t xml:space="preserve"> s</w:t>
      </w:r>
      <w:r w:rsidR="00A571AE" w:rsidRPr="00874B82">
        <w:rPr>
          <w:lang w:eastAsia="zh-CN"/>
        </w:rPr>
        <w:t>tart/end indication of the PDU Set</w:t>
      </w:r>
      <w:r w:rsidR="00690A79" w:rsidRPr="00874B82">
        <w:rPr>
          <w:lang w:eastAsia="zh-CN"/>
        </w:rPr>
        <w:t xml:space="preserve"> and </w:t>
      </w:r>
      <w:r w:rsidR="00A571AE" w:rsidRPr="00874B82">
        <w:rPr>
          <w:lang w:eastAsia="zh-CN"/>
        </w:rPr>
        <w:t>the PDU Set ID</w:t>
      </w:r>
      <w:r w:rsidR="000D3E26">
        <w:rPr>
          <w:lang w:eastAsia="zh-CN"/>
        </w:rPr>
        <w:t>.</w:t>
      </w:r>
      <w:r w:rsidR="00602627">
        <w:rPr>
          <w:lang w:eastAsia="zh-CN"/>
        </w:rPr>
        <w:t xml:space="preserve"> </w:t>
      </w:r>
      <w:r w:rsidR="003C5B5C">
        <w:rPr>
          <w:lang w:eastAsia="zh-CN"/>
        </w:rPr>
        <w:t xml:space="preserve">Details of how to identify the PDU Set are in clause 6.X.3.2. </w:t>
      </w:r>
    </w:p>
    <w:p w14:paraId="7E09FCCA" w14:textId="7982BE05" w:rsidR="003F6DBF" w:rsidRPr="00874B82" w:rsidRDefault="00AB534D" w:rsidP="00874B82">
      <w:pPr>
        <w:pStyle w:val="B1"/>
        <w:rPr>
          <w:rFonts w:eastAsiaTheme="minorEastAsia"/>
          <w:lang w:eastAsia="zh-CN"/>
        </w:rPr>
      </w:pPr>
      <w:r>
        <w:rPr>
          <w:lang w:eastAsia="zh-CN"/>
        </w:rPr>
        <w:t>5.</w:t>
      </w:r>
      <w:r>
        <w:rPr>
          <w:lang w:eastAsia="zh-CN"/>
        </w:rPr>
        <w:tab/>
      </w:r>
      <w:r w:rsidR="003C5B5C">
        <w:rPr>
          <w:lang w:eastAsia="zh-CN"/>
        </w:rPr>
        <w:t>The RAN</w:t>
      </w:r>
      <w:r w:rsidR="000D3E26">
        <w:rPr>
          <w:lang w:eastAsia="zh-CN"/>
        </w:rPr>
        <w:t xml:space="preserve"> identifies the PDU Set based on the </w:t>
      </w:r>
      <w:r w:rsidR="003F6DBF">
        <w:rPr>
          <w:lang w:eastAsia="zh-CN"/>
        </w:rPr>
        <w:t>PDU Set info in GTP-U header</w:t>
      </w:r>
      <w:r w:rsidR="000D3E26">
        <w:rPr>
          <w:lang w:eastAsia="zh-CN"/>
        </w:rPr>
        <w:t xml:space="preserve"> and</w:t>
      </w:r>
      <w:r w:rsidR="003C5B5C">
        <w:rPr>
          <w:lang w:eastAsia="zh-CN"/>
        </w:rPr>
        <w:t xml:space="preserve"> </w:t>
      </w:r>
      <w:r w:rsidR="00186B7C">
        <w:rPr>
          <w:lang w:eastAsia="zh-CN"/>
        </w:rPr>
        <w:t xml:space="preserve">transmits </w:t>
      </w:r>
      <w:r w:rsidR="00106CBF">
        <w:rPr>
          <w:lang w:eastAsia="zh-CN"/>
        </w:rPr>
        <w:t>PDUs within the PDU Set in an integrated manner</w:t>
      </w:r>
      <w:r w:rsidR="000663B2">
        <w:rPr>
          <w:lang w:eastAsia="zh-CN"/>
        </w:rPr>
        <w:t>,</w:t>
      </w:r>
      <w:r w:rsidR="003C5B5C">
        <w:rPr>
          <w:lang w:eastAsia="zh-CN"/>
        </w:rPr>
        <w:t xml:space="preserve"> </w:t>
      </w:r>
      <w:r w:rsidR="000663B2">
        <w:rPr>
          <w:lang w:eastAsia="zh-CN"/>
        </w:rPr>
        <w:t xml:space="preserve">e.g. </w:t>
      </w:r>
      <w:r w:rsidR="00A37843">
        <w:rPr>
          <w:rFonts w:hint="eastAsia"/>
          <w:lang w:eastAsia="zh-CN"/>
        </w:rPr>
        <w:t>T</w:t>
      </w:r>
      <w:r w:rsidR="003C5B5C">
        <w:rPr>
          <w:lang w:eastAsia="zh-CN"/>
        </w:rPr>
        <w:t xml:space="preserve">he RAN may </w:t>
      </w:r>
      <w:r w:rsidR="00A37843">
        <w:rPr>
          <w:lang w:val="en-US" w:eastAsia="zh-CN"/>
        </w:rPr>
        <w:t>drop the PDU Set as a whole in case of poor network condition</w:t>
      </w:r>
      <w:r w:rsidR="000663B2">
        <w:rPr>
          <w:color w:val="000000" w:themeColor="text1"/>
          <w:lang w:val="en-US"/>
        </w:rPr>
        <w:t xml:space="preserve">, and execute </w:t>
      </w:r>
      <w:r w:rsidR="000663B2">
        <w:t>packet handling/treatment policy.</w:t>
      </w:r>
      <w:r w:rsidR="003F6DBF">
        <w:rPr>
          <w:color w:val="000000" w:themeColor="text1"/>
        </w:rPr>
        <w:t xml:space="preserve"> </w:t>
      </w:r>
    </w:p>
    <w:p w14:paraId="58925ED0" w14:textId="3E1083D8" w:rsidR="003C5B5C" w:rsidRPr="00AF573B" w:rsidRDefault="003F6DBF" w:rsidP="00790018">
      <w:pPr>
        <w:pStyle w:val="NO"/>
        <w:rPr>
          <w:rFonts w:eastAsiaTheme="minorEastAsia"/>
          <w:lang w:eastAsia="zh-CN"/>
        </w:rPr>
      </w:pPr>
      <w:r>
        <w:t>NOTE: The details of RAN behaviour is up to RAN WG.</w:t>
      </w:r>
    </w:p>
    <w:p w14:paraId="4355F2A5" w14:textId="4079EB45" w:rsidR="0024149A" w:rsidRDefault="0024149A" w:rsidP="0024149A">
      <w:pPr>
        <w:pStyle w:val="Heading4"/>
        <w:rPr>
          <w:lang w:eastAsia="zh-CN"/>
        </w:rPr>
      </w:pPr>
      <w:r>
        <w:rPr>
          <w:rFonts w:hint="eastAsia"/>
          <w:lang w:eastAsia="zh-CN"/>
        </w:rPr>
        <w:t>6</w:t>
      </w:r>
      <w:r>
        <w:rPr>
          <w:lang w:eastAsia="zh-CN"/>
        </w:rPr>
        <w:t>.X.3.2 PDU Set identification</w:t>
      </w:r>
      <w:r w:rsidR="003F6DBF">
        <w:rPr>
          <w:lang w:eastAsia="zh-CN"/>
        </w:rPr>
        <w:t xml:space="preserve"> and marking on UPF</w:t>
      </w:r>
    </w:p>
    <w:p w14:paraId="534A8AAB" w14:textId="520EF37C" w:rsidR="0024149A" w:rsidRDefault="0024149A" w:rsidP="0024149A">
      <w:pPr>
        <w:rPr>
          <w:rFonts w:eastAsiaTheme="minorEastAsia"/>
          <w:lang w:eastAsia="zh-CN"/>
        </w:rPr>
      </w:pPr>
      <w:r>
        <w:rPr>
          <w:rFonts w:eastAsiaTheme="minorEastAsia"/>
          <w:lang w:eastAsia="zh-CN"/>
        </w:rPr>
        <w:t xml:space="preserve">UPF can identify the PDUs </w:t>
      </w:r>
      <w:r w:rsidR="003F6DBF">
        <w:rPr>
          <w:rFonts w:eastAsiaTheme="minorEastAsia"/>
          <w:lang w:eastAsia="zh-CN"/>
        </w:rPr>
        <w:t xml:space="preserve">of </w:t>
      </w:r>
      <w:r>
        <w:rPr>
          <w:rFonts w:eastAsiaTheme="minorEastAsia"/>
          <w:lang w:eastAsia="zh-CN"/>
        </w:rPr>
        <w:t xml:space="preserve">one PDU Set via </w:t>
      </w:r>
      <w:r w:rsidR="006E768E">
        <w:rPr>
          <w:rFonts w:eastAsiaTheme="minorEastAsia"/>
          <w:lang w:eastAsia="zh-CN"/>
        </w:rPr>
        <w:t xml:space="preserve">different ways, e.g. </w:t>
      </w:r>
      <w:r>
        <w:rPr>
          <w:rFonts w:eastAsiaTheme="minorEastAsia"/>
          <w:lang w:eastAsia="zh-CN"/>
        </w:rPr>
        <w:t>the RTP header</w:t>
      </w:r>
      <w:r w:rsidR="003F6DBF">
        <w:rPr>
          <w:rFonts w:eastAsiaTheme="minorEastAsia"/>
          <w:lang w:eastAsia="zh-CN"/>
        </w:rPr>
        <w:t>s/payloads in case RTP is used</w:t>
      </w:r>
      <w:r w:rsidR="00780DE4">
        <w:rPr>
          <w:rFonts w:eastAsiaTheme="minorEastAsia"/>
          <w:lang w:eastAsia="zh-CN"/>
        </w:rPr>
        <w:t>, the traffic periodicity</w:t>
      </w:r>
      <w:r w:rsidR="003F6DBF">
        <w:rPr>
          <w:rFonts w:eastAsiaTheme="minorEastAsia"/>
          <w:lang w:eastAsia="zh-CN"/>
        </w:rPr>
        <w:t>.</w:t>
      </w:r>
      <w:r w:rsidR="00780DE4">
        <w:rPr>
          <w:rFonts w:eastAsiaTheme="minorEastAsia"/>
          <w:lang w:eastAsia="zh-CN"/>
        </w:rPr>
        <w:t xml:space="preserve"> </w:t>
      </w:r>
      <w:r w:rsidR="003F6DBF">
        <w:rPr>
          <w:rFonts w:eastAsiaTheme="minorEastAsia"/>
          <w:lang w:eastAsia="zh-CN"/>
        </w:rPr>
        <w:t>The UPF</w:t>
      </w:r>
      <w:r w:rsidR="00DD6CDF">
        <w:rPr>
          <w:rFonts w:eastAsiaTheme="minorEastAsia"/>
          <w:lang w:eastAsia="zh-CN"/>
        </w:rPr>
        <w:t xml:space="preserve"> </w:t>
      </w:r>
      <w:r w:rsidR="008B1629">
        <w:rPr>
          <w:rFonts w:eastAsiaTheme="minorEastAsia"/>
          <w:lang w:eastAsia="zh-CN"/>
        </w:rPr>
        <w:t>then add marks in the GTP-U headers of DL packets to assist RAN for the PDU Set identification</w:t>
      </w:r>
      <w:r w:rsidR="006761D7">
        <w:rPr>
          <w:rFonts w:eastAsiaTheme="minorEastAsia"/>
          <w:lang w:eastAsia="zh-CN"/>
        </w:rPr>
        <w:t>, e.g. the start/end indication of the PDU Set</w:t>
      </w:r>
      <w:r w:rsidR="0067172D">
        <w:rPr>
          <w:rFonts w:eastAsiaTheme="minorEastAsia"/>
          <w:lang w:eastAsia="zh-CN"/>
        </w:rPr>
        <w:t xml:space="preserve"> and PDU Set ID</w:t>
      </w:r>
      <w:r w:rsidR="008B1629">
        <w:rPr>
          <w:rFonts w:eastAsiaTheme="minorEastAsia"/>
          <w:lang w:eastAsia="zh-CN"/>
        </w:rPr>
        <w:t>.</w:t>
      </w:r>
      <w:r w:rsidR="002D0E89">
        <w:rPr>
          <w:rFonts w:eastAsiaTheme="minorEastAsia"/>
          <w:lang w:eastAsia="zh-CN"/>
        </w:rPr>
        <w:t xml:space="preserve"> </w:t>
      </w:r>
      <w:r w:rsidR="00780DE4">
        <w:rPr>
          <w:rFonts w:eastAsiaTheme="minorEastAsia"/>
          <w:lang w:eastAsia="zh-CN"/>
        </w:rPr>
        <w:t xml:space="preserve">The identification of PDU Set depends </w:t>
      </w:r>
      <w:r w:rsidR="00780DE4">
        <w:rPr>
          <w:rFonts w:eastAsiaTheme="minorEastAsia" w:hint="eastAsia"/>
          <w:lang w:eastAsia="zh-CN"/>
        </w:rPr>
        <w:t>on</w:t>
      </w:r>
      <w:r w:rsidR="00780DE4">
        <w:rPr>
          <w:rFonts w:eastAsiaTheme="minorEastAsia"/>
          <w:lang w:eastAsia="zh-CN"/>
        </w:rPr>
        <w:t xml:space="preserve"> what the PDU Set represents, e.g. a video frame or a video slice.</w:t>
      </w:r>
    </w:p>
    <w:p w14:paraId="6DB69D15" w14:textId="303C6F09" w:rsidR="002D0E89" w:rsidRPr="00781527" w:rsidRDefault="003F6DBF" w:rsidP="002D0E89">
      <w:pPr>
        <w:pStyle w:val="Heading5"/>
        <w:rPr>
          <w:rFonts w:eastAsiaTheme="minorEastAsia"/>
          <w:lang w:val="en-US" w:eastAsia="zh-CN"/>
        </w:rPr>
      </w:pPr>
      <w:r>
        <w:rPr>
          <w:lang w:eastAsia="zh-CN"/>
        </w:rPr>
        <w:t>6.X.3.2.1</w:t>
      </w:r>
      <w:r>
        <w:rPr>
          <w:lang w:eastAsia="zh-CN"/>
        </w:rPr>
        <w:tab/>
      </w:r>
      <w:r w:rsidR="002D0E89">
        <w:rPr>
          <w:lang w:eastAsia="zh-CN"/>
        </w:rPr>
        <w:t>Identification of PDU Set as a video frame.</w:t>
      </w:r>
    </w:p>
    <w:p w14:paraId="0204EF33" w14:textId="229FB8CF" w:rsidR="00780DE4" w:rsidRPr="00781527" w:rsidRDefault="00780DE4" w:rsidP="00780DE4">
      <w:pPr>
        <w:rPr>
          <w:rFonts w:eastAsiaTheme="minorEastAsia"/>
          <w:lang w:val="en-US" w:eastAsia="zh-CN"/>
        </w:rPr>
      </w:pPr>
      <w:r>
        <w:rPr>
          <w:lang w:eastAsia="zh-CN"/>
        </w:rPr>
        <w:t xml:space="preserve">If the PDU Set represents a video frame, the identification of the video frame can be realized via following </w:t>
      </w:r>
      <w:r w:rsidR="00965BBD">
        <w:rPr>
          <w:lang w:eastAsia="zh-CN"/>
        </w:rPr>
        <w:t>options</w:t>
      </w:r>
    </w:p>
    <w:p w14:paraId="7742216C" w14:textId="6481B217" w:rsidR="00D45861" w:rsidRPr="00414476" w:rsidRDefault="00965BBD" w:rsidP="00965BBD">
      <w:pPr>
        <w:rPr>
          <w:rFonts w:eastAsiaTheme="minorEastAsia"/>
          <w:b/>
          <w:lang w:val="en-US" w:eastAsia="zh-CN"/>
        </w:rPr>
      </w:pPr>
      <w:r w:rsidRPr="00414476">
        <w:rPr>
          <w:rFonts w:eastAsiaTheme="minorEastAsia"/>
          <w:b/>
          <w:lang w:val="en-US" w:eastAsia="zh-CN"/>
        </w:rPr>
        <w:t>Option#1 Identi</w:t>
      </w:r>
      <w:r w:rsidR="00D45861" w:rsidRPr="00414476">
        <w:rPr>
          <w:rFonts w:eastAsiaTheme="minorEastAsia"/>
          <w:b/>
          <w:lang w:val="en-US" w:eastAsia="zh-CN"/>
        </w:rPr>
        <w:t>fication based on RTP header</w:t>
      </w:r>
    </w:p>
    <w:p w14:paraId="084363F7" w14:textId="2698F2EE" w:rsidR="001854BC" w:rsidRDefault="00E765CC" w:rsidP="00D45861">
      <w:pPr>
        <w:rPr>
          <w:rFonts w:eastAsiaTheme="minorEastAsia"/>
          <w:lang w:val="en-US" w:eastAsia="zh-CN"/>
        </w:rPr>
      </w:pPr>
      <w:r w:rsidRPr="00D45861">
        <w:rPr>
          <w:rFonts w:eastAsiaTheme="minorEastAsia"/>
          <w:lang w:val="en-US" w:eastAsia="zh-CN"/>
        </w:rPr>
        <w:t>The format of RTP header is defined in RFC 3550 [</w:t>
      </w:r>
      <w:r w:rsidR="006B663F">
        <w:rPr>
          <w:rFonts w:eastAsiaTheme="minorEastAsia"/>
          <w:lang w:val="en-US" w:eastAsia="zh-CN"/>
        </w:rPr>
        <w:t>X</w:t>
      </w:r>
      <w:r w:rsidRPr="00D45861">
        <w:rPr>
          <w:rFonts w:eastAsiaTheme="minorEastAsia"/>
          <w:lang w:val="en-US" w:eastAsia="zh-CN"/>
        </w:rPr>
        <w:t>] as shown below</w:t>
      </w:r>
      <w:r w:rsidR="004B5542">
        <w:rPr>
          <w:rFonts w:eastAsiaTheme="minorEastAsia"/>
          <w:lang w:val="en-US" w:eastAsia="zh-CN"/>
        </w:rPr>
        <w:t>:</w:t>
      </w:r>
    </w:p>
    <w:tbl>
      <w:tblPr>
        <w:tblStyle w:val="TableGrid"/>
        <w:tblW w:w="0" w:type="auto"/>
        <w:jc w:val="center"/>
        <w:tblLook w:val="04A0" w:firstRow="1" w:lastRow="0" w:firstColumn="1" w:lastColumn="0" w:noHBand="0" w:noVBand="1"/>
      </w:tblPr>
      <w:tblGrid>
        <w:gridCol w:w="297"/>
        <w:gridCol w:w="297"/>
        <w:gridCol w:w="307"/>
        <w:gridCol w:w="334"/>
        <w:gridCol w:w="297"/>
        <w:gridCol w:w="297"/>
        <w:gridCol w:w="297"/>
        <w:gridCol w:w="297"/>
        <w:gridCol w:w="361"/>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tblGrid>
      <w:tr w:rsidR="001854BC" w14:paraId="04C256C6" w14:textId="77777777" w:rsidTr="00781527">
        <w:trPr>
          <w:trHeight w:val="57"/>
          <w:jc w:val="center"/>
        </w:trPr>
        <w:tc>
          <w:tcPr>
            <w:tcW w:w="297" w:type="dxa"/>
            <w:tcBorders>
              <w:top w:val="nil"/>
              <w:left w:val="nil"/>
              <w:bottom w:val="nil"/>
              <w:right w:val="nil"/>
            </w:tcBorders>
          </w:tcPr>
          <w:p w14:paraId="6796250C" w14:textId="3A28C4BB"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left w:val="nil"/>
              <w:bottom w:val="nil"/>
              <w:right w:val="nil"/>
            </w:tcBorders>
          </w:tcPr>
          <w:p w14:paraId="06182870" w14:textId="50807CDF" w:rsidR="001854BC" w:rsidRDefault="001854BC" w:rsidP="00781527">
            <w:pPr>
              <w:spacing w:after="0"/>
              <w:jc w:val="center"/>
              <w:rPr>
                <w:rFonts w:eastAsiaTheme="minorEastAsia"/>
                <w:lang w:val="en-US" w:eastAsia="zh-CN"/>
              </w:rPr>
            </w:pPr>
          </w:p>
        </w:tc>
        <w:tc>
          <w:tcPr>
            <w:tcW w:w="307" w:type="dxa"/>
            <w:tcBorders>
              <w:top w:val="nil"/>
              <w:left w:val="nil"/>
              <w:bottom w:val="nil"/>
              <w:right w:val="nil"/>
            </w:tcBorders>
          </w:tcPr>
          <w:p w14:paraId="67D3F374" w14:textId="48326604" w:rsidR="001854BC" w:rsidRDefault="001854BC" w:rsidP="00781527">
            <w:pPr>
              <w:spacing w:after="0"/>
              <w:jc w:val="center"/>
              <w:rPr>
                <w:rFonts w:eastAsiaTheme="minorEastAsia"/>
                <w:lang w:val="en-US" w:eastAsia="zh-CN"/>
              </w:rPr>
            </w:pPr>
          </w:p>
        </w:tc>
        <w:tc>
          <w:tcPr>
            <w:tcW w:w="334" w:type="dxa"/>
            <w:tcBorders>
              <w:top w:val="nil"/>
              <w:left w:val="nil"/>
              <w:bottom w:val="nil"/>
              <w:right w:val="nil"/>
            </w:tcBorders>
          </w:tcPr>
          <w:p w14:paraId="492F8DC5" w14:textId="47B00EB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405E963C" w14:textId="3D74DF87"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07B64335" w14:textId="0105254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763CFFB3" w14:textId="21C4412D"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1D2A5FC1" w14:textId="50713327" w:rsidR="001854BC" w:rsidRDefault="001854BC" w:rsidP="00781527">
            <w:pPr>
              <w:spacing w:after="0"/>
              <w:jc w:val="center"/>
              <w:rPr>
                <w:rFonts w:eastAsiaTheme="minorEastAsia"/>
                <w:lang w:val="en-US" w:eastAsia="zh-CN"/>
              </w:rPr>
            </w:pPr>
          </w:p>
        </w:tc>
        <w:tc>
          <w:tcPr>
            <w:tcW w:w="361" w:type="dxa"/>
            <w:tcBorders>
              <w:top w:val="nil"/>
              <w:left w:val="nil"/>
              <w:bottom w:val="nil"/>
              <w:right w:val="nil"/>
            </w:tcBorders>
          </w:tcPr>
          <w:p w14:paraId="7DA82DFA" w14:textId="1B2AB51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37F8B8DF" w14:textId="1833ED7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5BD90FF6" w14:textId="49100CA7"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left w:val="nil"/>
              <w:bottom w:val="nil"/>
              <w:right w:val="nil"/>
            </w:tcBorders>
          </w:tcPr>
          <w:p w14:paraId="31463F1D" w14:textId="739764E3"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EF000D7" w14:textId="6453880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85D38FC" w14:textId="5606F78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B5FDF34" w14:textId="1E3E45C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02CEEB" w14:textId="283F44C7"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EC8DF1F" w14:textId="13B1D4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B246242" w14:textId="4FD4043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DA4815" w14:textId="5B57BBF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A0C19C1" w14:textId="0A3CD8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44EFEF" w14:textId="07C250E4"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left w:val="nil"/>
              <w:bottom w:val="nil"/>
              <w:right w:val="nil"/>
            </w:tcBorders>
          </w:tcPr>
          <w:p w14:paraId="68B57019" w14:textId="5AAE47E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39A6BD7" w14:textId="7298602B"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627DB24" w14:textId="6C1B690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20ECB38" w14:textId="293B899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C9706B2" w14:textId="77EF0FB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8E8D552" w14:textId="7B2FE84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74C91F8" w14:textId="44869C8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F888F36" w14:textId="0905F4A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4EB0CB1" w14:textId="01FE04A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52C8BB" w14:textId="44A5F5B9"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left w:val="nil"/>
              <w:bottom w:val="nil"/>
              <w:right w:val="nil"/>
            </w:tcBorders>
          </w:tcPr>
          <w:p w14:paraId="0AEB6D07" w14:textId="508997A4" w:rsidR="001854BC" w:rsidRDefault="001854BC" w:rsidP="00781527">
            <w:pPr>
              <w:spacing w:after="0"/>
              <w:jc w:val="center"/>
              <w:rPr>
                <w:rFonts w:eastAsiaTheme="minorEastAsia"/>
                <w:lang w:val="en-US" w:eastAsia="zh-CN"/>
              </w:rPr>
            </w:pPr>
          </w:p>
        </w:tc>
      </w:tr>
      <w:tr w:rsidR="001854BC" w14:paraId="5F49B43B" w14:textId="77777777" w:rsidTr="00781527">
        <w:trPr>
          <w:trHeight w:val="57"/>
          <w:jc w:val="center"/>
        </w:trPr>
        <w:tc>
          <w:tcPr>
            <w:tcW w:w="297" w:type="dxa"/>
            <w:tcBorders>
              <w:top w:val="nil"/>
            </w:tcBorders>
          </w:tcPr>
          <w:p w14:paraId="2E87AA5F" w14:textId="787A59C0"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tcBorders>
          </w:tcPr>
          <w:p w14:paraId="259FBA15" w14:textId="08D2120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307" w:type="dxa"/>
            <w:tcBorders>
              <w:top w:val="nil"/>
            </w:tcBorders>
          </w:tcPr>
          <w:p w14:paraId="7BB27A9D" w14:textId="7E0AC3B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334" w:type="dxa"/>
            <w:tcBorders>
              <w:top w:val="nil"/>
            </w:tcBorders>
          </w:tcPr>
          <w:p w14:paraId="0916C1B7" w14:textId="7E02A176"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7" w:type="dxa"/>
            <w:tcBorders>
              <w:top w:val="nil"/>
            </w:tcBorders>
          </w:tcPr>
          <w:p w14:paraId="49123384" w14:textId="45F91A6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7" w:type="dxa"/>
            <w:tcBorders>
              <w:top w:val="nil"/>
            </w:tcBorders>
          </w:tcPr>
          <w:p w14:paraId="5A4F24F8" w14:textId="00761ED0"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7" w:type="dxa"/>
            <w:tcBorders>
              <w:top w:val="nil"/>
            </w:tcBorders>
          </w:tcPr>
          <w:p w14:paraId="294A2C04" w14:textId="4E88B2AE"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7" w:type="dxa"/>
            <w:tcBorders>
              <w:top w:val="nil"/>
            </w:tcBorders>
          </w:tcPr>
          <w:p w14:paraId="1D875AD7" w14:textId="6D3BA1FD"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361" w:type="dxa"/>
            <w:tcBorders>
              <w:top w:val="nil"/>
            </w:tcBorders>
          </w:tcPr>
          <w:p w14:paraId="6CB4A539" w14:textId="23C257FB"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933619B" w14:textId="71B5EF67"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33478B5" w14:textId="6BAE3D9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F07AC31" w14:textId="167E081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2465B822" w14:textId="7C09881C"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D55AC24" w14:textId="14B7A2FE"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AB9DF56" w14:textId="63F4B7D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17B99C45" w14:textId="3E3CF36B"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46ACB51E" w14:textId="43531A93"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AAD269F" w14:textId="662F56E9"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FAFA317" w14:textId="41261CDC"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0107076" w14:textId="6E2DF332"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1B7472A" w14:textId="73D7A5BE"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1F321078" w14:textId="32FE6F79"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5EAE88F5" w14:textId="66073BC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8C91623" w14:textId="3E8C9AA1"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5633594" w14:textId="3314F6D2"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4A0B21B7" w14:textId="464D9215"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2819571A" w14:textId="28EA0786"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F2F5051" w14:textId="352F55A1"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5292565" w14:textId="73F4D2EF"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168C51CF" w14:textId="124D05AD"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202B3BEE" w14:textId="2FDF723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5A6E91C" w14:textId="2A2DCD46" w:rsidR="001854BC" w:rsidRDefault="001854BC" w:rsidP="00781527">
            <w:pPr>
              <w:spacing w:after="0"/>
              <w:jc w:val="center"/>
              <w:rPr>
                <w:rFonts w:eastAsiaTheme="minorEastAsia"/>
                <w:lang w:val="en-US" w:eastAsia="zh-CN"/>
              </w:rPr>
            </w:pPr>
            <w:r>
              <w:rPr>
                <w:rFonts w:eastAsiaTheme="minorEastAsia"/>
                <w:lang w:val="en-US" w:eastAsia="zh-CN"/>
              </w:rPr>
              <w:t>1</w:t>
            </w:r>
          </w:p>
        </w:tc>
      </w:tr>
      <w:tr w:rsidR="001854BC" w14:paraId="11597DD6" w14:textId="77777777" w:rsidTr="00781527">
        <w:trPr>
          <w:trHeight w:val="57"/>
          <w:jc w:val="center"/>
        </w:trPr>
        <w:tc>
          <w:tcPr>
            <w:tcW w:w="594" w:type="dxa"/>
            <w:gridSpan w:val="2"/>
          </w:tcPr>
          <w:p w14:paraId="34708887" w14:textId="6F80D692" w:rsidR="001854BC" w:rsidRDefault="001854BC" w:rsidP="00781527">
            <w:pPr>
              <w:spacing w:after="0"/>
              <w:jc w:val="center"/>
              <w:rPr>
                <w:rFonts w:eastAsiaTheme="minorEastAsia"/>
                <w:lang w:val="en-US" w:eastAsia="zh-CN"/>
              </w:rPr>
            </w:pPr>
            <w:r>
              <w:rPr>
                <w:rFonts w:eastAsiaTheme="minorEastAsia"/>
                <w:lang w:val="en-US" w:eastAsia="zh-CN"/>
              </w:rPr>
              <w:t>V=2</w:t>
            </w:r>
          </w:p>
        </w:tc>
        <w:tc>
          <w:tcPr>
            <w:tcW w:w="307" w:type="dxa"/>
          </w:tcPr>
          <w:p w14:paraId="5C328160" w14:textId="3CB4926E" w:rsidR="001854BC" w:rsidRDefault="001854BC" w:rsidP="00781527">
            <w:pPr>
              <w:spacing w:after="0"/>
              <w:jc w:val="center"/>
              <w:rPr>
                <w:rFonts w:eastAsiaTheme="minorEastAsia"/>
                <w:lang w:val="en-US" w:eastAsia="zh-CN"/>
              </w:rPr>
            </w:pPr>
            <w:r>
              <w:rPr>
                <w:rFonts w:eastAsiaTheme="minorEastAsia"/>
                <w:lang w:val="en-US" w:eastAsia="zh-CN"/>
              </w:rPr>
              <w:t>P</w:t>
            </w:r>
          </w:p>
        </w:tc>
        <w:tc>
          <w:tcPr>
            <w:tcW w:w="334" w:type="dxa"/>
          </w:tcPr>
          <w:p w14:paraId="189A3404" w14:textId="7662554F" w:rsidR="001854BC" w:rsidRDefault="001854BC" w:rsidP="00781527">
            <w:pPr>
              <w:spacing w:after="0"/>
              <w:jc w:val="center"/>
              <w:rPr>
                <w:rFonts w:eastAsiaTheme="minorEastAsia"/>
                <w:lang w:val="en-US" w:eastAsia="zh-CN"/>
              </w:rPr>
            </w:pPr>
            <w:r>
              <w:rPr>
                <w:rFonts w:eastAsiaTheme="minorEastAsia"/>
                <w:lang w:val="en-US" w:eastAsia="zh-CN"/>
              </w:rPr>
              <w:t>X</w:t>
            </w:r>
          </w:p>
        </w:tc>
        <w:tc>
          <w:tcPr>
            <w:tcW w:w="1188" w:type="dxa"/>
            <w:gridSpan w:val="4"/>
          </w:tcPr>
          <w:p w14:paraId="0763389F" w14:textId="08AE8C62" w:rsidR="001854BC" w:rsidRDefault="001854BC" w:rsidP="00781527">
            <w:pPr>
              <w:spacing w:after="0"/>
              <w:jc w:val="center"/>
              <w:rPr>
                <w:rFonts w:eastAsiaTheme="minorEastAsia"/>
                <w:lang w:val="en-US" w:eastAsia="zh-CN"/>
              </w:rPr>
            </w:pPr>
            <w:r>
              <w:rPr>
                <w:rFonts w:eastAsiaTheme="minorEastAsia"/>
                <w:lang w:val="en-US" w:eastAsia="zh-CN"/>
              </w:rPr>
              <w:t>CC</w:t>
            </w:r>
          </w:p>
        </w:tc>
        <w:tc>
          <w:tcPr>
            <w:tcW w:w="361" w:type="dxa"/>
          </w:tcPr>
          <w:p w14:paraId="047FE397" w14:textId="2B4C40CD" w:rsidR="001854BC" w:rsidRDefault="001854BC" w:rsidP="00781527">
            <w:pPr>
              <w:spacing w:after="0"/>
              <w:jc w:val="center"/>
              <w:rPr>
                <w:rFonts w:eastAsiaTheme="minorEastAsia"/>
                <w:lang w:val="en-US" w:eastAsia="zh-CN"/>
              </w:rPr>
            </w:pPr>
            <w:r>
              <w:rPr>
                <w:rFonts w:eastAsiaTheme="minorEastAsia"/>
                <w:lang w:val="en-US" w:eastAsia="zh-CN"/>
              </w:rPr>
              <w:t>M</w:t>
            </w:r>
          </w:p>
        </w:tc>
        <w:tc>
          <w:tcPr>
            <w:tcW w:w="2086" w:type="dxa"/>
            <w:gridSpan w:val="7"/>
          </w:tcPr>
          <w:p w14:paraId="14473C98" w14:textId="0C0FFE84" w:rsidR="001854BC" w:rsidRDefault="001854BC" w:rsidP="00781527">
            <w:pPr>
              <w:spacing w:after="0"/>
              <w:jc w:val="center"/>
              <w:rPr>
                <w:rFonts w:eastAsiaTheme="minorEastAsia"/>
                <w:lang w:val="en-US" w:eastAsia="zh-CN"/>
              </w:rPr>
            </w:pPr>
            <w:r>
              <w:rPr>
                <w:rFonts w:eastAsiaTheme="minorEastAsia"/>
                <w:lang w:val="en-US" w:eastAsia="zh-CN"/>
              </w:rPr>
              <w:t>PT</w:t>
            </w:r>
          </w:p>
        </w:tc>
        <w:tc>
          <w:tcPr>
            <w:tcW w:w="4768" w:type="dxa"/>
            <w:gridSpan w:val="16"/>
          </w:tcPr>
          <w:p w14:paraId="0320834B" w14:textId="5F9FB891" w:rsidR="001854BC" w:rsidRDefault="001854BC" w:rsidP="00781527">
            <w:pPr>
              <w:spacing w:after="0"/>
              <w:jc w:val="center"/>
              <w:rPr>
                <w:rFonts w:eastAsiaTheme="minorEastAsia"/>
                <w:lang w:val="en-US" w:eastAsia="zh-CN"/>
              </w:rPr>
            </w:pPr>
            <w:r>
              <w:rPr>
                <w:rFonts w:eastAsiaTheme="minorEastAsia"/>
                <w:lang w:val="en-US" w:eastAsia="zh-CN"/>
              </w:rPr>
              <w:t>sequence number</w:t>
            </w:r>
          </w:p>
        </w:tc>
      </w:tr>
      <w:tr w:rsidR="001854BC" w14:paraId="23C0F7C1" w14:textId="77777777" w:rsidTr="00781527">
        <w:trPr>
          <w:trHeight w:val="57"/>
          <w:jc w:val="center"/>
        </w:trPr>
        <w:tc>
          <w:tcPr>
            <w:tcW w:w="9638" w:type="dxa"/>
            <w:gridSpan w:val="32"/>
          </w:tcPr>
          <w:p w14:paraId="7C4FFD9A" w14:textId="1CC8180C" w:rsidR="001854BC" w:rsidRDefault="001854BC" w:rsidP="00781527">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633DF54D" w14:textId="77777777" w:rsidTr="00781527">
        <w:trPr>
          <w:trHeight w:val="57"/>
          <w:jc w:val="center"/>
        </w:trPr>
        <w:tc>
          <w:tcPr>
            <w:tcW w:w="9638" w:type="dxa"/>
            <w:gridSpan w:val="32"/>
          </w:tcPr>
          <w:p w14:paraId="5D10A95B" w14:textId="2A67F0B1" w:rsidR="001854BC" w:rsidRDefault="001854BC" w:rsidP="00781527">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2552A188" w14:textId="77777777" w:rsidTr="00781527">
        <w:trPr>
          <w:trHeight w:val="57"/>
          <w:jc w:val="center"/>
        </w:trPr>
        <w:tc>
          <w:tcPr>
            <w:tcW w:w="9638" w:type="dxa"/>
            <w:gridSpan w:val="32"/>
          </w:tcPr>
          <w:p w14:paraId="4F26FA06" w14:textId="6E845179" w:rsidR="001854BC" w:rsidRDefault="001854BC" w:rsidP="00781527">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76122836" w14:textId="77777777" w:rsidTr="00781527">
        <w:trPr>
          <w:trHeight w:val="57"/>
          <w:jc w:val="center"/>
        </w:trPr>
        <w:tc>
          <w:tcPr>
            <w:tcW w:w="9638" w:type="dxa"/>
            <w:gridSpan w:val="32"/>
          </w:tcPr>
          <w:p w14:paraId="4D98B2DA" w14:textId="4E00E45E" w:rsidR="001854BC" w:rsidRDefault="001854BC" w:rsidP="00781527">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bl>
    <w:p w14:paraId="69D40A51" w14:textId="54AC5712" w:rsidR="00E765CC" w:rsidRPr="002D0E89" w:rsidRDefault="00E765CC" w:rsidP="00E765CC">
      <w:pPr>
        <w:pStyle w:val="Caption"/>
        <w:jc w:val="center"/>
        <w:rPr>
          <w:rFonts w:eastAsiaTheme="minorEastAsia"/>
          <w:lang w:val="en-US" w:eastAsia="zh-CN"/>
        </w:rPr>
      </w:pPr>
      <w:r>
        <w:t>Figure 6.X.3.2-1 RTP header format defined in RFC 3550</w:t>
      </w:r>
    </w:p>
    <w:p w14:paraId="069CA4F7" w14:textId="1E045ADD" w:rsidR="002D0E89" w:rsidRDefault="004B5542" w:rsidP="002D0E89">
      <w:pPr>
        <w:rPr>
          <w:rFonts w:eastAsiaTheme="minorEastAsia"/>
          <w:lang w:val="en-US" w:eastAsia="zh-CN"/>
        </w:rPr>
      </w:pPr>
      <w:r>
        <w:rPr>
          <w:rFonts w:eastAsiaTheme="minorEastAsia"/>
          <w:lang w:val="en-US" w:eastAsia="zh-CN"/>
        </w:rPr>
        <w:t>In</w:t>
      </w:r>
      <w:r w:rsidR="002D0E89">
        <w:rPr>
          <w:rFonts w:eastAsiaTheme="minorEastAsia"/>
          <w:lang w:val="en-US" w:eastAsia="zh-CN"/>
        </w:rPr>
        <w:t xml:space="preserve"> RTP headers, </w:t>
      </w:r>
      <w:r w:rsidR="00F375E8" w:rsidRPr="008C238C">
        <w:rPr>
          <w:rFonts w:eastAsiaTheme="minorEastAsia" w:hint="eastAsia"/>
          <w:i/>
          <w:lang w:val="en-US" w:eastAsia="zh-CN"/>
        </w:rPr>
        <w:t>M</w:t>
      </w:r>
      <w:r w:rsidR="00F375E8" w:rsidRPr="008C238C">
        <w:rPr>
          <w:rFonts w:eastAsiaTheme="minorEastAsia"/>
          <w:i/>
          <w:lang w:val="en-US" w:eastAsia="zh-CN"/>
        </w:rPr>
        <w:t>arker</w:t>
      </w:r>
      <w:r w:rsidR="00F375E8">
        <w:rPr>
          <w:rFonts w:eastAsiaTheme="minorEastAsia"/>
          <w:lang w:val="en-US" w:eastAsia="zh-CN"/>
        </w:rPr>
        <w:t xml:space="preserve"> </w:t>
      </w:r>
      <w:r w:rsidR="00983FD2">
        <w:rPr>
          <w:rFonts w:eastAsiaTheme="minorEastAsia"/>
          <w:lang w:val="en-US" w:eastAsia="zh-CN"/>
        </w:rPr>
        <w:t xml:space="preserve">(M) </w:t>
      </w:r>
      <w:r w:rsidR="00F375E8">
        <w:rPr>
          <w:rFonts w:eastAsiaTheme="minorEastAsia"/>
          <w:lang w:val="en-US" w:eastAsia="zh-CN"/>
        </w:rPr>
        <w:t xml:space="preserve">bit is set for the very last packet of the </w:t>
      </w:r>
      <w:r>
        <w:rPr>
          <w:rFonts w:eastAsiaTheme="minorEastAsia"/>
          <w:lang w:val="en-US" w:eastAsia="zh-CN"/>
        </w:rPr>
        <w:t>frame</w:t>
      </w:r>
      <w:r w:rsidR="00F375E8">
        <w:rPr>
          <w:rFonts w:eastAsiaTheme="minorEastAsia"/>
          <w:lang w:val="en-US" w:eastAsia="zh-CN"/>
        </w:rPr>
        <w:t xml:space="preserve"> indicated by the RTP</w:t>
      </w:r>
      <w:r w:rsidR="00E765CC">
        <w:rPr>
          <w:rFonts w:eastAsiaTheme="minorEastAsia"/>
          <w:lang w:val="en-US" w:eastAsia="zh-CN"/>
        </w:rPr>
        <w:t xml:space="preserve"> </w:t>
      </w:r>
      <w:r w:rsidR="002D0E89" w:rsidRPr="002D0E89">
        <w:rPr>
          <w:rFonts w:eastAsiaTheme="minorEastAsia"/>
          <w:lang w:val="en-US" w:eastAsia="zh-CN"/>
        </w:rPr>
        <w:t xml:space="preserve">timestamp. </w:t>
      </w:r>
      <w:r w:rsidR="00AD1FA1">
        <w:rPr>
          <w:rFonts w:eastAsiaTheme="minorEastAsia"/>
          <w:lang w:val="en-US" w:eastAsia="zh-CN"/>
        </w:rPr>
        <w:t xml:space="preserve">Therefore, </w:t>
      </w:r>
      <w:r>
        <w:rPr>
          <w:rFonts w:eastAsiaTheme="minorEastAsia"/>
          <w:i/>
          <w:lang w:val="en-US" w:eastAsia="zh-CN"/>
        </w:rPr>
        <w:t xml:space="preserve">UPF can </w:t>
      </w:r>
      <w:r w:rsidR="00571AD5">
        <w:rPr>
          <w:rFonts w:eastAsiaTheme="minorEastAsia"/>
          <w:i/>
          <w:lang w:val="en-US" w:eastAsia="zh-CN"/>
        </w:rPr>
        <w:t xml:space="preserve">be </w:t>
      </w:r>
      <w:r>
        <w:rPr>
          <w:rFonts w:eastAsiaTheme="minorEastAsia"/>
          <w:i/>
          <w:lang w:val="en-US" w:eastAsia="zh-CN"/>
        </w:rPr>
        <w:t>based on the M bit to identify the start and end of a PDU Set/frame</w:t>
      </w:r>
      <w:r w:rsidR="00AD1FA1">
        <w:rPr>
          <w:rFonts w:eastAsiaTheme="minorEastAsia"/>
          <w:lang w:val="en-US" w:eastAsia="zh-CN"/>
        </w:rPr>
        <w:t>.</w:t>
      </w:r>
    </w:p>
    <w:p w14:paraId="4ADC675C" w14:textId="083C14F1" w:rsidR="00D45861" w:rsidRPr="00414476" w:rsidRDefault="00965BBD" w:rsidP="00965BBD">
      <w:pPr>
        <w:rPr>
          <w:rFonts w:eastAsiaTheme="minorEastAsia"/>
          <w:b/>
          <w:lang w:val="en-US" w:eastAsia="zh-CN"/>
        </w:rPr>
      </w:pPr>
      <w:r w:rsidRPr="00414476">
        <w:rPr>
          <w:rFonts w:eastAsiaTheme="minorEastAsia"/>
          <w:b/>
          <w:lang w:val="en-US" w:eastAsia="zh-CN"/>
        </w:rPr>
        <w:t xml:space="preserve">Option#2 </w:t>
      </w:r>
      <w:r w:rsidR="00D45861" w:rsidRPr="00414476">
        <w:rPr>
          <w:rFonts w:eastAsiaTheme="minorEastAsia" w:hint="eastAsia"/>
          <w:b/>
          <w:lang w:val="en-US" w:eastAsia="zh-CN"/>
        </w:rPr>
        <w:t>I</w:t>
      </w:r>
      <w:r w:rsidR="00D45861" w:rsidRPr="00414476">
        <w:rPr>
          <w:rFonts w:eastAsiaTheme="minorEastAsia"/>
          <w:b/>
          <w:lang w:val="en-US" w:eastAsia="zh-CN"/>
        </w:rPr>
        <w:t xml:space="preserve">dentification based on the </w:t>
      </w:r>
      <w:r w:rsidR="003F6DBF" w:rsidRPr="00414476">
        <w:rPr>
          <w:b/>
        </w:rPr>
        <w:t>RTP header extension</w:t>
      </w:r>
      <w:r w:rsidR="003F6DBF" w:rsidRPr="00414476">
        <w:rPr>
          <w:rFonts w:eastAsiaTheme="minorEastAsia"/>
          <w:b/>
          <w:lang w:val="en-US" w:eastAsia="zh-CN"/>
        </w:rPr>
        <w:t xml:space="preserve"> </w:t>
      </w:r>
    </w:p>
    <w:p w14:paraId="7E5DB0C3" w14:textId="1A581B56" w:rsidR="00AB362F" w:rsidRPr="00781527" w:rsidRDefault="00AB362F" w:rsidP="000D39EA">
      <w:pPr>
        <w:rPr>
          <w:rFonts w:eastAsiaTheme="minorEastAsia"/>
          <w:lang w:val="en-US" w:eastAsia="zh-CN"/>
        </w:rPr>
      </w:pPr>
      <w:r>
        <w:rPr>
          <w:rFonts w:eastAsiaTheme="minorEastAsia"/>
          <w:lang w:val="en-US" w:eastAsia="zh-CN"/>
        </w:rPr>
        <w:t xml:space="preserve">Based on the </w:t>
      </w:r>
      <w:r w:rsidR="002212F9" w:rsidRPr="00D45861">
        <w:rPr>
          <w:rFonts w:eastAsiaTheme="minorEastAsia"/>
          <w:lang w:val="en-US" w:eastAsia="zh-CN"/>
        </w:rPr>
        <w:t>draft-ietf-avtext-framemarking [</w:t>
      </w:r>
      <w:r w:rsidR="006B663F">
        <w:rPr>
          <w:rFonts w:eastAsiaTheme="minorEastAsia"/>
          <w:lang w:val="en-US" w:eastAsia="zh-CN"/>
        </w:rPr>
        <w:t>Y</w:t>
      </w:r>
      <w:r w:rsidRPr="00D45861">
        <w:rPr>
          <w:rFonts w:eastAsiaTheme="minorEastAsia"/>
          <w:lang w:val="en-US" w:eastAsia="zh-CN"/>
        </w:rPr>
        <w:t>]</w:t>
      </w:r>
      <w:r>
        <w:rPr>
          <w:rFonts w:eastAsiaTheme="minorEastAsia"/>
          <w:lang w:val="en-US" w:eastAsia="zh-CN"/>
        </w:rPr>
        <w:t xml:space="preserve">, </w:t>
      </w:r>
      <w:r w:rsidR="006A4EEA">
        <w:rPr>
          <w:rFonts w:eastAsiaTheme="minorEastAsia"/>
          <w:lang w:val="en-US" w:eastAsia="zh-CN"/>
        </w:rPr>
        <w:t>t</w:t>
      </w:r>
      <w:r w:rsidR="003A6EA9" w:rsidRPr="00D45861">
        <w:rPr>
          <w:rFonts w:eastAsiaTheme="minorEastAsia"/>
          <w:lang w:val="en-US" w:eastAsia="zh-CN"/>
        </w:rPr>
        <w:t xml:space="preserve">he </w:t>
      </w:r>
      <w:r w:rsidR="00F8598B">
        <w:rPr>
          <w:rFonts w:eastAsiaTheme="minorEastAsia"/>
          <w:lang w:val="en-US" w:eastAsia="zh-CN"/>
        </w:rPr>
        <w:t xml:space="preserve">extended </w:t>
      </w:r>
      <w:r w:rsidR="003A6EA9" w:rsidRPr="00D45861">
        <w:rPr>
          <w:rFonts w:eastAsiaTheme="minorEastAsia"/>
          <w:lang w:val="en-US" w:eastAsia="zh-CN"/>
        </w:rPr>
        <w:t xml:space="preserve">RTP header format </w:t>
      </w:r>
      <w:r w:rsidR="00F8598B">
        <w:rPr>
          <w:rFonts w:eastAsiaTheme="minorEastAsia"/>
          <w:lang w:val="en-US" w:eastAsia="zh-CN"/>
        </w:rPr>
        <w:t>is</w:t>
      </w:r>
      <w:r w:rsidR="003A6EA9" w:rsidRPr="00D45861">
        <w:rPr>
          <w:rFonts w:eastAsiaTheme="minorEastAsia"/>
          <w:lang w:val="en-US" w:eastAsia="zh-CN"/>
        </w:rPr>
        <w:t xml:space="preserve"> shown as below. </w:t>
      </w:r>
      <w:r w:rsidR="00F8598B">
        <w:rPr>
          <w:rFonts w:eastAsiaTheme="minorEastAsia"/>
          <w:lang w:val="en-US" w:eastAsia="zh-CN"/>
        </w:rPr>
        <w:t xml:space="preserve">The “S” bit and “E” bit in the Frame Marking RTP header extension respectively represent the start and the end of a video frame. </w:t>
      </w:r>
      <w:r>
        <w:rPr>
          <w:rFonts w:eastAsiaTheme="minorEastAsia"/>
          <w:lang w:val="en-US" w:eastAsia="zh-CN"/>
        </w:rPr>
        <w:t>UPF can identify the start and end of a PDU Set/frame according to the “S” and “E” bits.</w:t>
      </w:r>
    </w:p>
    <w:tbl>
      <w:tblPr>
        <w:tblStyle w:val="TableGrid"/>
        <w:tblW w:w="8825" w:type="dxa"/>
        <w:jc w:val="center"/>
        <w:tblLook w:val="04A0" w:firstRow="1" w:lastRow="0" w:firstColumn="1" w:lastColumn="0" w:noHBand="0" w:noVBand="1"/>
      </w:tblPr>
      <w:tblGrid>
        <w:gridCol w:w="294"/>
        <w:gridCol w:w="294"/>
        <w:gridCol w:w="303"/>
        <w:gridCol w:w="329"/>
        <w:gridCol w:w="294"/>
        <w:gridCol w:w="295"/>
        <w:gridCol w:w="295"/>
        <w:gridCol w:w="295"/>
        <w:gridCol w:w="356"/>
        <w:gridCol w:w="313"/>
        <w:gridCol w:w="295"/>
        <w:gridCol w:w="330"/>
        <w:gridCol w:w="295"/>
        <w:gridCol w:w="295"/>
        <w:gridCol w:w="295"/>
        <w:gridCol w:w="295"/>
        <w:gridCol w:w="52"/>
        <w:gridCol w:w="288"/>
        <w:gridCol w:w="295"/>
        <w:gridCol w:w="295"/>
        <w:gridCol w:w="295"/>
        <w:gridCol w:w="295"/>
        <w:gridCol w:w="295"/>
        <w:gridCol w:w="295"/>
        <w:gridCol w:w="295"/>
        <w:gridCol w:w="295"/>
        <w:gridCol w:w="295"/>
        <w:gridCol w:w="295"/>
        <w:gridCol w:w="295"/>
        <w:gridCol w:w="295"/>
        <w:gridCol w:w="295"/>
        <w:gridCol w:w="295"/>
        <w:gridCol w:w="295"/>
      </w:tblGrid>
      <w:tr w:rsidR="00B8704B" w14:paraId="17BBDF8E" w14:textId="77777777" w:rsidTr="00B8704B">
        <w:trPr>
          <w:trHeight w:val="62"/>
          <w:jc w:val="center"/>
        </w:trPr>
        <w:tc>
          <w:tcPr>
            <w:tcW w:w="270" w:type="dxa"/>
            <w:tcBorders>
              <w:top w:val="nil"/>
              <w:left w:val="nil"/>
              <w:bottom w:val="nil"/>
              <w:right w:val="nil"/>
            </w:tcBorders>
          </w:tcPr>
          <w:p w14:paraId="0A6C38E8"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left w:val="nil"/>
              <w:bottom w:val="nil"/>
              <w:right w:val="nil"/>
            </w:tcBorders>
          </w:tcPr>
          <w:p w14:paraId="74CFC976" w14:textId="77777777" w:rsidR="001854BC" w:rsidRDefault="001854BC" w:rsidP="001854BC">
            <w:pPr>
              <w:spacing w:after="0"/>
              <w:jc w:val="center"/>
              <w:rPr>
                <w:rFonts w:eastAsiaTheme="minorEastAsia"/>
                <w:lang w:val="en-US" w:eastAsia="zh-CN"/>
              </w:rPr>
            </w:pPr>
          </w:p>
        </w:tc>
        <w:tc>
          <w:tcPr>
            <w:tcW w:w="281" w:type="dxa"/>
            <w:tcBorders>
              <w:top w:val="nil"/>
              <w:left w:val="nil"/>
              <w:bottom w:val="nil"/>
              <w:right w:val="nil"/>
            </w:tcBorders>
          </w:tcPr>
          <w:p w14:paraId="6270A203" w14:textId="77777777" w:rsidR="001854BC" w:rsidRDefault="001854BC" w:rsidP="001854BC">
            <w:pPr>
              <w:spacing w:after="0"/>
              <w:jc w:val="center"/>
              <w:rPr>
                <w:rFonts w:eastAsiaTheme="minorEastAsia"/>
                <w:lang w:val="en-US" w:eastAsia="zh-CN"/>
              </w:rPr>
            </w:pPr>
          </w:p>
        </w:tc>
        <w:tc>
          <w:tcPr>
            <w:tcW w:w="309" w:type="dxa"/>
            <w:tcBorders>
              <w:top w:val="nil"/>
              <w:left w:val="nil"/>
              <w:bottom w:val="nil"/>
              <w:right w:val="nil"/>
            </w:tcBorders>
          </w:tcPr>
          <w:p w14:paraId="16042788"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86D491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9A22D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B386F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F2893F5" w14:textId="77777777" w:rsidR="001854BC" w:rsidRDefault="001854BC" w:rsidP="001854BC">
            <w:pPr>
              <w:spacing w:after="0"/>
              <w:jc w:val="center"/>
              <w:rPr>
                <w:rFonts w:eastAsiaTheme="minorEastAsia"/>
                <w:lang w:val="en-US" w:eastAsia="zh-CN"/>
              </w:rPr>
            </w:pPr>
          </w:p>
        </w:tc>
        <w:tc>
          <w:tcPr>
            <w:tcW w:w="336" w:type="dxa"/>
            <w:tcBorders>
              <w:top w:val="nil"/>
              <w:left w:val="nil"/>
              <w:bottom w:val="nil"/>
              <w:right w:val="nil"/>
            </w:tcBorders>
          </w:tcPr>
          <w:p w14:paraId="72C0DE97" w14:textId="77777777" w:rsidR="001854BC" w:rsidRDefault="001854BC" w:rsidP="001854BC">
            <w:pPr>
              <w:spacing w:after="0"/>
              <w:jc w:val="center"/>
              <w:rPr>
                <w:rFonts w:eastAsiaTheme="minorEastAsia"/>
                <w:lang w:val="en-US" w:eastAsia="zh-CN"/>
              </w:rPr>
            </w:pPr>
          </w:p>
        </w:tc>
        <w:tc>
          <w:tcPr>
            <w:tcW w:w="289" w:type="dxa"/>
            <w:tcBorders>
              <w:top w:val="nil"/>
              <w:left w:val="nil"/>
              <w:bottom w:val="nil"/>
              <w:right w:val="nil"/>
            </w:tcBorders>
          </w:tcPr>
          <w:p w14:paraId="6C2836B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DC83863"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308" w:type="dxa"/>
            <w:tcBorders>
              <w:top w:val="nil"/>
              <w:left w:val="nil"/>
              <w:bottom w:val="nil"/>
              <w:right w:val="nil"/>
            </w:tcBorders>
          </w:tcPr>
          <w:p w14:paraId="65281E6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24547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FC8AE99" w14:textId="77777777" w:rsidR="001854BC" w:rsidRDefault="001854BC" w:rsidP="001854BC">
            <w:pPr>
              <w:spacing w:after="0"/>
              <w:jc w:val="center"/>
              <w:rPr>
                <w:rFonts w:eastAsiaTheme="minorEastAsia"/>
                <w:lang w:val="en-US" w:eastAsia="zh-CN"/>
              </w:rPr>
            </w:pPr>
          </w:p>
        </w:tc>
        <w:tc>
          <w:tcPr>
            <w:tcW w:w="283" w:type="dxa"/>
            <w:tcBorders>
              <w:top w:val="nil"/>
              <w:left w:val="nil"/>
              <w:bottom w:val="nil"/>
              <w:right w:val="nil"/>
            </w:tcBorders>
          </w:tcPr>
          <w:p w14:paraId="10DEEFDD"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A4A150" w14:textId="77777777" w:rsidR="001854BC" w:rsidRDefault="001854BC" w:rsidP="001854BC">
            <w:pPr>
              <w:spacing w:after="0"/>
              <w:jc w:val="center"/>
              <w:rPr>
                <w:rFonts w:eastAsiaTheme="minorEastAsia"/>
                <w:lang w:val="en-US" w:eastAsia="zh-CN"/>
              </w:rPr>
            </w:pPr>
          </w:p>
        </w:tc>
        <w:tc>
          <w:tcPr>
            <w:tcW w:w="269" w:type="dxa"/>
            <w:gridSpan w:val="2"/>
            <w:tcBorders>
              <w:top w:val="nil"/>
              <w:left w:val="nil"/>
              <w:bottom w:val="nil"/>
              <w:right w:val="nil"/>
            </w:tcBorders>
          </w:tcPr>
          <w:p w14:paraId="6DCD647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B93DA01"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21F622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90573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213AF5AD"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left w:val="nil"/>
              <w:bottom w:val="nil"/>
              <w:right w:val="nil"/>
            </w:tcBorders>
          </w:tcPr>
          <w:p w14:paraId="6DEFA22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2C5D6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A080AE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1978C5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EF136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7C87304"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FF1526B"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7F3B75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6BCDC16C"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82423F"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left w:val="nil"/>
              <w:bottom w:val="nil"/>
              <w:right w:val="nil"/>
            </w:tcBorders>
          </w:tcPr>
          <w:p w14:paraId="53344806" w14:textId="77777777" w:rsidR="001854BC" w:rsidRDefault="001854BC" w:rsidP="001854BC">
            <w:pPr>
              <w:spacing w:after="0"/>
              <w:jc w:val="center"/>
              <w:rPr>
                <w:rFonts w:eastAsiaTheme="minorEastAsia"/>
                <w:lang w:val="en-US" w:eastAsia="zh-CN"/>
              </w:rPr>
            </w:pPr>
          </w:p>
        </w:tc>
      </w:tr>
      <w:tr w:rsidR="00B8704B" w14:paraId="15522637" w14:textId="77777777" w:rsidTr="00B8704B">
        <w:trPr>
          <w:trHeight w:val="62"/>
          <w:jc w:val="center"/>
        </w:trPr>
        <w:tc>
          <w:tcPr>
            <w:tcW w:w="270" w:type="dxa"/>
            <w:tcBorders>
              <w:top w:val="nil"/>
            </w:tcBorders>
          </w:tcPr>
          <w:p w14:paraId="1D7C081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3A4FAC2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81" w:type="dxa"/>
            <w:tcBorders>
              <w:top w:val="nil"/>
            </w:tcBorders>
          </w:tcPr>
          <w:p w14:paraId="1D8C44CA"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309" w:type="dxa"/>
            <w:tcBorders>
              <w:top w:val="nil"/>
            </w:tcBorders>
          </w:tcPr>
          <w:p w14:paraId="2937AD16"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57F7E534"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5C20EF47"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76886C81"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AB77869"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336" w:type="dxa"/>
            <w:tcBorders>
              <w:top w:val="nil"/>
            </w:tcBorders>
          </w:tcPr>
          <w:p w14:paraId="1B93558C"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89" w:type="dxa"/>
            <w:tcBorders>
              <w:top w:val="nil"/>
            </w:tcBorders>
          </w:tcPr>
          <w:p w14:paraId="7E45A9EE"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51951A01"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308" w:type="dxa"/>
            <w:tcBorders>
              <w:top w:val="nil"/>
            </w:tcBorders>
          </w:tcPr>
          <w:p w14:paraId="60136CA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643C5021"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78DAFFCA"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83" w:type="dxa"/>
            <w:tcBorders>
              <w:top w:val="nil"/>
            </w:tcBorders>
          </w:tcPr>
          <w:p w14:paraId="0493E79D"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392935FF"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gridSpan w:val="2"/>
            <w:tcBorders>
              <w:top w:val="nil"/>
            </w:tcBorders>
          </w:tcPr>
          <w:p w14:paraId="7D0947CE"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814B7AC"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7DD73BD7"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451F98B2"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6831CC96"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5982943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017D209C"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3858A23E"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3B54E663"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43173C4E"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6D715C18"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30E6E3CE"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24BE1CA5"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2C5DB25F"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2190A47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502BE7A"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r>
      <w:tr w:rsidR="00B8704B" w14:paraId="1C6A4778" w14:textId="77777777" w:rsidTr="00781527">
        <w:trPr>
          <w:trHeight w:val="62"/>
          <w:jc w:val="center"/>
        </w:trPr>
        <w:tc>
          <w:tcPr>
            <w:tcW w:w="540" w:type="dxa"/>
            <w:gridSpan w:val="2"/>
          </w:tcPr>
          <w:p w14:paraId="0B90C1EF" w14:textId="77777777" w:rsidR="001854BC" w:rsidRDefault="001854BC" w:rsidP="001854BC">
            <w:pPr>
              <w:spacing w:after="0"/>
              <w:jc w:val="center"/>
              <w:rPr>
                <w:rFonts w:eastAsiaTheme="minorEastAsia"/>
                <w:lang w:val="en-US" w:eastAsia="zh-CN"/>
              </w:rPr>
            </w:pPr>
            <w:r>
              <w:rPr>
                <w:rFonts w:eastAsiaTheme="minorEastAsia"/>
                <w:lang w:val="en-US" w:eastAsia="zh-CN"/>
              </w:rPr>
              <w:t>V=2</w:t>
            </w:r>
          </w:p>
        </w:tc>
        <w:tc>
          <w:tcPr>
            <w:tcW w:w="281" w:type="dxa"/>
          </w:tcPr>
          <w:p w14:paraId="4B6C98E8" w14:textId="77777777" w:rsidR="001854BC" w:rsidRDefault="001854BC" w:rsidP="001854BC">
            <w:pPr>
              <w:spacing w:after="0"/>
              <w:jc w:val="center"/>
              <w:rPr>
                <w:rFonts w:eastAsiaTheme="minorEastAsia"/>
                <w:lang w:val="en-US" w:eastAsia="zh-CN"/>
              </w:rPr>
            </w:pPr>
            <w:r>
              <w:rPr>
                <w:rFonts w:eastAsiaTheme="minorEastAsia"/>
                <w:lang w:val="en-US" w:eastAsia="zh-CN"/>
              </w:rPr>
              <w:t>P</w:t>
            </w:r>
          </w:p>
        </w:tc>
        <w:tc>
          <w:tcPr>
            <w:tcW w:w="309" w:type="dxa"/>
          </w:tcPr>
          <w:p w14:paraId="2032E722" w14:textId="77777777" w:rsidR="001854BC" w:rsidRDefault="001854BC" w:rsidP="001854BC">
            <w:pPr>
              <w:spacing w:after="0"/>
              <w:jc w:val="center"/>
              <w:rPr>
                <w:rFonts w:eastAsiaTheme="minorEastAsia"/>
                <w:lang w:val="en-US" w:eastAsia="zh-CN"/>
              </w:rPr>
            </w:pPr>
            <w:r>
              <w:rPr>
                <w:rFonts w:eastAsiaTheme="minorEastAsia"/>
                <w:lang w:val="en-US" w:eastAsia="zh-CN"/>
              </w:rPr>
              <w:t>X</w:t>
            </w:r>
          </w:p>
        </w:tc>
        <w:tc>
          <w:tcPr>
            <w:tcW w:w="1079" w:type="dxa"/>
            <w:gridSpan w:val="4"/>
          </w:tcPr>
          <w:p w14:paraId="5BD9B793" w14:textId="77777777" w:rsidR="001854BC" w:rsidRDefault="001854BC" w:rsidP="001854BC">
            <w:pPr>
              <w:spacing w:after="0"/>
              <w:jc w:val="center"/>
              <w:rPr>
                <w:rFonts w:eastAsiaTheme="minorEastAsia"/>
                <w:lang w:val="en-US" w:eastAsia="zh-CN"/>
              </w:rPr>
            </w:pPr>
            <w:r>
              <w:rPr>
                <w:rFonts w:eastAsiaTheme="minorEastAsia"/>
                <w:lang w:val="en-US" w:eastAsia="zh-CN"/>
              </w:rPr>
              <w:t>CC</w:t>
            </w:r>
          </w:p>
        </w:tc>
        <w:tc>
          <w:tcPr>
            <w:tcW w:w="336" w:type="dxa"/>
          </w:tcPr>
          <w:p w14:paraId="4A647365" w14:textId="77777777" w:rsidR="001854BC" w:rsidRDefault="001854BC" w:rsidP="001854BC">
            <w:pPr>
              <w:spacing w:after="0"/>
              <w:jc w:val="center"/>
              <w:rPr>
                <w:rFonts w:eastAsiaTheme="minorEastAsia"/>
                <w:lang w:val="en-US" w:eastAsia="zh-CN"/>
              </w:rPr>
            </w:pPr>
            <w:r>
              <w:rPr>
                <w:rFonts w:eastAsiaTheme="minorEastAsia"/>
                <w:lang w:val="en-US" w:eastAsia="zh-CN"/>
              </w:rPr>
              <w:t>M</w:t>
            </w:r>
          </w:p>
        </w:tc>
        <w:tc>
          <w:tcPr>
            <w:tcW w:w="1960" w:type="dxa"/>
            <w:gridSpan w:val="8"/>
          </w:tcPr>
          <w:p w14:paraId="0AABC03D" w14:textId="77777777" w:rsidR="001854BC" w:rsidRDefault="001854BC" w:rsidP="001854BC">
            <w:pPr>
              <w:spacing w:after="0"/>
              <w:jc w:val="center"/>
              <w:rPr>
                <w:rFonts w:eastAsiaTheme="minorEastAsia"/>
                <w:lang w:val="en-US" w:eastAsia="zh-CN"/>
              </w:rPr>
            </w:pPr>
            <w:r>
              <w:rPr>
                <w:rFonts w:eastAsiaTheme="minorEastAsia"/>
                <w:lang w:val="en-US" w:eastAsia="zh-CN"/>
              </w:rPr>
              <w:t>PT</w:t>
            </w:r>
          </w:p>
        </w:tc>
        <w:tc>
          <w:tcPr>
            <w:tcW w:w="4317" w:type="dxa"/>
            <w:gridSpan w:val="16"/>
          </w:tcPr>
          <w:p w14:paraId="79FA8FC4" w14:textId="77777777" w:rsidR="001854BC" w:rsidRDefault="001854BC" w:rsidP="001854BC">
            <w:pPr>
              <w:spacing w:after="0"/>
              <w:jc w:val="center"/>
              <w:rPr>
                <w:rFonts w:eastAsiaTheme="minorEastAsia"/>
                <w:lang w:val="en-US" w:eastAsia="zh-CN"/>
              </w:rPr>
            </w:pPr>
            <w:r>
              <w:rPr>
                <w:rFonts w:eastAsiaTheme="minorEastAsia"/>
                <w:lang w:val="en-US" w:eastAsia="zh-CN"/>
              </w:rPr>
              <w:t>sequence number</w:t>
            </w:r>
          </w:p>
        </w:tc>
      </w:tr>
      <w:tr w:rsidR="001854BC" w14:paraId="4398845D" w14:textId="77777777" w:rsidTr="00781527">
        <w:trPr>
          <w:trHeight w:val="62"/>
          <w:jc w:val="center"/>
        </w:trPr>
        <w:tc>
          <w:tcPr>
            <w:tcW w:w="8825" w:type="dxa"/>
            <w:gridSpan w:val="33"/>
          </w:tcPr>
          <w:p w14:paraId="34448469" w14:textId="77777777" w:rsidR="001854BC" w:rsidRDefault="001854BC" w:rsidP="001854BC">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16DAE9F0" w14:textId="77777777" w:rsidTr="00781527">
        <w:trPr>
          <w:trHeight w:val="62"/>
          <w:jc w:val="center"/>
        </w:trPr>
        <w:tc>
          <w:tcPr>
            <w:tcW w:w="8825" w:type="dxa"/>
            <w:gridSpan w:val="33"/>
          </w:tcPr>
          <w:p w14:paraId="4D1AC3EB" w14:textId="77777777" w:rsidR="001854BC" w:rsidRDefault="001854BC" w:rsidP="001854BC">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1BC240C3" w14:textId="77777777" w:rsidTr="00781527">
        <w:trPr>
          <w:trHeight w:val="62"/>
          <w:jc w:val="center"/>
        </w:trPr>
        <w:tc>
          <w:tcPr>
            <w:tcW w:w="8825" w:type="dxa"/>
            <w:gridSpan w:val="33"/>
          </w:tcPr>
          <w:p w14:paraId="674D4E50" w14:textId="77777777" w:rsidR="001854BC" w:rsidRDefault="001854BC" w:rsidP="001854BC">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26ACF646" w14:textId="77777777" w:rsidTr="00781527">
        <w:trPr>
          <w:trHeight w:val="62"/>
          <w:jc w:val="center"/>
        </w:trPr>
        <w:tc>
          <w:tcPr>
            <w:tcW w:w="8825" w:type="dxa"/>
            <w:gridSpan w:val="33"/>
          </w:tcPr>
          <w:p w14:paraId="063B2953" w14:textId="77777777" w:rsidR="001854BC" w:rsidRDefault="001854BC" w:rsidP="001854BC">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r w:rsidR="001854BC" w14:paraId="5163C882" w14:textId="77777777" w:rsidTr="00781527">
        <w:trPr>
          <w:trHeight w:val="62"/>
          <w:jc w:val="center"/>
        </w:trPr>
        <w:tc>
          <w:tcPr>
            <w:tcW w:w="4508" w:type="dxa"/>
            <w:gridSpan w:val="17"/>
          </w:tcPr>
          <w:p w14:paraId="57DD3324" w14:textId="4DD65950" w:rsidR="001854BC" w:rsidRDefault="001854BC" w:rsidP="001854BC">
            <w:pPr>
              <w:spacing w:after="0"/>
              <w:jc w:val="center"/>
              <w:rPr>
                <w:rFonts w:eastAsiaTheme="minorEastAsia"/>
                <w:lang w:val="en-US" w:eastAsia="zh-CN"/>
              </w:rPr>
            </w:pPr>
            <w:r>
              <w:rPr>
                <w:rFonts w:eastAsiaTheme="minorEastAsia"/>
                <w:lang w:val="en-US" w:eastAsia="zh-CN"/>
              </w:rPr>
              <w:t>d</w:t>
            </w:r>
            <w:r>
              <w:rPr>
                <w:rFonts w:eastAsiaTheme="minorEastAsia" w:hint="eastAsia"/>
                <w:lang w:val="en-US" w:eastAsia="zh-CN"/>
              </w:rPr>
              <w:t>efined</w:t>
            </w:r>
            <w:r>
              <w:rPr>
                <w:rFonts w:eastAsiaTheme="minorEastAsia"/>
                <w:lang w:val="en-US" w:eastAsia="zh-CN"/>
              </w:rPr>
              <w:t xml:space="preserve"> by profile</w:t>
            </w:r>
          </w:p>
        </w:tc>
        <w:tc>
          <w:tcPr>
            <w:tcW w:w="4317" w:type="dxa"/>
            <w:gridSpan w:val="16"/>
          </w:tcPr>
          <w:p w14:paraId="329D2366" w14:textId="7ACC2D36" w:rsidR="001854BC" w:rsidRDefault="001854BC" w:rsidP="001854BC">
            <w:pPr>
              <w:spacing w:after="0"/>
              <w:jc w:val="center"/>
              <w:rPr>
                <w:rFonts w:eastAsiaTheme="minorEastAsia"/>
                <w:lang w:val="en-US" w:eastAsia="zh-CN"/>
              </w:rPr>
            </w:pPr>
            <w:r>
              <w:rPr>
                <w:rFonts w:eastAsiaTheme="minorEastAsia"/>
                <w:lang w:val="en-US" w:eastAsia="zh-CN"/>
              </w:rPr>
              <w:t>length of header extension</w:t>
            </w:r>
          </w:p>
        </w:tc>
      </w:tr>
      <w:tr w:rsidR="00B8704B" w14:paraId="706D94D3" w14:textId="77777777" w:rsidTr="00781527">
        <w:trPr>
          <w:trHeight w:val="62"/>
          <w:jc w:val="center"/>
        </w:trPr>
        <w:tc>
          <w:tcPr>
            <w:tcW w:w="1131" w:type="dxa"/>
            <w:gridSpan w:val="4"/>
            <w:tcBorders>
              <w:top w:val="nil"/>
            </w:tcBorders>
          </w:tcPr>
          <w:p w14:paraId="7FDE818C" w14:textId="411D6797" w:rsidR="00B8704B" w:rsidRDefault="00B8704B" w:rsidP="000906D0">
            <w:pPr>
              <w:spacing w:after="0"/>
              <w:jc w:val="center"/>
              <w:rPr>
                <w:rFonts w:eastAsiaTheme="minorEastAsia"/>
                <w:lang w:val="en-US" w:eastAsia="zh-CN"/>
              </w:rPr>
            </w:pPr>
            <w:r>
              <w:rPr>
                <w:rFonts w:eastAsiaTheme="minorEastAsia"/>
                <w:lang w:val="en-US" w:eastAsia="zh-CN"/>
              </w:rPr>
              <w:t>ID</w:t>
            </w:r>
          </w:p>
        </w:tc>
        <w:tc>
          <w:tcPr>
            <w:tcW w:w="1079" w:type="dxa"/>
            <w:gridSpan w:val="4"/>
            <w:tcBorders>
              <w:top w:val="nil"/>
            </w:tcBorders>
          </w:tcPr>
          <w:p w14:paraId="7A8ECF29" w14:textId="201BF249" w:rsidR="00B8704B" w:rsidRDefault="00B8704B" w:rsidP="000906D0">
            <w:pPr>
              <w:spacing w:after="0"/>
              <w:jc w:val="center"/>
              <w:rPr>
                <w:rFonts w:eastAsiaTheme="minorEastAsia"/>
                <w:lang w:val="en-US" w:eastAsia="zh-CN"/>
              </w:rPr>
            </w:pPr>
            <w:r>
              <w:rPr>
                <w:rFonts w:eastAsiaTheme="minorEastAsia"/>
                <w:lang w:val="en-US" w:eastAsia="zh-CN"/>
              </w:rPr>
              <w:t>L</w:t>
            </w:r>
          </w:p>
        </w:tc>
        <w:tc>
          <w:tcPr>
            <w:tcW w:w="336" w:type="dxa"/>
            <w:tcBorders>
              <w:top w:val="nil"/>
            </w:tcBorders>
          </w:tcPr>
          <w:p w14:paraId="53AE4357" w14:textId="79859FE2" w:rsidR="00B8704B" w:rsidRDefault="00B8704B" w:rsidP="000D523F">
            <w:pPr>
              <w:spacing w:after="0"/>
              <w:jc w:val="center"/>
              <w:rPr>
                <w:rFonts w:eastAsiaTheme="minorEastAsia"/>
                <w:lang w:val="en-US" w:eastAsia="zh-CN"/>
              </w:rPr>
            </w:pPr>
            <w:r>
              <w:rPr>
                <w:rFonts w:eastAsiaTheme="minorEastAsia"/>
                <w:lang w:val="en-US" w:eastAsia="zh-CN"/>
              </w:rPr>
              <w:t>S</w:t>
            </w:r>
          </w:p>
        </w:tc>
        <w:tc>
          <w:tcPr>
            <w:tcW w:w="289" w:type="dxa"/>
            <w:tcBorders>
              <w:top w:val="nil"/>
            </w:tcBorders>
          </w:tcPr>
          <w:p w14:paraId="5F5A4CBA" w14:textId="207FC92C" w:rsidR="00B8704B" w:rsidRDefault="00B8704B" w:rsidP="000D523F">
            <w:pPr>
              <w:spacing w:after="0"/>
              <w:jc w:val="center"/>
              <w:rPr>
                <w:rFonts w:eastAsiaTheme="minorEastAsia"/>
                <w:lang w:val="en-US" w:eastAsia="zh-CN"/>
              </w:rPr>
            </w:pPr>
            <w:r>
              <w:rPr>
                <w:rFonts w:eastAsiaTheme="minorEastAsia"/>
                <w:lang w:val="en-US" w:eastAsia="zh-CN"/>
              </w:rPr>
              <w:t>E</w:t>
            </w:r>
          </w:p>
        </w:tc>
        <w:tc>
          <w:tcPr>
            <w:tcW w:w="269" w:type="dxa"/>
            <w:tcBorders>
              <w:top w:val="nil"/>
            </w:tcBorders>
          </w:tcPr>
          <w:p w14:paraId="263E5988" w14:textId="24244C33" w:rsidR="00B8704B" w:rsidRDefault="00B8704B" w:rsidP="000D523F">
            <w:pPr>
              <w:spacing w:after="0"/>
              <w:jc w:val="center"/>
              <w:rPr>
                <w:rFonts w:eastAsiaTheme="minorEastAsia"/>
                <w:lang w:val="en-US" w:eastAsia="zh-CN"/>
              </w:rPr>
            </w:pPr>
            <w:r>
              <w:rPr>
                <w:rFonts w:eastAsiaTheme="minorEastAsia"/>
                <w:lang w:val="en-US" w:eastAsia="zh-CN"/>
              </w:rPr>
              <w:t>I</w:t>
            </w:r>
          </w:p>
        </w:tc>
        <w:tc>
          <w:tcPr>
            <w:tcW w:w="308" w:type="dxa"/>
            <w:tcBorders>
              <w:top w:val="nil"/>
            </w:tcBorders>
          </w:tcPr>
          <w:p w14:paraId="40FD87B4" w14:textId="5BBA06E1" w:rsidR="00B8704B" w:rsidRDefault="00B8704B" w:rsidP="000D523F">
            <w:pPr>
              <w:spacing w:after="0"/>
              <w:jc w:val="center"/>
              <w:rPr>
                <w:rFonts w:eastAsiaTheme="minorEastAsia"/>
                <w:lang w:val="en-US" w:eastAsia="zh-CN"/>
              </w:rPr>
            </w:pPr>
            <w:r>
              <w:rPr>
                <w:rFonts w:eastAsiaTheme="minorEastAsia"/>
                <w:lang w:val="en-US" w:eastAsia="zh-CN"/>
              </w:rPr>
              <w:t>D</w:t>
            </w:r>
          </w:p>
        </w:tc>
        <w:tc>
          <w:tcPr>
            <w:tcW w:w="269" w:type="dxa"/>
            <w:tcBorders>
              <w:top w:val="nil"/>
            </w:tcBorders>
          </w:tcPr>
          <w:p w14:paraId="594BE14D" w14:textId="3EE18AF5"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F0F29CD" w14:textId="2EF9007B"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83" w:type="dxa"/>
            <w:tcBorders>
              <w:top w:val="nil"/>
            </w:tcBorders>
          </w:tcPr>
          <w:p w14:paraId="13C38DB8" w14:textId="4C64FFC1"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gridSpan w:val="2"/>
            <w:tcBorders>
              <w:top w:val="nil"/>
            </w:tcBorders>
          </w:tcPr>
          <w:p w14:paraId="50208311" w14:textId="794DA8C2"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4317" w:type="dxa"/>
            <w:gridSpan w:val="16"/>
            <w:tcBorders>
              <w:top w:val="nil"/>
            </w:tcBorders>
          </w:tcPr>
          <w:p w14:paraId="1929B766" w14:textId="2D6BCADA" w:rsidR="00B8704B" w:rsidRDefault="00B8704B" w:rsidP="000D523F">
            <w:pPr>
              <w:spacing w:after="0"/>
              <w:jc w:val="center"/>
              <w:rPr>
                <w:rFonts w:eastAsiaTheme="minorEastAsia"/>
                <w:lang w:val="en-US" w:eastAsia="zh-CN"/>
              </w:rPr>
            </w:pPr>
          </w:p>
        </w:tc>
      </w:tr>
    </w:tbl>
    <w:p w14:paraId="435D4757" w14:textId="77777777" w:rsidR="00AD1FA1" w:rsidRDefault="003A6EA9" w:rsidP="003A6EA9">
      <w:pPr>
        <w:pStyle w:val="Caption"/>
        <w:jc w:val="center"/>
      </w:pPr>
      <w:r>
        <w:t xml:space="preserve">Figure 6.X.3.2-2 RTP header extension format </w:t>
      </w:r>
    </w:p>
    <w:p w14:paraId="0E8A0360" w14:textId="57A37A63" w:rsidR="000D39EA" w:rsidDel="00AB362F" w:rsidRDefault="000D39EA" w:rsidP="000D39EA">
      <w:pPr>
        <w:pStyle w:val="NO"/>
        <w:rPr>
          <w:lang w:eastAsia="zh-CN"/>
        </w:rPr>
      </w:pPr>
      <w:r w:rsidDel="00AB362F">
        <w:rPr>
          <w:lang w:eastAsia="zh-CN"/>
        </w:rPr>
        <w:t>NOTE: The identification of a video frame</w:t>
      </w:r>
      <w:r w:rsidR="00AA30B7">
        <w:rPr>
          <w:lang w:eastAsia="zh-CN"/>
        </w:rPr>
        <w:t xml:space="preserve"> based on the “S” and “E” bits in the RTP header extension also applies </w:t>
      </w:r>
      <w:r w:rsidDel="00AB362F">
        <w:rPr>
          <w:lang w:eastAsia="zh-CN"/>
        </w:rPr>
        <w:t>for scalable video streams.</w:t>
      </w:r>
    </w:p>
    <w:p w14:paraId="4935D6B2" w14:textId="14CE4127" w:rsidR="00D45861" w:rsidRPr="00414476" w:rsidRDefault="00965BBD" w:rsidP="00965BBD">
      <w:pPr>
        <w:rPr>
          <w:rFonts w:eastAsiaTheme="minorEastAsia"/>
          <w:b/>
          <w:lang w:eastAsia="zh-CN"/>
        </w:rPr>
      </w:pPr>
      <w:r w:rsidRPr="00414476">
        <w:rPr>
          <w:rFonts w:eastAsiaTheme="minorEastAsia"/>
          <w:b/>
          <w:lang w:eastAsia="zh-CN"/>
        </w:rPr>
        <w:t xml:space="preserve">Option#3 </w:t>
      </w:r>
      <w:r w:rsidR="00D45861" w:rsidRPr="00414476">
        <w:rPr>
          <w:rFonts w:eastAsiaTheme="minorEastAsia"/>
          <w:b/>
          <w:lang w:eastAsia="zh-CN"/>
        </w:rPr>
        <w:t>Identification based on the periodicity via UPF</w:t>
      </w:r>
    </w:p>
    <w:p w14:paraId="11801E56" w14:textId="359AFC7C" w:rsidR="008D22A5" w:rsidRDefault="000D3E26" w:rsidP="00D45861">
      <w:pPr>
        <w:rPr>
          <w:rFonts w:eastAsiaTheme="minorEastAsia"/>
          <w:lang w:val="en-US" w:eastAsia="zh-CN"/>
        </w:rPr>
      </w:pPr>
      <w:r w:rsidRPr="00D45861">
        <w:rPr>
          <w:rFonts w:eastAsiaTheme="minorEastAsia"/>
          <w:lang w:eastAsia="zh-CN"/>
        </w:rPr>
        <w:lastRenderedPageBreak/>
        <w:t>Alternatively, the UPF can also use the periodicity information</w:t>
      </w:r>
      <w:r w:rsidR="009545F5">
        <w:rPr>
          <w:rFonts w:eastAsiaTheme="minorEastAsia"/>
          <w:lang w:val="en-US" w:eastAsia="zh-CN"/>
        </w:rPr>
        <w:t xml:space="preserve"> </w:t>
      </w:r>
      <w:r w:rsidR="009545F5">
        <w:rPr>
          <w:rFonts w:eastAsiaTheme="minorEastAsia" w:hint="eastAsia"/>
          <w:lang w:val="en-US" w:eastAsia="zh-CN"/>
        </w:rPr>
        <w:t>as</w:t>
      </w:r>
      <w:r w:rsidR="009545F5">
        <w:rPr>
          <w:rFonts w:eastAsiaTheme="minorEastAsia"/>
          <w:lang w:val="en-US" w:eastAsia="zh-CN"/>
        </w:rPr>
        <w:t xml:space="preserve"> frame traffic pattern</w:t>
      </w:r>
      <w:r w:rsidRPr="00D45861">
        <w:rPr>
          <w:rFonts w:eastAsiaTheme="minorEastAsia"/>
          <w:lang w:eastAsia="zh-CN"/>
        </w:rPr>
        <w:t xml:space="preserve"> to identify the PDU Set</w:t>
      </w:r>
      <w:r w:rsidR="00F8598B">
        <w:rPr>
          <w:rFonts w:eastAsiaTheme="minorEastAsia"/>
          <w:lang w:eastAsia="zh-CN"/>
        </w:rPr>
        <w:t>/frame</w:t>
      </w:r>
      <w:r w:rsidRPr="00D45861">
        <w:rPr>
          <w:rFonts w:eastAsiaTheme="minorEastAsia"/>
          <w:lang w:eastAsia="zh-CN"/>
        </w:rPr>
        <w:t xml:space="preserve">. </w:t>
      </w:r>
      <w:r w:rsidR="003D5BDE" w:rsidRPr="00774735">
        <w:rPr>
          <w:rFonts w:eastAsiaTheme="minorEastAsia"/>
          <w:lang w:eastAsia="zh-CN"/>
        </w:rPr>
        <w:t>T</w:t>
      </w:r>
      <w:r w:rsidR="003D5BDE" w:rsidRPr="00774735">
        <w:rPr>
          <w:rFonts w:eastAsiaTheme="minorEastAsia" w:hint="eastAsia"/>
          <w:lang w:eastAsia="zh-CN"/>
        </w:rPr>
        <w:t>he</w:t>
      </w:r>
      <w:r w:rsidR="003D5BDE" w:rsidRPr="00774735">
        <w:rPr>
          <w:rFonts w:eastAsiaTheme="minorEastAsia"/>
          <w:lang w:eastAsia="zh-CN"/>
        </w:rPr>
        <w:t xml:space="preserve"> traffic pattern may </w:t>
      </w:r>
      <w:r w:rsidR="00AB362F" w:rsidRPr="00774735">
        <w:rPr>
          <w:rFonts w:eastAsiaTheme="minorEastAsia"/>
          <w:lang w:eastAsia="zh-CN"/>
        </w:rPr>
        <w:t xml:space="preserve">also </w:t>
      </w:r>
      <w:r w:rsidR="003D5BDE" w:rsidRPr="00774735">
        <w:rPr>
          <w:rFonts w:eastAsiaTheme="minorEastAsia"/>
          <w:lang w:eastAsia="zh-CN"/>
        </w:rPr>
        <w:t xml:space="preserve">be detected by UPF. </w:t>
      </w:r>
      <w:r w:rsidRPr="00774735">
        <w:rPr>
          <w:rFonts w:eastAsiaTheme="minorEastAsia"/>
          <w:lang w:eastAsia="zh-CN"/>
        </w:rPr>
        <w:t>For example, the DL media traffic may be 60 PDU Sets per second,</w:t>
      </w:r>
      <w:r w:rsidRPr="00D45861">
        <w:rPr>
          <w:rFonts w:eastAsiaTheme="minorEastAsia"/>
          <w:lang w:eastAsia="zh-CN"/>
        </w:rPr>
        <w:t xml:space="preserve"> i.e. 60 FPS. Then the UPF can determine that it receives a PDU Set every 16.67ms. </w:t>
      </w:r>
    </w:p>
    <w:p w14:paraId="1B2CDA21" w14:textId="15D4F6B1" w:rsidR="003D5BDE" w:rsidRPr="00781527" w:rsidRDefault="00387F4A" w:rsidP="003D5BDE">
      <w:pPr>
        <w:pStyle w:val="NO"/>
        <w:rPr>
          <w:lang w:val="en-US" w:eastAsia="zh-CN"/>
        </w:rPr>
      </w:pPr>
      <w:r>
        <w:rPr>
          <w:lang w:val="en-US" w:eastAsia="zh-CN"/>
        </w:rPr>
        <w:t>NOTE: Th</w:t>
      </w:r>
      <w:r w:rsidR="00F8598B">
        <w:rPr>
          <w:lang w:val="en-US" w:eastAsia="zh-CN"/>
        </w:rPr>
        <w:t>is assumes th</w:t>
      </w:r>
      <w:r>
        <w:rPr>
          <w:lang w:val="en-US" w:eastAsia="zh-CN"/>
        </w:rPr>
        <w:t>e service data flow only contains the video stream</w:t>
      </w:r>
      <w:r w:rsidR="00F8598B">
        <w:rPr>
          <w:lang w:val="en-US" w:eastAsia="zh-CN"/>
        </w:rPr>
        <w:t>,</w:t>
      </w:r>
      <w:r>
        <w:rPr>
          <w:lang w:val="en-US" w:eastAsia="zh-CN"/>
        </w:rPr>
        <w:t xml:space="preserve"> or </w:t>
      </w:r>
      <w:r w:rsidR="00F8598B">
        <w:rPr>
          <w:lang w:val="en-US" w:eastAsia="zh-CN"/>
        </w:rPr>
        <w:t xml:space="preserve">if both video and audio streams are included in the same service data flow, </w:t>
      </w:r>
      <w:r>
        <w:rPr>
          <w:lang w:val="en-US" w:eastAsia="zh-CN"/>
        </w:rPr>
        <w:t>the UPF can use other ways to separate the video stream, e.g. PT fie</w:t>
      </w:r>
      <w:r w:rsidR="00F8598B">
        <w:rPr>
          <w:lang w:val="en-US" w:eastAsia="zh-CN"/>
        </w:rPr>
        <w:t>l</w:t>
      </w:r>
      <w:r>
        <w:rPr>
          <w:lang w:val="en-US" w:eastAsia="zh-CN"/>
        </w:rPr>
        <w:t>d in the RTP header.</w:t>
      </w:r>
    </w:p>
    <w:p w14:paraId="613A3344" w14:textId="059AB85C" w:rsidR="00780DE4" w:rsidRPr="00781527" w:rsidRDefault="004B5542" w:rsidP="00780DE4">
      <w:pPr>
        <w:pStyle w:val="Heading5"/>
        <w:rPr>
          <w:rFonts w:eastAsiaTheme="minorEastAsia"/>
          <w:lang w:val="en-US" w:eastAsia="zh-CN"/>
        </w:rPr>
      </w:pPr>
      <w:r>
        <w:rPr>
          <w:lang w:eastAsia="zh-CN"/>
        </w:rPr>
        <w:t>6.X.3.2.2</w:t>
      </w:r>
      <w:r>
        <w:rPr>
          <w:lang w:eastAsia="zh-CN"/>
        </w:rPr>
        <w:tab/>
      </w:r>
      <w:r w:rsidR="002D0E89">
        <w:rPr>
          <w:rFonts w:hint="eastAsia"/>
          <w:lang w:eastAsia="zh-CN"/>
        </w:rPr>
        <w:t>I</w:t>
      </w:r>
      <w:r w:rsidR="002D0E89">
        <w:rPr>
          <w:lang w:eastAsia="zh-CN"/>
        </w:rPr>
        <w:t>dentification of PDU Set as a video slice.</w:t>
      </w:r>
    </w:p>
    <w:p w14:paraId="5D66AE39" w14:textId="27C0CF50" w:rsidR="00D45861" w:rsidRPr="00D45861" w:rsidRDefault="00F8598B" w:rsidP="00D45861">
      <w:pPr>
        <w:rPr>
          <w:rFonts w:eastAsiaTheme="minorEastAsia"/>
          <w:lang w:eastAsia="zh-CN"/>
        </w:rPr>
      </w:pPr>
      <w:r>
        <w:rPr>
          <w:rFonts w:eastAsiaTheme="minorEastAsia"/>
          <w:lang w:eastAsia="zh-CN"/>
        </w:rPr>
        <w:t xml:space="preserve">If </w:t>
      </w:r>
      <w:r w:rsidR="006C153E">
        <w:rPr>
          <w:rFonts w:eastAsiaTheme="minorEastAsia"/>
          <w:lang w:eastAsia="zh-CN"/>
        </w:rPr>
        <w:t xml:space="preserve">the PDU Set </w:t>
      </w:r>
      <w:r>
        <w:rPr>
          <w:rFonts w:eastAsiaTheme="minorEastAsia"/>
          <w:lang w:eastAsia="zh-CN"/>
        </w:rPr>
        <w:t>represents</w:t>
      </w:r>
      <w:r w:rsidR="006C153E">
        <w:rPr>
          <w:rFonts w:eastAsiaTheme="minorEastAsia"/>
          <w:lang w:eastAsia="zh-CN"/>
        </w:rPr>
        <w:t xml:space="preserve"> a video slice</w:t>
      </w:r>
      <w:r w:rsidR="00462655">
        <w:rPr>
          <w:rFonts w:eastAsiaTheme="minorEastAsia"/>
          <w:lang w:eastAsia="zh-CN"/>
        </w:rPr>
        <w:t>,</w:t>
      </w:r>
      <w:r w:rsidR="006C153E">
        <w:rPr>
          <w:rFonts w:eastAsiaTheme="minorEastAsia"/>
          <w:lang w:eastAsia="zh-CN"/>
        </w:rPr>
        <w:t xml:space="preserve"> the identification</w:t>
      </w:r>
      <w:r w:rsidR="004A72B6">
        <w:rPr>
          <w:rFonts w:eastAsiaTheme="minorEastAsia"/>
          <w:lang w:eastAsia="zh-CN"/>
        </w:rPr>
        <w:t xml:space="preserve"> of PDU Set can be realized by following approach</w:t>
      </w:r>
      <w:r w:rsidR="006C153E">
        <w:rPr>
          <w:rFonts w:eastAsiaTheme="minorEastAsia"/>
          <w:lang w:eastAsia="zh-CN"/>
        </w:rPr>
        <w:t xml:space="preserve">. </w:t>
      </w:r>
    </w:p>
    <w:p w14:paraId="46013B25" w14:textId="059F0A85" w:rsidR="004457D3" w:rsidRPr="00781527" w:rsidRDefault="00063416" w:rsidP="00332A28">
      <w:pPr>
        <w:rPr>
          <w:rFonts w:eastAsiaTheme="minorEastAsia"/>
          <w:lang w:val="en-US" w:eastAsia="zh-CN"/>
        </w:rPr>
      </w:pPr>
      <w:r w:rsidRPr="00D45861">
        <w:rPr>
          <w:rFonts w:eastAsiaTheme="minorEastAsia"/>
          <w:lang w:eastAsia="zh-CN"/>
        </w:rPr>
        <w:t>According to RFC 6184</w:t>
      </w:r>
      <w:r w:rsidR="006B663F">
        <w:rPr>
          <w:rFonts w:eastAsiaTheme="minorEastAsia"/>
          <w:lang w:eastAsia="zh-CN"/>
        </w:rPr>
        <w:t>[Z]</w:t>
      </w:r>
      <w:r w:rsidRPr="00D45861">
        <w:rPr>
          <w:rFonts w:eastAsiaTheme="minorEastAsia"/>
          <w:lang w:eastAsia="zh-CN"/>
        </w:rPr>
        <w:t xml:space="preserve">, within the RTP packet, the </w:t>
      </w:r>
      <w:r w:rsidR="00332A28" w:rsidRPr="00D45861">
        <w:rPr>
          <w:rFonts w:eastAsiaTheme="minorEastAsia"/>
          <w:lang w:eastAsia="zh-CN"/>
        </w:rPr>
        <w:t>payload</w:t>
      </w:r>
      <w:r w:rsidR="00332A28">
        <w:rPr>
          <w:rFonts w:eastAsiaTheme="minorEastAsia"/>
          <w:lang w:eastAsia="zh-CN"/>
        </w:rPr>
        <w:t xml:space="preserve"> </w:t>
      </w:r>
      <w:r w:rsidR="00D121A9">
        <w:rPr>
          <w:rFonts w:eastAsiaTheme="minorEastAsia"/>
          <w:lang w:eastAsia="zh-CN"/>
        </w:rPr>
        <w:t>start</w:t>
      </w:r>
      <w:r w:rsidR="00332A28">
        <w:rPr>
          <w:rFonts w:eastAsiaTheme="minorEastAsia"/>
          <w:lang w:eastAsia="zh-CN"/>
        </w:rPr>
        <w:t>s</w:t>
      </w:r>
      <w:r w:rsidR="00D121A9">
        <w:rPr>
          <w:rFonts w:eastAsiaTheme="minorEastAsia"/>
          <w:lang w:eastAsia="zh-CN"/>
        </w:rPr>
        <w:t xml:space="preserve"> from</w:t>
      </w:r>
      <w:r w:rsidR="006C153E" w:rsidRPr="006C153E">
        <w:rPr>
          <w:rFonts w:eastAsiaTheme="minorEastAsia"/>
          <w:lang w:eastAsia="zh-CN"/>
        </w:rPr>
        <w:t xml:space="preserve"> a one-byte header</w:t>
      </w:r>
      <w:r w:rsidR="00D121A9">
        <w:rPr>
          <w:rFonts w:eastAsiaTheme="minorEastAsia"/>
          <w:lang w:eastAsia="zh-CN"/>
        </w:rPr>
        <w:t xml:space="preserve"> </w:t>
      </w:r>
      <w:r w:rsidR="007C37EC">
        <w:rPr>
          <w:rFonts w:eastAsiaTheme="minorEastAsia"/>
          <w:lang w:eastAsia="zh-CN"/>
        </w:rPr>
        <w:t xml:space="preserve">structured </w:t>
      </w:r>
      <w:r w:rsidR="00D121A9">
        <w:rPr>
          <w:rFonts w:eastAsiaTheme="minorEastAsia"/>
          <w:lang w:eastAsia="zh-CN"/>
        </w:rPr>
        <w:t xml:space="preserve">for a </w:t>
      </w:r>
      <w:r w:rsidR="00332A28" w:rsidRPr="00D45861">
        <w:rPr>
          <w:rFonts w:eastAsiaTheme="minorEastAsia"/>
          <w:lang w:eastAsia="zh-CN"/>
        </w:rPr>
        <w:t>Network Abstraction Layer (NAL) Unit</w:t>
      </w:r>
      <w:r w:rsidR="00332A28">
        <w:rPr>
          <w:rFonts w:eastAsiaTheme="minorEastAsia"/>
          <w:lang w:eastAsia="zh-CN"/>
        </w:rPr>
        <w:t xml:space="preserve"> </w:t>
      </w:r>
      <w:r w:rsidR="00332A28" w:rsidRPr="00D45861">
        <w:rPr>
          <w:rFonts w:eastAsiaTheme="minorEastAsia"/>
          <w:lang w:eastAsia="zh-CN"/>
        </w:rPr>
        <w:t>encapsulat</w:t>
      </w:r>
      <w:r w:rsidR="00332A28">
        <w:rPr>
          <w:rFonts w:eastAsiaTheme="minorEastAsia"/>
          <w:lang w:eastAsia="zh-CN"/>
        </w:rPr>
        <w:t>ing</w:t>
      </w:r>
      <w:r w:rsidR="00332A28" w:rsidRPr="00D45861">
        <w:rPr>
          <w:rFonts w:eastAsiaTheme="minorEastAsia"/>
          <w:lang w:eastAsia="zh-CN"/>
        </w:rPr>
        <w:t xml:space="preserve"> the slice output of encoded stream</w:t>
      </w:r>
      <w:r w:rsidR="00DE7043">
        <w:rPr>
          <w:rFonts w:eastAsiaTheme="minorEastAsia"/>
          <w:lang w:eastAsia="zh-CN"/>
        </w:rPr>
        <w:t xml:space="preserve"> </w:t>
      </w:r>
      <w:r w:rsidR="006A4EEA">
        <w:rPr>
          <w:rFonts w:eastAsiaTheme="minorEastAsia" w:hint="eastAsia"/>
          <w:lang w:eastAsia="zh-CN"/>
        </w:rPr>
        <w:t>and</w:t>
      </w:r>
      <w:r w:rsidR="006A4EEA">
        <w:rPr>
          <w:rFonts w:eastAsiaTheme="minorEastAsia"/>
          <w:lang w:eastAsia="zh-CN"/>
        </w:rPr>
        <w:t xml:space="preserve"> the</w:t>
      </w:r>
      <w:r w:rsidR="00D121A9">
        <w:rPr>
          <w:rFonts w:eastAsiaTheme="minorEastAsia"/>
          <w:lang w:eastAsia="zh-CN"/>
        </w:rPr>
        <w:t xml:space="preserve"> following is the</w:t>
      </w:r>
      <w:r w:rsidR="006C153E" w:rsidRPr="006C153E">
        <w:rPr>
          <w:rFonts w:eastAsiaTheme="minorEastAsia"/>
          <w:lang w:eastAsia="zh-CN"/>
        </w:rPr>
        <w:t xml:space="preserve"> encoded </w:t>
      </w:r>
      <w:r w:rsidR="00D121A9">
        <w:rPr>
          <w:rFonts w:eastAsiaTheme="minorEastAsia"/>
          <w:lang w:eastAsia="zh-CN"/>
        </w:rPr>
        <w:t>video content for</w:t>
      </w:r>
      <w:r w:rsidR="006C153E" w:rsidRPr="006C153E">
        <w:rPr>
          <w:rFonts w:eastAsiaTheme="minorEastAsia"/>
          <w:lang w:eastAsia="zh-CN"/>
        </w:rPr>
        <w:t xml:space="preserve"> one</w:t>
      </w:r>
      <w:r w:rsidR="00C8243A">
        <w:rPr>
          <w:rFonts w:eastAsiaTheme="minorEastAsia"/>
          <w:lang w:eastAsia="zh-CN"/>
        </w:rPr>
        <w:t>,</w:t>
      </w:r>
      <w:r w:rsidR="006C153E" w:rsidRPr="006C153E">
        <w:rPr>
          <w:rFonts w:eastAsiaTheme="minorEastAsia"/>
          <w:lang w:eastAsia="zh-CN"/>
        </w:rPr>
        <w:t xml:space="preserve"> part</w:t>
      </w:r>
      <w:r w:rsidR="00C8243A">
        <w:rPr>
          <w:rFonts w:eastAsiaTheme="minorEastAsia"/>
          <w:lang w:val="en-US" w:eastAsia="zh-CN"/>
        </w:rPr>
        <w:t xml:space="preserve"> of</w:t>
      </w:r>
      <w:r w:rsidR="00C8243A">
        <w:rPr>
          <w:rFonts w:eastAsiaTheme="minorEastAsia"/>
          <w:lang w:eastAsia="zh-CN"/>
        </w:rPr>
        <w:t xml:space="preserve"> or </w:t>
      </w:r>
      <w:r w:rsidR="00F670CB">
        <w:rPr>
          <w:rFonts w:eastAsiaTheme="minorEastAsia"/>
          <w:lang w:eastAsia="zh-CN"/>
        </w:rPr>
        <w:t>multiple</w:t>
      </w:r>
      <w:r w:rsidR="006C153E" w:rsidRPr="006C153E">
        <w:rPr>
          <w:rFonts w:eastAsiaTheme="minorEastAsia"/>
          <w:lang w:eastAsia="zh-CN"/>
        </w:rPr>
        <w:t xml:space="preserve"> video slice</w:t>
      </w:r>
      <w:r w:rsidR="00C8243A">
        <w:rPr>
          <w:rFonts w:eastAsiaTheme="minorEastAsia"/>
          <w:lang w:val="en-US" w:eastAsia="zh-CN"/>
        </w:rPr>
        <w:t>s</w:t>
      </w:r>
      <w:r w:rsidR="006C153E" w:rsidRPr="006C153E">
        <w:rPr>
          <w:rFonts w:eastAsiaTheme="minorEastAsia"/>
          <w:lang w:eastAsia="zh-CN"/>
        </w:rPr>
        <w:t>.</w:t>
      </w:r>
      <w:r w:rsidR="00D121A9">
        <w:rPr>
          <w:rFonts w:eastAsiaTheme="minorEastAsia"/>
          <w:lang w:eastAsia="zh-CN"/>
        </w:rPr>
        <w:t xml:space="preserve"> </w:t>
      </w:r>
    </w:p>
    <w:p w14:paraId="7A09A954" w14:textId="2959E788" w:rsidR="009C0CC2" w:rsidRPr="00781527" w:rsidRDefault="009C0CC2" w:rsidP="00781527">
      <w:pPr>
        <w:rPr>
          <w:lang w:val="en-US" w:eastAsia="zh-CN"/>
        </w:rPr>
      </w:pPr>
      <w:r>
        <w:rPr>
          <w:b/>
          <w:bCs/>
          <w:noProof/>
          <w:lang w:val="en-US" w:eastAsia="zh-CN"/>
        </w:rPr>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1AEE44EF" w14:textId="77777777" w:rsidR="00D121A9" w:rsidRDefault="00D121A9" w:rsidP="00D121A9">
      <w:pPr>
        <w:pStyle w:val="Caption"/>
        <w:jc w:val="center"/>
        <w:rPr>
          <w:rFonts w:eastAsiaTheme="minorEastAsia"/>
          <w:lang w:eastAsia="zh-CN"/>
        </w:rPr>
      </w:pPr>
      <w:r>
        <w:t>Figure 6.X.3.2-3 NAL unit header format</w:t>
      </w:r>
    </w:p>
    <w:p w14:paraId="41D74E1B" w14:textId="48968D24" w:rsidR="007C37EC" w:rsidRDefault="008E1C9D" w:rsidP="006C153E">
      <w:pPr>
        <w:rPr>
          <w:rFonts w:eastAsiaTheme="minorEastAsia"/>
          <w:lang w:eastAsia="zh-CN"/>
        </w:rPr>
      </w:pPr>
      <w:r>
        <w:rPr>
          <w:rFonts w:eastAsiaTheme="minorEastAsia"/>
          <w:lang w:eastAsia="zh-CN"/>
        </w:rPr>
        <w:t>The</w:t>
      </w:r>
      <w:r w:rsidR="007C37EC">
        <w:rPr>
          <w:rFonts w:eastAsiaTheme="minorEastAsia"/>
          <w:lang w:eastAsia="zh-CN"/>
        </w:rPr>
        <w:t xml:space="preserve"> 5-bit NAL unit type</w:t>
      </w:r>
      <w:r>
        <w:rPr>
          <w:rFonts w:eastAsiaTheme="minorEastAsia"/>
          <w:lang w:eastAsia="zh-CN"/>
        </w:rPr>
        <w:t xml:space="preserve"> in the NAL unit header</w:t>
      </w:r>
      <w:r w:rsidR="007C37EC">
        <w:rPr>
          <w:rFonts w:eastAsiaTheme="minorEastAsia"/>
          <w:lang w:eastAsia="zh-CN"/>
        </w:rPr>
        <w:t xml:space="preserve"> can indicate the</w:t>
      </w:r>
      <w:r w:rsidR="00B75E91">
        <w:rPr>
          <w:rFonts w:eastAsiaTheme="minorEastAsia"/>
          <w:lang w:eastAsia="zh-CN"/>
        </w:rPr>
        <w:t xml:space="preserve"> content of NAL unit</w:t>
      </w:r>
      <w:r w:rsidR="007379CE">
        <w:rPr>
          <w:rFonts w:eastAsiaTheme="minorEastAsia"/>
          <w:lang w:eastAsia="zh-CN"/>
        </w:rPr>
        <w:t>,</w:t>
      </w:r>
      <w:r w:rsidR="007379CE" w:rsidRPr="007379CE">
        <w:rPr>
          <w:rFonts w:eastAsiaTheme="minorEastAsia"/>
          <w:lang w:eastAsia="zh-CN"/>
        </w:rPr>
        <w:t xml:space="preserve"> </w:t>
      </w:r>
      <w:r w:rsidR="007379CE">
        <w:rPr>
          <w:rFonts w:eastAsiaTheme="minorEastAsia"/>
          <w:lang w:eastAsia="zh-CN"/>
        </w:rPr>
        <w:t>e.g. c</w:t>
      </w:r>
      <w:r w:rsidR="007379CE" w:rsidRPr="00274A04">
        <w:rPr>
          <w:rFonts w:eastAsiaTheme="minorEastAsia"/>
          <w:lang w:eastAsia="zh-CN"/>
        </w:rPr>
        <w:t xml:space="preserve">oded slice of an </w:t>
      </w:r>
      <w:r w:rsidR="00ED521F">
        <w:rPr>
          <w:rFonts w:eastAsiaTheme="minorEastAsia"/>
          <w:lang w:eastAsia="zh-CN"/>
        </w:rPr>
        <w:t>I frame</w:t>
      </w:r>
      <w:r w:rsidR="007379CE">
        <w:rPr>
          <w:rFonts w:eastAsiaTheme="minorEastAsia"/>
          <w:lang w:eastAsia="zh-CN"/>
        </w:rPr>
        <w:t>, c</w:t>
      </w:r>
      <w:r w:rsidR="007379CE" w:rsidRPr="00274A04">
        <w:rPr>
          <w:rFonts w:eastAsiaTheme="minorEastAsia"/>
          <w:lang w:eastAsia="zh-CN"/>
        </w:rPr>
        <w:t xml:space="preserve">oded slice of a </w:t>
      </w:r>
      <w:r w:rsidR="00ED521F">
        <w:rPr>
          <w:rFonts w:eastAsiaTheme="minorEastAsia"/>
          <w:lang w:eastAsia="zh-CN"/>
        </w:rPr>
        <w:t>P frame</w:t>
      </w:r>
      <w:r w:rsidR="007379CE">
        <w:t>.</w:t>
      </w:r>
      <w:r w:rsidR="00B75E91">
        <w:rPr>
          <w:rFonts w:eastAsiaTheme="minorEastAsia"/>
          <w:lang w:eastAsia="zh-CN"/>
        </w:rPr>
        <w:t xml:space="preserve"> </w:t>
      </w:r>
      <w:r w:rsidR="007379CE">
        <w:rPr>
          <w:rFonts w:eastAsiaTheme="minorEastAsia"/>
          <w:lang w:eastAsia="zh-CN"/>
        </w:rPr>
        <w:t>Besides, it can also indicate the</w:t>
      </w:r>
      <w:r w:rsidR="007C37EC">
        <w:rPr>
          <w:rFonts w:eastAsiaTheme="minorEastAsia"/>
          <w:lang w:eastAsia="zh-CN"/>
        </w:rPr>
        <w:t xml:space="preserve"> possible structures of the RTP payload, e.g. single NAL unit packet, aggregation packet and fragmentation unit</w:t>
      </w:r>
      <w:r w:rsidR="00E86C25">
        <w:rPr>
          <w:rFonts w:eastAsiaTheme="minorEastAsia"/>
          <w:lang w:eastAsia="zh-CN"/>
        </w:rPr>
        <w:t xml:space="preserve"> (FU)</w:t>
      </w:r>
      <w:r w:rsidR="007C37EC">
        <w:rPr>
          <w:rFonts w:eastAsiaTheme="minorEastAsia"/>
          <w:lang w:eastAsia="zh-CN"/>
        </w:rPr>
        <w:t>. The NAL unit type for different RTP packet structure is shown below.</w:t>
      </w:r>
    </w:p>
    <w:p w14:paraId="7BDC4503" w14:textId="77777777" w:rsidR="007C37EC" w:rsidRDefault="007C37EC" w:rsidP="007C37EC">
      <w:pPr>
        <w:keepNext/>
        <w:jc w:val="center"/>
      </w:pPr>
      <w:r>
        <w:rPr>
          <w:noProof/>
          <w:lang w:val="en-US" w:eastAsia="zh-CN"/>
        </w:rPr>
        <w:drawing>
          <wp:inline distT="0" distB="0" distL="0" distR="0" wp14:anchorId="1CDAB301" wp14:editId="0D11E916">
            <wp:extent cx="5603553" cy="2032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06630" cy="2033116"/>
                    </a:xfrm>
                    <a:prstGeom prst="rect">
                      <a:avLst/>
                    </a:prstGeom>
                  </pic:spPr>
                </pic:pic>
              </a:graphicData>
            </a:graphic>
          </wp:inline>
        </w:drawing>
      </w:r>
    </w:p>
    <w:p w14:paraId="4C5070CF" w14:textId="77777777" w:rsidR="007C37EC" w:rsidRDefault="007C37EC" w:rsidP="007C37EC">
      <w:pPr>
        <w:pStyle w:val="Caption"/>
        <w:jc w:val="center"/>
        <w:rPr>
          <w:rFonts w:eastAsiaTheme="minorEastAsia"/>
          <w:lang w:eastAsia="zh-CN"/>
        </w:rPr>
      </w:pPr>
      <w:r>
        <w:t>Figure 6.X.3.2-4 NAL unit types and corresponding packet types</w:t>
      </w:r>
    </w:p>
    <w:p w14:paraId="79FD71AA" w14:textId="35613F1B" w:rsidR="00C83CC2" w:rsidRPr="00B84216" w:rsidRDefault="00BD3251" w:rsidP="00274A04">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w:t>
      </w:r>
      <w:r w:rsidR="00C83CC2" w:rsidRPr="00B84216">
        <w:rPr>
          <w:rFonts w:eastAsiaTheme="minorEastAsia"/>
          <w:lang w:eastAsia="zh-CN"/>
        </w:rPr>
        <w:t xml:space="preserve">NAL </w:t>
      </w:r>
      <w:r w:rsidR="00C83CC2" w:rsidRPr="00B84216">
        <w:rPr>
          <w:rFonts w:eastAsiaTheme="minorEastAsia" w:hint="eastAsia"/>
          <w:lang w:eastAsia="zh-CN"/>
        </w:rPr>
        <w:t>unit</w:t>
      </w:r>
      <w:r w:rsidRPr="00B84216">
        <w:rPr>
          <w:rFonts w:eastAsiaTheme="minorEastAsia"/>
          <w:lang w:eastAsia="zh-CN"/>
        </w:rPr>
        <w:t>.</w:t>
      </w:r>
      <w:r w:rsidR="0015329C">
        <w:rPr>
          <w:rFonts w:eastAsiaTheme="minorEastAsia"/>
          <w:lang w:eastAsia="zh-CN"/>
        </w:rPr>
        <w:t xml:space="preserve"> </w:t>
      </w:r>
    </w:p>
    <w:p w14:paraId="610B9BAA" w14:textId="3DB4FBA8" w:rsidR="00C83CC2" w:rsidRPr="00B84216" w:rsidRDefault="00C83CC2" w:rsidP="00B84216">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sidR="00CD46E6">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r w:rsidR="00696CD7">
        <w:rPr>
          <w:rFonts w:eastAsiaTheme="minorEastAsia"/>
          <w:lang w:eastAsia="zh-CN"/>
        </w:rPr>
        <w:t xml:space="preserve"> </w:t>
      </w:r>
    </w:p>
    <w:p w14:paraId="4CAC376D" w14:textId="088D9BAC" w:rsidR="00B84216" w:rsidRPr="00B84216" w:rsidRDefault="00C83CC2" w:rsidP="00B84216">
      <w:pPr>
        <w:pStyle w:val="ListParagraph"/>
        <w:numPr>
          <w:ilvl w:val="0"/>
          <w:numId w:val="28"/>
        </w:numPr>
        <w:rPr>
          <w:rFonts w:eastAsiaTheme="minorEastAsia"/>
          <w:lang w:eastAsia="zh-CN"/>
        </w:rPr>
      </w:pPr>
      <w:r w:rsidRPr="00B84216">
        <w:rPr>
          <w:rFonts w:eastAsiaTheme="minorEastAsia"/>
          <w:lang w:eastAsia="zh-CN"/>
        </w:rPr>
        <w:t xml:space="preserve">For fragmentation </w:t>
      </w:r>
      <w:r w:rsidR="003E0A65">
        <w:rPr>
          <w:rFonts w:eastAsiaTheme="minorEastAsia"/>
          <w:lang w:eastAsia="zh-CN"/>
        </w:rPr>
        <w:t>unit</w:t>
      </w:r>
      <w:r w:rsidRPr="00B84216">
        <w:rPr>
          <w:rFonts w:eastAsiaTheme="minorEastAsia"/>
          <w:lang w:eastAsia="zh-CN"/>
        </w:rPr>
        <w:t>,</w:t>
      </w:r>
      <w:r w:rsidR="00BD3251" w:rsidRPr="00B84216">
        <w:rPr>
          <w:rFonts w:eastAsiaTheme="minorEastAsia"/>
          <w:lang w:eastAsia="zh-CN"/>
        </w:rPr>
        <w:t xml:space="preserve"> </w:t>
      </w:r>
      <w:r w:rsidRPr="00B84216">
        <w:rPr>
          <w:rFonts w:eastAsiaTheme="minorEastAsia"/>
          <w:lang w:eastAsia="zh-CN"/>
        </w:rPr>
        <w:t>that means multiple RTP packets are used to carry one NAL unit.</w:t>
      </w:r>
      <w:r w:rsidR="006830D6">
        <w:rPr>
          <w:rFonts w:eastAsiaTheme="minorEastAsia"/>
          <w:lang w:eastAsia="zh-CN"/>
        </w:rPr>
        <w:t xml:space="preserve"> </w:t>
      </w:r>
    </w:p>
    <w:p w14:paraId="11829637" w14:textId="749EFB0B" w:rsidR="007B06C3" w:rsidRDefault="007B06C3" w:rsidP="006C153E">
      <w:pPr>
        <w:rPr>
          <w:rFonts w:eastAsiaTheme="minorEastAsia"/>
          <w:lang w:val="en-US" w:eastAsia="zh-CN"/>
        </w:rPr>
      </w:pPr>
      <w:r>
        <w:rPr>
          <w:rFonts w:eastAsiaTheme="minorEastAsia"/>
          <w:lang w:val="en-US" w:eastAsia="zh-CN"/>
        </w:rPr>
        <w:t xml:space="preserve">For single NAL unit packet and aggregation packet, </w:t>
      </w:r>
      <w:r w:rsidR="00872EAC">
        <w:rPr>
          <w:rFonts w:eastAsiaTheme="minorEastAsia"/>
          <w:lang w:val="en-US" w:eastAsia="zh-CN"/>
        </w:rPr>
        <w:t xml:space="preserve">it can be easily detected </w:t>
      </w:r>
      <w:r w:rsidR="008E1C9D">
        <w:rPr>
          <w:rFonts w:eastAsiaTheme="minorEastAsia"/>
          <w:lang w:val="en-US" w:eastAsia="zh-CN"/>
        </w:rPr>
        <w:t xml:space="preserve">that each </w:t>
      </w:r>
      <w:r w:rsidR="00872EAC">
        <w:rPr>
          <w:rFonts w:eastAsiaTheme="minorEastAsia"/>
          <w:lang w:val="en-US" w:eastAsia="zh-CN"/>
        </w:rPr>
        <w:t xml:space="preserve">RTP packet </w:t>
      </w:r>
      <w:r w:rsidR="008E1C9D">
        <w:rPr>
          <w:rFonts w:eastAsiaTheme="minorEastAsia"/>
          <w:lang w:val="en-US" w:eastAsia="zh-CN"/>
        </w:rPr>
        <w:t>carries</w:t>
      </w:r>
      <w:r w:rsidR="00DF4F36">
        <w:rPr>
          <w:rFonts w:eastAsiaTheme="minorEastAsia"/>
          <w:lang w:val="en-US" w:eastAsia="zh-CN"/>
        </w:rPr>
        <w:t xml:space="preserve"> </w:t>
      </w:r>
      <w:r w:rsidR="00872EAC">
        <w:rPr>
          <w:rFonts w:eastAsiaTheme="minorEastAsia"/>
          <w:lang w:val="en-US" w:eastAsia="zh-CN"/>
        </w:rPr>
        <w:t>one</w:t>
      </w:r>
      <w:r w:rsidR="00DF4F36">
        <w:rPr>
          <w:rFonts w:eastAsiaTheme="minorEastAsia"/>
          <w:lang w:val="en-US" w:eastAsia="zh-CN"/>
        </w:rPr>
        <w:t xml:space="preserve"> </w:t>
      </w:r>
      <w:r w:rsidR="00FD0828">
        <w:rPr>
          <w:rFonts w:eastAsiaTheme="minorEastAsia"/>
          <w:lang w:val="en-US" w:eastAsia="zh-CN"/>
        </w:rPr>
        <w:t xml:space="preserve">NAL </w:t>
      </w:r>
      <w:r w:rsidR="00FD0828">
        <w:rPr>
          <w:rFonts w:eastAsiaTheme="minorEastAsia" w:hint="eastAsia"/>
          <w:lang w:val="en-US" w:eastAsia="zh-CN"/>
        </w:rPr>
        <w:t>unit</w:t>
      </w:r>
      <w:r w:rsidR="00872EAC">
        <w:rPr>
          <w:rFonts w:eastAsiaTheme="minorEastAsia"/>
          <w:lang w:val="en-US" w:eastAsia="zh-CN"/>
        </w:rPr>
        <w:t xml:space="preserve"> when the NAL unit type is less than 28.</w:t>
      </w:r>
    </w:p>
    <w:p w14:paraId="2B08B317" w14:textId="1582AB60" w:rsidR="009D2EE2" w:rsidRDefault="00872EAC" w:rsidP="006C153E">
      <w:pPr>
        <w:rPr>
          <w:rFonts w:eastAsiaTheme="minorEastAsia"/>
          <w:lang w:val="en-US" w:eastAsia="zh-CN"/>
        </w:rPr>
      </w:pPr>
      <w:r>
        <w:rPr>
          <w:rFonts w:eastAsiaTheme="minorEastAsia"/>
          <w:lang w:val="en-US" w:eastAsia="zh-CN"/>
        </w:rPr>
        <w:t xml:space="preserve">When NAL unit type is 28 or 29, </w:t>
      </w:r>
      <w:r w:rsidR="00546001">
        <w:rPr>
          <w:rFonts w:eastAsiaTheme="minorEastAsia"/>
          <w:lang w:val="en-US" w:eastAsia="zh-CN"/>
        </w:rPr>
        <w:t xml:space="preserve">one NAL unit is carried over multiple RTP packets. In this case, the first byte of RTP payload is also named the fragmented unit (FU) indicator and the following byte is the FU header as shown in Figure 6.X.3.2-3. </w:t>
      </w:r>
      <w:r w:rsidR="003301A3">
        <w:rPr>
          <w:rFonts w:eastAsiaTheme="minorEastAsia"/>
          <w:lang w:val="en-US" w:eastAsia="zh-CN"/>
        </w:rPr>
        <w:t>In the FU header, the “S” bit and “E” bit separately</w:t>
      </w:r>
      <w:r w:rsidR="00FD05CD">
        <w:rPr>
          <w:rFonts w:eastAsiaTheme="minorEastAsia"/>
          <w:lang w:val="en-US" w:eastAsia="zh-CN"/>
        </w:rPr>
        <w:t xml:space="preserve"> </w:t>
      </w:r>
      <w:r w:rsidR="00546001">
        <w:rPr>
          <w:rFonts w:eastAsiaTheme="minorEastAsia"/>
          <w:lang w:val="en-US" w:eastAsia="zh-CN"/>
        </w:rPr>
        <w:t xml:space="preserve">represents the start </w:t>
      </w:r>
      <w:r w:rsidR="003301A3">
        <w:rPr>
          <w:rFonts w:eastAsiaTheme="minorEastAsia"/>
          <w:lang w:val="en-US" w:eastAsia="zh-CN"/>
        </w:rPr>
        <w:t xml:space="preserve">and end </w:t>
      </w:r>
      <w:r w:rsidR="00546001">
        <w:rPr>
          <w:rFonts w:eastAsiaTheme="minorEastAsia"/>
          <w:lang w:val="en-US" w:eastAsia="zh-CN"/>
        </w:rPr>
        <w:t>of the NAL unit</w:t>
      </w:r>
      <w:r w:rsidR="003301A3">
        <w:rPr>
          <w:rFonts w:eastAsiaTheme="minorEastAsia"/>
          <w:lang w:val="en-US" w:eastAsia="zh-CN"/>
        </w:rPr>
        <w:t>.</w:t>
      </w:r>
      <w:r w:rsidR="00546001">
        <w:rPr>
          <w:rFonts w:eastAsiaTheme="minorEastAsia" w:hint="eastAsia"/>
          <w:lang w:val="en-US" w:eastAsia="zh-CN"/>
        </w:rPr>
        <w:t xml:space="preserve"> </w:t>
      </w:r>
      <w:r w:rsidR="000D523F">
        <w:rPr>
          <w:rFonts w:eastAsiaTheme="minorEastAsia"/>
          <w:lang w:val="en-US" w:eastAsia="zh-CN"/>
        </w:rPr>
        <w:t xml:space="preserve">Therefore, </w:t>
      </w:r>
      <w:r w:rsidR="000D523F">
        <w:rPr>
          <w:rFonts w:eastAsiaTheme="minorEastAsia"/>
          <w:lang w:val="en-US" w:eastAsia="zh-CN"/>
        </w:rPr>
        <w:lastRenderedPageBreak/>
        <w:t xml:space="preserve">based on the </w:t>
      </w:r>
      <w:r w:rsidR="00DF4F36">
        <w:rPr>
          <w:rFonts w:eastAsiaTheme="minorEastAsia"/>
          <w:lang w:val="en-US" w:eastAsia="zh-CN"/>
        </w:rPr>
        <w:t xml:space="preserve">NAL unit type (also known as FU indicator for fragmented unit) and the </w:t>
      </w:r>
      <w:r w:rsidR="000D523F">
        <w:rPr>
          <w:rFonts w:eastAsiaTheme="minorEastAsia"/>
          <w:lang w:val="en-US" w:eastAsia="zh-CN"/>
        </w:rPr>
        <w:t>FU header, the start/end of the same NAL unit</w:t>
      </w:r>
      <w:r w:rsidR="00B87AEB">
        <w:rPr>
          <w:rFonts w:eastAsiaTheme="minorEastAsia"/>
          <w:lang w:val="en-US" w:eastAsia="zh-CN"/>
        </w:rPr>
        <w:t xml:space="preserve"> can be identified.</w:t>
      </w:r>
    </w:p>
    <w:p w14:paraId="68C2BAF8" w14:textId="6A010FE2" w:rsidR="00872EAC" w:rsidRDefault="009D2EE2" w:rsidP="006C153E">
      <w:pPr>
        <w:rPr>
          <w:rFonts w:eastAsiaTheme="minorEastAsia"/>
          <w:lang w:val="en-US" w:eastAsia="zh-CN"/>
        </w:rPr>
      </w:pPr>
      <w:r>
        <w:rPr>
          <w:rFonts w:eastAsiaTheme="minorEastAsia"/>
          <w:lang w:val="en-US" w:eastAsia="zh-CN"/>
        </w:rPr>
        <w:t>Therefore, with the RTP payload</w:t>
      </w:r>
      <w:r w:rsidR="00B87AEB">
        <w:rPr>
          <w:rFonts w:eastAsiaTheme="minorEastAsia"/>
          <w:lang w:val="en-US" w:eastAsia="zh-CN"/>
        </w:rPr>
        <w:t xml:space="preserve"> (i.e. NAL unit header and</w:t>
      </w:r>
      <w:r w:rsidR="00FB1815">
        <w:rPr>
          <w:rFonts w:eastAsiaTheme="minorEastAsia"/>
          <w:lang w:val="en-US" w:eastAsia="zh-CN"/>
        </w:rPr>
        <w:t xml:space="preserve"> optionally</w:t>
      </w:r>
      <w:r w:rsidR="00B87AEB">
        <w:rPr>
          <w:rFonts w:eastAsiaTheme="minorEastAsia"/>
          <w:lang w:val="en-US" w:eastAsia="zh-CN"/>
        </w:rPr>
        <w:t xml:space="preserve"> FU header)</w:t>
      </w:r>
      <w:r>
        <w:rPr>
          <w:rFonts w:eastAsiaTheme="minorEastAsia"/>
          <w:lang w:val="en-US" w:eastAsia="zh-CN"/>
        </w:rPr>
        <w:t>, the UPF</w:t>
      </w:r>
      <w:r w:rsidR="00DA14F6">
        <w:rPr>
          <w:rFonts w:eastAsiaTheme="minorEastAsia"/>
          <w:lang w:val="en-US" w:eastAsia="zh-CN"/>
        </w:rPr>
        <w:t xml:space="preserve"> </w:t>
      </w:r>
      <w:r w:rsidR="003301A3">
        <w:rPr>
          <w:rFonts w:eastAsiaTheme="minorEastAsia"/>
          <w:lang w:val="en-US" w:eastAsia="zh-CN"/>
        </w:rPr>
        <w:t xml:space="preserve">can </w:t>
      </w:r>
      <w:r w:rsidR="00DA14F6">
        <w:rPr>
          <w:rFonts w:eastAsiaTheme="minorEastAsia"/>
          <w:lang w:val="en-US" w:eastAsia="zh-CN"/>
        </w:rPr>
        <w:t xml:space="preserve">identify the </w:t>
      </w:r>
      <w:r w:rsidR="003301A3">
        <w:rPr>
          <w:rFonts w:eastAsiaTheme="minorEastAsia"/>
          <w:lang w:val="en-US" w:eastAsia="zh-CN"/>
        </w:rPr>
        <w:t>PDU Set</w:t>
      </w:r>
      <w:r w:rsidR="00DA14F6">
        <w:rPr>
          <w:rFonts w:eastAsiaTheme="minorEastAsia"/>
          <w:lang w:val="en-US" w:eastAsia="zh-CN"/>
        </w:rPr>
        <w:t xml:space="preserve"> for one video slice</w:t>
      </w:r>
      <w:r w:rsidR="000D523F">
        <w:rPr>
          <w:rFonts w:eastAsiaTheme="minorEastAsia"/>
          <w:lang w:val="en-US" w:eastAsia="zh-CN"/>
        </w:rPr>
        <w:t>.</w:t>
      </w:r>
    </w:p>
    <w:p w14:paraId="5E2C1F0F" w14:textId="07885F67" w:rsidR="00E45E08" w:rsidRDefault="006C153E" w:rsidP="000D39EA">
      <w:pPr>
        <w:pStyle w:val="NO"/>
        <w:rPr>
          <w:ins w:id="71" w:author="Huawei_Hui_D30" w:date="2022-04-08T14:45:00Z"/>
          <w:lang w:eastAsia="zh-CN"/>
        </w:rPr>
      </w:pPr>
      <w:r w:rsidRPr="006C153E">
        <w:rPr>
          <w:lang w:eastAsia="zh-CN"/>
        </w:rPr>
        <w:t>NOTE</w:t>
      </w:r>
      <w:ins w:id="72" w:author="Stojanovski, Saso" w:date="2022-04-08T11:26:00Z">
        <w:r w:rsidR="00A55A6C">
          <w:rPr>
            <w:lang w:eastAsia="zh-CN"/>
          </w:rPr>
          <w:t xml:space="preserve"> 1</w:t>
        </w:r>
      </w:ins>
      <w:r w:rsidRPr="006C153E">
        <w:rPr>
          <w:lang w:eastAsia="zh-CN"/>
        </w:rPr>
        <w:t xml:space="preserve">: </w:t>
      </w:r>
      <w:r w:rsidR="00E45E08">
        <w:rPr>
          <w:lang w:eastAsia="zh-CN"/>
        </w:rPr>
        <w:t>I</w:t>
      </w:r>
      <w:r w:rsidRPr="006C153E">
        <w:rPr>
          <w:lang w:eastAsia="zh-CN"/>
        </w:rPr>
        <w:t>f payload encryption is used, e.g. SRTP</w:t>
      </w:r>
      <w:r w:rsidR="00F8598B">
        <w:rPr>
          <w:lang w:eastAsia="zh-CN"/>
        </w:rPr>
        <w:t xml:space="preserve"> protocol is used</w:t>
      </w:r>
      <w:r w:rsidRPr="006C153E">
        <w:rPr>
          <w:lang w:eastAsia="zh-CN"/>
        </w:rPr>
        <w:t>, this mechanism may not work as well.</w:t>
      </w:r>
      <w:r w:rsidR="00E45E08">
        <w:rPr>
          <w:lang w:eastAsia="zh-CN"/>
        </w:rPr>
        <w:t xml:space="preserve"> </w:t>
      </w:r>
    </w:p>
    <w:p w14:paraId="7C2B9AC7" w14:textId="1C35C205" w:rsidR="00796205" w:rsidRPr="00796205" w:rsidRDefault="00796205" w:rsidP="000D39EA">
      <w:pPr>
        <w:pStyle w:val="NO"/>
        <w:rPr>
          <w:lang w:eastAsia="zh-CN"/>
        </w:rPr>
      </w:pPr>
      <w:ins w:id="73" w:author="Huawei_Hui_D30" w:date="2022-04-08T14:45:00Z">
        <w:r>
          <w:rPr>
            <w:lang w:eastAsia="zh-CN"/>
          </w:rPr>
          <w:t>NOTE</w:t>
        </w:r>
      </w:ins>
      <w:ins w:id="74" w:author="Stojanovski, Saso" w:date="2022-04-08T11:26:00Z">
        <w:r w:rsidR="00A55A6C">
          <w:rPr>
            <w:lang w:eastAsia="zh-CN"/>
          </w:rPr>
          <w:t xml:space="preserve"> 2</w:t>
        </w:r>
      </w:ins>
      <w:ins w:id="75" w:author="Huawei_Hui_D30" w:date="2022-04-08T14:45:00Z">
        <w:r>
          <w:rPr>
            <w:lang w:eastAsia="zh-CN"/>
          </w:rPr>
          <w:t xml:space="preserve">: Option 1 and 2 in clause 6.X.3.2.1 </w:t>
        </w:r>
      </w:ins>
      <w:ins w:id="76" w:author="Huawei_Hui_D30" w:date="2022-04-08T14:46:00Z">
        <w:r>
          <w:rPr>
            <w:lang w:eastAsia="zh-CN"/>
          </w:rPr>
          <w:t>and methods in clause 6.X.3.2.2 rely on the usage of corresponding RTP protocols.</w:t>
        </w:r>
      </w:ins>
    </w:p>
    <w:p w14:paraId="76748076" w14:textId="6BC8D093" w:rsidR="00A55A6C" w:rsidRDefault="00A55A6C" w:rsidP="00A55A6C">
      <w:pPr>
        <w:pStyle w:val="EditorsNote"/>
        <w:rPr>
          <w:ins w:id="77" w:author="Stojanovski, Saso" w:date="2022-04-08T11:26:00Z"/>
          <w:lang w:val="en-US"/>
        </w:rPr>
      </w:pPr>
      <w:ins w:id="78" w:author="Stojanovski, Saso" w:date="2022-04-08T11:26:00Z">
        <w:del w:id="79" w:author="Huawei_Hui_D30" w:date="2022-04-08T17:51:00Z">
          <w:r w:rsidRPr="00CB51BE" w:rsidDel="00CB51BE">
            <w:rPr>
              <w:highlight w:val="yellow"/>
              <w:lang w:val="en-US"/>
              <w:rPrChange w:id="80" w:author="Huawei_Hui_D30" w:date="2022-04-08T17:52:00Z">
                <w:rPr>
                  <w:lang w:val="en-US"/>
                </w:rPr>
              </w:rPrChange>
            </w:rPr>
            <w:delText>Editor's Note</w:delText>
          </w:r>
        </w:del>
      </w:ins>
      <w:ins w:id="81" w:author="Huawei_Hui_D30" w:date="2022-04-08T17:51:00Z">
        <w:r w:rsidR="00CB51BE" w:rsidRPr="00CB51BE">
          <w:rPr>
            <w:highlight w:val="yellow"/>
            <w:lang w:val="en-US"/>
            <w:rPrChange w:id="82" w:author="Huawei_Hui_D30" w:date="2022-04-08T17:52:00Z">
              <w:rPr>
                <w:lang w:val="en-US"/>
              </w:rPr>
            </w:rPrChange>
          </w:rPr>
          <w:t>NOTE</w:t>
        </w:r>
      </w:ins>
      <w:ins w:id="83" w:author="Huawei_Hui_D30" w:date="2022-04-08T17:52:00Z">
        <w:r w:rsidR="00CB51BE" w:rsidRPr="00CB51BE">
          <w:rPr>
            <w:highlight w:val="yellow"/>
            <w:lang w:val="en-US"/>
            <w:rPrChange w:id="84" w:author="Huawei_Hui_D30" w:date="2022-04-08T17:52:00Z">
              <w:rPr>
                <w:lang w:val="en-US"/>
              </w:rPr>
            </w:rPrChange>
          </w:rPr>
          <w:t xml:space="preserve"> 3</w:t>
        </w:r>
      </w:ins>
      <w:ins w:id="85" w:author="Stojanovski, Saso" w:date="2022-04-08T11:26:00Z">
        <w:r w:rsidRPr="00CB51BE">
          <w:rPr>
            <w:highlight w:val="yellow"/>
            <w:lang w:val="en-US"/>
            <w:rPrChange w:id="86" w:author="Huawei_Hui_D30" w:date="2022-04-08T17:52:00Z">
              <w:rPr>
                <w:lang w:val="en-US"/>
              </w:rPr>
            </w:rPrChange>
          </w:rPr>
          <w:t xml:space="preserve">: </w:t>
        </w:r>
      </w:ins>
      <w:ins w:id="87" w:author="Huawei_Hui_D30" w:date="2022-04-08T17:52:00Z">
        <w:r w:rsidR="00CB51BE" w:rsidRPr="00CB51BE">
          <w:rPr>
            <w:highlight w:val="yellow"/>
            <w:lang w:val="en-US"/>
            <w:rPrChange w:id="88" w:author="Huawei_Hui_D30" w:date="2022-04-08T17:52:00Z">
              <w:rPr>
                <w:lang w:val="en-US"/>
              </w:rPr>
            </w:rPrChange>
          </w:rPr>
          <w:t xml:space="preserve">This solution does not support </w:t>
        </w:r>
      </w:ins>
      <w:ins w:id="89" w:author="Stojanovski, Saso" w:date="2022-04-08T11:26:00Z">
        <w:del w:id="90" w:author="Huawei_Hui_D30" w:date="2022-04-08T17:52:00Z">
          <w:r w:rsidRPr="00CB51BE" w:rsidDel="00CB51BE">
            <w:rPr>
              <w:highlight w:val="yellow"/>
              <w:lang w:val="en-US"/>
              <w:rPrChange w:id="91" w:author="Huawei_Hui_D30" w:date="2022-04-08T17:52:00Z">
                <w:rPr>
                  <w:lang w:val="en-US"/>
                </w:rPr>
              </w:rPrChange>
            </w:rPr>
            <w:delText xml:space="preserve">Support for XR traffic delivered over </w:delText>
          </w:r>
        </w:del>
        <w:r w:rsidRPr="00CB51BE">
          <w:rPr>
            <w:highlight w:val="yellow"/>
            <w:lang w:val="en-US"/>
            <w:rPrChange w:id="92" w:author="Huawei_Hui_D30" w:date="2022-04-08T17:52:00Z">
              <w:rPr>
                <w:lang w:val="en-US"/>
              </w:rPr>
            </w:rPrChange>
          </w:rPr>
          <w:t xml:space="preserve">HTTPS </w:t>
        </w:r>
      </w:ins>
      <w:ins w:id="93" w:author="Huawei_Hui_D30" w:date="2022-04-08T17:52:00Z">
        <w:r w:rsidR="00CB51BE" w:rsidRPr="00CB51BE">
          <w:rPr>
            <w:highlight w:val="yellow"/>
            <w:lang w:val="en-US"/>
            <w:rPrChange w:id="94" w:author="Huawei_Hui_D30" w:date="2022-04-08T17:52:00Z">
              <w:rPr>
                <w:lang w:val="en-US"/>
              </w:rPr>
            </w:rPrChange>
          </w:rPr>
          <w:t>based services</w:t>
        </w:r>
      </w:ins>
      <w:ins w:id="95" w:author="Stojanovski, Saso" w:date="2022-04-08T11:26:00Z">
        <w:del w:id="96" w:author="Huawei_Hui_D30" w:date="2022-04-08T17:52:00Z">
          <w:r w:rsidRPr="00CB51BE" w:rsidDel="00CB51BE">
            <w:rPr>
              <w:highlight w:val="yellow"/>
              <w:lang w:val="en-US"/>
              <w:rPrChange w:id="97" w:author="Huawei_Hui_D30" w:date="2022-04-08T17:52:00Z">
                <w:rPr>
                  <w:lang w:val="en-US"/>
                </w:rPr>
              </w:rPrChange>
            </w:rPr>
            <w:delText>is FFS.</w:delText>
          </w:r>
        </w:del>
      </w:ins>
      <w:ins w:id="98" w:author="Huawei_Hui_D30" w:date="2022-04-08T17:52:00Z">
        <w:r w:rsidR="00CB51BE" w:rsidRPr="00CB51BE">
          <w:rPr>
            <w:highlight w:val="yellow"/>
            <w:lang w:val="en-US"/>
            <w:rPrChange w:id="99" w:author="Huawei_Hui_D30" w:date="2022-04-08T17:52:00Z">
              <w:rPr>
                <w:lang w:val="en-US"/>
              </w:rPr>
            </w:rPrChange>
          </w:rPr>
          <w:t>.</w:t>
        </w:r>
      </w:ins>
    </w:p>
    <w:p w14:paraId="20439F1E" w14:textId="230C882C" w:rsidR="003F6DBF" w:rsidRDefault="004B5542" w:rsidP="00874B82">
      <w:pPr>
        <w:pStyle w:val="Heading5"/>
        <w:rPr>
          <w:lang w:eastAsia="zh-CN"/>
        </w:rPr>
      </w:pPr>
      <w:proofErr w:type="gramStart"/>
      <w:r>
        <w:rPr>
          <w:lang w:eastAsia="zh-CN"/>
        </w:rPr>
        <w:t>6.X.3.2.3</w:t>
      </w:r>
      <w:proofErr w:type="gramEnd"/>
      <w:r>
        <w:rPr>
          <w:lang w:eastAsia="zh-CN"/>
        </w:rPr>
        <w:tab/>
      </w:r>
      <w:r w:rsidR="003F6DBF">
        <w:rPr>
          <w:lang w:eastAsia="zh-CN"/>
        </w:rPr>
        <w:t>PDU Set marking in GTP-U header</w:t>
      </w:r>
    </w:p>
    <w:p w14:paraId="53D8139D" w14:textId="20A2558D" w:rsidR="00690A79" w:rsidRPr="00874B82" w:rsidRDefault="00690A79" w:rsidP="00874B82">
      <w:pPr>
        <w:rPr>
          <w:rFonts w:eastAsiaTheme="minorEastAsia"/>
          <w:lang w:eastAsia="zh-CN"/>
        </w:rPr>
      </w:pPr>
      <w:r>
        <w:rPr>
          <w:rFonts w:eastAsiaTheme="minorEastAsia" w:hint="eastAsia"/>
          <w:lang w:eastAsia="zh-CN"/>
        </w:rPr>
        <w:t>A</w:t>
      </w:r>
      <w:r>
        <w:rPr>
          <w:rFonts w:eastAsiaTheme="minorEastAsia"/>
          <w:lang w:eastAsia="zh-CN"/>
        </w:rPr>
        <w:t>fter identification of PDU Sets</w:t>
      </w:r>
      <w:r w:rsidR="00F8598B">
        <w:rPr>
          <w:rFonts w:eastAsiaTheme="minorEastAsia"/>
          <w:lang w:eastAsia="zh-CN"/>
        </w:rPr>
        <w:t xml:space="preserve"> using any option described in clause 6.X.3.2.1 and 6.X.3.2.2</w:t>
      </w:r>
      <w:r>
        <w:rPr>
          <w:rFonts w:eastAsiaTheme="minorEastAsia"/>
          <w:lang w:eastAsia="zh-CN"/>
        </w:rPr>
        <w:t>, the UPF add</w:t>
      </w:r>
      <w:r w:rsidR="00F8598B">
        <w:rPr>
          <w:rFonts w:eastAsiaTheme="minorEastAsia"/>
          <w:lang w:eastAsia="zh-CN"/>
        </w:rPr>
        <w:t>s</w:t>
      </w:r>
      <w:r>
        <w:rPr>
          <w:rFonts w:eastAsiaTheme="minorEastAsia"/>
          <w:lang w:eastAsia="zh-CN"/>
        </w:rPr>
        <w:t xml:space="preserve"> PDU Set info into the GTP-U headers of DL packets in order to assist RAN for PDU Set integrated QoS handling. The PDU Set info may include the start/end indication of the PDU Set, the PDU Set ID, etc. </w:t>
      </w:r>
    </w:p>
    <w:p w14:paraId="5D3C0EB3" w14:textId="2ADDEF87" w:rsidR="003F6DBF" w:rsidRPr="00874B82" w:rsidRDefault="004B5542" w:rsidP="000D39EA">
      <w:pPr>
        <w:pStyle w:val="NO"/>
        <w:rPr>
          <w:lang w:val="en-US" w:eastAsia="zh-CN"/>
        </w:rPr>
      </w:pPr>
      <w:r>
        <w:rPr>
          <w:lang w:eastAsia="zh-CN"/>
        </w:rPr>
        <w:t>NOTE: T</w:t>
      </w:r>
      <w:r>
        <w:rPr>
          <w:rFonts w:hint="eastAsia"/>
          <w:lang w:eastAsia="zh-CN"/>
        </w:rPr>
        <w:t>he</w:t>
      </w:r>
      <w:r>
        <w:rPr>
          <w:lang w:eastAsia="zh-CN"/>
        </w:rPr>
        <w:t xml:space="preserve"> details of GTP-U header extension for carrying </w:t>
      </w:r>
      <w:r w:rsidR="00F8598B">
        <w:rPr>
          <w:lang w:eastAsia="zh-CN"/>
        </w:rPr>
        <w:t>PDU Set</w:t>
      </w:r>
      <w:r>
        <w:rPr>
          <w:lang w:eastAsia="zh-CN"/>
        </w:rPr>
        <w:t xml:space="preserve"> info</w:t>
      </w:r>
      <w:r w:rsidR="00874B82">
        <w:rPr>
          <w:lang w:eastAsia="zh-CN"/>
        </w:rPr>
        <w:t xml:space="preserve"> </w:t>
      </w:r>
      <w:r w:rsidR="00F8598B">
        <w:rPr>
          <w:lang w:eastAsia="zh-CN"/>
        </w:rPr>
        <w:t xml:space="preserve">is up to </w:t>
      </w:r>
      <w:r>
        <w:rPr>
          <w:lang w:eastAsia="zh-CN"/>
        </w:rPr>
        <w:t>stage 3.</w:t>
      </w:r>
    </w:p>
    <w:p w14:paraId="33A5E738" w14:textId="122F118A" w:rsidR="008B1629" w:rsidRPr="00781527" w:rsidRDefault="008B1629" w:rsidP="002A6EF9">
      <w:pPr>
        <w:pStyle w:val="Heading4"/>
        <w:rPr>
          <w:lang w:val="en-US" w:eastAsia="zh-CN"/>
        </w:rPr>
      </w:pPr>
      <w:r>
        <w:rPr>
          <w:rFonts w:hint="eastAsia"/>
          <w:lang w:eastAsia="zh-CN"/>
        </w:rPr>
        <w:t>6</w:t>
      </w:r>
      <w:r>
        <w:rPr>
          <w:lang w:eastAsia="zh-CN"/>
        </w:rPr>
        <w:t>.X.3.3 PDU Set integrated packet</w:t>
      </w:r>
      <w:r w:rsidR="00476866">
        <w:rPr>
          <w:rFonts w:eastAsiaTheme="minorEastAsia"/>
          <w:lang w:val="en-US" w:eastAsia="zh-CN"/>
        </w:rPr>
        <w:t xml:space="preserve"> processing</w:t>
      </w:r>
    </w:p>
    <w:p w14:paraId="72C7E7F5" w14:textId="1F3AE21D" w:rsidR="008B1629" w:rsidRPr="00950A35" w:rsidRDefault="00F8598B">
      <w:pPr>
        <w:rPr>
          <w:rFonts w:eastAsiaTheme="minorEastAsia"/>
          <w:lang w:val="en-US" w:eastAsia="zh-CN"/>
        </w:rPr>
      </w:pPr>
      <w:r>
        <w:rPr>
          <w:rFonts w:eastAsiaTheme="minorEastAsia"/>
          <w:lang w:eastAsia="zh-CN"/>
        </w:rPr>
        <w:t xml:space="preserve">Based on the PDU Set info carried in the GTP-U header, RAN can identify the PDUs belongs to one PDU Set. RAN shall process the PDU Set together accordingly. </w:t>
      </w:r>
      <w:r w:rsidR="008B1629">
        <w:rPr>
          <w:rFonts w:eastAsiaTheme="minorEastAsia"/>
          <w:lang w:eastAsia="zh-CN"/>
        </w:rPr>
        <w:t xml:space="preserve">With </w:t>
      </w:r>
      <w:r w:rsidR="000B3232">
        <w:rPr>
          <w:rFonts w:eastAsiaTheme="minorEastAsia"/>
          <w:lang w:eastAsia="zh-CN"/>
        </w:rPr>
        <w:t xml:space="preserve">the </w:t>
      </w:r>
      <w:r w:rsidR="000B3232">
        <w:rPr>
          <w:rFonts w:eastAsiaTheme="minorEastAsia" w:hint="eastAsia"/>
          <w:lang w:eastAsia="zh-CN"/>
        </w:rPr>
        <w:t>option</w:t>
      </w:r>
      <w:r w:rsidR="000B3232">
        <w:rPr>
          <w:rFonts w:eastAsiaTheme="minorEastAsia"/>
          <w:lang w:eastAsia="zh-CN"/>
        </w:rPr>
        <w:t xml:space="preserve">al </w:t>
      </w:r>
      <w:r w:rsidR="008B1629">
        <w:rPr>
          <w:rFonts w:eastAsiaTheme="minorEastAsia"/>
          <w:lang w:eastAsia="zh-CN"/>
        </w:rPr>
        <w:t xml:space="preserve">PDU Set </w:t>
      </w:r>
      <w:r w:rsidR="000663B2">
        <w:rPr>
          <w:color w:val="000000" w:themeColor="text1"/>
          <w:lang w:val="en-US"/>
        </w:rPr>
        <w:t xml:space="preserve">level </w:t>
      </w:r>
      <w:r w:rsidR="000663B2">
        <w:t>packet handling/treatment policy</w:t>
      </w:r>
      <w:r>
        <w:rPr>
          <w:rFonts w:eastAsiaTheme="minorEastAsia"/>
          <w:lang w:eastAsia="zh-CN"/>
        </w:rPr>
        <w:t>, RAN perform</w:t>
      </w:r>
      <w:r w:rsidR="00C83E2B">
        <w:rPr>
          <w:rFonts w:eastAsiaTheme="minorEastAsia"/>
          <w:lang w:eastAsia="zh-CN"/>
        </w:rPr>
        <w:t>s</w:t>
      </w:r>
      <w:r>
        <w:rPr>
          <w:rFonts w:eastAsiaTheme="minorEastAsia"/>
          <w:lang w:eastAsia="zh-CN"/>
        </w:rPr>
        <w:t xml:space="preserve"> corresponding QoS handling</w:t>
      </w:r>
      <w:r w:rsidR="000906D0">
        <w:rPr>
          <w:rFonts w:eastAsiaTheme="minorEastAsia"/>
          <w:lang w:eastAsia="zh-CN"/>
        </w:rPr>
        <w:t>s with the granularity of PDU Set as well</w:t>
      </w:r>
      <w:r w:rsidR="00C83E2B">
        <w:rPr>
          <w:rFonts w:eastAsiaTheme="minorEastAsia"/>
          <w:lang w:eastAsia="zh-CN"/>
        </w:rPr>
        <w:t>.</w:t>
      </w:r>
    </w:p>
    <w:p w14:paraId="578F185F" w14:textId="2F7255D1" w:rsidR="00EF576D" w:rsidRPr="002A6EF9" w:rsidRDefault="00361FA8" w:rsidP="00C83E2B">
      <w:pPr>
        <w:pStyle w:val="NO"/>
        <w:rPr>
          <w:lang w:eastAsia="zh-CN"/>
        </w:rPr>
      </w:pPr>
      <w:r w:rsidRPr="00874B82">
        <w:rPr>
          <w:lang w:eastAsia="zh-CN"/>
        </w:rPr>
        <w:t>N</w:t>
      </w:r>
      <w:r w:rsidR="002F5887" w:rsidRPr="00874B82">
        <w:rPr>
          <w:lang w:eastAsia="zh-CN"/>
        </w:rPr>
        <w:t>OTE</w:t>
      </w:r>
      <w:r w:rsidR="003643B6" w:rsidRPr="00874B82">
        <w:rPr>
          <w:lang w:eastAsia="zh-CN"/>
        </w:rPr>
        <w:t xml:space="preserve">: </w:t>
      </w:r>
      <w:r w:rsidR="000906D0" w:rsidRPr="00874B82">
        <w:rPr>
          <w:lang w:eastAsia="zh-CN"/>
        </w:rPr>
        <w:t>Details of performing PDU Set processing and QoS handling in RAN node is up to studies in RAN WG.</w:t>
      </w:r>
    </w:p>
    <w:p w14:paraId="521C1131" w14:textId="77777777" w:rsidR="002B6B06" w:rsidRPr="00B5477F" w:rsidRDefault="002B6B06" w:rsidP="002B6B06">
      <w:pPr>
        <w:pStyle w:val="Heading3"/>
        <w:rPr>
          <w:lang w:eastAsia="zh-CN"/>
        </w:rPr>
      </w:pPr>
      <w:bookmarkStart w:id="100" w:name="_Toc326248711"/>
      <w:bookmarkStart w:id="101" w:name="_Toc510604409"/>
      <w:bookmarkStart w:id="102" w:name="_Toc92875664"/>
      <w:bookmarkStart w:id="103" w:name="_Toc93070688"/>
      <w:bookmarkStart w:id="104" w:name="_Toc97036722"/>
      <w:r w:rsidRPr="00B5477F">
        <w:rPr>
          <w:lang w:eastAsia="zh-CN"/>
        </w:rPr>
        <w:t>6.X.4</w:t>
      </w:r>
      <w:r w:rsidRPr="00B5477F">
        <w:rPr>
          <w:lang w:eastAsia="zh-CN"/>
        </w:rPr>
        <w:tab/>
      </w:r>
      <w:bookmarkEnd w:id="100"/>
      <w:bookmarkEnd w:id="101"/>
      <w:bookmarkEnd w:id="102"/>
      <w:r w:rsidRPr="00B5477F">
        <w:t>Impacts on services, entities and interfaces</w:t>
      </w:r>
      <w:bookmarkEnd w:id="103"/>
      <w:bookmarkEnd w:id="104"/>
    </w:p>
    <w:p w14:paraId="2B8AF2AB" w14:textId="32D017F0" w:rsidR="00A057B2" w:rsidRDefault="00A057B2" w:rsidP="00894F1D">
      <w:pPr>
        <w:rPr>
          <w:rFonts w:eastAsiaTheme="minorEastAsia"/>
          <w:lang w:eastAsia="zh-CN"/>
        </w:rPr>
      </w:pPr>
      <w:r>
        <w:rPr>
          <w:rFonts w:eastAsiaTheme="minorEastAsia" w:hint="eastAsia"/>
          <w:lang w:eastAsia="zh-CN"/>
        </w:rPr>
        <w:t>A</w:t>
      </w:r>
      <w:r>
        <w:rPr>
          <w:rFonts w:eastAsiaTheme="minorEastAsia"/>
          <w:lang w:eastAsia="zh-CN"/>
        </w:rPr>
        <w:t>F:</w:t>
      </w:r>
    </w:p>
    <w:p w14:paraId="74332C53" w14:textId="075B77BD" w:rsidR="00A057B2" w:rsidRPr="00A057B2" w:rsidRDefault="000A4A55" w:rsidP="000A4A55">
      <w:pPr>
        <w:pStyle w:val="B1"/>
        <w:rPr>
          <w:lang w:eastAsia="zh-CN"/>
        </w:rPr>
      </w:pPr>
      <w:r>
        <w:rPr>
          <w:lang w:eastAsia="zh-CN"/>
        </w:rPr>
        <w:t>-</w:t>
      </w:r>
      <w:r>
        <w:rPr>
          <w:lang w:eastAsia="zh-CN"/>
        </w:rPr>
        <w:tab/>
      </w:r>
      <w:r w:rsidR="00BA25D6">
        <w:rPr>
          <w:lang w:eastAsia="zh-CN"/>
        </w:rPr>
        <w:t>Optionally, s</w:t>
      </w:r>
      <w:r w:rsidR="00A057B2">
        <w:rPr>
          <w:lang w:eastAsia="zh-CN"/>
        </w:rPr>
        <w:t>end</w:t>
      </w:r>
      <w:r w:rsidR="00A057B2" w:rsidRPr="00A057B2">
        <w:rPr>
          <w:lang w:eastAsia="zh-CN"/>
        </w:rPr>
        <w:t xml:space="preserve"> the </w:t>
      </w:r>
      <w:r w:rsidR="000663B2">
        <w:rPr>
          <w:lang w:eastAsia="zh-CN"/>
        </w:rPr>
        <w:t>Flow</w:t>
      </w:r>
      <w:r w:rsidR="000663B2" w:rsidRPr="00A057B2">
        <w:rPr>
          <w:lang w:eastAsia="zh-CN"/>
        </w:rPr>
        <w:t xml:space="preserve"> </w:t>
      </w:r>
      <w:r w:rsidR="00A057B2" w:rsidRPr="00A057B2">
        <w:rPr>
          <w:lang w:eastAsia="zh-CN"/>
        </w:rPr>
        <w:t>description</w:t>
      </w:r>
      <w:r w:rsidR="00BA25D6">
        <w:rPr>
          <w:lang w:eastAsia="zh-CN"/>
        </w:rPr>
        <w:t xml:space="preserve">, Burst </w:t>
      </w:r>
      <w:r w:rsidR="00BA25D6" w:rsidRPr="0098696F">
        <w:rPr>
          <w:rFonts w:eastAsiaTheme="minorEastAsia"/>
          <w:lang w:val="en-US" w:eastAsia="zh-CN"/>
        </w:rPr>
        <w:t>periodicity</w:t>
      </w:r>
      <w:r w:rsidR="00BA25D6">
        <w:rPr>
          <w:lang w:eastAsia="zh-CN"/>
        </w:rPr>
        <w:t>,</w:t>
      </w:r>
      <w:r w:rsidR="00A057B2" w:rsidRPr="00A057B2">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A057B2" w:rsidRPr="00A057B2">
        <w:rPr>
          <w:lang w:eastAsia="zh-CN"/>
        </w:rPr>
        <w:t xml:space="preserve"> </w:t>
      </w:r>
      <w:r w:rsidR="00A057B2">
        <w:rPr>
          <w:lang w:eastAsia="zh-CN"/>
        </w:rPr>
        <w:t>to 5GS.</w:t>
      </w:r>
    </w:p>
    <w:p w14:paraId="5176FE51" w14:textId="64F6840B" w:rsidR="00894F1D" w:rsidRDefault="009946BF" w:rsidP="00894F1D">
      <w:pPr>
        <w:rPr>
          <w:rFonts w:eastAsiaTheme="minorEastAsia"/>
          <w:lang w:eastAsia="zh-CN"/>
        </w:rPr>
      </w:pPr>
      <w:r>
        <w:rPr>
          <w:rFonts w:eastAsiaTheme="minorEastAsia"/>
          <w:lang w:eastAsia="zh-CN"/>
        </w:rPr>
        <w:t>PCF:</w:t>
      </w:r>
    </w:p>
    <w:p w14:paraId="60349613" w14:textId="02FCBCEB" w:rsidR="009946BF" w:rsidRDefault="000A4A55" w:rsidP="000A4A55">
      <w:pPr>
        <w:pStyle w:val="B1"/>
        <w:rPr>
          <w:lang w:eastAsia="zh-CN"/>
        </w:rPr>
      </w:pPr>
      <w:r>
        <w:rPr>
          <w:lang w:eastAsia="zh-CN"/>
        </w:rPr>
        <w:t xml:space="preserve">- </w:t>
      </w:r>
      <w:r>
        <w:rPr>
          <w:lang w:eastAsia="zh-CN"/>
        </w:rPr>
        <w:tab/>
      </w:r>
      <w:r w:rsidR="00BA25D6">
        <w:rPr>
          <w:lang w:eastAsia="zh-CN"/>
        </w:rPr>
        <w:t>Optionally, r</w:t>
      </w:r>
      <w:r w:rsidR="009946BF" w:rsidRPr="000A4A55">
        <w:rPr>
          <w:lang w:eastAsia="zh-CN"/>
        </w:rPr>
        <w:t xml:space="preserve">eceive the </w:t>
      </w:r>
      <w:r w:rsidR="000663B2">
        <w:rPr>
          <w:lang w:eastAsia="zh-CN"/>
        </w:rPr>
        <w:t>Flow</w:t>
      </w:r>
      <w:r w:rsidR="000663B2" w:rsidRPr="000A4A55">
        <w:rPr>
          <w:lang w:eastAsia="zh-CN"/>
        </w:rPr>
        <w:t xml:space="preserve"> </w:t>
      </w:r>
      <w:r w:rsidR="00A057B2" w:rsidRPr="000A4A55">
        <w:rPr>
          <w:lang w:eastAsia="zh-CN"/>
        </w:rPr>
        <w:t>description</w:t>
      </w:r>
      <w:r w:rsidR="009946BF" w:rsidRPr="000A4A55">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9946BF" w:rsidRPr="000A4A55">
        <w:rPr>
          <w:lang w:eastAsia="zh-CN"/>
        </w:rPr>
        <w:t xml:space="preserve"> from AF;</w:t>
      </w:r>
    </w:p>
    <w:p w14:paraId="40FDAE7A" w14:textId="496BEDEE" w:rsidR="003D77D8" w:rsidRDefault="000A4A55" w:rsidP="000A4A55">
      <w:pPr>
        <w:pStyle w:val="B1"/>
        <w:rPr>
          <w:rFonts w:eastAsiaTheme="minorEastAsia"/>
          <w:lang w:eastAsia="zh-CN"/>
        </w:rPr>
      </w:pPr>
      <w:r>
        <w:rPr>
          <w:lang w:eastAsia="zh-CN"/>
        </w:rPr>
        <w:t>-</w:t>
      </w:r>
      <w:r>
        <w:rPr>
          <w:lang w:eastAsia="zh-CN"/>
        </w:rPr>
        <w:tab/>
      </w:r>
      <w:r w:rsidR="009946BF">
        <w:rPr>
          <w:rFonts w:eastAsiaTheme="minorEastAsia"/>
          <w:lang w:eastAsia="zh-CN"/>
        </w:rPr>
        <w:t xml:space="preserve">Generate the </w:t>
      </w:r>
      <w:r w:rsidR="003D77D8">
        <w:rPr>
          <w:rFonts w:eastAsiaTheme="minorEastAsia"/>
          <w:lang w:eastAsia="zh-CN"/>
        </w:rPr>
        <w:t>PDU Set level handling policy</w:t>
      </w:r>
      <w:r w:rsidR="009946BF">
        <w:rPr>
          <w:rFonts w:eastAsiaTheme="minorEastAsia"/>
          <w:lang w:eastAsia="zh-CN"/>
        </w:rPr>
        <w:t>.</w:t>
      </w:r>
    </w:p>
    <w:p w14:paraId="13B4AD54" w14:textId="7FF1F57B" w:rsidR="00F91C77" w:rsidRPr="003D77D8" w:rsidRDefault="00F91C77" w:rsidP="003D77D8">
      <w:pPr>
        <w:rPr>
          <w:rFonts w:eastAsiaTheme="minorEastAsia"/>
          <w:lang w:eastAsia="zh-CN"/>
        </w:rPr>
      </w:pPr>
      <w:r w:rsidRPr="003D77D8">
        <w:rPr>
          <w:rFonts w:eastAsiaTheme="minorEastAsia" w:hint="eastAsia"/>
          <w:lang w:eastAsia="zh-CN"/>
        </w:rPr>
        <w:t>S</w:t>
      </w:r>
      <w:r w:rsidRPr="003D77D8">
        <w:rPr>
          <w:rFonts w:eastAsiaTheme="minorEastAsia"/>
          <w:lang w:eastAsia="zh-CN"/>
        </w:rPr>
        <w:t>MF:</w:t>
      </w:r>
    </w:p>
    <w:p w14:paraId="505ECC3F" w14:textId="77777777" w:rsidR="000906D0" w:rsidRPr="00F91C77" w:rsidRDefault="000906D0" w:rsidP="000906D0">
      <w:pPr>
        <w:pStyle w:val="B1"/>
        <w:rPr>
          <w:lang w:eastAsia="zh-CN"/>
        </w:rPr>
      </w:pPr>
      <w:r>
        <w:rPr>
          <w:lang w:eastAsia="zh-CN"/>
        </w:rPr>
        <w:t>-</w:t>
      </w:r>
      <w:r>
        <w:rPr>
          <w:lang w:eastAsia="zh-CN"/>
        </w:rPr>
        <w:tab/>
      </w:r>
      <w:r>
        <w:rPr>
          <w:rFonts w:hint="eastAsia"/>
          <w:lang w:eastAsia="zh-CN"/>
        </w:rPr>
        <w:t>G</w:t>
      </w:r>
      <w:r>
        <w:rPr>
          <w:lang w:eastAsia="zh-CN"/>
        </w:rPr>
        <w:t>enerate and distribute the PDU Set identification and marking rules.</w:t>
      </w:r>
    </w:p>
    <w:p w14:paraId="60943662" w14:textId="624E4EB2" w:rsidR="00F91C77" w:rsidRDefault="000A4A55" w:rsidP="000A4A55">
      <w:pPr>
        <w:pStyle w:val="B1"/>
        <w:rPr>
          <w:lang w:eastAsia="zh-CN"/>
        </w:rPr>
      </w:pPr>
      <w:r>
        <w:rPr>
          <w:lang w:eastAsia="zh-CN"/>
        </w:rPr>
        <w:t>-</w:t>
      </w:r>
      <w:r>
        <w:rPr>
          <w:lang w:eastAsia="zh-CN"/>
        </w:rPr>
        <w:tab/>
      </w:r>
      <w:r w:rsidR="000906D0">
        <w:rPr>
          <w:lang w:eastAsia="zh-CN"/>
        </w:rPr>
        <w:t>D</w:t>
      </w:r>
      <w:r w:rsidR="00E54F64">
        <w:rPr>
          <w:lang w:eastAsia="zh-CN"/>
        </w:rPr>
        <w:t xml:space="preserve">istribute </w:t>
      </w:r>
      <w:r w:rsidR="00F91C77">
        <w:rPr>
          <w:lang w:eastAsia="zh-CN"/>
        </w:rPr>
        <w:t>the PDU Set level QoS parameters.</w:t>
      </w:r>
    </w:p>
    <w:p w14:paraId="704B6DAC" w14:textId="1F9C0879" w:rsidR="009946BF" w:rsidRDefault="009946BF" w:rsidP="009946BF">
      <w:pPr>
        <w:rPr>
          <w:rFonts w:eastAsiaTheme="minorEastAsia"/>
          <w:lang w:eastAsia="zh-CN"/>
        </w:rPr>
      </w:pPr>
      <w:r>
        <w:rPr>
          <w:rFonts w:eastAsiaTheme="minorEastAsia" w:hint="eastAsia"/>
          <w:lang w:eastAsia="zh-CN"/>
        </w:rPr>
        <w:t>U</w:t>
      </w:r>
      <w:r>
        <w:rPr>
          <w:rFonts w:eastAsiaTheme="minorEastAsia"/>
          <w:lang w:eastAsia="zh-CN"/>
        </w:rPr>
        <w:t>PF:</w:t>
      </w:r>
    </w:p>
    <w:p w14:paraId="63291979" w14:textId="712DE185" w:rsidR="000906D0" w:rsidRDefault="000906D0" w:rsidP="000906D0">
      <w:pPr>
        <w:pStyle w:val="B1"/>
        <w:rPr>
          <w:lang w:eastAsia="zh-CN"/>
        </w:rPr>
      </w:pPr>
      <w:r>
        <w:rPr>
          <w:lang w:eastAsia="zh-CN"/>
        </w:rPr>
        <w:t>-</w:t>
      </w:r>
      <w:r>
        <w:rPr>
          <w:lang w:eastAsia="zh-CN"/>
        </w:rPr>
        <w:tab/>
        <w:t>Perform PDU Set identification and marking as instructed by SMF.</w:t>
      </w:r>
    </w:p>
    <w:p w14:paraId="3E8AC0A1" w14:textId="37C73B74" w:rsidR="009946BF" w:rsidRDefault="009946BF" w:rsidP="009946BF">
      <w:pPr>
        <w:rPr>
          <w:rFonts w:eastAsiaTheme="minorEastAsia"/>
          <w:lang w:eastAsia="zh-CN"/>
        </w:rPr>
      </w:pPr>
      <w:r>
        <w:rPr>
          <w:rFonts w:eastAsiaTheme="minorEastAsia" w:hint="eastAsia"/>
          <w:lang w:eastAsia="zh-CN"/>
        </w:rPr>
        <w:t>R</w:t>
      </w:r>
      <w:r>
        <w:rPr>
          <w:rFonts w:eastAsiaTheme="minorEastAsia"/>
          <w:lang w:eastAsia="zh-CN"/>
        </w:rPr>
        <w:t>AN:</w:t>
      </w:r>
    </w:p>
    <w:p w14:paraId="17C33C49" w14:textId="20BF97BF" w:rsidR="009946BF" w:rsidRPr="009946BF" w:rsidRDefault="000A4A55" w:rsidP="000A4A55">
      <w:pPr>
        <w:pStyle w:val="B1"/>
        <w:rPr>
          <w:lang w:eastAsia="zh-CN"/>
        </w:rPr>
      </w:pPr>
      <w:r>
        <w:rPr>
          <w:lang w:eastAsia="zh-CN"/>
        </w:rPr>
        <w:t>-</w:t>
      </w:r>
      <w:r>
        <w:rPr>
          <w:lang w:eastAsia="zh-CN"/>
        </w:rPr>
        <w:tab/>
      </w:r>
      <w:r w:rsidR="009946BF">
        <w:rPr>
          <w:lang w:eastAsia="zh-CN"/>
        </w:rPr>
        <w:t xml:space="preserve">Identify the PDU Set and transmit </w:t>
      </w:r>
      <w:r w:rsidR="000906D0">
        <w:rPr>
          <w:lang w:eastAsia="zh-CN"/>
        </w:rPr>
        <w:t xml:space="preserve">packets of a PDU Set </w:t>
      </w:r>
      <w:r w:rsidR="009946BF">
        <w:rPr>
          <w:lang w:eastAsia="zh-CN"/>
        </w:rPr>
        <w:t>in an integrated manner.</w:t>
      </w:r>
    </w:p>
    <w:p w14:paraId="0DAB5B22" w14:textId="6D50C870" w:rsidR="000906D0" w:rsidRDefault="000906D0" w:rsidP="000906D0">
      <w:pPr>
        <w:pStyle w:val="B1"/>
        <w:rPr>
          <w:lang w:eastAsia="zh-CN"/>
        </w:rPr>
      </w:pPr>
      <w:r>
        <w:rPr>
          <w:lang w:eastAsia="zh-CN"/>
        </w:rPr>
        <w:t>-</w:t>
      </w:r>
      <w:r>
        <w:rPr>
          <w:lang w:eastAsia="zh-CN"/>
        </w:rPr>
        <w:tab/>
      </w:r>
      <w:r w:rsidR="000663B2">
        <w:rPr>
          <w:lang w:eastAsia="zh-CN"/>
        </w:rPr>
        <w:t>Optionally r</w:t>
      </w:r>
      <w:r>
        <w:rPr>
          <w:lang w:eastAsia="zh-CN"/>
        </w:rPr>
        <w:t xml:space="preserve">eceive and execute PDU Set level </w:t>
      </w:r>
      <w:r w:rsidR="000663B2">
        <w:t>packet handling/treatment policy</w:t>
      </w:r>
      <w:r w:rsidR="000663B2" w:rsidDel="000663B2">
        <w:rPr>
          <w:lang w:eastAsia="zh-CN"/>
        </w:rPr>
        <w:t xml:space="preserve"> </w:t>
      </w:r>
      <w:r>
        <w:rPr>
          <w:lang w:eastAsia="zh-CN"/>
        </w:rPr>
        <w:t>parameters.</w:t>
      </w:r>
    </w:p>
    <w:p w14:paraId="325B6456" w14:textId="77777777" w:rsidR="000663B2" w:rsidRPr="00AF573B" w:rsidRDefault="000663B2" w:rsidP="000663B2">
      <w:pPr>
        <w:pStyle w:val="NO"/>
        <w:rPr>
          <w:rFonts w:eastAsiaTheme="minorEastAsia"/>
          <w:lang w:eastAsia="zh-CN"/>
        </w:rPr>
      </w:pPr>
      <w:r>
        <w:t>NOTE: The details of RAN behaviour is up to RAN WG.</w:t>
      </w:r>
    </w:p>
    <w:p w14:paraId="5850E483" w14:textId="77777777" w:rsidR="000663B2" w:rsidRPr="000663B2" w:rsidRDefault="000663B2" w:rsidP="000906D0">
      <w:pPr>
        <w:pStyle w:val="B1"/>
        <w:rPr>
          <w:lang w:eastAsia="zh-CN"/>
        </w:rPr>
      </w:pPr>
    </w:p>
    <w:p w14:paraId="1B3F2FC8" w14:textId="77777777" w:rsidR="00CA089A" w:rsidRDefault="00CA089A" w:rsidP="00894F1D">
      <w:pPr>
        <w:rPr>
          <w:lang w:val="en-US" w:eastAsia="en-US"/>
        </w:rPr>
      </w:pPr>
    </w:p>
    <w:p w14:paraId="6218D0BD" w14:textId="2927484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9"/>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6C40B" w14:textId="77777777" w:rsidR="00501ACD" w:rsidRDefault="00501ACD">
      <w:r>
        <w:separator/>
      </w:r>
    </w:p>
    <w:p w14:paraId="4D0BA36D" w14:textId="77777777" w:rsidR="00501ACD" w:rsidRDefault="00501ACD"/>
  </w:endnote>
  <w:endnote w:type="continuationSeparator" w:id="0">
    <w:p w14:paraId="7C3727D7" w14:textId="77777777" w:rsidR="00501ACD" w:rsidRDefault="00501ACD">
      <w:r>
        <w:continuationSeparator/>
      </w:r>
    </w:p>
    <w:p w14:paraId="6B00525F" w14:textId="77777777" w:rsidR="00501ACD" w:rsidRDefault="0050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7E4CF" w14:textId="77777777" w:rsidR="00501ACD" w:rsidRDefault="00501ACD">
      <w:r>
        <w:separator/>
      </w:r>
    </w:p>
    <w:p w14:paraId="7C91BE80" w14:textId="77777777" w:rsidR="00501ACD" w:rsidRDefault="00501ACD"/>
  </w:footnote>
  <w:footnote w:type="continuationSeparator" w:id="0">
    <w:p w14:paraId="63F3CB12" w14:textId="77777777" w:rsidR="00501ACD" w:rsidRDefault="00501ACD">
      <w:r>
        <w:continuationSeparator/>
      </w:r>
    </w:p>
    <w:p w14:paraId="1AC259C4" w14:textId="77777777" w:rsidR="00501ACD" w:rsidRDefault="00501A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51BE">
      <w:rPr>
        <w:rFonts w:ascii="Arial" w:hAnsi="Arial" w:cs="Arial"/>
        <w:b/>
        <w:bCs/>
        <w:noProof/>
        <w:sz w:val="18"/>
        <w:lang w:val="fr-FR"/>
      </w:rPr>
      <w:t>1</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MS Mincho"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
  </w:num>
  <w:num w:numId="4">
    <w:abstractNumId w:val="6"/>
  </w:num>
  <w:num w:numId="5">
    <w:abstractNumId w:val="25"/>
  </w:num>
  <w:num w:numId="6">
    <w:abstractNumId w:val="35"/>
  </w:num>
  <w:num w:numId="7">
    <w:abstractNumId w:val="13"/>
  </w:num>
  <w:num w:numId="8">
    <w:abstractNumId w:val="24"/>
  </w:num>
  <w:num w:numId="9">
    <w:abstractNumId w:val="31"/>
  </w:num>
  <w:num w:numId="10">
    <w:abstractNumId w:val="37"/>
  </w:num>
  <w:num w:numId="11">
    <w:abstractNumId w:val="16"/>
  </w:num>
  <w:num w:numId="12">
    <w:abstractNumId w:val="0"/>
  </w:num>
  <w:num w:numId="13">
    <w:abstractNumId w:val="5"/>
  </w:num>
  <w:num w:numId="14">
    <w:abstractNumId w:val="17"/>
  </w:num>
  <w:num w:numId="15">
    <w:abstractNumId w:val="34"/>
  </w:num>
  <w:num w:numId="16">
    <w:abstractNumId w:val="36"/>
  </w:num>
  <w:num w:numId="17">
    <w:abstractNumId w:val="18"/>
  </w:num>
  <w:num w:numId="18">
    <w:abstractNumId w:val="19"/>
  </w:num>
  <w:num w:numId="19">
    <w:abstractNumId w:val="22"/>
  </w:num>
  <w:num w:numId="20">
    <w:abstractNumId w:val="29"/>
  </w:num>
  <w:num w:numId="21">
    <w:abstractNumId w:val="21"/>
  </w:num>
  <w:num w:numId="22">
    <w:abstractNumId w:val="14"/>
  </w:num>
  <w:num w:numId="23">
    <w:abstractNumId w:val="30"/>
  </w:num>
  <w:num w:numId="24">
    <w:abstractNumId w:val="10"/>
  </w:num>
  <w:num w:numId="25">
    <w:abstractNumId w:val="26"/>
  </w:num>
  <w:num w:numId="26">
    <w:abstractNumId w:val="11"/>
  </w:num>
  <w:num w:numId="27">
    <w:abstractNumId w:val="15"/>
  </w:num>
  <w:num w:numId="28">
    <w:abstractNumId w:val="7"/>
  </w:num>
  <w:num w:numId="29">
    <w:abstractNumId w:val="32"/>
  </w:num>
  <w:num w:numId="30">
    <w:abstractNumId w:val="33"/>
  </w:num>
  <w:num w:numId="31">
    <w:abstractNumId w:val="8"/>
  </w:num>
  <w:num w:numId="32">
    <w:abstractNumId w:val="28"/>
  </w:num>
  <w:num w:numId="33">
    <w:abstractNumId w:val="4"/>
  </w:num>
  <w:num w:numId="34">
    <w:abstractNumId w:val="9"/>
  </w:num>
  <w:num w:numId="35">
    <w:abstractNumId w:val="23"/>
  </w:num>
  <w:num w:numId="36">
    <w:abstractNumId w:val="3"/>
  </w:num>
  <w:num w:numId="37">
    <w:abstractNumId w:val="20"/>
  </w:num>
  <w:num w:numId="38">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_r01">
    <w15:presenceInfo w15:providerId="None" w15:userId="Qualcomm User_r01"/>
  </w15:person>
  <w15:person w15:author="Huawei_Hui_D30">
    <w15:presenceInfo w15:providerId="None" w15:userId="Huawei_Hui_D30"/>
  </w15:person>
  <w15:person w15:author="Huawei">
    <w15:presenceInfo w15:providerId="None" w15:userId="Huawei"/>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60B7"/>
    <w:rsid w:val="000F67B7"/>
    <w:rsid w:val="000F77CC"/>
    <w:rsid w:val="000F7F37"/>
    <w:rsid w:val="0010191A"/>
    <w:rsid w:val="00101FFB"/>
    <w:rsid w:val="0010430B"/>
    <w:rsid w:val="00104CDA"/>
    <w:rsid w:val="001059D1"/>
    <w:rsid w:val="00106CB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F8B"/>
    <w:rsid w:val="001906C2"/>
    <w:rsid w:val="001929DA"/>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6359"/>
    <w:rsid w:val="001C672D"/>
    <w:rsid w:val="001C6B1C"/>
    <w:rsid w:val="001C74D2"/>
    <w:rsid w:val="001C77F4"/>
    <w:rsid w:val="001D0433"/>
    <w:rsid w:val="001D06A4"/>
    <w:rsid w:val="001D1200"/>
    <w:rsid w:val="001D1FB4"/>
    <w:rsid w:val="001D2DF9"/>
    <w:rsid w:val="001E0DF5"/>
    <w:rsid w:val="001E125D"/>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13F8"/>
    <w:rsid w:val="002122C3"/>
    <w:rsid w:val="00212A86"/>
    <w:rsid w:val="0021395C"/>
    <w:rsid w:val="0021576A"/>
    <w:rsid w:val="00215B76"/>
    <w:rsid w:val="00216F4A"/>
    <w:rsid w:val="00217718"/>
    <w:rsid w:val="00220AEB"/>
    <w:rsid w:val="002212F9"/>
    <w:rsid w:val="00221F47"/>
    <w:rsid w:val="00223D76"/>
    <w:rsid w:val="00227B72"/>
    <w:rsid w:val="00230A69"/>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3FA"/>
    <w:rsid w:val="00272E73"/>
    <w:rsid w:val="00273AF8"/>
    <w:rsid w:val="00273D31"/>
    <w:rsid w:val="0027499D"/>
    <w:rsid w:val="00274A0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1038"/>
    <w:rsid w:val="00292E3B"/>
    <w:rsid w:val="002934C0"/>
    <w:rsid w:val="002943A4"/>
    <w:rsid w:val="00295FEC"/>
    <w:rsid w:val="0029673F"/>
    <w:rsid w:val="002A062F"/>
    <w:rsid w:val="002A2432"/>
    <w:rsid w:val="002A3C41"/>
    <w:rsid w:val="002A6EF9"/>
    <w:rsid w:val="002A6F90"/>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99D"/>
    <w:rsid w:val="002E1B45"/>
    <w:rsid w:val="002E2018"/>
    <w:rsid w:val="002E3D1F"/>
    <w:rsid w:val="002E4026"/>
    <w:rsid w:val="002E41F3"/>
    <w:rsid w:val="002E4AA9"/>
    <w:rsid w:val="002E4E29"/>
    <w:rsid w:val="002E54CA"/>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41E0"/>
    <w:rsid w:val="00305F20"/>
    <w:rsid w:val="00306E60"/>
    <w:rsid w:val="00310B0A"/>
    <w:rsid w:val="0031175D"/>
    <w:rsid w:val="00312459"/>
    <w:rsid w:val="003142A3"/>
    <w:rsid w:val="0031486D"/>
    <w:rsid w:val="00314ED8"/>
    <w:rsid w:val="003153C7"/>
    <w:rsid w:val="00316798"/>
    <w:rsid w:val="00317711"/>
    <w:rsid w:val="00317BA6"/>
    <w:rsid w:val="0032155D"/>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8B8"/>
    <w:rsid w:val="004B5542"/>
    <w:rsid w:val="004B6E92"/>
    <w:rsid w:val="004B7262"/>
    <w:rsid w:val="004B7CB0"/>
    <w:rsid w:val="004B7F5D"/>
    <w:rsid w:val="004C025E"/>
    <w:rsid w:val="004C04D2"/>
    <w:rsid w:val="004C1703"/>
    <w:rsid w:val="004C2A9C"/>
    <w:rsid w:val="004C49BC"/>
    <w:rsid w:val="004C531F"/>
    <w:rsid w:val="004C540F"/>
    <w:rsid w:val="004C6763"/>
    <w:rsid w:val="004C67F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226C"/>
    <w:rsid w:val="005D369B"/>
    <w:rsid w:val="005D3A44"/>
    <w:rsid w:val="005D48A6"/>
    <w:rsid w:val="005D6828"/>
    <w:rsid w:val="005D76D7"/>
    <w:rsid w:val="005E0279"/>
    <w:rsid w:val="005E05FD"/>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A79"/>
    <w:rsid w:val="00690B18"/>
    <w:rsid w:val="00691090"/>
    <w:rsid w:val="00691976"/>
    <w:rsid w:val="00692A94"/>
    <w:rsid w:val="00692CBA"/>
    <w:rsid w:val="006934FB"/>
    <w:rsid w:val="00696865"/>
    <w:rsid w:val="0069689F"/>
    <w:rsid w:val="0069690B"/>
    <w:rsid w:val="00696998"/>
    <w:rsid w:val="00696CD7"/>
    <w:rsid w:val="006974E6"/>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D1C"/>
    <w:rsid w:val="007C71BB"/>
    <w:rsid w:val="007C75CA"/>
    <w:rsid w:val="007D1079"/>
    <w:rsid w:val="007D13D5"/>
    <w:rsid w:val="007D154A"/>
    <w:rsid w:val="007D3431"/>
    <w:rsid w:val="007D3C8C"/>
    <w:rsid w:val="007D4832"/>
    <w:rsid w:val="007D4A0E"/>
    <w:rsid w:val="007D572B"/>
    <w:rsid w:val="007E00BC"/>
    <w:rsid w:val="007E1D0E"/>
    <w:rsid w:val="007E21DF"/>
    <w:rsid w:val="007E49AA"/>
    <w:rsid w:val="007E5287"/>
    <w:rsid w:val="007E605A"/>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809"/>
    <w:rsid w:val="008218D6"/>
    <w:rsid w:val="00821AE8"/>
    <w:rsid w:val="008224A6"/>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22A5"/>
    <w:rsid w:val="008D2D20"/>
    <w:rsid w:val="008D3941"/>
    <w:rsid w:val="008D6819"/>
    <w:rsid w:val="008D6B3F"/>
    <w:rsid w:val="008E0416"/>
    <w:rsid w:val="008E0EB6"/>
    <w:rsid w:val="008E12F8"/>
    <w:rsid w:val="008E1C9D"/>
    <w:rsid w:val="008E2C98"/>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BEF"/>
    <w:rsid w:val="009014FC"/>
    <w:rsid w:val="009015B4"/>
    <w:rsid w:val="0090490C"/>
    <w:rsid w:val="0090537A"/>
    <w:rsid w:val="009057AA"/>
    <w:rsid w:val="00906662"/>
    <w:rsid w:val="00906EE0"/>
    <w:rsid w:val="0090740B"/>
    <w:rsid w:val="00907EB0"/>
    <w:rsid w:val="009106FA"/>
    <w:rsid w:val="00911EB1"/>
    <w:rsid w:val="00912156"/>
    <w:rsid w:val="0091233D"/>
    <w:rsid w:val="009151B8"/>
    <w:rsid w:val="0091538B"/>
    <w:rsid w:val="0091696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A35"/>
    <w:rsid w:val="00950B60"/>
    <w:rsid w:val="00950FCA"/>
    <w:rsid w:val="009519B2"/>
    <w:rsid w:val="00951BDD"/>
    <w:rsid w:val="00952B67"/>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C7B"/>
    <w:rsid w:val="00A65A7D"/>
    <w:rsid w:val="00A66142"/>
    <w:rsid w:val="00A66AAC"/>
    <w:rsid w:val="00A66AFD"/>
    <w:rsid w:val="00A67645"/>
    <w:rsid w:val="00A725D4"/>
    <w:rsid w:val="00A73B63"/>
    <w:rsid w:val="00A7456F"/>
    <w:rsid w:val="00A746AE"/>
    <w:rsid w:val="00A7485D"/>
    <w:rsid w:val="00A74961"/>
    <w:rsid w:val="00A74DEE"/>
    <w:rsid w:val="00A75755"/>
    <w:rsid w:val="00A767CC"/>
    <w:rsid w:val="00A76903"/>
    <w:rsid w:val="00A7757A"/>
    <w:rsid w:val="00A7791F"/>
    <w:rsid w:val="00A8109F"/>
    <w:rsid w:val="00A8265C"/>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E8"/>
    <w:rsid w:val="00B059AF"/>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24"/>
    <w:rsid w:val="00B61BA6"/>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AF9"/>
    <w:rsid w:val="00B9467E"/>
    <w:rsid w:val="00B95DC8"/>
    <w:rsid w:val="00B9643B"/>
    <w:rsid w:val="00BA00DE"/>
    <w:rsid w:val="00BA25D6"/>
    <w:rsid w:val="00BA2F3F"/>
    <w:rsid w:val="00BA3200"/>
    <w:rsid w:val="00BA340C"/>
    <w:rsid w:val="00BA345C"/>
    <w:rsid w:val="00BA44D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7B02"/>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EF3"/>
    <w:rsid w:val="00C910E9"/>
    <w:rsid w:val="00C91B18"/>
    <w:rsid w:val="00C926F7"/>
    <w:rsid w:val="00C93857"/>
    <w:rsid w:val="00C93C88"/>
    <w:rsid w:val="00C948FD"/>
    <w:rsid w:val="00C96367"/>
    <w:rsid w:val="00C9791E"/>
    <w:rsid w:val="00CA0156"/>
    <w:rsid w:val="00CA089A"/>
    <w:rsid w:val="00CA0B4B"/>
    <w:rsid w:val="00CA1995"/>
    <w:rsid w:val="00CA27E0"/>
    <w:rsid w:val="00CA5B19"/>
    <w:rsid w:val="00CA6115"/>
    <w:rsid w:val="00CA6A05"/>
    <w:rsid w:val="00CA7003"/>
    <w:rsid w:val="00CA76A1"/>
    <w:rsid w:val="00CB1D95"/>
    <w:rsid w:val="00CB285D"/>
    <w:rsid w:val="00CB4CAC"/>
    <w:rsid w:val="00CB51BE"/>
    <w:rsid w:val="00CB690A"/>
    <w:rsid w:val="00CC14A5"/>
    <w:rsid w:val="00CC2796"/>
    <w:rsid w:val="00CC2CB6"/>
    <w:rsid w:val="00CC3816"/>
    <w:rsid w:val="00CC3CAD"/>
    <w:rsid w:val="00CC59D1"/>
    <w:rsid w:val="00CC77FF"/>
    <w:rsid w:val="00CC780F"/>
    <w:rsid w:val="00CC7F9E"/>
    <w:rsid w:val="00CD02B7"/>
    <w:rsid w:val="00CD0E9E"/>
    <w:rsid w:val="00CD1765"/>
    <w:rsid w:val="00CD1922"/>
    <w:rsid w:val="00CD27F3"/>
    <w:rsid w:val="00CD2EC3"/>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5AA"/>
    <w:rsid w:val="00CF7310"/>
    <w:rsid w:val="00CF788B"/>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87"/>
    <w:rsid w:val="00D82F56"/>
    <w:rsid w:val="00D83241"/>
    <w:rsid w:val="00D841E6"/>
    <w:rsid w:val="00D84DCF"/>
    <w:rsid w:val="00D85C3D"/>
    <w:rsid w:val="00D87B7A"/>
    <w:rsid w:val="00D9022E"/>
    <w:rsid w:val="00D902CA"/>
    <w:rsid w:val="00D90957"/>
    <w:rsid w:val="00D91217"/>
    <w:rsid w:val="00D93697"/>
    <w:rsid w:val="00D93D2F"/>
    <w:rsid w:val="00D95377"/>
    <w:rsid w:val="00D96E0E"/>
    <w:rsid w:val="00D96FF5"/>
    <w:rsid w:val="00D97F1A"/>
    <w:rsid w:val="00DA0DBC"/>
    <w:rsid w:val="00DA14F6"/>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278C"/>
    <w:rsid w:val="00DD2B73"/>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5525"/>
    <w:rsid w:val="00E45E08"/>
    <w:rsid w:val="00E46ECD"/>
    <w:rsid w:val="00E46FFA"/>
    <w:rsid w:val="00E47632"/>
    <w:rsid w:val="00E50E82"/>
    <w:rsid w:val="00E52155"/>
    <w:rsid w:val="00E54D1D"/>
    <w:rsid w:val="00E54F64"/>
    <w:rsid w:val="00E55445"/>
    <w:rsid w:val="00E55670"/>
    <w:rsid w:val="00E557D6"/>
    <w:rsid w:val="00E55CA3"/>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77"/>
    <w:rsid w:val="00EB4FDF"/>
    <w:rsid w:val="00EB544E"/>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21F"/>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2431"/>
    <w:rsid w:val="00F02727"/>
    <w:rsid w:val="00F03889"/>
    <w:rsid w:val="00F0628A"/>
    <w:rsid w:val="00F0699E"/>
    <w:rsid w:val="00F07A65"/>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2EF9"/>
    <w:rsid w:val="00F62FE9"/>
    <w:rsid w:val="00F643B5"/>
    <w:rsid w:val="00F64B9B"/>
    <w:rsid w:val="00F65A1B"/>
    <w:rsid w:val="00F66C8A"/>
    <w:rsid w:val="00F670CB"/>
    <w:rsid w:val="00F67522"/>
    <w:rsid w:val="00F67578"/>
    <w:rsid w:val="00F67C3F"/>
    <w:rsid w:val="00F72B8D"/>
    <w:rsid w:val="00F72DB4"/>
    <w:rsid w:val="00F73F19"/>
    <w:rsid w:val="00F740FA"/>
    <w:rsid w:val="00F75B19"/>
    <w:rsid w:val="00F76259"/>
    <w:rsid w:val="00F767C3"/>
    <w:rsid w:val="00F77118"/>
    <w:rsid w:val="00F80E63"/>
    <w:rsid w:val="00F8116D"/>
    <w:rsid w:val="00F81180"/>
    <w:rsid w:val="00F82967"/>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43EE"/>
    <w:rsid w:val="00FA73F2"/>
    <w:rsid w:val="00FB1815"/>
    <w:rsid w:val="00FB1849"/>
    <w:rsid w:val="00FB2293"/>
    <w:rsid w:val="00FB5464"/>
    <w:rsid w:val="00FB6D54"/>
    <w:rsid w:val="00FC1B87"/>
    <w:rsid w:val="00FC2C86"/>
    <w:rsid w:val="00FC32DA"/>
    <w:rsid w:val="00FC34C6"/>
    <w:rsid w:val="00FC4794"/>
    <w:rsid w:val="00FC4F8A"/>
    <w:rsid w:val="00FC647A"/>
    <w:rsid w:val="00FC74CA"/>
    <w:rsid w:val="00FD05CD"/>
    <w:rsid w:val="00FD0828"/>
    <w:rsid w:val="00FD13D4"/>
    <w:rsid w:val="00FD18E6"/>
    <w:rsid w:val="00FD1E9F"/>
    <w:rsid w:val="00FD2291"/>
    <w:rsid w:val="00FD298F"/>
    <w:rsid w:val="00FD33DD"/>
    <w:rsid w:val="00FD7BCD"/>
    <w:rsid w:val="00FE1F7B"/>
    <w:rsid w:val="00FE367E"/>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7D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Heading5Char">
    <w:name w:val="Heading 5 Char"/>
    <w:basedOn w:val="DefaultParagraphFont"/>
    <w:link w:val="Heading5"/>
    <w:rsid w:val="008B1629"/>
    <w:rPr>
      <w:rFonts w:ascii="Arial" w:hAnsi="Arial"/>
      <w:sz w:val="22"/>
      <w:lang w:val="en-GB" w:eastAsia="ja-JP"/>
    </w:rPr>
  </w:style>
  <w:style w:type="character" w:customStyle="1" w:styleId="Heading4Char">
    <w:name w:val="Heading 4 Char"/>
    <w:basedOn w:val="DefaultParagraphFont"/>
    <w:link w:val="Heading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2388DDA-159F-406D-9A76-AC57754FD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2084</Words>
  <Characters>11883</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Huawei_Hui_D30</cp:lastModifiedBy>
  <cp:revision>2</cp:revision>
  <cp:lastPrinted>2018-08-13T16:59:00Z</cp:lastPrinted>
  <dcterms:created xsi:type="dcterms:W3CDTF">2022-04-08T09:53:00Z</dcterms:created>
  <dcterms:modified xsi:type="dcterms:W3CDTF">2022-04-08T09:53:00Z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(3)B0AT9REYimFvwR5xg0jSZiUqFFFgKS8Jw3ouXBqlOHScE1uf98ducSQkpNvsl8ysFSb4BX1i
RUu/mYLxJlWSpwl+tzN0TgiXCNrRRwkDNN6hLsG2u7kHoJjT/ZRaomuSRuhY1oO0AaJ6Z2QP
biURbZqRFD3M9Ez9Uwf1awzZ84udG9w2U3E0BEynn8t1ANpR2mQsO63tl8c38jGDSrMi0B9Y
MMUYmi34m0XGfIRB3g</vt:lpwstr>
  </property>
  <property fmtid="{D5CDD505-2E9C-101B-9397-08002B2CF9AE}" pid="9" name="_2015_ms_pID_7253431">
    <vt:lpwstr>hVVJYkoi+xf8/u2qpWp4jT8z9i97sG1M/fbbIhJjZgRmrqG72H4K1K
fEphUfqzT/bwdDNZvgbrKSlhlhapb+JU47yUQxJWVbI7O3Z/VBHCVjdbr8yiFovXautICNNC
Yyl/BYhue85TF7mEwb17wyPrF7PKHhkYacqKwGxiCqfCHGdecNP61ZcyHdsds82lpCa25e6Z
Hbr75uDk4mX3yW0vZEtBhQu+LoCroZcOR2mt</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