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9AAC6" w14:textId="24418E8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968D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2403</w:t>
      </w:r>
      <w:ins w:id="0" w:author="Huawei_Hui_D2" w:date="2022-04-07T11:16:00Z">
        <w:r w:rsidR="00D14A2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_Hui_D21" w:date="2022-04-07T21:10:00Z">
          <w:r w:rsidR="00D14A24" w:rsidDel="003F31D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_Hui_D21" w:date="2022-04-07T21:10:00Z">
        <w:del w:id="3" w:author="Huawei_Hui_D30" w:date="2022-04-08T16:21:00Z">
          <w:r w:rsidR="003F31D6" w:rsidDel="006A4A5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Huawei_Hui_D30" w:date="2022-04-08T16:21:00Z">
        <w:r w:rsidR="006A4A5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</w:p>
    <w:p w14:paraId="5159454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8C44681" w14:textId="77777777" w:rsidR="00A24F28" w:rsidRPr="00927C1B" w:rsidRDefault="00A24F28" w:rsidP="00A24F28">
      <w:pPr>
        <w:rPr>
          <w:rFonts w:ascii="Arial" w:hAnsi="Arial" w:cs="Arial"/>
        </w:rPr>
      </w:pPr>
    </w:p>
    <w:p w14:paraId="4CD1B12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8633C2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F4BE6">
        <w:rPr>
          <w:rFonts w:ascii="Arial" w:hAnsi="Arial" w:cs="Arial"/>
          <w:b/>
        </w:rPr>
        <w:t xml:space="preserve">Update </w:t>
      </w:r>
      <w:r w:rsidR="00685A59">
        <w:rPr>
          <w:rFonts w:ascii="Arial" w:hAnsi="Arial" w:cs="Arial"/>
          <w:b/>
        </w:rPr>
        <w:t xml:space="preserve">on </w:t>
      </w:r>
      <w:r w:rsidR="00DF4BE6">
        <w:rPr>
          <w:rFonts w:ascii="Arial" w:hAnsi="Arial" w:cs="Arial"/>
          <w:b/>
        </w:rPr>
        <w:t>K</w:t>
      </w:r>
      <w:r w:rsidR="00DF4BE6" w:rsidRPr="00685A59">
        <w:rPr>
          <w:rFonts w:ascii="Arial" w:hAnsi="Arial" w:cs="Arial"/>
          <w:b/>
        </w:rPr>
        <w:t>I</w:t>
      </w:r>
      <w:r w:rsidR="00DF4BE6" w:rsidRPr="00685A59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DF4BE6" w:rsidRPr="00685A59">
        <w:rPr>
          <w:rFonts w:ascii="Arial" w:hAnsi="Arial" w:cs="Arial"/>
          <w:b/>
        </w:rPr>
        <w:t>2:</w:t>
      </w:r>
      <w:r w:rsidR="00DF4BE6">
        <w:rPr>
          <w:rFonts w:ascii="Arial" w:hAnsi="Arial" w:cs="Arial"/>
          <w:b/>
        </w:rPr>
        <w:t xml:space="preserve"> Add Use Cases</w:t>
      </w:r>
      <w:r w:rsidR="002434AF">
        <w:rPr>
          <w:rFonts w:ascii="Arial" w:hAnsi="Arial" w:cs="Arial"/>
          <w:b/>
        </w:rPr>
        <w:t xml:space="preserve">, </w:t>
      </w:r>
      <w:r w:rsidR="00DF4BE6">
        <w:rPr>
          <w:rFonts w:ascii="Arial" w:hAnsi="Arial" w:cs="Arial"/>
          <w:b/>
        </w:rPr>
        <w:t>Scenarios</w:t>
      </w:r>
      <w:r w:rsidR="002434AF">
        <w:rPr>
          <w:rFonts w:ascii="Arial" w:hAnsi="Arial" w:cs="Arial"/>
          <w:b/>
        </w:rPr>
        <w:t xml:space="preserve"> and Assumptions</w:t>
      </w:r>
    </w:p>
    <w:p w14:paraId="6E7C665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6F727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323E6">
        <w:rPr>
          <w:rFonts w:ascii="Arial" w:hAnsi="Arial" w:cs="Arial"/>
          <w:b/>
        </w:rPr>
        <w:t>9.11</w:t>
      </w:r>
    </w:p>
    <w:p w14:paraId="0F87557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06B89" w:rsidRPr="00EB308A">
        <w:rPr>
          <w:rFonts w:ascii="Arial" w:hAnsi="Arial" w:cs="Arial"/>
          <w:b/>
        </w:rPr>
        <w:t>FS_EDGE_Ph2</w:t>
      </w:r>
      <w:r w:rsidR="00206B8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5E670F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A26FB">
        <w:rPr>
          <w:rFonts w:ascii="Arial" w:hAnsi="Arial" w:cs="Arial"/>
          <w:i/>
        </w:rPr>
        <w:t>Update on KI#2 to add Use cases</w:t>
      </w:r>
      <w:r w:rsidR="00CC3D87">
        <w:rPr>
          <w:rFonts w:ascii="Arial" w:hAnsi="Arial" w:cs="Arial"/>
          <w:i/>
        </w:rPr>
        <w:t xml:space="preserve">, </w:t>
      </w:r>
      <w:r w:rsidR="00C52A06">
        <w:rPr>
          <w:rFonts w:ascii="Arial" w:hAnsi="Arial" w:cs="Arial"/>
          <w:i/>
        </w:rPr>
        <w:t>s</w:t>
      </w:r>
      <w:r w:rsidR="006A26FB">
        <w:rPr>
          <w:rFonts w:ascii="Arial" w:hAnsi="Arial" w:cs="Arial"/>
          <w:i/>
        </w:rPr>
        <w:t>cenarios</w:t>
      </w:r>
      <w:r w:rsidR="00CC3D87">
        <w:rPr>
          <w:rFonts w:ascii="Arial" w:hAnsi="Arial" w:cs="Arial"/>
          <w:i/>
        </w:rPr>
        <w:t xml:space="preserve"> and assumptions</w:t>
      </w:r>
      <w:r w:rsidR="006A26FB">
        <w:rPr>
          <w:rFonts w:ascii="Arial" w:hAnsi="Arial" w:cs="Arial"/>
          <w:i/>
        </w:rPr>
        <w:t>.</w:t>
      </w:r>
    </w:p>
    <w:p w14:paraId="0488E9E3" w14:textId="77777777" w:rsidR="00A93620" w:rsidRPr="005D4202" w:rsidRDefault="00B3593E" w:rsidP="00B3593E">
      <w:pPr>
        <w:pStyle w:val="Heading1"/>
      </w:pPr>
      <w:r w:rsidRPr="005D4202">
        <w:t xml:space="preserve">1. </w:t>
      </w:r>
      <w:r w:rsidR="00305F20" w:rsidRPr="005D4202">
        <w:t>Introduction</w:t>
      </w:r>
    </w:p>
    <w:p w14:paraId="13814C62" w14:textId="77777777" w:rsidR="00D67670" w:rsidRDefault="004D586D" w:rsidP="008754B1">
      <w:pPr>
        <w:jc w:val="both"/>
        <w:rPr>
          <w:lang w:eastAsia="zh-CN"/>
        </w:rPr>
      </w:pPr>
      <w:r w:rsidRPr="005D4202">
        <w:rPr>
          <w:lang w:eastAsia="zh-CN"/>
        </w:rPr>
        <w:t>In TR 23.700-48</w:t>
      </w:r>
      <w:r w:rsidR="00B46EBE" w:rsidRPr="005D4202">
        <w:rPr>
          <w:lang w:eastAsia="zh-CN"/>
        </w:rPr>
        <w:t>,</w:t>
      </w:r>
      <w:r w:rsidR="002156F8" w:rsidRPr="005D4202">
        <w:rPr>
          <w:lang w:eastAsia="zh-CN"/>
        </w:rPr>
        <w:t xml:space="preserve"> clause 5.2.2 is for use cases and scenarios applicable to KI#2</w:t>
      </w:r>
      <w:r w:rsidR="007C35B3" w:rsidRPr="005D4202">
        <w:rPr>
          <w:lang w:eastAsia="zh-CN"/>
        </w:rPr>
        <w:t xml:space="preserve"> and</w:t>
      </w:r>
      <w:r w:rsidR="00070369" w:rsidRPr="005D4202">
        <w:rPr>
          <w:lang w:eastAsia="zh-CN"/>
        </w:rPr>
        <w:t xml:space="preserve"> </w:t>
      </w:r>
      <w:r w:rsidR="00AF02A4" w:rsidRPr="005D4202">
        <w:rPr>
          <w:lang w:eastAsia="zh-CN"/>
        </w:rPr>
        <w:t>c</w:t>
      </w:r>
      <w:r w:rsidR="00D67670" w:rsidRPr="005D4202">
        <w:rPr>
          <w:lang w:eastAsia="zh-CN"/>
        </w:rPr>
        <w:t>lause 5.2.3 is for assumptions.</w:t>
      </w:r>
    </w:p>
    <w:p w14:paraId="625C17CD" w14:textId="77777777" w:rsidR="00DF0A26" w:rsidRDefault="00070369" w:rsidP="008754B1">
      <w:pPr>
        <w:jc w:val="both"/>
        <w:rPr>
          <w:lang w:eastAsia="zh-CN"/>
        </w:rPr>
      </w:pPr>
      <w:r>
        <w:rPr>
          <w:lang w:eastAsia="zh-CN"/>
        </w:rPr>
        <w:t>T</w:t>
      </w:r>
      <w:r w:rsidR="00812A29">
        <w:rPr>
          <w:lang w:eastAsia="zh-CN"/>
        </w:rPr>
        <w:t xml:space="preserve">here </w:t>
      </w:r>
      <w:r w:rsidR="00C0609F">
        <w:rPr>
          <w:lang w:eastAsia="zh-CN"/>
        </w:rPr>
        <w:t>are</w:t>
      </w:r>
      <w:r>
        <w:rPr>
          <w:lang w:eastAsia="zh-CN"/>
        </w:rPr>
        <w:t xml:space="preserve"> also </w:t>
      </w:r>
      <w:r w:rsidR="00C0609F">
        <w:rPr>
          <w:lang w:eastAsia="zh-CN"/>
        </w:rPr>
        <w:t>two</w:t>
      </w:r>
      <w:r w:rsidR="00812A29">
        <w:rPr>
          <w:lang w:eastAsia="zh-CN"/>
        </w:rPr>
        <w:t xml:space="preserve"> Editor’s note</w:t>
      </w:r>
      <w:r w:rsidR="00C0609F">
        <w:rPr>
          <w:lang w:eastAsia="zh-CN"/>
        </w:rPr>
        <w:t>s</w:t>
      </w:r>
      <w:r w:rsidR="00812A29">
        <w:rPr>
          <w:lang w:eastAsia="zh-CN"/>
        </w:rPr>
        <w:t xml:space="preserve"> as following:</w:t>
      </w:r>
    </w:p>
    <w:p w14:paraId="020A0944" w14:textId="77777777" w:rsidR="00812A29" w:rsidRDefault="00812A29" w:rsidP="00812A29">
      <w:pPr>
        <w:pStyle w:val="EditorsNote"/>
      </w:pPr>
      <w:r w:rsidRPr="00F848D0">
        <w:t>Editor's note:</w:t>
      </w:r>
      <w:r w:rsidRPr="00F848D0">
        <w:tab/>
        <w:t>This clause will document the use cases and scenarios applicable to KI#2.</w:t>
      </w:r>
    </w:p>
    <w:p w14:paraId="5612177F" w14:textId="77777777" w:rsidR="009671A8" w:rsidRPr="00F848D0" w:rsidRDefault="009671A8" w:rsidP="009671A8">
      <w:pPr>
        <w:pStyle w:val="EditorsNote"/>
      </w:pPr>
      <w:r w:rsidRPr="00F848D0">
        <w:t>Editor's note:</w:t>
      </w:r>
      <w:r w:rsidRPr="00F848D0">
        <w:tab/>
        <w:t>This clause will document assumptions applicable to KI#2, if any. This clause will be removed if left empty.</w:t>
      </w:r>
    </w:p>
    <w:p w14:paraId="0F1C39E9" w14:textId="77777777" w:rsidR="003671FD" w:rsidRPr="00812A29" w:rsidRDefault="006025C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this, use cases</w:t>
      </w:r>
      <w:r w:rsidR="008B675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scenarios </w:t>
      </w:r>
      <w:r w:rsidR="008B6759">
        <w:rPr>
          <w:rFonts w:eastAsiaTheme="minorEastAsia"/>
          <w:lang w:eastAsia="zh-CN"/>
        </w:rPr>
        <w:t xml:space="preserve">and assumptions </w:t>
      </w:r>
      <w:r>
        <w:rPr>
          <w:rFonts w:eastAsiaTheme="minorEastAsia"/>
          <w:lang w:eastAsia="zh-CN"/>
        </w:rPr>
        <w:t>are proposed.</w:t>
      </w:r>
    </w:p>
    <w:p w14:paraId="48E650C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6B681F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15B65">
        <w:rPr>
          <w:lang w:eastAsia="zh-CN"/>
        </w:rPr>
        <w:t>700-48</w:t>
      </w:r>
      <w:r>
        <w:rPr>
          <w:lang w:eastAsia="zh-CN"/>
        </w:rPr>
        <w:t>.</w:t>
      </w:r>
    </w:p>
    <w:p w14:paraId="62A3E09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43EC5CEC" w14:textId="77777777" w:rsidR="00BE759F" w:rsidRPr="00F848D0" w:rsidRDefault="00BE759F" w:rsidP="00BE759F">
      <w:pPr>
        <w:pStyle w:val="Heading1"/>
      </w:pPr>
      <w:bookmarkStart w:id="7" w:name="_Toc97268121"/>
      <w:bookmarkStart w:id="8" w:name="_Toc97268136"/>
      <w:bookmarkEnd w:id="6"/>
      <w:r w:rsidRPr="00F848D0">
        <w:t>2</w:t>
      </w:r>
      <w:r w:rsidRPr="00F848D0">
        <w:tab/>
        <w:t>References</w:t>
      </w:r>
      <w:bookmarkEnd w:id="7"/>
    </w:p>
    <w:p w14:paraId="5DB58F91" w14:textId="77777777" w:rsidR="00BE759F" w:rsidRPr="00F848D0" w:rsidRDefault="00BE759F" w:rsidP="00BE759F">
      <w:r w:rsidRPr="00F848D0">
        <w:t>The following documents contain provisions which, through reference in this text, constitute provisions of the present document.</w:t>
      </w:r>
    </w:p>
    <w:p w14:paraId="1951929B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6972117C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58159F55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508E5F30" w14:textId="77777777" w:rsidR="00BE759F" w:rsidRPr="00F848D0" w:rsidRDefault="00BE759F" w:rsidP="00BE759F">
      <w:pPr>
        <w:pStyle w:val="EX"/>
      </w:pPr>
      <w:r w:rsidRPr="00F848D0">
        <w:t>[1]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21.905: "Vocabulary for 3GPP Specifications".</w:t>
      </w:r>
    </w:p>
    <w:p w14:paraId="00E69014" w14:textId="77777777" w:rsidR="00BE759F" w:rsidRPr="00F848D0" w:rsidRDefault="00BE759F" w:rsidP="00BE759F">
      <w:pPr>
        <w:pStyle w:val="EX"/>
      </w:pPr>
      <w:r w:rsidRPr="00F848D0">
        <w:t>[2]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23.501: "System architecture for the 5G System (5GS)"</w:t>
      </w:r>
      <w:r>
        <w:t>.</w:t>
      </w:r>
    </w:p>
    <w:p w14:paraId="2832085D" w14:textId="77777777" w:rsidR="00BE759F" w:rsidRPr="00F848D0" w:rsidRDefault="00BE759F" w:rsidP="00BE759F">
      <w:pPr>
        <w:pStyle w:val="EX"/>
      </w:pPr>
      <w:r w:rsidRPr="00F848D0">
        <w:t>[3]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23.548: "5G System Enhancements for Edge Computing; Stage 2"</w:t>
      </w:r>
      <w:r>
        <w:t>.</w:t>
      </w:r>
    </w:p>
    <w:p w14:paraId="22779B00" w14:textId="77777777" w:rsidR="00BE759F" w:rsidRPr="00F848D0" w:rsidRDefault="00BE759F" w:rsidP="00BE759F">
      <w:pPr>
        <w:pStyle w:val="EX"/>
      </w:pPr>
      <w:r w:rsidRPr="00F848D0">
        <w:t>[4]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23.748: "Study on enhancement of support for Edge Computing in 5G Core network (5GC)"</w:t>
      </w:r>
      <w:r>
        <w:t>.</w:t>
      </w:r>
    </w:p>
    <w:p w14:paraId="61820B5A" w14:textId="77777777" w:rsidR="00BE759F" w:rsidRPr="00F848D0" w:rsidRDefault="00BE759F" w:rsidP="00BE759F">
      <w:pPr>
        <w:pStyle w:val="EX"/>
      </w:pPr>
      <w:r w:rsidRPr="00F848D0">
        <w:lastRenderedPageBreak/>
        <w:t>[5]</w:t>
      </w:r>
      <w:r w:rsidRPr="00F848D0">
        <w:tab/>
        <w:t>GSMA OPG.02: "Operator Platform Telco Edge Requirements", https://www.gsma.com/futurenetworks/wp-content/uploads/2021/07/GSMA-OPG-Telco-Edge-Requirements-2021.pdf</w:t>
      </w:r>
      <w:r>
        <w:t>.</w:t>
      </w:r>
    </w:p>
    <w:p w14:paraId="54FA74AB" w14:textId="77777777" w:rsidR="00A21D39" w:rsidRDefault="00BE759F" w:rsidP="00BE759F">
      <w:pPr>
        <w:pStyle w:val="EX"/>
        <w:rPr>
          <w:ins w:id="9" w:author="Huawei" w:date="2022-03-21T19:59:00Z"/>
        </w:rPr>
      </w:pPr>
      <w:r w:rsidRPr="00F848D0">
        <w:t>[6]</w:t>
      </w:r>
      <w:r w:rsidRPr="00F848D0">
        <w:tab/>
        <w:t>SP-210583: "Reply LS to GSMA Operator Platform Group on edge computing definition and integration", SA#92e</w:t>
      </w:r>
      <w:r>
        <w:t>.</w:t>
      </w:r>
    </w:p>
    <w:p w14:paraId="275A94BF" w14:textId="77777777" w:rsidR="006B1674" w:rsidRDefault="00BD6172" w:rsidP="00BE759F">
      <w:pPr>
        <w:pStyle w:val="EX"/>
        <w:rPr>
          <w:ins w:id="10" w:author="Huawei_Hui_D30" w:date="2022-04-08T16:03:00Z"/>
        </w:rPr>
      </w:pPr>
      <w:ins w:id="11" w:author="Huawei" w:date="2022-03-21T19:59:00Z">
        <w:r>
          <w:t>[x]</w:t>
        </w:r>
      </w:ins>
      <w:ins w:id="12" w:author="Huawei" w:date="2022-03-21T20:00:00Z">
        <w:r>
          <w:tab/>
          <w:t xml:space="preserve">IETF RFC 5681: </w:t>
        </w:r>
      </w:ins>
      <w:ins w:id="13" w:author="Huawei" w:date="2022-03-21T20:05:00Z">
        <w:r w:rsidR="00BF570D">
          <w:t>"</w:t>
        </w:r>
      </w:ins>
      <w:ins w:id="14" w:author="Huawei" w:date="2022-03-21T20:04:00Z">
        <w:r w:rsidR="00BF570D" w:rsidRPr="00BF570D">
          <w:t>TCP Congestion Control</w:t>
        </w:r>
      </w:ins>
      <w:ins w:id="15" w:author="Huawei" w:date="2022-03-21T20:05:00Z">
        <w:r w:rsidR="00BF570D">
          <w:t>"</w:t>
        </w:r>
        <w:r w:rsidR="006B1674">
          <w:t>.</w:t>
        </w:r>
      </w:ins>
    </w:p>
    <w:p w14:paraId="3D1725A4" w14:textId="0C837904" w:rsidR="00EC70D1" w:rsidRPr="00BD6172" w:rsidRDefault="00EC70D1" w:rsidP="00EC70D1">
      <w:pPr>
        <w:pStyle w:val="EX"/>
        <w:rPr>
          <w:rFonts w:eastAsiaTheme="minorEastAsia"/>
          <w:lang w:eastAsia="zh-CN"/>
        </w:rPr>
      </w:pPr>
      <w:ins w:id="16" w:author="Huawei_Hui_D30" w:date="2022-04-08T16:03:00Z">
        <w:r w:rsidRPr="006A4A59">
          <w:rPr>
            <w:rFonts w:eastAsiaTheme="minorEastAsia"/>
            <w:highlight w:val="yellow"/>
            <w:lang w:eastAsia="zh-CN"/>
            <w:rPrChange w:id="17" w:author="Huawei_Hui_D30" w:date="2022-04-08T16:21:00Z">
              <w:rPr>
                <w:rFonts w:eastAsiaTheme="minorEastAsia"/>
                <w:lang w:eastAsia="zh-CN"/>
              </w:rPr>
            </w:rPrChange>
          </w:rPr>
          <w:t>[y]</w:t>
        </w:r>
        <w:r w:rsidRPr="006A4A59">
          <w:rPr>
            <w:rFonts w:eastAsiaTheme="minorEastAsia"/>
            <w:highlight w:val="yellow"/>
            <w:lang w:eastAsia="zh-CN"/>
            <w:rPrChange w:id="18" w:author="Huawei_Hui_D30" w:date="2022-04-08T16:21:00Z">
              <w:rPr>
                <w:rFonts w:eastAsiaTheme="minorEastAsia"/>
                <w:lang w:eastAsia="zh-CN"/>
              </w:rPr>
            </w:rPrChange>
          </w:rPr>
          <w:tab/>
        </w:r>
      </w:ins>
      <w:ins w:id="19" w:author="Huawei_Hui_D30" w:date="2022-04-08T16:15:00Z">
        <w:r w:rsidR="00E95E8F" w:rsidRPr="006A4A59">
          <w:rPr>
            <w:highlight w:val="yellow"/>
            <w:rPrChange w:id="20" w:author="Huawei_Hui_D30" w:date="2022-04-08T16:21:00Z">
              <w:rPr/>
            </w:rPrChange>
          </w:rPr>
          <w:t>3GPP TS 26.247: "Transparent end-to-end Packet-switched Streaming Service (PSS); Progressive Download and Dynamic Adaptive Streaming over HTTP (3GP-DASH)".</w:t>
        </w:r>
      </w:ins>
    </w:p>
    <w:p w14:paraId="590927F2" w14:textId="77777777" w:rsidR="00BE759F" w:rsidRPr="0042466D" w:rsidRDefault="00BE759F" w:rsidP="00BE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4E5078" w14:textId="77777777" w:rsidR="00D32A70" w:rsidRPr="00F848D0" w:rsidRDefault="00D32A70" w:rsidP="00D32A70">
      <w:pPr>
        <w:pStyle w:val="Heading3"/>
      </w:pPr>
      <w:r w:rsidRPr="00F848D0">
        <w:t>5.2.2</w:t>
      </w:r>
      <w:r w:rsidRPr="00F848D0">
        <w:tab/>
        <w:t>Use cases and scenarios</w:t>
      </w:r>
      <w:bookmarkEnd w:id="8"/>
    </w:p>
    <w:p w14:paraId="0A71F878" w14:textId="77777777" w:rsidR="00D32A70" w:rsidRPr="00F848D0" w:rsidDel="00792010" w:rsidRDefault="00D32A70" w:rsidP="00D32A70">
      <w:pPr>
        <w:pStyle w:val="EditorsNote"/>
        <w:rPr>
          <w:del w:id="21" w:author="Huawei" w:date="2022-03-29T10:05:00Z"/>
        </w:rPr>
      </w:pPr>
      <w:del w:id="22" w:author="Huawei" w:date="2022-03-29T10:05:00Z">
        <w:r w:rsidRPr="00F848D0" w:rsidDel="00792010">
          <w:delText>Editor's note:</w:delText>
        </w:r>
        <w:r w:rsidRPr="00F848D0" w:rsidDel="00792010">
          <w:tab/>
          <w:delText>This clause will document the use cases and scenarios applicable to KI#2.</w:delText>
        </w:r>
      </w:del>
    </w:p>
    <w:p w14:paraId="5155C426" w14:textId="450B4EE9" w:rsidR="009C7AD4" w:rsidRPr="00486DE3" w:rsidRDefault="009C7AD4" w:rsidP="009C7AD4">
      <w:pPr>
        <w:rPr>
          <w:ins w:id="23" w:author="Huawei" w:date="2022-03-12T15:17:00Z"/>
          <w:lang w:eastAsia="ko-KR"/>
        </w:rPr>
      </w:pPr>
      <w:commentRangeStart w:id="24"/>
      <w:ins w:id="25" w:author="Huawei" w:date="2022-03-12T15:17:00Z">
        <w:r w:rsidRPr="00486DE3">
          <w:rPr>
            <w:lang w:eastAsia="ko-KR"/>
          </w:rPr>
          <w:t>Network congestion status</w:t>
        </w:r>
      </w:ins>
      <w:commentRangeEnd w:id="24"/>
      <w:r w:rsidR="00E71AD0">
        <w:rPr>
          <w:rStyle w:val="CommentReference"/>
        </w:rPr>
        <w:commentReference w:id="24"/>
      </w:r>
      <w:ins w:id="26" w:author="Huawei_Hui_D2" w:date="2022-04-07T11:10:00Z">
        <w:r w:rsidR="00D76CA6">
          <w:rPr>
            <w:lang w:eastAsia="ko-KR"/>
          </w:rPr>
          <w:t xml:space="preserve"> (Network congestion happens or not, or the degree of network congestion)</w:t>
        </w:r>
      </w:ins>
      <w:ins w:id="27" w:author="Huawei" w:date="2022-03-12T15:17:00Z">
        <w:r w:rsidRPr="00486DE3">
          <w:rPr>
            <w:lang w:eastAsia="ko-KR"/>
          </w:rPr>
          <w:t xml:space="preserve"> has already been </w:t>
        </w:r>
      </w:ins>
      <w:ins w:id="28" w:author="Huawei_Hui_D30" w:date="2022-04-08T15:57:00Z">
        <w:r w:rsidR="00EC70D1" w:rsidRPr="00EC70D1">
          <w:rPr>
            <w:highlight w:val="yellow"/>
            <w:lang w:eastAsia="ko-KR"/>
            <w:rPrChange w:id="29" w:author="Huawei_Hui_D30" w:date="2022-04-08T15:57:00Z">
              <w:rPr>
                <w:lang w:eastAsia="ko-KR"/>
              </w:rPr>
            </w:rPrChange>
          </w:rPr>
          <w:t xml:space="preserve">detected </w:t>
        </w:r>
      </w:ins>
      <w:ins w:id="30" w:author="Huawei_Hui_D30" w:date="2022-04-08T15:58:00Z">
        <w:r w:rsidR="00EC70D1">
          <w:rPr>
            <w:highlight w:val="yellow"/>
            <w:lang w:eastAsia="ko-KR"/>
          </w:rPr>
          <w:t xml:space="preserve">in the network </w:t>
        </w:r>
      </w:ins>
      <w:ins w:id="31" w:author="Huawei_Hui_D30" w:date="2022-04-08T15:57:00Z">
        <w:r w:rsidR="00EC70D1">
          <w:rPr>
            <w:highlight w:val="yellow"/>
            <w:lang w:eastAsia="ko-KR"/>
          </w:rPr>
          <w:t xml:space="preserve">by </w:t>
        </w:r>
      </w:ins>
      <w:ins w:id="32" w:author="Huawei_Hui_D30" w:date="2022-04-08T15:58:00Z">
        <w:r w:rsidR="00EC70D1">
          <w:rPr>
            <w:highlight w:val="yellow"/>
            <w:lang w:eastAsia="ko-KR"/>
          </w:rPr>
          <w:t xml:space="preserve">e.g. </w:t>
        </w:r>
      </w:ins>
      <w:ins w:id="33" w:author="Huawei_Hui_D30" w:date="2022-04-08T15:57:00Z">
        <w:r w:rsidR="00EC70D1">
          <w:rPr>
            <w:highlight w:val="yellow"/>
            <w:lang w:eastAsia="ko-KR"/>
          </w:rPr>
          <w:t>o</w:t>
        </w:r>
      </w:ins>
      <w:ins w:id="34" w:author="Huawei_Hui_D30" w:date="2022-04-08T15:58:00Z">
        <w:r w:rsidR="00EC70D1">
          <w:rPr>
            <w:highlight w:val="yellow"/>
            <w:lang w:eastAsia="ko-KR"/>
          </w:rPr>
          <w:t>b</w:t>
        </w:r>
      </w:ins>
      <w:ins w:id="35" w:author="Huawei_Hui_D30" w:date="2022-04-08T15:57:00Z">
        <w:r w:rsidR="00EC70D1">
          <w:rPr>
            <w:highlight w:val="yellow"/>
            <w:lang w:eastAsia="ko-KR"/>
          </w:rPr>
          <w:t>serving of the link characteristics</w:t>
        </w:r>
      </w:ins>
      <w:ins w:id="36" w:author="Huawei_Hui_D30" w:date="2022-04-08T15:58:00Z">
        <w:r w:rsidR="00EC70D1">
          <w:rPr>
            <w:highlight w:val="yellow"/>
            <w:lang w:eastAsia="ko-KR"/>
          </w:rPr>
          <w:t>,</w:t>
        </w:r>
      </w:ins>
      <w:ins w:id="37" w:author="Huawei_Hui_D30" w:date="2022-04-08T15:57:00Z">
        <w:r w:rsidR="00EC70D1">
          <w:rPr>
            <w:highlight w:val="yellow"/>
            <w:lang w:eastAsia="ko-KR"/>
          </w:rPr>
          <w:t xml:space="preserve"> </w:t>
        </w:r>
        <w:r w:rsidR="00EC70D1" w:rsidRPr="00EC70D1">
          <w:rPr>
            <w:highlight w:val="yellow"/>
            <w:lang w:eastAsia="ko-KR"/>
            <w:rPrChange w:id="38" w:author="Huawei_Hui_D30" w:date="2022-04-08T15:57:00Z">
              <w:rPr>
                <w:lang w:eastAsia="ko-KR"/>
              </w:rPr>
            </w:rPrChange>
          </w:rPr>
          <w:t>an</w:t>
        </w:r>
        <w:r w:rsidR="00EC70D1" w:rsidRPr="00EC70D1">
          <w:rPr>
            <w:highlight w:val="yellow"/>
            <w:lang w:eastAsia="ko-KR"/>
            <w:rPrChange w:id="39" w:author="Huawei_Hui_D30" w:date="2022-04-08T15:58:00Z">
              <w:rPr>
                <w:lang w:eastAsia="ko-KR"/>
              </w:rPr>
            </w:rPrChange>
          </w:rPr>
          <w:t xml:space="preserve">d </w:t>
        </w:r>
      </w:ins>
      <w:ins w:id="40" w:author="Huawei" w:date="2022-03-12T15:17:00Z">
        <w:del w:id="41" w:author="Huawei_Hui_D30" w:date="2022-04-08T15:58:00Z">
          <w:r w:rsidRPr="00EC70D1" w:rsidDel="00EC70D1">
            <w:rPr>
              <w:highlight w:val="yellow"/>
              <w:lang w:eastAsia="ko-KR"/>
              <w:rPrChange w:id="42" w:author="Huawei_Hui_D30" w:date="2022-04-08T15:58:00Z">
                <w:rPr>
                  <w:lang w:eastAsia="ko-KR"/>
                </w:rPr>
              </w:rPrChange>
            </w:rPr>
            <w:delText>widely</w:delText>
          </w:r>
          <w:r w:rsidRPr="00486DE3" w:rsidDel="00EC70D1">
            <w:rPr>
              <w:lang w:eastAsia="ko-KR"/>
            </w:rPr>
            <w:delText xml:space="preserve"> </w:delText>
          </w:r>
        </w:del>
        <w:r w:rsidRPr="00486DE3">
          <w:rPr>
            <w:lang w:eastAsia="ko-KR"/>
          </w:rPr>
          <w:t xml:space="preserve">used to adjust the transmission behaviour in different scenarios. For example, </w:t>
        </w:r>
      </w:ins>
    </w:p>
    <w:p w14:paraId="6252B441" w14:textId="2E6E6F1C" w:rsidR="009C7AD4" w:rsidRPr="00486DE3" w:rsidRDefault="009C7AD4" w:rsidP="009C7AD4">
      <w:pPr>
        <w:pStyle w:val="B1"/>
        <w:rPr>
          <w:ins w:id="43" w:author="Huawei" w:date="2022-03-12T15:17:00Z"/>
          <w:rFonts w:eastAsiaTheme="minorEastAsia"/>
          <w:color w:val="auto"/>
          <w:lang w:val="en-US" w:eastAsia="zh-CN"/>
        </w:rPr>
      </w:pPr>
      <w:ins w:id="44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>
          <w:rPr>
            <w:lang w:eastAsia="ko-KR"/>
          </w:rPr>
          <w:t>For some</w:t>
        </w:r>
        <w:r w:rsidRPr="00486DE3">
          <w:rPr>
            <w:lang w:eastAsia="ko-KR"/>
          </w:rPr>
          <w:t xml:space="preserve"> transport layer</w:t>
        </w:r>
        <w:r>
          <w:rPr>
            <w:lang w:eastAsia="ko-KR"/>
          </w:rPr>
          <w:t xml:space="preserve"> protocols</w:t>
        </w:r>
        <w:r w:rsidRPr="00486DE3">
          <w:rPr>
            <w:lang w:eastAsia="ko-KR"/>
          </w:rPr>
          <w:t>,</w:t>
        </w:r>
        <w:r w:rsidRPr="00486DE3">
          <w:rPr>
            <w:rFonts w:eastAsiaTheme="minorEastAsia"/>
            <w:lang w:val="en-US" w:eastAsia="zh-CN"/>
          </w:rPr>
          <w:t xml:space="preserve"> e.g. TCP, QUIC, congestion control algorithms can be used to control packets transmission via 5GS </w:t>
        </w:r>
        <w:r w:rsidRPr="00486DE3">
          <w:rPr>
            <w:rFonts w:eastAsiaTheme="minorEastAsia"/>
            <w:color w:val="auto"/>
            <w:lang w:val="en-US" w:eastAsia="zh-CN"/>
          </w:rPr>
          <w:t>based o</w:t>
        </w:r>
        <w:r w:rsidRPr="00486DE3">
          <w:rPr>
            <w:lang w:eastAsia="ko-KR"/>
          </w:rPr>
          <w:t xml:space="preserve">n </w:t>
        </w:r>
      </w:ins>
      <w:ins w:id="45" w:author="Huawei_Hui_D30" w:date="2022-04-08T15:59:00Z">
        <w:r w:rsidR="00EC70D1" w:rsidRPr="00EC70D1">
          <w:rPr>
            <w:highlight w:val="yellow"/>
            <w:lang w:eastAsia="ko-KR"/>
            <w:rPrChange w:id="46" w:author="Huawei_Hui_D30" w:date="2022-04-08T16:00:00Z">
              <w:rPr>
                <w:lang w:eastAsia="ko-KR"/>
              </w:rPr>
            </w:rPrChange>
          </w:rPr>
          <w:t>e.g. observing packet loss and take it as indication of network congestion</w:t>
        </w:r>
      </w:ins>
      <w:ins w:id="47" w:author="Huawei" w:date="2022-03-12T15:17:00Z">
        <w:del w:id="48" w:author="Huawei_Hui_D30" w:date="2022-04-08T15:59:00Z">
          <w:r w:rsidRPr="00EC70D1" w:rsidDel="00EC70D1">
            <w:rPr>
              <w:highlight w:val="yellow"/>
              <w:lang w:eastAsia="ko-KR"/>
              <w:rPrChange w:id="49" w:author="Huawei_Hui_D30" w:date="2022-04-08T16:00:00Z">
                <w:rPr>
                  <w:lang w:eastAsia="ko-KR"/>
                </w:rPr>
              </w:rPrChange>
            </w:rPr>
            <w:delText>estimated network congestion statu</w:delText>
          </w:r>
        </w:del>
        <w:del w:id="50" w:author="Huawei_Hui_D30" w:date="2022-04-08T16:00:00Z">
          <w:r w:rsidRPr="00EC70D1" w:rsidDel="00EC70D1">
            <w:rPr>
              <w:highlight w:val="yellow"/>
              <w:lang w:eastAsia="ko-KR"/>
              <w:rPrChange w:id="51" w:author="Huawei_Hui_D30" w:date="2022-04-08T16:00:00Z">
                <w:rPr>
                  <w:lang w:eastAsia="ko-KR"/>
                </w:rPr>
              </w:rPrChange>
            </w:rPr>
            <w:delText>s</w:delText>
          </w:r>
        </w:del>
        <w:r w:rsidRPr="00EC70D1">
          <w:rPr>
            <w:highlight w:val="yellow"/>
            <w:lang w:eastAsia="ko-KR"/>
            <w:rPrChange w:id="52" w:author="Huawei_Hui_D30" w:date="2022-04-08T16:00:00Z">
              <w:rPr>
                <w:lang w:eastAsia="ko-KR"/>
              </w:rPr>
            </w:rPrChange>
          </w:rPr>
          <w:t>.</w:t>
        </w:r>
        <w:r w:rsidRPr="00486DE3">
          <w:rPr>
            <w:lang w:eastAsia="ko-KR"/>
          </w:rPr>
          <w:t xml:space="preserve"> </w:t>
        </w:r>
        <w:del w:id="53" w:author="Huawei_Hui_D30" w:date="2022-04-08T16:00:00Z">
          <w:r w:rsidRPr="00EC70D1" w:rsidDel="00EC70D1">
            <w:rPr>
              <w:highlight w:val="yellow"/>
              <w:lang w:eastAsia="ko-KR"/>
              <w:rPrChange w:id="54" w:author="Huawei_Hui_D30" w:date="2022-04-08T16:00:00Z">
                <w:rPr>
                  <w:lang w:eastAsia="ko-KR"/>
                </w:rPr>
              </w:rPrChange>
            </w:rPr>
            <w:delText xml:space="preserve">Traditional congestion control </w:delText>
          </w:r>
          <w:r w:rsidRPr="00EC70D1" w:rsidDel="00EC70D1">
            <w:rPr>
              <w:rFonts w:eastAsiaTheme="minorEastAsia"/>
              <w:highlight w:val="yellow"/>
              <w:lang w:val="en-US" w:eastAsia="zh-CN"/>
              <w:rPrChange w:id="55" w:author="Huawei_Hui_D30" w:date="2022-04-08T16:00:00Z">
                <w:rPr>
                  <w:rFonts w:eastAsiaTheme="minorEastAsia"/>
                  <w:lang w:val="en-US" w:eastAsia="zh-CN"/>
                </w:rPr>
              </w:rPrChange>
            </w:rPr>
            <w:delText xml:space="preserve">algorithms </w:delText>
          </w:r>
          <w:r w:rsidRPr="00EC70D1" w:rsidDel="00EC70D1">
            <w:rPr>
              <w:highlight w:val="yellow"/>
              <w:lang w:eastAsia="ko-KR"/>
              <w:rPrChange w:id="56" w:author="Huawei_Hui_D30" w:date="2022-04-08T16:00:00Z">
                <w:rPr>
                  <w:lang w:eastAsia="ko-KR"/>
                </w:rPr>
              </w:rPrChange>
            </w:rPr>
            <w:delText>estimate the network congestion status based on e.g. ack packet.</w:delText>
          </w:r>
          <w:r w:rsidRPr="00486DE3" w:rsidDel="00EC70D1">
            <w:rPr>
              <w:lang w:eastAsia="ko-KR"/>
            </w:rPr>
            <w:delText xml:space="preserve"> </w:delText>
          </w:r>
        </w:del>
        <w:r w:rsidRPr="00486DE3">
          <w:rPr>
            <w:lang w:eastAsia="ko-KR"/>
          </w:rPr>
          <w:t xml:space="preserve">For example, </w:t>
        </w:r>
        <w:r w:rsidRPr="00486DE3">
          <w:rPr>
            <w:rFonts w:eastAsiaTheme="minorEastAsia"/>
            <w:color w:val="auto"/>
            <w:lang w:val="en-US" w:eastAsia="zh-CN"/>
          </w:rPr>
          <w:t xml:space="preserve">TCP </w:t>
        </w:r>
        <w:r w:rsidRPr="00486DE3">
          <w:rPr>
            <w:rFonts w:eastAsiaTheme="minorEastAsia"/>
            <w:lang w:val="en-US" w:eastAsia="zh-CN"/>
          </w:rPr>
          <w:t>congestion</w:t>
        </w:r>
        <w:r w:rsidRPr="00486DE3">
          <w:rPr>
            <w:rFonts w:eastAsiaTheme="minorEastAsia"/>
            <w:color w:val="auto"/>
            <w:lang w:val="en-US" w:eastAsia="zh-CN"/>
          </w:rPr>
          <w:t xml:space="preserve"> control algorithm defined in RFC 5681 [x] uses </w:t>
        </w:r>
      </w:ins>
      <w:ins w:id="57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58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different ways </w:t>
        </w:r>
        <w:commentRangeStart w:id="59"/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60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to </w:t>
        </w:r>
        <w:del w:id="61" w:author="Huawei_Hui_D30" w:date="2022-04-08T16:00:00Z">
          <w:r w:rsidR="003F31D6" w:rsidRPr="00EC70D1" w:rsidDel="00EC70D1">
            <w:rPr>
              <w:rFonts w:eastAsiaTheme="minorEastAsia"/>
              <w:color w:val="auto"/>
              <w:highlight w:val="yellow"/>
              <w:lang w:val="en-US" w:eastAsia="zh-CN"/>
              <w:rPrChange w:id="62" w:author="Huawei_Hui_D30" w:date="2022-04-08T16:00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estimate the level of</w:delText>
          </w:r>
        </w:del>
      </w:ins>
      <w:ins w:id="63" w:author="Huawei_Hui_D30" w:date="2022-04-08T16:00:00Z">
        <w:r w:rsidR="00EC70D1" w:rsidRPr="00EC70D1">
          <w:rPr>
            <w:rFonts w:eastAsiaTheme="minorEastAsia"/>
            <w:color w:val="auto"/>
            <w:highlight w:val="yellow"/>
            <w:lang w:val="en-US" w:eastAsia="zh-CN"/>
            <w:rPrChange w:id="64" w:author="Huawei_Hui_D30" w:date="2022-04-08T16:00:00Z">
              <w:rPr>
                <w:rFonts w:eastAsiaTheme="minorEastAsia"/>
                <w:color w:val="auto"/>
                <w:highlight w:val="green"/>
                <w:lang w:val="en-US" w:eastAsia="zh-CN"/>
              </w:rPr>
            </w:rPrChange>
          </w:rPr>
          <w:t>detect</w:t>
        </w:r>
      </w:ins>
      <w:ins w:id="65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66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network congestion </w:t>
        </w:r>
      </w:ins>
      <w:commentRangeEnd w:id="59"/>
      <w:r w:rsidR="00E71AD0">
        <w:rPr>
          <w:rStyle w:val="CommentReference"/>
        </w:rPr>
        <w:commentReference w:id="59"/>
      </w:r>
      <w:ins w:id="67" w:author="Huawei_Hui_D21" w:date="2022-04-07T21:11:00Z">
        <w:r w:rsidR="003F31D6" w:rsidRPr="003F31D6">
          <w:rPr>
            <w:rFonts w:eastAsiaTheme="minorEastAsia"/>
            <w:color w:val="auto"/>
            <w:highlight w:val="green"/>
            <w:lang w:val="en-US" w:eastAsia="zh-CN"/>
            <w:rPrChange w:id="68" w:author="Huawei_Hui_D21" w:date="2022-04-07T21:12:00Z">
              <w:rPr>
                <w:rFonts w:eastAsiaTheme="minorEastAsia"/>
                <w:color w:val="auto"/>
                <w:lang w:val="en-US" w:eastAsia="zh-CN"/>
              </w:rPr>
            </w:rPrChange>
          </w:rPr>
          <w:t>to adjust congestion window, perform</w:t>
        </w:r>
        <w:r w:rsidR="003F31D6">
          <w:rPr>
            <w:rFonts w:eastAsiaTheme="minorEastAsia"/>
            <w:color w:val="auto"/>
            <w:lang w:val="en-US" w:eastAsia="zh-CN"/>
          </w:rPr>
          <w:t xml:space="preserve"> </w:t>
        </w:r>
      </w:ins>
      <w:ins w:id="69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>slow start, congestion avoidance, fast retransmit, and fast recovery, which lead</w:t>
        </w:r>
        <w:del w:id="70" w:author="Huawei_Hui_D21" w:date="2022-04-07T21:12:00Z">
          <w:r w:rsidRPr="00486DE3" w:rsidDel="003F31D6">
            <w:rPr>
              <w:rFonts w:eastAsiaTheme="minorEastAsia"/>
              <w:color w:val="auto"/>
              <w:lang w:val="en-US" w:eastAsia="zh-CN"/>
            </w:rPr>
            <w:delText>s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 xml:space="preserve"> to classic “sawtooth” congestion window.</w:t>
        </w:r>
      </w:ins>
    </w:p>
    <w:p w14:paraId="19DA0246" w14:textId="31566878" w:rsidR="009C7AD4" w:rsidRPr="00486DE3" w:rsidRDefault="009C7AD4" w:rsidP="009C7AD4">
      <w:pPr>
        <w:pStyle w:val="B1"/>
        <w:rPr>
          <w:ins w:id="71" w:author="Huawei" w:date="2022-03-12T15:17:00Z"/>
          <w:rFonts w:eastAsiaTheme="minorEastAsia"/>
          <w:color w:val="auto"/>
          <w:lang w:val="en-US" w:eastAsia="zh-CN"/>
        </w:rPr>
      </w:pPr>
      <w:ins w:id="72" w:author="Huawei" w:date="2022-03-12T15:17:00Z">
        <w:r w:rsidRPr="00486DE3">
          <w:rPr>
            <w:rFonts w:eastAsiaTheme="minorEastAsia" w:hint="eastAsia"/>
            <w:color w:val="auto"/>
            <w:lang w:val="en-US" w:eastAsia="zh-CN"/>
          </w:rPr>
          <w:t>-</w:t>
        </w:r>
        <w:r w:rsidRPr="00486DE3">
          <w:rPr>
            <w:rFonts w:eastAsiaTheme="minorEastAsia"/>
            <w:color w:val="auto"/>
            <w:lang w:val="en-US" w:eastAsia="zh-CN"/>
          </w:rPr>
          <w:tab/>
          <w:t xml:space="preserve">For application layer, various application behaviors can be adjusted based on the </w:t>
        </w:r>
        <w:del w:id="73" w:author="Huawei_Hui_D30" w:date="2022-04-08T16:01:00Z">
          <w:r w:rsidRPr="006A4A59" w:rsidDel="00EC70D1">
            <w:rPr>
              <w:rFonts w:eastAsiaTheme="minorEastAsia"/>
              <w:color w:val="auto"/>
              <w:highlight w:val="yellow"/>
              <w:lang w:val="en-US" w:eastAsia="zh-CN"/>
              <w:rPrChange w:id="74" w:author="Huawei_Hui_D30" w:date="2022-04-08T16:20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estimated</w:delText>
          </w:r>
        </w:del>
      </w:ins>
      <w:ins w:id="75" w:author="Huawei_Hui_D30" w:date="2022-04-08T16:01:00Z">
        <w:r w:rsidR="00EC70D1" w:rsidRPr="006A4A59">
          <w:rPr>
            <w:rFonts w:eastAsiaTheme="minorEastAsia"/>
            <w:color w:val="auto"/>
            <w:highlight w:val="yellow"/>
            <w:lang w:val="en-US" w:eastAsia="zh-CN"/>
            <w:rPrChange w:id="76" w:author="Huawei_Hui_D30" w:date="2022-04-08T16:20:00Z">
              <w:rPr>
                <w:rFonts w:eastAsiaTheme="minorEastAsia"/>
                <w:color w:val="auto"/>
                <w:lang w:val="en-US" w:eastAsia="zh-CN"/>
              </w:rPr>
            </w:rPrChange>
          </w:rPr>
          <w:t>detection of</w:t>
        </w:r>
      </w:ins>
      <w:ins w:id="77" w:author="Huawei" w:date="2022-03-12T15:17:00Z">
        <w:r w:rsidRPr="006A4A59">
          <w:rPr>
            <w:rFonts w:eastAsiaTheme="minorEastAsia"/>
            <w:color w:val="auto"/>
            <w:lang w:val="en-US" w:eastAsia="zh-CN"/>
          </w:rPr>
          <w:t xml:space="preserve"> network congestion</w:t>
        </w:r>
        <w:del w:id="78" w:author="Huawei_Hui_D30" w:date="2022-04-08T16:21:00Z">
          <w:r w:rsidRPr="006A4A59" w:rsidDel="006A4A59">
            <w:rPr>
              <w:rFonts w:eastAsiaTheme="minorEastAsia"/>
              <w:color w:val="auto"/>
              <w:lang w:val="en-US" w:eastAsia="zh-CN"/>
            </w:rPr>
            <w:delText xml:space="preserve"> </w:delText>
          </w:r>
        </w:del>
        <w:del w:id="79" w:author="Huawei_Hui_D30" w:date="2022-04-08T16:01:00Z">
          <w:r w:rsidRPr="006A4A59" w:rsidDel="00EC70D1">
            <w:rPr>
              <w:rFonts w:eastAsiaTheme="minorEastAsia"/>
              <w:color w:val="auto"/>
              <w:highlight w:val="yellow"/>
              <w:lang w:val="en-US" w:eastAsia="zh-CN"/>
              <w:rPrChange w:id="80" w:author="Huawei_Hui_D30" w:date="2022-04-08T16:21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status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 xml:space="preserve">. For example, </w:t>
        </w:r>
      </w:ins>
      <w:ins w:id="81" w:author="Huawei_Hui_D30" w:date="2022-04-08T16:14:00Z">
        <w:r w:rsidR="00E95E8F" w:rsidRPr="006A4A59">
          <w:rPr>
            <w:rFonts w:eastAsiaTheme="minorEastAsia"/>
            <w:color w:val="auto"/>
            <w:lang w:val="en-US" w:eastAsia="zh-CN"/>
          </w:rPr>
          <w:t>a</w:t>
        </w:r>
      </w:ins>
      <w:ins w:id="82" w:author="Huawei_Hui_D30" w:date="2022-04-08T16:15:00Z">
        <w:r w:rsidR="00E95E8F" w:rsidRPr="006A4A59">
          <w:rPr>
            <w:rFonts w:eastAsiaTheme="minorEastAsia"/>
            <w:color w:val="auto"/>
            <w:lang w:val="en-US" w:eastAsia="zh-CN"/>
          </w:rPr>
          <w:t xml:space="preserve">s described in clause </w:t>
        </w:r>
      </w:ins>
      <w:ins w:id="83" w:author="Huawei_Hui_D30" w:date="2022-04-08T16:16:00Z">
        <w:r w:rsidR="00E95E8F" w:rsidRPr="006A4A59">
          <w:rPr>
            <w:rFonts w:eastAsiaTheme="minorEastAsia"/>
            <w:color w:val="auto"/>
            <w:lang w:val="en-US" w:eastAsia="zh-CN"/>
          </w:rPr>
          <w:t>9.4</w:t>
        </w:r>
      </w:ins>
      <w:ins w:id="84" w:author="Huawei_Hui_D30" w:date="2022-04-08T16:15:00Z">
        <w:r w:rsidR="00E95E8F" w:rsidRPr="006A4A59">
          <w:rPr>
            <w:rFonts w:eastAsiaTheme="minorEastAsia"/>
            <w:color w:val="auto"/>
            <w:lang w:val="en-US" w:eastAsia="zh-CN"/>
          </w:rPr>
          <w:t xml:space="preserve"> </w:t>
        </w:r>
        <w:r w:rsidR="00E95E8F" w:rsidRPr="006A4A59">
          <w:rPr>
            <w:rFonts w:eastAsiaTheme="minorEastAsia"/>
            <w:color w:val="auto"/>
            <w:highlight w:val="yellow"/>
            <w:lang w:val="en-US" w:eastAsia="zh-CN"/>
            <w:rPrChange w:id="85" w:author="Huawei_Hui_D30" w:date="2022-04-08T16:19:00Z">
              <w:rPr>
                <w:rFonts w:eastAsiaTheme="minorEastAsia"/>
                <w:color w:val="auto"/>
                <w:lang w:val="en-US" w:eastAsia="zh-CN"/>
              </w:rPr>
            </w:rPrChange>
          </w:rPr>
          <w:t>of TS 26.247[y]</w:t>
        </w:r>
      </w:ins>
      <w:ins w:id="86" w:author="Huawei_Hui_D30" w:date="2022-04-08T16:04:00Z">
        <w:r w:rsidR="00EC70D1" w:rsidRPr="006A4A59">
          <w:rPr>
            <w:rFonts w:eastAsiaTheme="minorEastAsia"/>
            <w:color w:val="auto"/>
            <w:highlight w:val="yellow"/>
            <w:lang w:val="en-US" w:eastAsia="zh-CN"/>
            <w:rPrChange w:id="87" w:author="Huawei_Hui_D30" w:date="2022-04-08T16:19:00Z">
              <w:rPr>
                <w:rFonts w:eastAsiaTheme="minorEastAsia"/>
                <w:color w:val="auto"/>
                <w:lang w:val="en-US" w:eastAsia="zh-CN"/>
              </w:rPr>
            </w:rPrChange>
          </w:rPr>
          <w:t>,</w:t>
        </w:r>
        <w:r w:rsidR="00EC70D1">
          <w:rPr>
            <w:rFonts w:eastAsiaTheme="minorEastAsia"/>
            <w:color w:val="auto"/>
            <w:lang w:val="en-US" w:eastAsia="zh-CN"/>
          </w:rPr>
          <w:t xml:space="preserve"> </w:t>
        </w:r>
      </w:ins>
      <w:ins w:id="88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if network congestion is detected, </w:t>
        </w:r>
        <w:r>
          <w:rPr>
            <w:rFonts w:eastAsiaTheme="minorEastAsia"/>
            <w:color w:val="auto"/>
            <w:lang w:val="en-US" w:eastAsia="zh-CN"/>
          </w:rPr>
          <w:t xml:space="preserve">a </w:t>
        </w:r>
        <w:r w:rsidRPr="00486DE3">
          <w:rPr>
            <w:rFonts w:eastAsiaTheme="minorEastAsia"/>
            <w:color w:val="auto"/>
            <w:lang w:val="en-US" w:eastAsia="zh-CN"/>
          </w:rPr>
          <w:t xml:space="preserve">progressive downloading </w:t>
        </w:r>
        <w:r>
          <w:rPr>
            <w:rFonts w:eastAsiaTheme="minorEastAsia"/>
            <w:color w:val="auto"/>
            <w:lang w:val="en-US" w:eastAsia="zh-CN"/>
          </w:rPr>
          <w:t>sever</w:t>
        </w:r>
        <w:r w:rsidRPr="00486DE3">
          <w:rPr>
            <w:rFonts w:eastAsiaTheme="minorEastAsia"/>
            <w:color w:val="auto"/>
            <w:lang w:val="en-US" w:eastAsia="zh-CN"/>
          </w:rPr>
          <w:t xml:space="preserve"> can </w:t>
        </w:r>
        <w:del w:id="89" w:author="Huawei_Hui_D30" w:date="2022-04-08T16:16:00Z">
          <w:r w:rsidRPr="006A4A59" w:rsidDel="00E95E8F">
            <w:rPr>
              <w:rFonts w:eastAsiaTheme="minorEastAsia"/>
              <w:color w:val="auto"/>
              <w:highlight w:val="yellow"/>
              <w:lang w:val="en-US" w:eastAsia="zh-CN"/>
              <w:rPrChange w:id="90" w:author="Huawei_Hui_D30" w:date="2022-04-08T16:19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use Adaptive Bitrate Streaming</w:delText>
          </w:r>
        </w:del>
      </w:ins>
      <w:ins w:id="91" w:author="Huawei_Hui_D30" w:date="2022-04-08T16:16:00Z">
        <w:r w:rsidR="00E95E8F" w:rsidRPr="006A4A59">
          <w:rPr>
            <w:rFonts w:eastAsiaTheme="minorEastAsia"/>
            <w:color w:val="auto"/>
            <w:highlight w:val="yellow"/>
            <w:lang w:val="en-US" w:eastAsia="zh-CN"/>
            <w:rPrChange w:id="92" w:author="Huawei_Hui_D30" w:date="2022-04-08T16:19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select a different </w:t>
        </w:r>
      </w:ins>
      <w:ins w:id="93" w:author="Huawei_Hui_D30" w:date="2022-04-08T16:19:00Z">
        <w:r w:rsidR="006A4A59" w:rsidRPr="006A4A59">
          <w:rPr>
            <w:rFonts w:eastAsiaTheme="minorEastAsia"/>
            <w:color w:val="auto"/>
            <w:highlight w:val="yellow"/>
            <w:lang w:val="en-US" w:eastAsia="zh-CN"/>
            <w:rPrChange w:id="94" w:author="Huawei_Hui_D30" w:date="2022-04-08T16:19:00Z">
              <w:rPr>
                <w:rFonts w:eastAsiaTheme="minorEastAsia"/>
                <w:color w:val="auto"/>
                <w:lang w:val="en-US" w:eastAsia="zh-CN"/>
              </w:rPr>
            </w:rPrChange>
          </w:rPr>
          <w:t>bitstream</w:t>
        </w:r>
      </w:ins>
      <w:ins w:id="95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 to adjust </w:t>
        </w:r>
        <w:r>
          <w:rPr>
            <w:rFonts w:eastAsiaTheme="minorEastAsia"/>
            <w:color w:val="auto"/>
            <w:lang w:val="en-US" w:eastAsia="zh-CN"/>
          </w:rPr>
          <w:t>video bit</w:t>
        </w:r>
        <w:r w:rsidRPr="00486DE3">
          <w:rPr>
            <w:rFonts w:eastAsiaTheme="minorEastAsia"/>
            <w:color w:val="auto"/>
            <w:lang w:val="en-US" w:eastAsia="zh-CN"/>
          </w:rPr>
          <w:t>rate, an automotive car can send an alert to the driver, and a remote-controlled machine can perform an emergency stop.</w:t>
        </w:r>
      </w:ins>
    </w:p>
    <w:p w14:paraId="5B95F70B" w14:textId="763F4CC9" w:rsidR="009C7AD4" w:rsidRPr="00486DE3" w:rsidRDefault="009C7AD4" w:rsidP="009C7AD4">
      <w:pPr>
        <w:rPr>
          <w:ins w:id="96" w:author="Huawei" w:date="2022-03-12T15:17:00Z"/>
          <w:rFonts w:eastAsiaTheme="minorEastAsia"/>
          <w:color w:val="auto"/>
          <w:lang w:val="en-US" w:eastAsia="zh-CN"/>
        </w:rPr>
      </w:pPr>
      <w:ins w:id="97" w:author="Huawei" w:date="2022-03-12T15:17:00Z">
        <w:r>
          <w:rPr>
            <w:rFonts w:eastAsiaTheme="minorEastAsia"/>
            <w:color w:val="auto"/>
            <w:lang w:val="en-US" w:eastAsia="zh-CN"/>
          </w:rPr>
          <w:t xml:space="preserve">For Edge computing scenarios, most applications are sensitive to the change of network latency and congestion. </w:t>
        </w:r>
        <w:del w:id="98" w:author="Huawei_Hui_D30" w:date="2022-04-08T16:13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99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If the </w:delText>
          </w:r>
        </w:del>
        <w:commentRangeStart w:id="100"/>
        <w:del w:id="101" w:author="Huawei_Hui_D30" w:date="2022-04-08T16:06:00Z">
          <w:r w:rsidRPr="00E95E8F" w:rsidDel="00EC70D1">
            <w:rPr>
              <w:rFonts w:eastAsiaTheme="minorEastAsia"/>
              <w:color w:val="auto"/>
              <w:highlight w:val="yellow"/>
              <w:lang w:val="en-US" w:eastAsia="zh-CN"/>
              <w:rPrChange w:id="102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network congestion status </w:delText>
          </w:r>
        </w:del>
      </w:ins>
      <w:commentRangeEnd w:id="100"/>
      <w:del w:id="103" w:author="Huawei_Hui_D30" w:date="2022-04-08T16:06:00Z">
        <w:r w:rsidR="00E64301" w:rsidRPr="00E95E8F" w:rsidDel="00EC70D1">
          <w:rPr>
            <w:rStyle w:val="CommentReference"/>
            <w:highlight w:val="yellow"/>
            <w:rPrChange w:id="104" w:author="Huawei_Hui_D30" w:date="2022-04-08T16:14:00Z">
              <w:rPr>
                <w:rStyle w:val="CommentReference"/>
              </w:rPr>
            </w:rPrChange>
          </w:rPr>
          <w:commentReference w:id="100"/>
        </w:r>
      </w:del>
      <w:ins w:id="105" w:author="Huawei_Hui_D30" w:date="2022-04-08T16:13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06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>When network congestion happens</w:t>
        </w:r>
      </w:ins>
      <w:ins w:id="107" w:author="Huawei_Hui_D30" w:date="2022-04-08T16:14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08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>, if the application</w:t>
        </w:r>
      </w:ins>
      <w:ins w:id="109" w:author="Huawei_Hui_D30" w:date="2022-04-08T16:13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10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</w:t>
        </w:r>
      </w:ins>
      <w:ins w:id="111" w:author="Huawei" w:date="2022-03-12T15:17:00Z">
        <w:r w:rsidRPr="00E95E8F">
          <w:rPr>
            <w:rFonts w:eastAsiaTheme="minorEastAsia"/>
            <w:color w:val="auto"/>
            <w:highlight w:val="yellow"/>
            <w:lang w:val="en-US" w:eastAsia="zh-CN"/>
            <w:rPrChange w:id="112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can be </w:t>
        </w:r>
        <w:del w:id="113" w:author="Huawei_Hui_D30" w:date="2022-04-08T16:14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14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exposed</w:delText>
          </w:r>
        </w:del>
      </w:ins>
      <w:ins w:id="115" w:author="Huawei_Hui_D30" w:date="2022-04-08T16:14:00Z">
        <w:r w:rsidR="00E95E8F" w:rsidRPr="00E95E8F">
          <w:rPr>
            <w:rFonts w:eastAsiaTheme="minorEastAsia"/>
            <w:color w:val="auto"/>
            <w:highlight w:val="yellow"/>
            <w:lang w:val="en-US" w:eastAsia="zh-CN"/>
            <w:rPrChange w:id="116" w:author="Huawei_Hui_D30" w:date="2022-04-08T16:14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notified </w:t>
        </w:r>
      </w:ins>
      <w:ins w:id="117" w:author="Huawei" w:date="2022-03-12T15:17:00Z">
        <w:del w:id="118" w:author="Huawei_Hui_D30" w:date="2022-04-08T16:14:00Z">
          <w:r w:rsidRPr="00E95E8F" w:rsidDel="00E95E8F">
            <w:rPr>
              <w:rFonts w:eastAsiaTheme="minorEastAsia"/>
              <w:color w:val="auto"/>
              <w:highlight w:val="yellow"/>
              <w:lang w:val="en-US" w:eastAsia="zh-CN"/>
              <w:rPrChange w:id="119" w:author="Huawei_Hui_D30" w:date="2022-04-08T16:14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 to the application servers</w:delText>
          </w:r>
          <w:r w:rsidRPr="00486DE3" w:rsidDel="00E95E8F">
            <w:rPr>
              <w:rFonts w:eastAsiaTheme="minorEastAsia"/>
              <w:color w:val="auto"/>
              <w:lang w:val="en-US" w:eastAsia="zh-CN"/>
            </w:rPr>
            <w:delText xml:space="preserve"> </w:delText>
          </w:r>
        </w:del>
        <w:r w:rsidRPr="00486DE3">
          <w:rPr>
            <w:rFonts w:eastAsiaTheme="minorEastAsia"/>
            <w:color w:val="auto"/>
            <w:lang w:val="en-US" w:eastAsia="zh-CN"/>
          </w:rPr>
          <w:t>in a fast and efficient way</w:t>
        </w:r>
      </w:ins>
      <w:ins w:id="120" w:author="Huawei_Hui_D2" w:date="2022-04-07T11:14:00Z">
        <w:r w:rsidR="00D76CA6">
          <w:rPr>
            <w:rFonts w:eastAsiaTheme="minorEastAsia"/>
            <w:color w:val="auto"/>
            <w:lang w:val="en-US" w:eastAsia="zh-CN"/>
          </w:rPr>
          <w:t xml:space="preserve"> (e.g. within a RTT of user packet transmission)</w:t>
        </w:r>
      </w:ins>
      <w:ins w:id="121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, </w:t>
        </w:r>
      </w:ins>
      <w:ins w:id="122" w:author="Huawei_Hui_D2" w:date="2022-04-07T11:13:00Z">
        <w:del w:id="123" w:author="Huawei_Hui_D30" w:date="2022-04-08T16:06:00Z">
          <w:r w:rsidR="00D76CA6" w:rsidDel="00EC70D1">
            <w:rPr>
              <w:rFonts w:eastAsiaTheme="minorEastAsia"/>
              <w:color w:val="auto"/>
              <w:lang w:val="en-US" w:eastAsia="zh-CN"/>
            </w:rPr>
            <w:delText xml:space="preserve">so that </w:delText>
          </w:r>
        </w:del>
      </w:ins>
      <w:ins w:id="124" w:author="Huawei" w:date="2022-03-12T15:17:00Z">
        <w:r w:rsidRPr="00486DE3">
          <w:rPr>
            <w:rFonts w:eastAsiaTheme="minorEastAsia"/>
            <w:color w:val="auto"/>
            <w:lang w:val="en-US" w:eastAsia="zh-CN"/>
          </w:rPr>
          <w:t xml:space="preserve">these services can react to the change of network congestion </w:t>
        </w:r>
        <w:r w:rsidRPr="00486DE3">
          <w:rPr>
            <w:rFonts w:eastAsiaTheme="minorEastAsia"/>
            <w:lang w:val="en-US" w:eastAsia="zh-CN"/>
          </w:rPr>
          <w:t>status</w:t>
        </w:r>
        <w:r w:rsidRPr="00486DE3">
          <w:rPr>
            <w:rFonts w:eastAsiaTheme="minorEastAsia"/>
            <w:color w:val="auto"/>
            <w:lang w:val="en-US" w:eastAsia="zh-CN"/>
          </w:rPr>
          <w:t xml:space="preserve"> more agilely.</w:t>
        </w:r>
      </w:ins>
    </w:p>
    <w:p w14:paraId="23334301" w14:textId="77777777" w:rsidR="009C7AD4" w:rsidRDefault="009C7AD4" w:rsidP="009C7AD4">
      <w:pPr>
        <w:rPr>
          <w:ins w:id="125" w:author="Huawei_Hui_D2" w:date="2022-04-07T11:27:00Z"/>
          <w:rFonts w:eastAsiaTheme="minorEastAsia"/>
          <w:lang w:val="en-US" w:eastAsia="zh-CN"/>
        </w:rPr>
      </w:pPr>
      <w:commentRangeStart w:id="126"/>
      <w:ins w:id="127" w:author="Huawei" w:date="2022-03-12T15:17:00Z">
        <w:r w:rsidRPr="00486DE3">
          <w:rPr>
            <w:rFonts w:eastAsiaTheme="minorEastAsia"/>
            <w:lang w:val="en-US" w:eastAsia="zh-CN"/>
          </w:rPr>
          <w:t xml:space="preserve">Exposing network congestion status to Edge Application Server needs to be studied to improve user experience. </w:t>
        </w:r>
        <w:del w:id="128" w:author="Huawei_Hui_D2" w:date="2022-04-07T11:29:00Z">
          <w:r w:rsidRPr="00486DE3" w:rsidDel="00237ED5">
            <w:rPr>
              <w:rFonts w:eastAsiaTheme="minorEastAsia"/>
              <w:lang w:val="en-US" w:eastAsia="zh-CN"/>
            </w:rPr>
            <w:delText>As t</w:delText>
          </w:r>
        </w:del>
      </w:ins>
      <w:ins w:id="129" w:author="Huawei_Hui_D2" w:date="2022-04-07T11:29:00Z">
        <w:r w:rsidR="00237ED5">
          <w:rPr>
            <w:rFonts w:eastAsiaTheme="minorEastAsia"/>
            <w:lang w:val="en-US" w:eastAsia="zh-CN"/>
          </w:rPr>
          <w:t>T</w:t>
        </w:r>
      </w:ins>
      <w:ins w:id="130" w:author="Huawei" w:date="2022-03-12T15:17:00Z">
        <w:r w:rsidRPr="00486DE3">
          <w:rPr>
            <w:rFonts w:eastAsiaTheme="minorEastAsia"/>
            <w:lang w:val="en-US" w:eastAsia="zh-CN"/>
          </w:rPr>
          <w:t>he service</w:t>
        </w:r>
      </w:ins>
      <w:ins w:id="131" w:author="Huawei_Hui_D2" w:date="2022-04-07T11:30:00Z">
        <w:r w:rsidR="00237ED5">
          <w:rPr>
            <w:rFonts w:eastAsiaTheme="minorEastAsia"/>
            <w:lang w:val="en-US" w:eastAsia="zh-CN"/>
          </w:rPr>
          <w:t>s</w:t>
        </w:r>
      </w:ins>
      <w:ins w:id="132" w:author="Huawei" w:date="2022-03-12T15:17:00Z">
        <w:r w:rsidRPr="00486DE3">
          <w:rPr>
            <w:rFonts w:eastAsiaTheme="minorEastAsia"/>
            <w:lang w:val="en-US" w:eastAsia="zh-CN"/>
          </w:rPr>
          <w:t xml:space="preserve"> may </w:t>
        </w:r>
        <w:r>
          <w:rPr>
            <w:rFonts w:eastAsiaTheme="minorEastAsia"/>
            <w:lang w:val="en-US" w:eastAsia="zh-CN"/>
          </w:rPr>
          <w:t>use</w:t>
        </w:r>
        <w:r w:rsidRPr="00486DE3">
          <w:rPr>
            <w:rFonts w:eastAsiaTheme="minorEastAsia"/>
            <w:lang w:val="en-US" w:eastAsia="zh-CN"/>
          </w:rPr>
          <w:t xml:space="preserve"> GBR QoS Flow or non-GBR QoS Flow</w:t>
        </w:r>
      </w:ins>
      <w:ins w:id="133" w:author="Huawei_Hui_D2" w:date="2022-04-07T11:29:00Z">
        <w:r w:rsidR="00237ED5">
          <w:rPr>
            <w:rFonts w:eastAsiaTheme="minorEastAsia"/>
            <w:lang w:val="en-US" w:eastAsia="zh-CN"/>
          </w:rPr>
          <w:t xml:space="preserve"> (For example, s</w:t>
        </w:r>
      </w:ins>
      <w:ins w:id="134" w:author="Huawei_Hui_D2" w:date="2022-04-07T11:28:00Z">
        <w:r w:rsidR="00237ED5">
          <w:rPr>
            <w:rFonts w:eastAsiaTheme="minorEastAsia"/>
            <w:lang w:val="en-US" w:eastAsia="zh-CN"/>
          </w:rPr>
          <w:t>ome low latency services uses non-GBR QoS Flow if they are able to adapt to the change of the available bandwidth</w:t>
        </w:r>
      </w:ins>
      <w:ins w:id="135" w:author="Huawei_Hui_D2" w:date="2022-04-07T11:30:00Z">
        <w:r w:rsidR="00237ED5">
          <w:rPr>
            <w:rFonts w:eastAsiaTheme="minorEastAsia"/>
            <w:lang w:val="en-US" w:eastAsia="zh-CN"/>
          </w:rPr>
          <w:t>)</w:t>
        </w:r>
      </w:ins>
      <w:ins w:id="136" w:author="Huawei" w:date="2022-03-12T15:17:00Z">
        <w:del w:id="137" w:author="Huawei_Hui_D2" w:date="2022-04-07T11:31:00Z">
          <w:r w:rsidRPr="00486DE3" w:rsidDel="00237ED5">
            <w:rPr>
              <w:rFonts w:eastAsiaTheme="minorEastAsia"/>
              <w:lang w:val="en-US" w:eastAsia="zh-CN"/>
            </w:rPr>
            <w:delText xml:space="preserve">, </w:delText>
          </w:r>
        </w:del>
      </w:ins>
      <w:ins w:id="138" w:author="Huawei_Hui_D2" w:date="2022-04-07T11:31:00Z">
        <w:r w:rsidR="00237ED5">
          <w:rPr>
            <w:rFonts w:eastAsiaTheme="minorEastAsia"/>
            <w:lang w:val="en-US" w:eastAsia="zh-CN"/>
          </w:rPr>
          <w:t>. Since</w:t>
        </w:r>
      </w:ins>
      <w:ins w:id="139" w:author="Huawei_Hui_D2" w:date="2022-04-07T11:30:00Z">
        <w:r w:rsidR="00237ED5">
          <w:rPr>
            <w:rFonts w:eastAsiaTheme="minorEastAsia"/>
            <w:lang w:val="en-US" w:eastAsia="zh-CN"/>
          </w:rPr>
          <w:t xml:space="preserve"> the network congestion will impact both of these services, </w:t>
        </w:r>
      </w:ins>
      <w:ins w:id="140" w:author="Huawei" w:date="2022-03-12T15:17:00Z">
        <w:del w:id="141" w:author="Huawei_Hui_D2" w:date="2022-04-07T11:31:00Z">
          <w:r w:rsidRPr="00486DE3" w:rsidDel="00237ED5">
            <w:rPr>
              <w:rFonts w:eastAsiaTheme="minorEastAsia"/>
              <w:lang w:val="en-US" w:eastAsia="zh-CN"/>
            </w:rPr>
            <w:delText xml:space="preserve">both </w:delText>
          </w:r>
        </w:del>
        <w:r w:rsidRPr="00486DE3">
          <w:rPr>
            <w:rFonts w:eastAsiaTheme="minorEastAsia"/>
            <w:lang w:val="en-US" w:eastAsia="zh-CN"/>
          </w:rPr>
          <w:t xml:space="preserve">network </w:t>
        </w:r>
        <w:r>
          <w:rPr>
            <w:rFonts w:eastAsiaTheme="minorEastAsia"/>
            <w:lang w:val="en-US" w:eastAsia="zh-CN"/>
          </w:rPr>
          <w:t xml:space="preserve">congestion </w:t>
        </w:r>
        <w:r w:rsidRPr="00486DE3">
          <w:rPr>
            <w:rFonts w:eastAsiaTheme="minorEastAsia"/>
            <w:lang w:val="en-US" w:eastAsia="zh-CN"/>
          </w:rPr>
          <w:t xml:space="preserve">exposure for </w:t>
        </w:r>
      </w:ins>
      <w:ins w:id="142" w:author="Huawei_Hui_D2" w:date="2022-04-07T11:31:00Z">
        <w:r w:rsidR="00237ED5">
          <w:rPr>
            <w:rFonts w:eastAsiaTheme="minorEastAsia"/>
            <w:lang w:val="en-US" w:eastAsia="zh-CN"/>
          </w:rPr>
          <w:t xml:space="preserve">both </w:t>
        </w:r>
      </w:ins>
      <w:ins w:id="143" w:author="Huawei" w:date="2022-03-12T15:17:00Z">
        <w:r w:rsidRPr="00486DE3">
          <w:rPr>
            <w:rFonts w:eastAsiaTheme="minorEastAsia"/>
            <w:lang w:val="en-US" w:eastAsia="zh-CN"/>
          </w:rPr>
          <w:t>GBR QoS Flow and non-GBR QoS Flow needs to be studied.</w:t>
        </w:r>
      </w:ins>
    </w:p>
    <w:p w14:paraId="009E4752" w14:textId="77777777" w:rsidR="009C7AD4" w:rsidRPr="00486DE3" w:rsidRDefault="009C7AD4" w:rsidP="009C7AD4">
      <w:pPr>
        <w:pStyle w:val="B1"/>
        <w:rPr>
          <w:ins w:id="144" w:author="Huawei" w:date="2022-03-12T15:17:00Z"/>
          <w:rFonts w:eastAsiaTheme="minorEastAsia"/>
          <w:lang w:val="en-US" w:eastAsia="zh-CN"/>
        </w:rPr>
      </w:pPr>
      <w:ins w:id="145" w:author="Huawei" w:date="2022-03-12T15:17:00Z">
        <w:r w:rsidRPr="00486DE3">
          <w:rPr>
            <w:lang w:eastAsia="ko-KR"/>
          </w:rPr>
          <w:t>-</w:t>
        </w:r>
        <w:r w:rsidRPr="00486DE3">
          <w:rPr>
            <w:lang w:eastAsia="ko-KR"/>
          </w:rPr>
          <w:tab/>
        </w:r>
        <w:r w:rsidRPr="00486DE3">
          <w:rPr>
            <w:rFonts w:eastAsiaTheme="minorEastAsia"/>
            <w:lang w:val="en-US" w:eastAsia="zh-CN"/>
          </w:rPr>
          <w:t xml:space="preserve">For the GBR QoS Flow, the network congestion status can be conveyed as QoS notification control as defined in </w:t>
        </w:r>
        <w:r w:rsidRPr="00486DE3">
          <w:t>5.7.2.4 of TS 23.501 [</w:t>
        </w:r>
      </w:ins>
      <w:ins w:id="146" w:author="Huawei" w:date="2022-03-21T20:05:00Z">
        <w:r w:rsidR="00993D57">
          <w:t>2</w:t>
        </w:r>
      </w:ins>
      <w:ins w:id="147" w:author="Huawei" w:date="2022-03-12T15:17:00Z">
        <w:r w:rsidRPr="00486DE3">
          <w:t>]</w:t>
        </w:r>
        <w:r w:rsidRPr="00486DE3">
          <w:rPr>
            <w:rFonts w:eastAsiaTheme="minorEastAsia"/>
            <w:lang w:val="en-US" w:eastAsia="zh-CN"/>
          </w:rPr>
          <w:t xml:space="preserve">. When NG-RAN determines that the GFBR, PDB, PER of the QoS profile cannot be </w:t>
        </w:r>
        <w:r w:rsidRPr="00486DE3">
          <w:rPr>
            <w:rFonts w:eastAsiaTheme="minorEastAsia"/>
            <w:color w:val="auto"/>
            <w:lang w:eastAsia="ko-KR"/>
          </w:rPr>
          <w:t>fulfilled</w:t>
        </w:r>
        <w:r w:rsidRPr="00486DE3">
          <w:rPr>
            <w:rFonts w:eastAsiaTheme="minorEastAsia"/>
            <w:lang w:val="en-US" w:eastAsia="zh-CN"/>
          </w:rPr>
          <w:t xml:space="preserve">, the NG-RAN sends a notification towards SMF that the “GFBR can no longer be guaranteed” (or “GFBR can be </w:t>
        </w:r>
        <w:r w:rsidRPr="00486DE3">
          <w:rPr>
            <w:rFonts w:eastAsiaTheme="minorEastAsia"/>
            <w:color w:val="auto"/>
            <w:lang w:eastAsia="ko-KR"/>
          </w:rPr>
          <w:t>guaranteed</w:t>
        </w:r>
        <w:r w:rsidRPr="00486DE3">
          <w:rPr>
            <w:rFonts w:eastAsiaTheme="minorEastAsia"/>
            <w:lang w:val="en-US" w:eastAsia="zh-CN"/>
          </w:rPr>
          <w:t>”), as well as the reference to the matching Alternative QoS Profile. The SMF forwards the notification to AF via PCF, NEF.</w:t>
        </w:r>
      </w:ins>
    </w:p>
    <w:p w14:paraId="5322D2FB" w14:textId="77777777" w:rsidR="009C7AD4" w:rsidRPr="00486DE3" w:rsidRDefault="009C7AD4" w:rsidP="009C7AD4">
      <w:pPr>
        <w:pStyle w:val="B1"/>
        <w:rPr>
          <w:ins w:id="148" w:author="Huawei" w:date="2022-03-12T15:17:00Z"/>
          <w:rFonts w:eastAsiaTheme="minorEastAsia"/>
          <w:lang w:val="en-US" w:eastAsia="zh-CN"/>
        </w:rPr>
      </w:pPr>
      <w:ins w:id="149" w:author="Huawei" w:date="2022-03-12T15:17:00Z">
        <w:r w:rsidRPr="00486DE3">
          <w:rPr>
            <w:rFonts w:eastAsiaTheme="minorEastAsia"/>
            <w:lang w:val="en-US" w:eastAsia="zh-CN"/>
          </w:rPr>
          <w:t>-</w:t>
        </w:r>
        <w:r w:rsidRPr="00486DE3">
          <w:rPr>
            <w:rFonts w:eastAsiaTheme="minorEastAsia"/>
            <w:lang w:val="en-US" w:eastAsia="zh-CN"/>
          </w:rPr>
          <w:tab/>
          <w:t xml:space="preserve">For the non-GBR QoS Flow, the network congestion </w:t>
        </w:r>
      </w:ins>
      <w:ins w:id="150" w:author="Huawei_Hui_D2" w:date="2022-04-07T11:12:00Z">
        <w:r w:rsidR="00D76CA6" w:rsidRPr="00486DE3">
          <w:rPr>
            <w:rFonts w:eastAsiaTheme="minorEastAsia"/>
            <w:lang w:val="en-US" w:eastAsia="zh-CN"/>
          </w:rPr>
          <w:t xml:space="preserve">status </w:t>
        </w:r>
      </w:ins>
      <w:ins w:id="151" w:author="Huawei" w:date="2022-03-12T15:17:00Z">
        <w:del w:id="152" w:author="Huawei_Hui_D2" w:date="2022-04-07T11:12:00Z">
          <w:r w:rsidRPr="00486DE3" w:rsidDel="00D76CA6">
            <w:rPr>
              <w:rFonts w:eastAsiaTheme="minorEastAsia"/>
              <w:lang w:val="en-US" w:eastAsia="zh-CN"/>
            </w:rPr>
            <w:delText xml:space="preserve">indication which indicates that network congestion </w:delText>
          </w:r>
        </w:del>
      </w:ins>
      <w:ins w:id="153" w:author="Huawei" w:date="2022-03-29T10:07:00Z">
        <w:del w:id="154" w:author="Huawei_Hui_D2" w:date="2022-04-07T11:12:00Z">
          <w:r w:rsidR="00792010" w:rsidDel="00D76CA6">
            <w:rPr>
              <w:rFonts w:eastAsiaTheme="minorEastAsia"/>
              <w:lang w:val="en-US" w:eastAsia="zh-CN"/>
            </w:rPr>
            <w:delText>level</w:delText>
          </w:r>
        </w:del>
        <w:r w:rsidR="00792010">
          <w:rPr>
            <w:rFonts w:eastAsiaTheme="minorEastAsia"/>
            <w:lang w:val="en-US" w:eastAsia="zh-CN"/>
          </w:rPr>
          <w:t xml:space="preserve"> should be exposed</w:t>
        </w:r>
      </w:ins>
      <w:ins w:id="155" w:author="Huawei" w:date="2022-03-12T15:17:00Z">
        <w:r w:rsidRPr="00486DE3">
          <w:rPr>
            <w:rFonts w:eastAsiaTheme="minorEastAsia"/>
            <w:lang w:val="en-US" w:eastAsia="zh-CN"/>
          </w:rPr>
          <w:t xml:space="preserve"> to </w:t>
        </w:r>
        <w:r w:rsidRPr="00486DE3">
          <w:rPr>
            <w:rFonts w:eastAsiaTheme="minorEastAsia"/>
            <w:color w:val="auto"/>
            <w:lang w:eastAsia="ko-KR"/>
          </w:rPr>
          <w:t>improve</w:t>
        </w:r>
        <w:r w:rsidRPr="00486DE3">
          <w:rPr>
            <w:rFonts w:eastAsiaTheme="minorEastAsia"/>
            <w:lang w:val="en-US" w:eastAsia="zh-CN"/>
          </w:rPr>
          <w:t xml:space="preserve"> user </w:t>
        </w:r>
        <w:r w:rsidRPr="00486DE3">
          <w:rPr>
            <w:rFonts w:eastAsiaTheme="minorEastAsia"/>
            <w:color w:val="auto"/>
            <w:lang w:eastAsia="ko-KR"/>
          </w:rPr>
          <w:t>experience</w:t>
        </w:r>
        <w:r w:rsidRPr="00486DE3">
          <w:rPr>
            <w:rFonts w:eastAsiaTheme="minorEastAsia"/>
            <w:lang w:val="en-US" w:eastAsia="zh-CN"/>
          </w:rPr>
          <w:t>.</w:t>
        </w:r>
      </w:ins>
      <w:commentRangeEnd w:id="126"/>
      <w:r w:rsidR="00E64301">
        <w:rPr>
          <w:rStyle w:val="CommentReference"/>
        </w:rPr>
        <w:commentReference w:id="126"/>
      </w:r>
    </w:p>
    <w:p w14:paraId="7A04B7E1" w14:textId="77777777" w:rsidR="009C7AD4" w:rsidDel="003F31D6" w:rsidRDefault="009C7AD4" w:rsidP="009C7AD4">
      <w:pPr>
        <w:rPr>
          <w:del w:id="156" w:author="Huawei_Hui_D21" w:date="2022-04-07T21:12:00Z"/>
          <w:rFonts w:eastAsiaTheme="minorEastAsia"/>
          <w:lang w:val="en-US" w:eastAsia="zh-CN"/>
        </w:rPr>
      </w:pPr>
      <w:ins w:id="157" w:author="Huawei" w:date="2022-03-12T15:17:00Z">
        <w:del w:id="158" w:author="Huawei_Hui_D21" w:date="2022-04-07T21:12:00Z">
          <w:r w:rsidRPr="003F31D6" w:rsidDel="003F31D6">
            <w:rPr>
              <w:rFonts w:eastAsiaTheme="minorEastAsia"/>
              <w:highlight w:val="green"/>
              <w:lang w:val="en-US" w:eastAsia="zh-CN"/>
              <w:rPrChange w:id="159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For the scenario where the serv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160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ice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161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162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has different QoS requirements in uplink and downlink direction, 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163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SMF binds the uplink traffic and downlink traffic to different QoS Flows</w:delText>
          </w:r>
          <w:r w:rsidRPr="003F31D6" w:rsidDel="003F31D6">
            <w:rPr>
              <w:rFonts w:eastAsiaTheme="minorEastAsia"/>
              <w:highlight w:val="green"/>
              <w:lang w:eastAsia="zh-CN"/>
              <w:rPrChange w:id="164" w:author="Huawei_Hui_D21" w:date="2022-04-07T21:12:00Z">
                <w:rPr>
                  <w:rFonts w:eastAsiaTheme="minorEastAsia"/>
                  <w:lang w:eastAsia="zh-CN"/>
                </w:rPr>
              </w:rPrChange>
            </w:rPr>
            <w:delText>. However, current QoS monitoring mechanisms relies on uplink to report the QoS monitoring result to UPF. How NG-RAN exposes network information to Edge Application Server via UPF needs to be studied.</w:delText>
          </w:r>
        </w:del>
      </w:ins>
    </w:p>
    <w:p w14:paraId="220F3018" w14:textId="77777777" w:rsidR="009C7AD4" w:rsidRDefault="009C7AD4" w:rsidP="009C7AD4">
      <w:pPr>
        <w:pStyle w:val="Heading3"/>
      </w:pPr>
      <w:bookmarkStart w:id="165" w:name="_Toc93422577"/>
      <w:r>
        <w:lastRenderedPageBreak/>
        <w:t>5.2.3</w:t>
      </w:r>
      <w:r>
        <w:tab/>
        <w:t>Assumptions</w:t>
      </w:r>
      <w:bookmarkEnd w:id="165"/>
    </w:p>
    <w:p w14:paraId="3BB4DE36" w14:textId="77777777" w:rsidR="009C7AD4" w:rsidRPr="00E078B5" w:rsidDel="00B968DC" w:rsidRDefault="009C7AD4" w:rsidP="009C7AD4">
      <w:pPr>
        <w:pStyle w:val="EditorsNote"/>
        <w:overflowPunct/>
        <w:autoSpaceDE/>
        <w:autoSpaceDN/>
        <w:adjustRightInd/>
        <w:textAlignment w:val="auto"/>
        <w:rPr>
          <w:del w:id="166" w:author="Huawei" w:date="2022-03-29T16:58:00Z"/>
          <w:rFonts w:eastAsia="SimSun"/>
          <w:lang w:eastAsia="en-US"/>
        </w:rPr>
      </w:pPr>
      <w:del w:id="167" w:author="Huawei" w:date="2022-03-29T16:58:00Z">
        <w:r w:rsidDel="00B968DC">
          <w:rPr>
            <w:rFonts w:eastAsia="SimSun"/>
            <w:lang w:eastAsia="en-US"/>
          </w:rPr>
          <w:delText xml:space="preserve">Editor's note: </w:delText>
        </w:r>
        <w:r w:rsidRPr="00E078B5" w:rsidDel="00B968DC">
          <w:rPr>
            <w:rFonts w:eastAsia="SimSun"/>
            <w:lang w:eastAsia="en-US"/>
          </w:rPr>
          <w:delText>This clause will document assumptions applicable to KI#2, if any. This clause will be removed if left empty.</w:delText>
        </w:r>
      </w:del>
    </w:p>
    <w:p w14:paraId="24BDA120" w14:textId="48D6F7A5" w:rsidR="004E5545" w:rsidRDefault="00237ED5" w:rsidP="004E5545">
      <w:pPr>
        <w:rPr>
          <w:ins w:id="168" w:author="Huawei" w:date="2022-03-12T15:17:00Z"/>
          <w:lang w:val="en-US" w:eastAsia="en-US"/>
        </w:rPr>
      </w:pPr>
      <w:ins w:id="169" w:author="Huawei_Hui_D2" w:date="2022-04-07T11:32:00Z">
        <w:del w:id="170" w:author="Nokia-2" w:date="2022-04-08T11:48:00Z">
          <w:r w:rsidDel="00261237">
            <w:rPr>
              <w:rFonts w:eastAsiaTheme="minorEastAsia"/>
              <w:lang w:val="en-US" w:eastAsia="zh-CN"/>
            </w:rPr>
            <w:delText xml:space="preserve">If possible, </w:delText>
          </w:r>
        </w:del>
      </w:ins>
      <w:ins w:id="171" w:author="Huawei" w:date="2022-03-12T15:17:00Z">
        <w:del w:id="172" w:author="Nokia-2" w:date="2022-04-08T11:48:00Z">
          <w:r w:rsidR="004E5545" w:rsidDel="00261237">
            <w:rPr>
              <w:rFonts w:eastAsiaTheme="minorEastAsia"/>
              <w:lang w:val="en-US" w:eastAsia="zh-CN"/>
            </w:rPr>
            <w:delText>T</w:delText>
          </w:r>
        </w:del>
      </w:ins>
      <w:ins w:id="173" w:author="Huawei_Hui_D2" w:date="2022-04-07T11:32:00Z">
        <w:del w:id="174" w:author="Nokia-2" w:date="2022-04-08T11:48:00Z">
          <w:r w:rsidDel="00261237">
            <w:rPr>
              <w:rFonts w:eastAsiaTheme="minorEastAsia"/>
              <w:lang w:val="en-US" w:eastAsia="zh-CN"/>
            </w:rPr>
            <w:delText>t</w:delText>
          </w:r>
        </w:del>
      </w:ins>
      <w:ins w:id="175" w:author="Huawei" w:date="2022-03-12T15:17:00Z">
        <w:del w:id="176" w:author="Nokia-2" w:date="2022-04-08T11:48:00Z">
          <w:r w:rsidR="004E5545" w:rsidDel="00261237">
            <w:rPr>
              <w:rFonts w:eastAsiaTheme="minorEastAsia"/>
              <w:lang w:val="en-US" w:eastAsia="zh-CN"/>
            </w:rPr>
            <w:delText>he fast and efficient exposure path defined in TS 23.548</w:delText>
          </w:r>
        </w:del>
      </w:ins>
      <w:ins w:id="177" w:author="Huawei" w:date="2022-03-21T20:05:00Z">
        <w:del w:id="178" w:author="Nokia-2" w:date="2022-04-08T11:48:00Z">
          <w:r w:rsidR="00993D57" w:rsidDel="00261237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179" w:author="Huawei" w:date="2022-03-12T15:17:00Z">
        <w:del w:id="180" w:author="Nokia-2" w:date="2022-04-08T11:48:00Z">
          <w:r w:rsidR="004E5545" w:rsidDel="00261237">
            <w:rPr>
              <w:rFonts w:eastAsiaTheme="minorEastAsia"/>
              <w:lang w:val="en-US" w:eastAsia="zh-CN"/>
            </w:rPr>
            <w:delText>[</w:delText>
          </w:r>
        </w:del>
      </w:ins>
      <w:ins w:id="181" w:author="Huawei" w:date="2022-03-21T20:05:00Z">
        <w:del w:id="182" w:author="Nokia-2" w:date="2022-04-08T11:48:00Z">
          <w:r w:rsidR="00993D57" w:rsidDel="00261237">
            <w:rPr>
              <w:rFonts w:eastAsiaTheme="minorEastAsia"/>
              <w:lang w:val="en-US" w:eastAsia="zh-CN"/>
            </w:rPr>
            <w:delText>3</w:delText>
          </w:r>
        </w:del>
      </w:ins>
      <w:ins w:id="183" w:author="Huawei" w:date="2022-03-12T15:17:00Z">
        <w:del w:id="184" w:author="Nokia-2" w:date="2022-04-08T11:48:00Z">
          <w:r w:rsidR="004E5545" w:rsidDel="00261237">
            <w:rPr>
              <w:rFonts w:eastAsiaTheme="minorEastAsia"/>
              <w:lang w:val="en-US" w:eastAsia="zh-CN"/>
            </w:rPr>
            <w:delText xml:space="preserve">] shall be used as basis for the </w:delText>
          </w:r>
        </w:del>
      </w:ins>
      <w:ins w:id="185" w:author="Huawei" w:date="2022-03-29T10:07:00Z">
        <w:del w:id="186" w:author="Nokia-2" w:date="2022-04-08T11:48:00Z">
          <w:r w:rsidR="00792010" w:rsidDel="00261237">
            <w:rPr>
              <w:rFonts w:eastAsiaTheme="minorEastAsia"/>
              <w:lang w:val="en-US" w:eastAsia="zh-CN"/>
            </w:rPr>
            <w:delText xml:space="preserve">fast </w:delText>
          </w:r>
        </w:del>
      </w:ins>
      <w:ins w:id="187" w:author="Huawei" w:date="2022-03-12T15:17:00Z">
        <w:del w:id="188" w:author="Nokia-2" w:date="2022-04-08T11:48:00Z">
          <w:r w:rsidR="004E5545" w:rsidDel="00261237">
            <w:rPr>
              <w:rFonts w:eastAsiaTheme="minorEastAsia"/>
              <w:lang w:val="en-US" w:eastAsia="zh-CN"/>
            </w:rPr>
            <w:delText>exposure</w:delText>
          </w:r>
        </w:del>
        <w:r w:rsidR="004E5545">
          <w:rPr>
            <w:rFonts w:eastAsiaTheme="minorEastAsia"/>
            <w:lang w:val="en-US" w:eastAsia="zh-CN"/>
          </w:rPr>
          <w:t>.</w:t>
        </w:r>
      </w:ins>
    </w:p>
    <w:p w14:paraId="19DB047F" w14:textId="77777777" w:rsidR="00CA089A" w:rsidRDefault="00CA089A" w:rsidP="00894F1D">
      <w:pPr>
        <w:rPr>
          <w:lang w:val="en-US" w:eastAsia="en-US"/>
        </w:rPr>
      </w:pPr>
    </w:p>
    <w:p w14:paraId="024834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4" w:author="Magnus Olsson" w:date="2022-04-08T07:27:00Z" w:initials="MOM">
    <w:p w14:paraId="190D2A22" w14:textId="26A01B7F" w:rsidR="00E71AD0" w:rsidRDefault="00E71AD0">
      <w:pPr>
        <w:pStyle w:val="CommentText"/>
      </w:pPr>
      <w:r>
        <w:rPr>
          <w:rStyle w:val="CommentReference"/>
        </w:rPr>
        <w:annotationRef/>
      </w:r>
      <w:r>
        <w:t>It’s not the congestion status that’s been used it observations of the link characteristics</w:t>
      </w:r>
    </w:p>
  </w:comment>
  <w:comment w:id="59" w:author="Magnus Olsson" w:date="2022-04-08T07:31:00Z" w:initials="MOM">
    <w:p w14:paraId="42E8BE99" w14:textId="320D80E2" w:rsidR="00E71AD0" w:rsidRDefault="00E71AD0">
      <w:pPr>
        <w:pStyle w:val="CommentText"/>
      </w:pPr>
      <w:r>
        <w:rPr>
          <w:rStyle w:val="CommentReference"/>
        </w:rPr>
        <w:annotationRef/>
      </w:r>
      <w:r>
        <w:t>There is no estimation of congestion</w:t>
      </w:r>
    </w:p>
  </w:comment>
  <w:comment w:id="100" w:author="Magnus Olsson" w:date="2022-04-08T07:32:00Z" w:initials="MOM">
    <w:p w14:paraId="45A72D0E" w14:textId="251BF672" w:rsidR="00E64301" w:rsidRDefault="00E64301">
      <w:pPr>
        <w:pStyle w:val="CommentText"/>
      </w:pPr>
      <w:r>
        <w:rPr>
          <w:rStyle w:val="CommentReference"/>
        </w:rPr>
        <w:annotationRef/>
      </w:r>
      <w:r>
        <w:t xml:space="preserve">This should be show in a proper use case description </w:t>
      </w:r>
    </w:p>
  </w:comment>
  <w:comment w:id="126" w:author="Magnus Olsson" w:date="2022-04-08T07:34:00Z" w:initials="MOM">
    <w:p w14:paraId="3CCA4217" w14:textId="32084C2A" w:rsidR="00E64301" w:rsidRDefault="00E64301">
      <w:pPr>
        <w:pStyle w:val="CommentText"/>
      </w:pPr>
      <w:r>
        <w:rPr>
          <w:rStyle w:val="CommentReference"/>
        </w:rPr>
        <w:annotationRef/>
      </w:r>
      <w:r>
        <w:t>Solution related and should go together with the solutions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90D2A22" w15:done="0"/>
  <w15:commentEx w15:paraId="42E8BE99" w15:done="0"/>
  <w15:commentEx w15:paraId="45A72D0E" w15:done="0"/>
  <w15:commentEx w15:paraId="3CCA42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FA626B" w16cex:dateUtc="2022-04-08T06:27:00Z"/>
  <w16cex:commentExtensible w16cex:durableId="25FA6339" w16cex:dateUtc="2022-04-08T06:31:00Z"/>
  <w16cex:commentExtensible w16cex:durableId="25FA63A6" w16cex:dateUtc="2022-04-08T06:32:00Z"/>
  <w16cex:commentExtensible w16cex:durableId="25FA640B" w16cex:dateUtc="2022-04-08T0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90D2A22" w16cid:durableId="25FA626B"/>
  <w16cid:commentId w16cid:paraId="42E8BE99" w16cid:durableId="25FA6339"/>
  <w16cid:commentId w16cid:paraId="45A72D0E" w16cid:durableId="25FA63A6"/>
  <w16cid:commentId w16cid:paraId="3CCA4217" w16cid:durableId="25FA64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15454" w14:textId="77777777" w:rsidR="00947F1E" w:rsidRDefault="00947F1E">
      <w:r>
        <w:separator/>
      </w:r>
    </w:p>
    <w:p w14:paraId="2AFCEB71" w14:textId="77777777" w:rsidR="00947F1E" w:rsidRDefault="00947F1E"/>
  </w:endnote>
  <w:endnote w:type="continuationSeparator" w:id="0">
    <w:p w14:paraId="2B015E56" w14:textId="77777777" w:rsidR="00947F1E" w:rsidRDefault="00947F1E">
      <w:r>
        <w:continuationSeparator/>
      </w:r>
    </w:p>
    <w:p w14:paraId="6E8CD13F" w14:textId="77777777" w:rsidR="00947F1E" w:rsidRDefault="00947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BB73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20A63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95D27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E4D49" w14:textId="77777777" w:rsidR="00947F1E" w:rsidRDefault="00947F1E">
      <w:r>
        <w:separator/>
      </w:r>
    </w:p>
    <w:p w14:paraId="57F7E85F" w14:textId="77777777" w:rsidR="00947F1E" w:rsidRDefault="00947F1E"/>
  </w:footnote>
  <w:footnote w:type="continuationSeparator" w:id="0">
    <w:p w14:paraId="2C1F11F8" w14:textId="77777777" w:rsidR="00947F1E" w:rsidRDefault="00947F1E">
      <w:r>
        <w:continuationSeparator/>
      </w:r>
    </w:p>
    <w:p w14:paraId="3F011A74" w14:textId="77777777" w:rsidR="00947F1E" w:rsidRDefault="00947F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62238" w14:textId="77777777" w:rsidR="006F5DD0" w:rsidRDefault="006F5DD0"/>
  <w:p w14:paraId="716B923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9A5A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7159C0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4A5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FFC5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_Hui_D2">
    <w15:presenceInfo w15:providerId="None" w15:userId="Huawei_Hui_D2"/>
  </w15:person>
  <w15:person w15:author="Huawei_Hui_D21">
    <w15:presenceInfo w15:providerId="None" w15:userId="Huawei_Hui_D21"/>
  </w15:person>
  <w15:person w15:author="Huawei_Hui_D30">
    <w15:presenceInfo w15:providerId="None" w15:userId="Huawei_Hui_D30"/>
  </w15:person>
  <w15:person w15:author="Huawei">
    <w15:presenceInfo w15:providerId="None" w15:userId="Huawei"/>
  </w15:person>
  <w15:person w15:author="Magnus Olsson">
    <w15:presenceInfo w15:providerId="AD" w15:userId="S::magnus.m.olsson@ericsson.com::5263e420-ae1a-4209-8d4f-99cdd95813a5"/>
  </w15:person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2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369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8B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E1"/>
    <w:rsid w:val="000E44F6"/>
    <w:rsid w:val="000F0450"/>
    <w:rsid w:val="000F06D8"/>
    <w:rsid w:val="000F2309"/>
    <w:rsid w:val="000F3035"/>
    <w:rsid w:val="000F5D71"/>
    <w:rsid w:val="000F5E59"/>
    <w:rsid w:val="000F60B7"/>
    <w:rsid w:val="000F67B7"/>
    <w:rsid w:val="000F77CC"/>
    <w:rsid w:val="000F7F37"/>
    <w:rsid w:val="001001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3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FD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C1E"/>
    <w:rsid w:val="002043CF"/>
    <w:rsid w:val="00205F81"/>
    <w:rsid w:val="00206169"/>
    <w:rsid w:val="00206B89"/>
    <w:rsid w:val="00207F20"/>
    <w:rsid w:val="002102F5"/>
    <w:rsid w:val="002104A0"/>
    <w:rsid w:val="002113F8"/>
    <w:rsid w:val="002122C3"/>
    <w:rsid w:val="00212A86"/>
    <w:rsid w:val="0021395C"/>
    <w:rsid w:val="002156F8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18"/>
    <w:rsid w:val="00235221"/>
    <w:rsid w:val="00235368"/>
    <w:rsid w:val="00237043"/>
    <w:rsid w:val="00237ED5"/>
    <w:rsid w:val="002406EC"/>
    <w:rsid w:val="00241D00"/>
    <w:rsid w:val="00241E53"/>
    <w:rsid w:val="0024206B"/>
    <w:rsid w:val="00242A2F"/>
    <w:rsid w:val="002431C9"/>
    <w:rsid w:val="002434AF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237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4C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1F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5E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1D6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86D"/>
    <w:rsid w:val="004D63EC"/>
    <w:rsid w:val="004D64F8"/>
    <w:rsid w:val="004D6700"/>
    <w:rsid w:val="004D6D97"/>
    <w:rsid w:val="004E1409"/>
    <w:rsid w:val="004E144D"/>
    <w:rsid w:val="004E1A21"/>
    <w:rsid w:val="004E21C2"/>
    <w:rsid w:val="004E2B8F"/>
    <w:rsid w:val="004E4A9B"/>
    <w:rsid w:val="004E554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4A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D1"/>
    <w:rsid w:val="005162CB"/>
    <w:rsid w:val="00516C7F"/>
    <w:rsid w:val="00517483"/>
    <w:rsid w:val="005177DB"/>
    <w:rsid w:val="00517888"/>
    <w:rsid w:val="00520451"/>
    <w:rsid w:val="0052136C"/>
    <w:rsid w:val="00521F78"/>
    <w:rsid w:val="00524196"/>
    <w:rsid w:val="005244BB"/>
    <w:rsid w:val="005256D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02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8E6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601"/>
    <w:rsid w:val="0068264E"/>
    <w:rsid w:val="00682F7D"/>
    <w:rsid w:val="006833A7"/>
    <w:rsid w:val="006839CA"/>
    <w:rsid w:val="00684304"/>
    <w:rsid w:val="00685A5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6FB"/>
    <w:rsid w:val="006A2C65"/>
    <w:rsid w:val="006A3DDC"/>
    <w:rsid w:val="006A4A59"/>
    <w:rsid w:val="006A4B39"/>
    <w:rsid w:val="006A6DF0"/>
    <w:rsid w:val="006A770B"/>
    <w:rsid w:val="006B02B8"/>
    <w:rsid w:val="006B043A"/>
    <w:rsid w:val="006B134E"/>
    <w:rsid w:val="006B167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2FE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0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B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A2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64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75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B65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E42"/>
    <w:rsid w:val="00942421"/>
    <w:rsid w:val="00942586"/>
    <w:rsid w:val="00942A8D"/>
    <w:rsid w:val="00945C17"/>
    <w:rsid w:val="00947C57"/>
    <w:rsid w:val="00947F1E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A8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57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AD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D3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A4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FEE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EBE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DC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7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5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70D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9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A06"/>
    <w:rsid w:val="00C52C13"/>
    <w:rsid w:val="00C530DD"/>
    <w:rsid w:val="00C5402A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7B"/>
    <w:rsid w:val="00CC14A5"/>
    <w:rsid w:val="00CC2796"/>
    <w:rsid w:val="00CC2CB6"/>
    <w:rsid w:val="00CC3816"/>
    <w:rsid w:val="00CC3CAD"/>
    <w:rsid w:val="00CC3D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4A24"/>
    <w:rsid w:val="00D1621C"/>
    <w:rsid w:val="00D21661"/>
    <w:rsid w:val="00D216B5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A70"/>
    <w:rsid w:val="00D32C9F"/>
    <w:rsid w:val="00D32CAC"/>
    <w:rsid w:val="00D3371A"/>
    <w:rsid w:val="00D36CCD"/>
    <w:rsid w:val="00D40041"/>
    <w:rsid w:val="00D40158"/>
    <w:rsid w:val="00D4330C"/>
    <w:rsid w:val="00D43FA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F6B"/>
    <w:rsid w:val="00D67670"/>
    <w:rsid w:val="00D710EE"/>
    <w:rsid w:val="00D7132C"/>
    <w:rsid w:val="00D72284"/>
    <w:rsid w:val="00D732DF"/>
    <w:rsid w:val="00D733BE"/>
    <w:rsid w:val="00D73732"/>
    <w:rsid w:val="00D738BB"/>
    <w:rsid w:val="00D765CA"/>
    <w:rsid w:val="00D76CA6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BE6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3E6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301"/>
    <w:rsid w:val="00E656D1"/>
    <w:rsid w:val="00E65B67"/>
    <w:rsid w:val="00E66033"/>
    <w:rsid w:val="00E6696D"/>
    <w:rsid w:val="00E676F0"/>
    <w:rsid w:val="00E67CCB"/>
    <w:rsid w:val="00E71AD0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5E8F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0D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59B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AAA0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71ABD5-35AB-49EE-8A6A-1CF534CBF2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772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Nokia-2</cp:lastModifiedBy>
  <cp:revision>2</cp:revision>
  <cp:lastPrinted>2018-08-13T16:59:00Z</cp:lastPrinted>
  <dcterms:created xsi:type="dcterms:W3CDTF">2022-04-08T09:59:00Z</dcterms:created>
  <dcterms:modified xsi:type="dcterms:W3CDTF">2022-04-08T09:59:00Z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(3)VBiBYUePlSBoUqswEPGhvlbQfmSeF4DIWYSR9eD+a3wFN1WJekSb358cE8Q9MMPuRZlys9kg
/gig1wDmp2GXfrsBB7/b66AdFQd/Uu0UUVtEllMVfTHWGrXKfkr9PuVRap7YuYLJ9dV7D8bB
x5kDwwQKrEypOZ+SfdTRiXBn69l4n8akFl15rt89z34JzdKsG6PgeFjMTk4deFbGggGNA7I2
gmiW2ncigOmE40h3h8</vt:lpwstr>
  </property>
  <property fmtid="{D5CDD505-2E9C-101B-9397-08002B2CF9AE}" pid="9" name="_2015_ms_pID_7253431">
    <vt:lpwstr>pI2zshGk3u91BTYpvpKsMnV+mvY6TIa2HYSTKy16KPONj2VSo//13P
VfCw9BBcKdhtjLaEvAVm3Lif7Yg/Bnf26tpncSzMZxJFFrNd0GbZHXS1SvEWbPt64Xh40znp
eJHxahn7+O/jwZH5fJkaJk61m/i/87ehD7/TmsAHSAQgy0jVaHAeJqDjJaqj8uEAh7PiQCxg
sbrgkFZ1UNw33cl5ObNSM8KCPymPm8JheuAB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kQ==</vt:lpwstr>
  </property>
</Properties>
</file>