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037C5F" w:rsidRPr="00037C5F">
        <w:rPr>
          <w:rFonts w:ascii="Arial" w:eastAsia="Arial Unicode MS" w:hAnsi="Arial" w:cs="Arial"/>
          <w:b/>
          <w:bCs/>
          <w:lang w:eastAsia="zh-CN"/>
        </w:rPr>
        <w:t>S2-2202394</w:t>
      </w:r>
    </w:p>
    <w:p w:rsidR="00A24F28" w:rsidRPr="002B6A04" w:rsidRDefault="00037C5F"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37C5F" w:rsidRPr="00037C5F">
        <w:rPr>
          <w:rFonts w:ascii="Arial" w:eastAsia="宋体" w:hAnsi="Arial" w:cs="Arial"/>
          <w:b/>
          <w:lang w:eastAsia="zh-CN"/>
        </w:rPr>
        <w:t>FS_AMP, KI#1, New solution for KI#1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contribution proposes a solution to keep RFSP Index consistency when UE</w:t>
      </w:r>
      <w:r w:rsidR="004B2097">
        <w:rPr>
          <w:rFonts w:ascii="Arial" w:hAnsi="Arial" w:cs="Arial"/>
          <w:i/>
        </w:rPr>
        <w:t xml:space="preserve"> </w:t>
      </w:r>
      <w:r w:rsidR="004B2097" w:rsidRPr="00697693">
        <w:rPr>
          <w:rFonts w:ascii="Arial" w:hAnsi="Arial" w:cs="Arial" w:hint="eastAsia"/>
          <w:i/>
        </w:rPr>
        <w:t>moves</w:t>
      </w:r>
      <w:r w:rsidR="004B2097" w:rsidRPr="00697693">
        <w:rPr>
          <w:rFonts w:ascii="Arial" w:hAnsi="Arial" w:cs="Arial"/>
          <w:i/>
        </w:rPr>
        <w:t xml:space="preserve"> </w:t>
      </w:r>
      <w:r w:rsidR="004B2097" w:rsidRPr="00697693">
        <w:rPr>
          <w:rFonts w:ascii="Arial" w:hAnsi="Arial" w:cs="Arial" w:hint="eastAsia"/>
          <w:i/>
        </w:rPr>
        <w:t>between</w:t>
      </w:r>
      <w:r w:rsidR="004B2097" w:rsidRPr="00697693">
        <w:rPr>
          <w:rFonts w:ascii="Arial" w:hAnsi="Arial" w:cs="Arial"/>
          <w:i/>
        </w:rPr>
        <w:t xml:space="preserve"> 4G </w:t>
      </w:r>
      <w:r w:rsidR="004B2097" w:rsidRPr="00697693">
        <w:rPr>
          <w:rFonts w:ascii="Arial" w:hAnsi="Arial" w:cs="Arial" w:hint="eastAsia"/>
          <w:i/>
        </w:rPr>
        <w:t>and</w:t>
      </w:r>
      <w:r w:rsidR="004B2097" w:rsidRPr="00697693">
        <w:rPr>
          <w:rFonts w:ascii="Arial" w:hAnsi="Arial" w:cs="Arial"/>
          <w:i/>
        </w:rPr>
        <w:t xml:space="preserve"> 5G</w:t>
      </w:r>
      <w:r w:rsidR="00E14ABD" w:rsidRPr="00E14ABD">
        <w:rPr>
          <w:rFonts w:ascii="Arial" w:hAnsi="Arial" w:cs="Arial"/>
          <w:i/>
        </w:rPr>
        <w:t>.</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697693" w:rsidRPr="00785F27" w:rsidRDefault="00697693" w:rsidP="00697693">
      <w:r>
        <w:t xml:space="preserve">This paper proposes solution for KI#1 in TR </w:t>
      </w:r>
      <w:r w:rsidRPr="00F7342D">
        <w:t>23.700-</w:t>
      </w:r>
      <w:r>
        <w:t xml:space="preserve">89 for the SID FS_AMP, to provide </w:t>
      </w:r>
      <w:r w:rsidRPr="00396B23">
        <w:t>RFSP Index consistency</w:t>
      </w:r>
      <w:r>
        <w:t xml:space="preserve"> for </w:t>
      </w:r>
      <w:r>
        <w:rPr>
          <w:lang w:eastAsia="x-none"/>
        </w:rPr>
        <w:t xml:space="preserve">UE interworking scenarios between 5G and 4G, including </w:t>
      </w: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 and </w:t>
      </w:r>
      <w:r>
        <w:rPr>
          <w:rFonts w:eastAsiaTheme="minorEastAsia" w:hint="eastAsia"/>
          <w:lang w:eastAsia="zh-CN"/>
        </w:rPr>
        <w:t>4</w:t>
      </w:r>
      <w:r>
        <w:rPr>
          <w:rFonts w:eastAsiaTheme="minorEastAsia"/>
          <w:lang w:eastAsia="zh-CN"/>
        </w:rPr>
        <w:t>G to 5G mobility with N26 or without N26</w:t>
      </w:r>
      <w:r>
        <w:t>.</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CC3FF7" w:rsidRPr="00697693" w:rsidRDefault="008D2994" w:rsidP="006700CB">
      <w:pPr>
        <w:pStyle w:val="2"/>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w:t>
      </w:r>
      <w:bookmarkEnd w:id="0"/>
      <w:bookmarkEnd w:id="1"/>
      <w:bookmarkEnd w:id="2"/>
      <w:bookmarkEnd w:id="3"/>
      <w:bookmarkEnd w:id="4"/>
      <w:bookmarkEnd w:id="5"/>
      <w:bookmarkEnd w:id="6"/>
      <w:bookmarkEnd w:id="7"/>
      <w:bookmarkEnd w:id="8"/>
      <w:r>
        <w:t xml:space="preserve"> </w:t>
      </w:r>
      <w:r w:rsidR="00356755">
        <w:t>PCF</w:t>
      </w:r>
      <w:r w:rsidR="00CC3FF7">
        <w:t>-</w:t>
      </w:r>
      <w:r w:rsidR="00356755">
        <w:t>upda</w:t>
      </w:r>
      <w:r w:rsidR="00CC3FF7">
        <w:t>ted</w:t>
      </w:r>
      <w:r w:rsidR="00356755">
        <w:t xml:space="preserve"> </w:t>
      </w:r>
      <w:r>
        <w:t>RFSP Index to MME</w:t>
      </w:r>
      <w:r w:rsidR="00CC3FF7">
        <w:t xml:space="preserve"> via HSS</w:t>
      </w:r>
    </w:p>
    <w:p w:rsidR="008D2994" w:rsidRDefault="008D2994" w:rsidP="008D2994">
      <w:pPr>
        <w:pStyle w:val="3"/>
      </w:pPr>
      <w:bookmarkStart w:id="9" w:name="_Toc50130757"/>
      <w:bookmarkStart w:id="10" w:name="_Toc50134071"/>
      <w:bookmarkStart w:id="11" w:name="_Toc50134415"/>
      <w:bookmarkStart w:id="12" w:name="_Toc50557367"/>
      <w:bookmarkStart w:id="13" w:name="_Toc50549053"/>
      <w:bookmarkStart w:id="14" w:name="_Toc55202361"/>
      <w:bookmarkStart w:id="15" w:name="_Toc57209988"/>
      <w:bookmarkStart w:id="16" w:name="_Toc57366379"/>
      <w:bookmarkStart w:id="17" w:name="_Toc68086332"/>
      <w:r w:rsidRPr="00A7799E">
        <w:t>6.</w:t>
      </w:r>
      <w:r w:rsidRPr="00DC1C21">
        <w:rPr>
          <w:rFonts w:eastAsia="宋体" w:hint="eastAsia"/>
          <w:lang w:eastAsia="zh-CN"/>
        </w:rPr>
        <w:t>X</w:t>
      </w:r>
      <w:r w:rsidRPr="00A7799E">
        <w:t>.1</w:t>
      </w:r>
      <w:r w:rsidRPr="00A7799E">
        <w:tab/>
      </w:r>
      <w:bookmarkEnd w:id="9"/>
      <w:bookmarkEnd w:id="10"/>
      <w:bookmarkEnd w:id="11"/>
      <w:bookmarkEnd w:id="12"/>
      <w:bookmarkEnd w:id="13"/>
      <w:bookmarkEnd w:id="14"/>
      <w:bookmarkEnd w:id="15"/>
      <w:bookmarkEnd w:id="16"/>
      <w:bookmarkEnd w:id="17"/>
      <w:r>
        <w:t>Description</w:t>
      </w:r>
    </w:p>
    <w:p w:rsidR="004934BD" w:rsidRDefault="008D2994" w:rsidP="00737A4E">
      <w:pPr>
        <w:rPr>
          <w:rFonts w:eastAsia="Yu Mincho"/>
        </w:rPr>
      </w:pPr>
      <w:r>
        <w:t>This solution</w:t>
      </w:r>
      <w:r w:rsidR="004934BD">
        <w:rPr>
          <w:lang w:eastAsia="x-none"/>
        </w:rPr>
        <w:t xml:space="preserve"> address KI#1 and applies to UE interworking between 5G and 4G, including:</w:t>
      </w:r>
    </w:p>
    <w:p w:rsidR="004934BD" w:rsidRDefault="004934BD" w:rsidP="00737A4E">
      <w:pPr>
        <w:rPr>
          <w:rFonts w:eastAsiaTheme="minorEastAsia"/>
          <w:lang w:eastAsia="zh-CN"/>
        </w:rPr>
      </w:pP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w:t>
      </w:r>
    </w:p>
    <w:p w:rsidR="004934BD" w:rsidRDefault="004934BD" w:rsidP="00737A4E">
      <w:pPr>
        <w:rPr>
          <w:ins w:id="18" w:author="vivo" w:date="2022-04-08T19:25:00Z"/>
          <w:rFonts w:eastAsiaTheme="minorEastAsia"/>
          <w:lang w:eastAsia="zh-CN"/>
        </w:rPr>
      </w:pPr>
      <w:r>
        <w:rPr>
          <w:rFonts w:eastAsiaTheme="minorEastAsia" w:hint="eastAsia"/>
          <w:lang w:eastAsia="zh-CN"/>
        </w:rPr>
        <w:t>4</w:t>
      </w:r>
      <w:r>
        <w:rPr>
          <w:rFonts w:eastAsiaTheme="minorEastAsia"/>
          <w:lang w:eastAsia="zh-CN"/>
        </w:rPr>
        <w:t>G to 5G mobility with N26 or without N26</w:t>
      </w:r>
      <w:r w:rsidR="00697693">
        <w:rPr>
          <w:rFonts w:eastAsiaTheme="minorEastAsia"/>
          <w:lang w:eastAsia="zh-CN"/>
        </w:rPr>
        <w:t>.</w:t>
      </w:r>
    </w:p>
    <w:p w:rsidR="00817567" w:rsidRDefault="00D32DCB" w:rsidP="00D32DCB">
      <w:pPr>
        <w:pStyle w:val="NO"/>
        <w:rPr>
          <w:rFonts w:hint="eastAsia"/>
          <w:lang w:eastAsia="zh-CN"/>
        </w:rPr>
        <w:pPrChange w:id="19" w:author="vivo" w:date="2022-04-08T19:30:00Z">
          <w:pPr/>
        </w:pPrChange>
      </w:pPr>
      <w:ins w:id="20" w:author="vivo" w:date="2022-04-08T19:27:00Z">
        <w:r>
          <w:rPr>
            <w:lang w:eastAsia="zh-CN"/>
          </w:rPr>
          <w:t xml:space="preserve">Editor Note: </w:t>
        </w:r>
      </w:ins>
      <w:ins w:id="21" w:author="vivo" w:date="2022-04-08T19:25:00Z">
        <w:r w:rsidR="00817567">
          <w:rPr>
            <w:lang w:eastAsia="zh-CN"/>
          </w:rPr>
          <w:t xml:space="preserve">This solution </w:t>
        </w:r>
      </w:ins>
      <w:ins w:id="22" w:author="vivo" w:date="2022-04-08T19:26:00Z">
        <w:r w:rsidR="00817567">
          <w:rPr>
            <w:lang w:eastAsia="zh-CN"/>
          </w:rPr>
          <w:t xml:space="preserve">is </w:t>
        </w:r>
      </w:ins>
      <w:ins w:id="23" w:author="vivo" w:date="2022-04-08T19:27:00Z">
        <w:r w:rsidR="00817567">
          <w:rPr>
            <w:lang w:eastAsia="zh-CN"/>
          </w:rPr>
          <w:t xml:space="preserve">now applicable to non-roaming </w:t>
        </w:r>
        <w:r>
          <w:rPr>
            <w:lang w:eastAsia="zh-CN"/>
          </w:rPr>
          <w:t xml:space="preserve">scenario, </w:t>
        </w:r>
      </w:ins>
      <w:ins w:id="24" w:author="vivo" w:date="2022-04-08T19:29:00Z">
        <w:r>
          <w:rPr>
            <w:rFonts w:hint="eastAsia"/>
            <w:lang w:eastAsia="zh-CN"/>
          </w:rPr>
          <w:t>how</w:t>
        </w:r>
        <w:r>
          <w:rPr>
            <w:lang w:eastAsia="zh-CN"/>
          </w:rPr>
          <w:t xml:space="preserve"> </w:t>
        </w:r>
        <w:r>
          <w:rPr>
            <w:lang w:eastAsia="zh-CN"/>
          </w:rPr>
          <w:t>PCF</w:t>
        </w:r>
        <w:r>
          <w:rPr>
            <w:lang w:eastAsia="zh-CN"/>
          </w:rPr>
          <w:t xml:space="preserve"> </w:t>
        </w:r>
        <w:r>
          <w:rPr>
            <w:lang w:eastAsia="zh-CN"/>
          </w:rPr>
          <w:t>updat</w:t>
        </w:r>
        <w:r w:rsidRPr="00D32DCB">
          <w:rPr>
            <w:rFonts w:hint="eastAsia"/>
            <w:lang w:eastAsia="zh-CN"/>
            <w:rPrChange w:id="25" w:author="vivo" w:date="2022-04-08T19:30:00Z">
              <w:rPr>
                <w:rFonts w:asciiTheme="minorEastAsia" w:hAnsiTheme="minorEastAsia" w:hint="eastAsia"/>
                <w:lang w:eastAsia="zh-CN"/>
              </w:rPr>
            </w:rPrChange>
          </w:rPr>
          <w:t>es</w:t>
        </w:r>
        <w:r>
          <w:rPr>
            <w:lang w:eastAsia="zh-CN"/>
          </w:rPr>
          <w:t xml:space="preserve"> RFSP Index to MME</w:t>
        </w:r>
        <w:r>
          <w:rPr>
            <w:lang w:eastAsia="zh-CN"/>
          </w:rPr>
          <w:t xml:space="preserve"> </w:t>
        </w:r>
        <w:r w:rsidRPr="00D32DCB">
          <w:rPr>
            <w:lang w:eastAsia="zh-CN"/>
            <w:rPrChange w:id="26" w:author="vivo" w:date="2022-04-08T19:30:00Z">
              <w:rPr>
                <w:rFonts w:asciiTheme="minorEastAsia" w:hAnsiTheme="minorEastAsia"/>
                <w:lang w:eastAsia="zh-CN"/>
              </w:rPr>
            </w:rPrChange>
          </w:rPr>
          <w:t>in roaming case is FFS.</w:t>
        </w:r>
        <w:r>
          <w:rPr>
            <w:lang w:eastAsia="zh-CN"/>
          </w:rPr>
          <w:t xml:space="preserve"> </w:t>
        </w:r>
      </w:ins>
    </w:p>
    <w:p w:rsidR="00E03660" w:rsidRPr="008C054E" w:rsidRDefault="00E03660" w:rsidP="00697693">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w:t>
      </w:r>
      <w:r w:rsidR="0018304A">
        <w:rPr>
          <w:lang w:val="en-US"/>
        </w:rPr>
        <w:t>notify</w:t>
      </w:r>
      <w:r>
        <w:rPr>
          <w:lang w:val="en-US"/>
        </w:rPr>
        <w:t xml:space="preserve"> it </w:t>
      </w:r>
      <w:r w:rsidR="006D5E09">
        <w:rPr>
          <w:lang w:val="en-US"/>
        </w:rPr>
        <w:t xml:space="preserve">to </w:t>
      </w:r>
      <w:r>
        <w:rPr>
          <w:lang w:val="en-US"/>
        </w:rPr>
        <w:t>the</w:t>
      </w:r>
      <w:r w:rsidR="0018304A">
        <w:rPr>
          <w:lang w:val="en-US"/>
        </w:rPr>
        <w:t xml:space="preserve"> </w:t>
      </w:r>
      <w:r>
        <w:rPr>
          <w:lang w:val="en-US"/>
        </w:rPr>
        <w:t>AMF to updat</w:t>
      </w:r>
      <w:r w:rsidR="006D5E09">
        <w:rPr>
          <w:lang w:val="en-US"/>
        </w:rPr>
        <w:t>e</w:t>
      </w:r>
      <w:r>
        <w:rPr>
          <w:lang w:val="en-US"/>
        </w:rPr>
        <w:t xml:space="preserve"> the RFSP index in use for the UE, for example:</w:t>
      </w:r>
    </w:p>
    <w:p w:rsidR="00E03660" w:rsidRDefault="00E03660" w:rsidP="00E03660">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4G to reduce the 5G network </w:t>
      </w:r>
      <w:r w:rsidR="006D5E09">
        <w:rPr>
          <w:lang w:val="en-US"/>
        </w:rPr>
        <w:t>congestion</w:t>
      </w:r>
      <w:r>
        <w:rPr>
          <w:lang w:val="en-US"/>
        </w:rPr>
        <w:t>.</w:t>
      </w:r>
    </w:p>
    <w:p w:rsidR="00E03660" w:rsidRDefault="00E03660" w:rsidP="00E03660">
      <w:pPr>
        <w:pStyle w:val="B1"/>
        <w:rPr>
          <w:lang w:val="en-US"/>
        </w:rPr>
      </w:pPr>
      <w:r>
        <w:rPr>
          <w:lang w:val="en-US"/>
        </w:rPr>
        <w:t>-</w:t>
      </w:r>
      <w:r>
        <w:rPr>
          <w:lang w:val="en-US"/>
        </w:rPr>
        <w:tab/>
      </w:r>
      <w:r w:rsidR="006700CB" w:rsidRPr="006700CB">
        <w:rPr>
          <w:lang w:val="en-US"/>
        </w:rPr>
        <w:t xml:space="preserve">Bases on application in use, e.g., </w:t>
      </w:r>
      <w:r w:rsidR="006700CB">
        <w:rPr>
          <w:lang w:val="en-US"/>
        </w:rPr>
        <w:t xml:space="preserve">if </w:t>
      </w:r>
      <w:r w:rsidR="006700CB" w:rsidRPr="006700CB">
        <w:rPr>
          <w:lang w:val="en-US"/>
        </w:rPr>
        <w:t xml:space="preserve">the application in use </w:t>
      </w:r>
      <w:r w:rsidR="006700CB">
        <w:rPr>
          <w:lang w:val="en-US"/>
        </w:rPr>
        <w:t xml:space="preserve">for the UE </w:t>
      </w:r>
      <w:r w:rsidR="006700CB" w:rsidRPr="006700CB">
        <w:rPr>
          <w:lang w:val="en-US"/>
        </w:rPr>
        <w:t>is suitable to be performed in 4G</w:t>
      </w:r>
      <w:r w:rsidR="006700CB">
        <w:rPr>
          <w:lang w:val="en-US"/>
        </w:rPr>
        <w:t>, then the PCF may request to move the UE to 4G for better service experience.</w:t>
      </w:r>
    </w:p>
    <w:p w:rsidR="006700CB" w:rsidRPr="00037C5F" w:rsidRDefault="006700CB" w:rsidP="006700CB">
      <w:pPr>
        <w:pStyle w:val="B1"/>
        <w:ind w:left="0" w:firstLine="0"/>
        <w:rPr>
          <w:rFonts w:eastAsiaTheme="minorEastAsia"/>
          <w:lang w:val="en-US" w:eastAsia="zh-CN"/>
        </w:rPr>
      </w:pPr>
      <w:r>
        <w:rPr>
          <w:rFonts w:eastAsiaTheme="minorEastAsia"/>
          <w:lang w:val="en-US" w:eastAsia="zh-CN"/>
        </w:rPr>
        <w:t>The PCF notifies the update</w:t>
      </w:r>
      <w:r w:rsidR="00697693">
        <w:rPr>
          <w:rFonts w:eastAsiaTheme="minorEastAsia"/>
          <w:lang w:val="en-US" w:eastAsia="zh-CN"/>
        </w:rPr>
        <w:t>d</w:t>
      </w:r>
      <w:r>
        <w:rPr>
          <w:rFonts w:eastAsiaTheme="minorEastAsia"/>
          <w:lang w:val="en-US" w:eastAsia="zh-CN"/>
        </w:rPr>
        <w:t xml:space="preserve"> RFSP index to the UDM</w:t>
      </w:r>
      <w:r>
        <w:rPr>
          <w:rFonts w:eastAsiaTheme="minorEastAsia" w:hint="eastAsia"/>
          <w:lang w:val="en-US" w:eastAsia="zh-CN"/>
        </w:rPr>
        <w:t>/</w:t>
      </w:r>
      <w:r w:rsidRPr="00037C5F">
        <w:rPr>
          <w:rFonts w:eastAsiaTheme="minorEastAsia"/>
          <w:lang w:val="en-US" w:eastAsia="zh-CN"/>
        </w:rPr>
        <w:t>HSS</w:t>
      </w:r>
      <w:r w:rsidR="00037C5F" w:rsidRPr="00037C5F">
        <w:rPr>
          <w:rFonts w:eastAsiaTheme="minorEastAsia" w:hint="eastAsia"/>
          <w:lang w:val="en-US" w:eastAsia="zh-CN"/>
        </w:rPr>
        <w:t>.</w:t>
      </w:r>
    </w:p>
    <w:p w:rsidR="006700CB" w:rsidRDefault="006700CB" w:rsidP="006700CB">
      <w:pPr>
        <w:pStyle w:val="B1"/>
        <w:ind w:left="0" w:firstLine="0"/>
        <w:rPr>
          <w:rFonts w:eastAsiaTheme="minorEastAsia"/>
          <w:lang w:val="en-US" w:eastAsia="zh-CN"/>
        </w:rPr>
      </w:pPr>
      <w:r>
        <w:rPr>
          <w:rFonts w:eastAsiaTheme="minorEastAsia"/>
          <w:lang w:val="en-US" w:eastAsia="zh-CN"/>
        </w:rPr>
        <w:t>The UDM</w:t>
      </w:r>
      <w:r>
        <w:rPr>
          <w:rFonts w:eastAsiaTheme="minorEastAsia" w:hint="eastAsia"/>
          <w:lang w:val="en-US" w:eastAsia="zh-CN"/>
        </w:rPr>
        <w:t>/</w:t>
      </w:r>
      <w:r>
        <w:rPr>
          <w:rFonts w:eastAsiaTheme="minorEastAsia"/>
          <w:lang w:val="en-US" w:eastAsia="zh-CN"/>
        </w:rPr>
        <w:t xml:space="preserve">HSS will send the updated RFSP index to the MME serving the UE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0018304A">
        <w:rPr>
          <w:rFonts w:eastAsiaTheme="minorEastAsia"/>
          <w:lang w:val="en-US" w:eastAsia="zh-CN"/>
        </w:rPr>
        <w:t>L</w:t>
      </w:r>
      <w:r>
        <w:rPr>
          <w:rFonts w:eastAsiaTheme="minorEastAsia" w:hint="eastAsia"/>
          <w:lang w:val="en-US" w:eastAsia="zh-CN"/>
        </w:rPr>
        <w:t>ocation</w:t>
      </w:r>
      <w:r>
        <w:rPr>
          <w:rFonts w:eastAsiaTheme="minorEastAsia"/>
          <w:lang w:val="en-US" w:eastAsia="zh-CN"/>
        </w:rPr>
        <w:t xml:space="preserve"> </w:t>
      </w:r>
      <w:r w:rsidR="0018304A">
        <w:rPr>
          <w:rFonts w:eastAsiaTheme="minorEastAsia"/>
          <w:lang w:val="en-US" w:eastAsia="zh-CN"/>
        </w:rPr>
        <w:t>U</w:t>
      </w:r>
      <w:r>
        <w:rPr>
          <w:rFonts w:eastAsiaTheme="minorEastAsia" w:hint="eastAsia"/>
          <w:lang w:val="en-US" w:eastAsia="zh-CN"/>
        </w:rPr>
        <w:t>pdate</w:t>
      </w:r>
      <w:r>
        <w:rPr>
          <w:rFonts w:eastAsiaTheme="minorEastAsia"/>
          <w:lang w:val="en-US" w:eastAsia="zh-CN"/>
        </w:rPr>
        <w:t xml:space="preserve"> </w:t>
      </w:r>
      <w:r w:rsidR="0018304A">
        <w:rPr>
          <w:rFonts w:eastAsiaTheme="minorEastAsia"/>
          <w:lang w:val="en-US" w:eastAsia="zh-CN"/>
        </w:rPr>
        <w:t>R</w:t>
      </w:r>
      <w:r>
        <w:rPr>
          <w:rFonts w:eastAsiaTheme="minorEastAsia" w:hint="eastAsia"/>
          <w:lang w:val="en-US" w:eastAsia="zh-CN"/>
        </w:rPr>
        <w:t>esponse</w:t>
      </w:r>
      <w:r>
        <w:rPr>
          <w:rFonts w:eastAsiaTheme="minorEastAsia"/>
          <w:lang w:val="en-US" w:eastAsia="zh-CN"/>
        </w:rPr>
        <w:t xml:space="preserve"> </w:t>
      </w:r>
      <w:r>
        <w:rPr>
          <w:rFonts w:eastAsiaTheme="minorEastAsia" w:hint="eastAsia"/>
          <w:lang w:val="en-US" w:eastAsia="zh-CN"/>
        </w:rPr>
        <w:t>message</w:t>
      </w:r>
      <w:r>
        <w:rPr>
          <w:rFonts w:eastAsiaTheme="minorEastAsia"/>
          <w:lang w:val="en-US" w:eastAsia="zh-CN"/>
        </w:rPr>
        <w:t xml:space="preserve"> during the TAU or attach procedure, which is </w:t>
      </w:r>
      <w:r w:rsidR="00697693">
        <w:rPr>
          <w:rFonts w:eastAsiaTheme="minorEastAsia"/>
          <w:lang w:val="en-US" w:eastAsia="zh-CN"/>
        </w:rPr>
        <w:t>initiated</w:t>
      </w:r>
      <w:r>
        <w:rPr>
          <w:rFonts w:eastAsiaTheme="minorEastAsia"/>
          <w:lang w:val="en-US" w:eastAsia="zh-CN"/>
        </w:rPr>
        <w:t xml:space="preserve"> by the UE after </w:t>
      </w:r>
      <w:r w:rsidR="00697693">
        <w:rPr>
          <w:rFonts w:eastAsiaTheme="minorEastAsia"/>
          <w:lang w:val="en-US" w:eastAsia="zh-CN"/>
        </w:rPr>
        <w:t>accessing to</w:t>
      </w:r>
      <w:r>
        <w:rPr>
          <w:rFonts w:eastAsiaTheme="minorEastAsia"/>
          <w:lang w:val="en-US" w:eastAsia="zh-CN"/>
        </w:rPr>
        <w:t xml:space="preserve"> 4G.</w:t>
      </w:r>
    </w:p>
    <w:p w:rsidR="0018304A" w:rsidRPr="00697693" w:rsidRDefault="0018304A" w:rsidP="00697693">
      <w:pPr>
        <w:pStyle w:val="B1"/>
        <w:ind w:left="0" w:firstLine="0"/>
        <w:rPr>
          <w:rFonts w:eastAsiaTheme="minorEastAsia"/>
          <w:lang w:val="en-US" w:eastAsia="zh-CN"/>
        </w:rPr>
      </w:pP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w:t>
      </w:r>
      <w:r w:rsidR="00B43D2E">
        <w:rPr>
          <w:rFonts w:eastAsiaTheme="minorEastAsia"/>
          <w:lang w:val="en-US" w:eastAsia="zh-CN"/>
        </w:rPr>
        <w:t>s</w:t>
      </w:r>
      <w:r>
        <w:rPr>
          <w:rFonts w:eastAsiaTheme="minorEastAsia"/>
          <w:lang w:val="en-US" w:eastAsia="zh-CN"/>
        </w:rPr>
        <w:t xml:space="preserve"> RFSP index in use for the UE, which is </w:t>
      </w:r>
      <w:r w:rsidRPr="004934BD">
        <w:rPr>
          <w:rFonts w:eastAsiaTheme="minorEastAsia"/>
          <w:lang w:eastAsia="zh-CN"/>
        </w:rPr>
        <w:t>consistent</w:t>
      </w:r>
      <w:r>
        <w:rPr>
          <w:rFonts w:eastAsiaTheme="minorEastAsia"/>
          <w:lang w:eastAsia="zh-CN"/>
        </w:rPr>
        <w:t xml:space="preserve"> with AM policy in 5G and allows the UE </w:t>
      </w:r>
      <w:r w:rsidR="00697693">
        <w:rPr>
          <w:rFonts w:eastAsiaTheme="minorEastAsia"/>
          <w:lang w:eastAsia="zh-CN"/>
        </w:rPr>
        <w:t xml:space="preserve">to </w:t>
      </w:r>
      <w:r>
        <w:rPr>
          <w:rFonts w:eastAsiaTheme="minorEastAsia"/>
          <w:lang w:eastAsia="zh-CN"/>
        </w:rPr>
        <w:t>stay in 4G.</w:t>
      </w:r>
    </w:p>
    <w:p w:rsidR="00B43D2E" w:rsidRPr="008C054E" w:rsidRDefault="0018304A" w:rsidP="00B43D2E">
      <w:pPr>
        <w:rPr>
          <w:lang w:val="en-US"/>
        </w:rPr>
      </w:pPr>
      <w:r>
        <w:rPr>
          <w:rFonts w:eastAsiaTheme="minorEastAsia"/>
          <w:lang w:eastAsia="zh-CN"/>
        </w:rPr>
        <w:lastRenderedPageBreak/>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sidR="00B43D2E">
        <w:rPr>
          <w:lang w:val="en-US"/>
        </w:rPr>
        <w:t>for example:</w:t>
      </w:r>
    </w:p>
    <w:p w:rsidR="00B43D2E" w:rsidRDefault="00B43D2E" w:rsidP="00B43D2E">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p>
    <w:p w:rsidR="00B43D2E" w:rsidRDefault="00B43D2E" w:rsidP="00B43D2E">
      <w:pPr>
        <w:pStyle w:val="B1"/>
        <w:rPr>
          <w:lang w:val="en-US"/>
        </w:rPr>
      </w:pPr>
      <w:r>
        <w:rPr>
          <w:lang w:val="en-US"/>
        </w:rPr>
        <w:t>-</w:t>
      </w:r>
      <w:r>
        <w:rPr>
          <w:lang w:val="en-US"/>
        </w:rPr>
        <w:tab/>
      </w:r>
      <w:r w:rsidRPr="006700CB">
        <w:rPr>
          <w:lang w:val="en-US"/>
        </w:rPr>
        <w:t xml:space="preserve">Bases on application in use, e.g.,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rsidR="00B43D2E" w:rsidRPr="00697693" w:rsidRDefault="00B43D2E" w:rsidP="006700CB">
      <w:pPr>
        <w:rPr>
          <w:rFonts w:eastAsiaTheme="minorEastAsia"/>
          <w:lang w:val="en-US" w:eastAsia="zh-CN"/>
        </w:rPr>
      </w:pPr>
      <w:r>
        <w:rPr>
          <w:rFonts w:eastAsiaTheme="minorEastAsia"/>
          <w:lang w:val="en-US" w:eastAsia="zh-CN"/>
        </w:rPr>
        <w:t>In a similar way, the PCF notifies the update</w:t>
      </w:r>
      <w:r w:rsidR="00697693">
        <w:rPr>
          <w:rFonts w:eastAsiaTheme="minorEastAsia"/>
          <w:lang w:val="en-US" w:eastAsia="zh-CN"/>
        </w:rPr>
        <w:t>d</w:t>
      </w:r>
      <w:r>
        <w:rPr>
          <w:rFonts w:eastAsiaTheme="minorEastAsia"/>
          <w:lang w:val="en-US" w:eastAsia="zh-CN"/>
        </w:rPr>
        <w:t xml:space="preserve"> RFSP index to th</w:t>
      </w:r>
      <w:r w:rsidRPr="00697693">
        <w:rPr>
          <w:rFonts w:eastAsiaTheme="minorEastAsia"/>
          <w:lang w:val="en-US" w:eastAsia="zh-CN"/>
        </w:rPr>
        <w:t>e UDM</w:t>
      </w:r>
      <w:r w:rsidRPr="00697693">
        <w:rPr>
          <w:rFonts w:eastAsiaTheme="minorEastAsia" w:hint="eastAsia"/>
          <w:lang w:val="en-US" w:eastAsia="zh-CN"/>
        </w:rPr>
        <w:t>/</w:t>
      </w:r>
      <w:r w:rsidRPr="00697693">
        <w:rPr>
          <w:rFonts w:eastAsiaTheme="minorEastAsia"/>
          <w:lang w:val="en-US" w:eastAsia="zh-CN"/>
        </w:rPr>
        <w:t>HSS, and the UD</w:t>
      </w:r>
      <w:r>
        <w:rPr>
          <w:rFonts w:eastAsiaTheme="minorEastAsia"/>
          <w:lang w:val="en-US" w:eastAsia="zh-CN"/>
        </w:rPr>
        <w:t>M</w:t>
      </w:r>
      <w:r>
        <w:rPr>
          <w:rFonts w:eastAsiaTheme="minorEastAsia" w:hint="eastAsia"/>
          <w:lang w:val="en-US" w:eastAsia="zh-CN"/>
        </w:rPr>
        <w:t>/</w:t>
      </w:r>
      <w:r>
        <w:rPr>
          <w:rFonts w:eastAsiaTheme="minorEastAsia"/>
          <w:lang w:val="en-US" w:eastAsia="zh-CN"/>
        </w:rPr>
        <w:t xml:space="preserve">HSS will </w:t>
      </w:r>
      <w:r>
        <w:rPr>
          <w:rFonts w:eastAsiaTheme="minorEastAsia" w:hint="eastAsia"/>
          <w:lang w:val="en-US" w:eastAsia="zh-CN"/>
        </w:rPr>
        <w:t>notify</w:t>
      </w:r>
      <w:r>
        <w:rPr>
          <w:rFonts w:eastAsiaTheme="minorEastAsia"/>
          <w:lang w:val="en-US" w:eastAsia="zh-CN"/>
        </w:rPr>
        <w:t xml:space="preserve"> the updated RFSP index to the MME </w:t>
      </w:r>
      <w:r>
        <w:rPr>
          <w:rFonts w:eastAsiaTheme="minorEastAsia" w:hint="eastAsia"/>
          <w:lang w:val="en-US" w:eastAsia="zh-CN"/>
        </w:rPr>
        <w:t>b</w:t>
      </w:r>
      <w:r>
        <w:rPr>
          <w:rFonts w:eastAsiaTheme="minorEastAsia"/>
          <w:lang w:val="en-US" w:eastAsia="zh-CN"/>
        </w:rPr>
        <w:t>y</w:t>
      </w:r>
      <w:r>
        <w:rPr>
          <w:rFonts w:eastAsiaTheme="minorEastAsia" w:hint="eastAsia"/>
          <w:lang w:val="en-US" w:eastAsia="zh-CN"/>
        </w:rPr>
        <w:t xml:space="preserve"> </w:t>
      </w:r>
      <w:r>
        <w:rPr>
          <w:rFonts w:eastAsiaTheme="minorEastAsia"/>
          <w:lang w:val="en-US" w:eastAsia="zh-CN"/>
        </w:rPr>
        <w:t>reusing the</w:t>
      </w:r>
      <w:r>
        <w:t xml:space="preserve"> Insert Subscribe Data procedure. Then </w:t>
      </w: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sets RFSP index in use for the UE. The RFSP index in use will be sent to </w:t>
      </w:r>
      <w:proofErr w:type="spellStart"/>
      <w:r w:rsidR="00697693">
        <w:rPr>
          <w:rFonts w:eastAsiaTheme="minorEastAsia"/>
          <w:lang w:val="en-US" w:eastAsia="zh-CN"/>
        </w:rPr>
        <w:t>e</w:t>
      </w:r>
      <w:r>
        <w:rPr>
          <w:rFonts w:eastAsiaTheme="minorEastAsia"/>
          <w:lang w:val="en-US" w:eastAsia="zh-CN"/>
        </w:rPr>
        <w:t>NB</w:t>
      </w:r>
      <w:proofErr w:type="spellEnd"/>
      <w:r>
        <w:rPr>
          <w:rFonts w:eastAsiaTheme="minorEastAsia"/>
          <w:lang w:val="en-US" w:eastAsia="zh-CN"/>
        </w:rPr>
        <w:t xml:space="preserve">, which will guide the UE </w:t>
      </w:r>
      <w:r w:rsidR="00697693">
        <w:rPr>
          <w:rFonts w:eastAsiaTheme="minorEastAsia"/>
          <w:lang w:val="en-US" w:eastAsia="zh-CN"/>
        </w:rPr>
        <w:t xml:space="preserve">to </w:t>
      </w:r>
      <w:r>
        <w:rPr>
          <w:rFonts w:eastAsiaTheme="minorEastAsia"/>
          <w:lang w:val="en-US" w:eastAsia="zh-CN"/>
        </w:rPr>
        <w:t xml:space="preserve">move from 4G to 5G. </w:t>
      </w:r>
    </w:p>
    <w:p w:rsidR="00851109" w:rsidRPr="00697693" w:rsidRDefault="00851109" w:rsidP="006700CB">
      <w:pPr>
        <w:rPr>
          <w:color w:val="FF0000"/>
          <w:lang w:eastAsia="zh-CN"/>
        </w:rPr>
      </w:pPr>
    </w:p>
    <w:p w:rsidR="008D2994" w:rsidRDefault="008D2994" w:rsidP="008D2994">
      <w:pPr>
        <w:pStyle w:val="3"/>
      </w:pPr>
      <w:bookmarkStart w:id="27" w:name="_Toc50130758"/>
      <w:bookmarkStart w:id="28" w:name="_Toc50134072"/>
      <w:bookmarkStart w:id="29" w:name="_Toc50134416"/>
      <w:bookmarkStart w:id="30" w:name="_Toc50557368"/>
      <w:bookmarkStart w:id="31" w:name="_Toc50549054"/>
      <w:bookmarkStart w:id="32" w:name="_Toc55202362"/>
      <w:bookmarkStart w:id="33" w:name="_Toc57209989"/>
      <w:bookmarkStart w:id="34" w:name="_Toc57366380"/>
      <w:bookmarkStart w:id="35" w:name="_Toc68086333"/>
      <w:r w:rsidRPr="00A7799E">
        <w:t>6.</w:t>
      </w:r>
      <w:r w:rsidRPr="00DC1C21">
        <w:rPr>
          <w:rFonts w:eastAsia="宋体" w:hint="eastAsia"/>
          <w:lang w:eastAsia="zh-CN"/>
        </w:rPr>
        <w:t>X</w:t>
      </w:r>
      <w:r w:rsidRPr="00A7799E">
        <w:t>.2</w:t>
      </w:r>
      <w:r w:rsidRPr="00A7799E">
        <w:tab/>
      </w:r>
      <w:bookmarkEnd w:id="27"/>
      <w:bookmarkEnd w:id="28"/>
      <w:bookmarkEnd w:id="29"/>
      <w:bookmarkEnd w:id="30"/>
      <w:bookmarkEnd w:id="31"/>
      <w:bookmarkEnd w:id="32"/>
      <w:bookmarkEnd w:id="33"/>
      <w:bookmarkEnd w:id="34"/>
      <w:bookmarkEnd w:id="35"/>
      <w:r>
        <w:t>Procedures</w:t>
      </w:r>
    </w:p>
    <w:p w:rsidR="00155784" w:rsidRPr="00697693" w:rsidRDefault="00155784" w:rsidP="00697693">
      <w:pPr>
        <w:pStyle w:val="4"/>
        <w:overflowPunct/>
        <w:autoSpaceDE/>
        <w:autoSpaceDN/>
        <w:adjustRightInd/>
        <w:textAlignment w:val="auto"/>
        <w:rPr>
          <w:rFonts w:eastAsiaTheme="minorEastAsia"/>
          <w:lang w:eastAsia="en-US"/>
        </w:rPr>
      </w:pPr>
      <w:r w:rsidRPr="00697693">
        <w:rPr>
          <w:rFonts w:eastAsiaTheme="minorEastAsia"/>
          <w:lang w:eastAsia="en-US"/>
        </w:rPr>
        <w:t>6.</w:t>
      </w:r>
      <w:r w:rsidRPr="00697693">
        <w:rPr>
          <w:rFonts w:eastAsiaTheme="minorEastAsia" w:hint="eastAsia"/>
          <w:lang w:eastAsia="en-US"/>
        </w:rPr>
        <w:t>X</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p>
    <w:p w:rsidR="008D2994" w:rsidRDefault="00380023" w:rsidP="008D2994">
      <w:pPr>
        <w:keepNext/>
        <w:jc w:val="center"/>
      </w:pPr>
      <w:r>
        <w:object w:dxaOrig="10781" w:dyaOrig="8811">
          <v:shape id="_x0000_i1026" type="#_x0000_t75" style="width:481.5pt;height:393.5pt" o:ole="">
            <v:imagedata r:id="rId13" o:title=""/>
          </v:shape>
          <o:OLEObject Type="Embed" ProgID="Visio.Drawing.15" ShapeID="_x0000_i1026" DrawAspect="Content" ObjectID="_1710952787" r:id="rId14"/>
        </w:object>
      </w:r>
    </w:p>
    <w:p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737A4E">
        <w:t>.1-1</w:t>
      </w:r>
      <w:r w:rsidRPr="009A7DFE">
        <w:t xml:space="preserve"> </w:t>
      </w:r>
      <w:r w:rsidR="00A14C90">
        <w:t xml:space="preserve">PCF-updated </w:t>
      </w:r>
      <w:r w:rsidRPr="009A7DFE">
        <w:t xml:space="preserve">RFSP Index update from </w:t>
      </w:r>
      <w:r w:rsidR="00A14C90">
        <w:t>5GC to MME</w:t>
      </w:r>
      <w:r w:rsidRPr="009A7DFE">
        <w:t xml:space="preserve"> in N26-base architecture</w:t>
      </w:r>
    </w:p>
    <w:p w:rsidR="00940AFD" w:rsidRPr="00697693" w:rsidRDefault="00940AFD" w:rsidP="00697693">
      <w:pPr>
        <w:rPr>
          <w:rFonts w:eastAsia="Yu Mincho"/>
        </w:rPr>
      </w:pPr>
    </w:p>
    <w:p w:rsidR="00737A4E" w:rsidRDefault="00737A4E" w:rsidP="00737A4E">
      <w:pPr>
        <w:pStyle w:val="B1"/>
      </w:pPr>
      <w:r>
        <w:t>1.</w:t>
      </w:r>
      <w:r>
        <w:tab/>
        <w:t>The UE registers to 5GC via NG-RAN. AMF establishes AM Policy association with PCF as in clause 4.16.1.2 of TS 23.502.</w:t>
      </w:r>
    </w:p>
    <w:p w:rsidR="00737A4E" w:rsidRDefault="00737A4E" w:rsidP="00737A4E">
      <w:pPr>
        <w:pStyle w:val="B1"/>
        <w:rPr>
          <w:lang w:val="en-US"/>
        </w:rPr>
      </w:pPr>
      <w:r>
        <w:lastRenderedPageBreak/>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rsidR="00737A4E" w:rsidRDefault="00737A4E" w:rsidP="00737A4E">
      <w:pPr>
        <w:pStyle w:val="B2"/>
        <w:rPr>
          <w:lang w:val="en-US"/>
        </w:rPr>
      </w:pPr>
      <w:r>
        <w:t>-</w:t>
      </w:r>
      <w:r>
        <w:tab/>
      </w:r>
      <w:r w:rsidRPr="008C054E">
        <w:rPr>
          <w:lang w:val="en-US"/>
        </w:rPr>
        <w:t>Based on various analytics result from NWDAF (e.g.</w:t>
      </w:r>
      <w:r w:rsidR="005A4D21">
        <w:rPr>
          <w:lang w:val="en-US"/>
        </w:rPr>
        <w:t xml:space="preserve"> Observed Service Experience analytics, UE communication analytics, </w:t>
      </w:r>
      <w:r w:rsidR="00940AFD">
        <w:rPr>
          <w:lang w:val="en-US"/>
        </w:rPr>
        <w:t>Network P</w:t>
      </w:r>
      <w:r w:rsidR="00940AFD" w:rsidRPr="00697693">
        <w:rPr>
          <w:rFonts w:hint="eastAsia"/>
          <w:lang w:val="en-US"/>
        </w:rPr>
        <w:t>e</w:t>
      </w:r>
      <w:r w:rsidR="00940AFD">
        <w:rPr>
          <w:lang w:val="en-US"/>
        </w:rPr>
        <w:t>rformance analytics for 5G</w:t>
      </w:r>
      <w:r w:rsidR="00940AFD">
        <w:rPr>
          <w:rFonts w:asciiTheme="minorEastAsia" w:eastAsiaTheme="minorEastAsia" w:hAnsiTheme="minorEastAsia" w:hint="eastAsia"/>
          <w:lang w:val="en-US" w:eastAsia="zh-CN"/>
        </w:rPr>
        <w:t>,</w:t>
      </w:r>
      <w:r w:rsidR="00940AFD">
        <w:rPr>
          <w:lang w:val="en-US"/>
        </w:rPr>
        <w:t xml:space="preserve"> </w:t>
      </w:r>
      <w:r w:rsidR="005A4D21">
        <w:rPr>
          <w:lang w:val="en-US"/>
        </w:rPr>
        <w:t>etc.</w:t>
      </w:r>
      <w:r w:rsidRPr="008C054E">
        <w:rPr>
          <w:lang w:val="en-US"/>
        </w:rPr>
        <w:t>)</w:t>
      </w:r>
      <w:r>
        <w:rPr>
          <w:lang w:val="en-US"/>
        </w:rPr>
        <w:t>.</w:t>
      </w:r>
    </w:p>
    <w:p w:rsidR="00737A4E" w:rsidRDefault="00737A4E" w:rsidP="00737A4E">
      <w:pPr>
        <w:pStyle w:val="B2"/>
        <w:rPr>
          <w:lang w:val="en-US"/>
        </w:rPr>
      </w:pPr>
      <w:r>
        <w:rPr>
          <w:lang w:val="en-US"/>
        </w:rPr>
        <w:t>-</w:t>
      </w:r>
      <w:r>
        <w:rPr>
          <w:lang w:val="en-US"/>
        </w:rPr>
        <w:tab/>
      </w:r>
      <w:r w:rsidR="00251B11">
        <w:rPr>
          <w:lang w:val="en-US"/>
        </w:rPr>
        <w:t>Bases on application in use</w:t>
      </w:r>
      <w:r w:rsidR="00940AFD">
        <w:rPr>
          <w:lang w:val="en-US"/>
        </w:rPr>
        <w:t>, e.g., the application in use is suitable to be performed in 4G.</w:t>
      </w:r>
    </w:p>
    <w:p w:rsidR="00737A4E" w:rsidRDefault="00737A4E" w:rsidP="00737A4E">
      <w:pPr>
        <w:pStyle w:val="B1"/>
      </w:pPr>
      <w:r>
        <w:t>3.</w:t>
      </w:r>
      <w:r>
        <w:tab/>
        <w:t xml:space="preserve">The PCF </w:t>
      </w:r>
      <w:r w:rsidR="00251B11">
        <w:t xml:space="preserve">updates RFSP index </w:t>
      </w:r>
      <w:r w:rsidR="00940AFD" w:rsidRPr="00940AFD">
        <w:t xml:space="preserve">for the UE </w:t>
      </w:r>
      <w:r w:rsidR="00251B11">
        <w:t xml:space="preserve">to RFSP index value 1, and provides </w:t>
      </w:r>
      <w:r>
        <w:t xml:space="preserve">the </w:t>
      </w:r>
      <w:r w:rsidR="00251B11">
        <w:t>RFSP index vaule1 to the AMF</w:t>
      </w:r>
      <w:r>
        <w:t xml:space="preserve"> by initiating AM Policy Modification procedure as in clause 4.16.2.2 of TS 23.502.</w:t>
      </w:r>
    </w:p>
    <w:p w:rsidR="00737A4E" w:rsidRDefault="00737A4E" w:rsidP="00737A4E">
      <w:pPr>
        <w:pStyle w:val="B1"/>
      </w:pPr>
      <w:r>
        <w:t>4.</w:t>
      </w:r>
      <w:r>
        <w:tab/>
        <w:t xml:space="preserve">The AMF provides the </w:t>
      </w:r>
      <w:r w:rsidR="00251B11">
        <w:t>RFSP index vaule1</w:t>
      </w:r>
      <w:r>
        <w:t xml:space="preserve"> as the RFSP </w:t>
      </w:r>
      <w:r w:rsidR="00251B11">
        <w:t>index in</w:t>
      </w:r>
      <w:r>
        <w:t xml:space="preserve"> use to the </w:t>
      </w:r>
      <w:proofErr w:type="spellStart"/>
      <w:r>
        <w:t>gNB</w:t>
      </w:r>
      <w:proofErr w:type="spellEnd"/>
      <w:r>
        <w:t xml:space="preserve"> by initiating a UE CONEXT MODIFICATION procedure as in clause 8.3.4 of TS 38.413.</w:t>
      </w:r>
    </w:p>
    <w:p w:rsidR="00737A4E" w:rsidRDefault="00737A4E" w:rsidP="00737A4E">
      <w:pPr>
        <w:pStyle w:val="B1"/>
      </w:pPr>
      <w:r>
        <w:t>5.</w:t>
      </w:r>
      <w:r>
        <w:tab/>
      </w:r>
      <w:r w:rsidR="00251B11">
        <w:t>T</w:t>
      </w:r>
      <w:r>
        <w:t xml:space="preserve">hen the </w:t>
      </w:r>
      <w:r w:rsidR="00251B11">
        <w:t>PC</w:t>
      </w:r>
      <w:r>
        <w:t>F notifies the UDM</w:t>
      </w:r>
      <w:r w:rsidR="00251B11" w:rsidRPr="00697693">
        <w:rPr>
          <w:rFonts w:hint="eastAsia"/>
        </w:rPr>
        <w:t>/</w:t>
      </w:r>
      <w:r w:rsidR="00251B11" w:rsidRPr="00697693">
        <w:t>HSS</w:t>
      </w:r>
      <w:r>
        <w:t xml:space="preserve"> the </w:t>
      </w:r>
      <w:r w:rsidR="00251B11">
        <w:t>RFSP index vaule1</w:t>
      </w:r>
      <w:r>
        <w:t xml:space="preserve">. If the UDM and HSS are deployed separately then the UDM further notifies the </w:t>
      </w:r>
      <w:r w:rsidR="00251B11">
        <w:t>RFSP index vaule1</w:t>
      </w:r>
      <w:r>
        <w:t xml:space="preserve"> to the HSS. In a combined UDM+HSS deployment this step (5b in Figure 6.x.2-1) is not needed or handled in implementation specific way. </w:t>
      </w:r>
    </w:p>
    <w:p w:rsidR="00737A4E" w:rsidRDefault="00737A4E" w:rsidP="00737A4E">
      <w:pPr>
        <w:pStyle w:val="B1"/>
      </w:pPr>
      <w:r>
        <w:t>6-7.</w:t>
      </w:r>
      <w:r w:rsidR="00251B11">
        <w:t xml:space="preserve"> </w:t>
      </w:r>
      <w:r>
        <w:t>When the UE access</w:t>
      </w:r>
      <w:r w:rsidR="00251B11" w:rsidRPr="00697693">
        <w:rPr>
          <w:rFonts w:hint="eastAsia"/>
        </w:rPr>
        <w:t>es</w:t>
      </w:r>
      <w:r w:rsidR="00251B11">
        <w:t xml:space="preserve"> </w:t>
      </w:r>
      <w:r w:rsidR="00251B11" w:rsidRPr="00697693">
        <w:rPr>
          <w:rFonts w:hint="eastAsia"/>
        </w:rPr>
        <w:t>to</w:t>
      </w:r>
      <w:r w:rsidR="00251B11">
        <w:t xml:space="preserve"> 4G</w:t>
      </w:r>
      <w:r>
        <w:t>, the UE performs TAU or Attach procedure, during which the HSS provides</w:t>
      </w:r>
      <w:r w:rsidR="00251B11">
        <w:t xml:space="preserve"> RFSP index vaule1</w:t>
      </w:r>
      <w:r w:rsidR="00940AFD">
        <w:t xml:space="preserve"> </w:t>
      </w:r>
      <w:r>
        <w:t>to the MME serving the UE.</w:t>
      </w:r>
    </w:p>
    <w:p w:rsidR="00737A4E" w:rsidRDefault="00737A4E" w:rsidP="00737A4E">
      <w:pPr>
        <w:pStyle w:val="B1"/>
      </w:pPr>
      <w:r>
        <w:t>8.</w:t>
      </w:r>
      <w:r>
        <w:tab/>
        <w:t>The MME</w:t>
      </w:r>
      <w:r w:rsidR="00251B11">
        <w:t xml:space="preserve"> </w:t>
      </w:r>
      <w:r w:rsidR="00251B11" w:rsidRPr="00697693">
        <w:rPr>
          <w:rFonts w:hint="eastAsia"/>
        </w:rPr>
        <w:t>updates</w:t>
      </w:r>
      <w:r w:rsidR="00251B11">
        <w:t xml:space="preserve"> </w:t>
      </w:r>
      <w:r w:rsidR="00940AFD">
        <w:t xml:space="preserve">RFSP </w:t>
      </w:r>
      <w:r w:rsidR="00940AFD" w:rsidRPr="00697693">
        <w:rPr>
          <w:rFonts w:hint="eastAsia"/>
        </w:rPr>
        <w:t>index</w:t>
      </w:r>
      <w:r w:rsidR="00940AFD">
        <w:t xml:space="preserve"> </w:t>
      </w:r>
      <w:r w:rsidR="00940AFD" w:rsidRPr="00697693">
        <w:rPr>
          <w:rFonts w:hint="eastAsia"/>
        </w:rPr>
        <w:t>in</w:t>
      </w:r>
      <w:r w:rsidR="00940AFD">
        <w:t xml:space="preserve"> </w:t>
      </w:r>
      <w:r w:rsidR="00940AFD" w:rsidRPr="00697693">
        <w:rPr>
          <w:rFonts w:hint="eastAsia"/>
        </w:rPr>
        <w:t>use</w:t>
      </w:r>
      <w:r w:rsidR="00940AFD">
        <w:t xml:space="preserve"> </w:t>
      </w:r>
      <w:r w:rsidR="00940AFD" w:rsidRPr="00697693">
        <w:rPr>
          <w:rFonts w:hint="eastAsia"/>
        </w:rPr>
        <w:t>for</w:t>
      </w:r>
      <w:r w:rsidR="00940AFD">
        <w:t xml:space="preserve"> </w:t>
      </w:r>
      <w:r w:rsidR="00940AFD" w:rsidRPr="00697693">
        <w:rPr>
          <w:rFonts w:hint="eastAsia"/>
        </w:rPr>
        <w:t>the</w:t>
      </w:r>
      <w:r w:rsidR="00940AFD">
        <w:t xml:space="preserve"> UE </w:t>
      </w:r>
      <w:r w:rsidR="00940AFD" w:rsidRPr="00697693">
        <w:rPr>
          <w:rFonts w:hint="eastAsia"/>
        </w:rPr>
        <w:t>from</w:t>
      </w:r>
      <w:r w:rsidR="00940AFD" w:rsidRPr="00697693">
        <w:t xml:space="preserve"> subscribed RFSP Index </w:t>
      </w:r>
      <w:r w:rsidR="00940AFD" w:rsidRPr="00697693">
        <w:rPr>
          <w:rFonts w:hint="eastAsia"/>
        </w:rPr>
        <w:t>value</w:t>
      </w:r>
      <w:r w:rsidR="00940AFD">
        <w:t xml:space="preserve"> </w:t>
      </w:r>
      <w:r w:rsidR="00940AFD" w:rsidRPr="00697693">
        <w:rPr>
          <w:rFonts w:hint="eastAsia"/>
        </w:rPr>
        <w:t>to</w:t>
      </w:r>
      <w:r w:rsidR="00940AFD">
        <w:t xml:space="preserve"> RFSP index vaule1</w:t>
      </w:r>
      <w:r>
        <w:t>.</w:t>
      </w:r>
    </w:p>
    <w:p w:rsidR="00737A4E" w:rsidRDefault="00737A4E" w:rsidP="00737A4E">
      <w:pPr>
        <w:pStyle w:val="B1"/>
      </w:pPr>
      <w:r>
        <w:t>9.</w:t>
      </w:r>
      <w:r>
        <w:tab/>
        <w:t xml:space="preserve">The MME provides the </w:t>
      </w:r>
      <w:r w:rsidR="00940AFD">
        <w:t xml:space="preserve">RFSP index vaule1 </w:t>
      </w:r>
      <w:r>
        <w:t xml:space="preserve">as the RFSP </w:t>
      </w:r>
      <w:r w:rsidR="00940AFD" w:rsidRPr="00697693">
        <w:rPr>
          <w:rFonts w:hint="eastAsia"/>
        </w:rPr>
        <w:t>in</w:t>
      </w:r>
      <w:r>
        <w:t xml:space="preserve"> use to the </w:t>
      </w:r>
      <w:proofErr w:type="spellStart"/>
      <w:r>
        <w:t>eNB</w:t>
      </w:r>
      <w:proofErr w:type="spellEnd"/>
      <w:r>
        <w:t xml:space="preserve"> in UE CONTEXT MODIFICATION procedure as in clause 8.3.4 of TS 36.413.</w:t>
      </w:r>
    </w:p>
    <w:p w:rsidR="00737A4E" w:rsidRDefault="00737A4E" w:rsidP="00940AFD">
      <w:pPr>
        <w:pStyle w:val="B1"/>
      </w:pPr>
      <w:r>
        <w:t>10.</w:t>
      </w:r>
      <w:r>
        <w:tab/>
      </w:r>
      <w:r w:rsidR="00940AFD">
        <w:t>B</w:t>
      </w:r>
      <w:r w:rsidR="00940AFD" w:rsidRPr="00697693">
        <w:rPr>
          <w:rFonts w:hint="eastAsia"/>
        </w:rPr>
        <w:t>ased</w:t>
      </w:r>
      <w:r w:rsidR="00940AFD" w:rsidRPr="00697693">
        <w:t xml:space="preserve"> </w:t>
      </w:r>
      <w:r w:rsidR="00940AFD" w:rsidRPr="00697693">
        <w:rPr>
          <w:rFonts w:hint="eastAsia"/>
        </w:rPr>
        <w:t>on</w:t>
      </w:r>
      <w:r w:rsidR="00940AFD" w:rsidRPr="00940AFD">
        <w:t xml:space="preserve"> </w:t>
      </w:r>
      <w:r w:rsidR="00940AFD">
        <w:t xml:space="preserve">RFSP index value 1, </w:t>
      </w:r>
      <w:r w:rsidR="00940AFD" w:rsidRPr="00697693">
        <w:rPr>
          <w:rFonts w:hint="eastAsia"/>
        </w:rPr>
        <w:t>the</w:t>
      </w:r>
      <w:r w:rsidR="00940AFD" w:rsidRPr="00697693">
        <w:t xml:space="preserve"> ENB </w:t>
      </w:r>
      <w:r w:rsidR="00940AFD" w:rsidRPr="00697693">
        <w:rPr>
          <w:rFonts w:hint="eastAsia"/>
        </w:rPr>
        <w:t>keeps</w:t>
      </w:r>
      <w:r w:rsidR="00940AFD" w:rsidRPr="00697693">
        <w:t xml:space="preserve"> </w:t>
      </w:r>
      <w:r w:rsidR="00940AFD" w:rsidRPr="00697693">
        <w:rPr>
          <w:rFonts w:hint="eastAsia"/>
        </w:rPr>
        <w:t>the</w:t>
      </w:r>
      <w:r w:rsidR="00940AFD" w:rsidRPr="00697693">
        <w:t xml:space="preserve"> UE </w:t>
      </w:r>
      <w:r w:rsidR="00940AFD" w:rsidRPr="00697693">
        <w:rPr>
          <w:rFonts w:hint="eastAsia"/>
        </w:rPr>
        <w:t>in</w:t>
      </w:r>
      <w:r w:rsidR="00940AFD" w:rsidRPr="00697693">
        <w:t xml:space="preserve"> 4G</w:t>
      </w:r>
      <w:r w:rsidR="00227399">
        <w:t>,</w:t>
      </w:r>
      <w:r w:rsidR="00940AFD">
        <w:t xml:space="preserve"> and </w:t>
      </w:r>
      <w:r w:rsidR="00227399">
        <w:t xml:space="preserve">will </w:t>
      </w:r>
      <w:r w:rsidR="00940AFD">
        <w:t>not direct the UE to 5G bases on</w:t>
      </w:r>
      <w:r w:rsidR="00227399" w:rsidRPr="00227399">
        <w:t xml:space="preserve"> </w:t>
      </w:r>
      <w:r w:rsidR="00227399" w:rsidRPr="00977443">
        <w:t xml:space="preserve">subscribed RFSP Index </w:t>
      </w:r>
      <w:r w:rsidR="00227399" w:rsidRPr="00977443">
        <w:rPr>
          <w:rFonts w:hint="eastAsia"/>
        </w:rPr>
        <w:t>value</w:t>
      </w:r>
      <w:r w:rsidR="005A5EA5">
        <w:t>.</w:t>
      </w:r>
      <w:r w:rsidR="00940AFD">
        <w:t xml:space="preserve"> </w:t>
      </w:r>
    </w:p>
    <w:p w:rsidR="005A5EA5" w:rsidRPr="00697693" w:rsidRDefault="005A5EA5" w:rsidP="006700CB">
      <w:pPr>
        <w:pStyle w:val="B1"/>
        <w:rPr>
          <w:rFonts w:eastAsia="Yu Mincho"/>
        </w:rPr>
      </w:pPr>
    </w:p>
    <w:p w:rsidR="00155784" w:rsidRPr="00697693" w:rsidRDefault="00155784" w:rsidP="00697693">
      <w:pPr>
        <w:pStyle w:val="4"/>
        <w:overflowPunct/>
        <w:autoSpaceDE/>
        <w:autoSpaceDN/>
        <w:adjustRightInd/>
        <w:textAlignment w:val="auto"/>
        <w:rPr>
          <w:rFonts w:eastAsiaTheme="minorEastAsia"/>
          <w:lang w:eastAsia="en-US"/>
        </w:rPr>
      </w:pPr>
      <w:bookmarkStart w:id="36" w:name="_Toc50130759"/>
      <w:bookmarkStart w:id="37" w:name="_Toc50134073"/>
      <w:bookmarkStart w:id="38" w:name="_Toc50134417"/>
      <w:bookmarkStart w:id="39" w:name="_Toc50557369"/>
      <w:bookmarkStart w:id="40" w:name="_Toc50549055"/>
      <w:bookmarkStart w:id="41" w:name="_Toc55202363"/>
      <w:bookmarkStart w:id="42" w:name="_Toc57209990"/>
      <w:bookmarkStart w:id="43" w:name="_Toc57366381"/>
      <w:bookmarkStart w:id="44" w:name="_Toc68086334"/>
      <w:r w:rsidRPr="00977443">
        <w:rPr>
          <w:rFonts w:eastAsiaTheme="minorEastAsia"/>
          <w:lang w:eastAsia="en-US"/>
        </w:rPr>
        <w:lastRenderedPageBreak/>
        <w:t>6.</w:t>
      </w:r>
      <w:r w:rsidRPr="00977443">
        <w:rPr>
          <w:rFonts w:eastAsiaTheme="minorEastAsia" w:hint="eastAsia"/>
          <w:lang w:eastAsia="en-US"/>
        </w:rPr>
        <w:t>X</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rsidR="00155784" w:rsidRDefault="00037C5F" w:rsidP="00697693">
      <w:r>
        <w:object w:dxaOrig="10781" w:dyaOrig="8811">
          <v:shape id="_x0000_i1027" type="#_x0000_t75" style="width:481.5pt;height:393.5pt" o:ole="">
            <v:imagedata r:id="rId15" o:title=""/>
          </v:shape>
          <o:OLEObject Type="Embed" ProgID="Visio.Drawing.15" ShapeID="_x0000_i1027" DrawAspect="Content" ObjectID="_1710952788" r:id="rId16"/>
        </w:object>
      </w:r>
    </w:p>
    <w:p w:rsidR="00155784" w:rsidRDefault="00155784" w:rsidP="00155784">
      <w:pPr>
        <w:rPr>
          <w:rFonts w:eastAsia="Yu Mincho"/>
        </w:rPr>
      </w:pPr>
    </w:p>
    <w:p w:rsidR="005A5EA5" w:rsidRPr="00697693" w:rsidRDefault="005A5EA5" w:rsidP="005A5EA5">
      <w:pPr>
        <w:pStyle w:val="B1"/>
        <w:rPr>
          <w:rFonts w:eastAsia="Yu Mincho"/>
        </w:rPr>
      </w:pPr>
      <w:r>
        <w:t>0.</w:t>
      </w:r>
      <w:r>
        <w:tab/>
        <w:t xml:space="preserve">After procedure depicted in </w:t>
      </w:r>
      <w:r w:rsidRPr="00037C5F">
        <w:t>6.</w:t>
      </w:r>
      <w:r w:rsidRPr="00037C5F">
        <w:rPr>
          <w:rFonts w:hint="eastAsia"/>
        </w:rPr>
        <w:t>X</w:t>
      </w:r>
      <w:r w:rsidRPr="00037C5F">
        <w:t>.2</w:t>
      </w:r>
      <w:r w:rsidRPr="00037C5F">
        <w:rPr>
          <w:rFonts w:hint="eastAsia"/>
        </w:rPr>
        <w:t>.</w:t>
      </w:r>
      <w:r w:rsidRPr="00037C5F">
        <w:t xml:space="preserve">1, </w:t>
      </w:r>
      <w:r>
        <w:t>the U</w:t>
      </w:r>
      <w:r w:rsidRPr="00037C5F">
        <w:t xml:space="preserve">E </w:t>
      </w:r>
      <w:r w:rsidRPr="00037C5F">
        <w:rPr>
          <w:rFonts w:hint="eastAsia"/>
        </w:rPr>
        <w:t>moves</w:t>
      </w:r>
      <w:r w:rsidRPr="00037C5F">
        <w:t xml:space="preserve"> </w:t>
      </w:r>
      <w:r w:rsidRPr="00037C5F">
        <w:rPr>
          <w:rFonts w:hint="eastAsia"/>
        </w:rPr>
        <w:t>from</w:t>
      </w:r>
      <w:r w:rsidRPr="00037C5F">
        <w:t xml:space="preserve"> 5G </w:t>
      </w:r>
      <w:r w:rsidRPr="00037C5F">
        <w:rPr>
          <w:rFonts w:hint="eastAsia"/>
        </w:rPr>
        <w:t>and</w:t>
      </w:r>
      <w:r w:rsidRPr="00037C5F">
        <w:t xml:space="preserve"> register</w:t>
      </w:r>
      <w:r>
        <w:t xml:space="preserve">s to EPC via E-UTRAN. </w:t>
      </w:r>
      <w:r w:rsidRPr="00037C5F">
        <w:t>T</w:t>
      </w:r>
      <w:r w:rsidRPr="00037C5F">
        <w:rPr>
          <w:rFonts w:hint="eastAsia"/>
        </w:rPr>
        <w:t>he</w:t>
      </w:r>
      <w:r>
        <w:t xml:space="preserve"> PCF </w:t>
      </w:r>
      <w:r w:rsidRPr="00037C5F">
        <w:t xml:space="preserve">doesn’t </w:t>
      </w:r>
      <w:r w:rsidRPr="00037C5F">
        <w:rPr>
          <w:rFonts w:hint="eastAsia"/>
        </w:rPr>
        <w:t>release</w:t>
      </w:r>
      <w:r w:rsidRPr="00037C5F">
        <w:t xml:space="preserve"> </w:t>
      </w:r>
      <w:r>
        <w:t xml:space="preserve">AM Policy association </w:t>
      </w:r>
      <w:r w:rsidRPr="00037C5F">
        <w:rPr>
          <w:rFonts w:hint="eastAsia"/>
        </w:rPr>
        <w:t>for</w:t>
      </w:r>
      <w:r>
        <w:t xml:space="preserve"> </w:t>
      </w:r>
      <w:r w:rsidRPr="00037C5F">
        <w:rPr>
          <w:rFonts w:hint="eastAsia"/>
        </w:rPr>
        <w:t>the</w:t>
      </w:r>
      <w:r>
        <w:t xml:space="preserve"> UE</w:t>
      </w:r>
      <w:r w:rsidRPr="00037C5F">
        <w:rPr>
          <w:rFonts w:hint="eastAsia"/>
        </w:rPr>
        <w:t>.</w:t>
      </w:r>
    </w:p>
    <w:p w:rsidR="005A5EA5" w:rsidRPr="00037C5F" w:rsidRDefault="00587A70" w:rsidP="005A5EA5">
      <w:pPr>
        <w:pStyle w:val="B1"/>
      </w:pPr>
      <w:r>
        <w:t>1</w:t>
      </w:r>
      <w:r w:rsidR="005A5EA5">
        <w:t>.</w:t>
      </w:r>
      <w:r w:rsidR="005A5EA5">
        <w:tab/>
      </w:r>
      <w:r w:rsidR="005A5EA5">
        <w:rPr>
          <w:lang w:eastAsia="zh-CN"/>
        </w:rPr>
        <w:t xml:space="preserve">The </w:t>
      </w:r>
      <w:r w:rsidR="005A5EA5">
        <w:rPr>
          <w:lang w:val="en-US"/>
        </w:rPr>
        <w:t>PCF d</w:t>
      </w:r>
      <w:proofErr w:type="spellStart"/>
      <w:r w:rsidR="005A5EA5" w:rsidRPr="00037C5F">
        <w:t>ecides</w:t>
      </w:r>
      <w:proofErr w:type="spellEnd"/>
      <w:r w:rsidR="005A5EA5" w:rsidRPr="00037C5F">
        <w:t xml:space="preserve"> to adjust the RFSP index to direct the UE from 4G to 5G. The PCF decision could be based on various inputs. For example:</w:t>
      </w:r>
    </w:p>
    <w:p w:rsidR="005A5EA5" w:rsidRDefault="005A5EA5" w:rsidP="005A5EA5">
      <w:pPr>
        <w:pStyle w:val="B2"/>
        <w:rPr>
          <w:lang w:val="en-US"/>
        </w:rPr>
      </w:pPr>
      <w:r>
        <w:t>-</w:t>
      </w:r>
      <w:r>
        <w:tab/>
      </w:r>
      <w:r w:rsidRPr="008C054E">
        <w:rPr>
          <w:lang w:val="en-US"/>
        </w:rPr>
        <w:t>Based on various analytics result from NWDAF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p>
    <w:p w:rsidR="005A5EA5" w:rsidRDefault="005A5EA5" w:rsidP="005A5EA5">
      <w:pPr>
        <w:pStyle w:val="B2"/>
        <w:rPr>
          <w:lang w:val="en-US"/>
        </w:rPr>
      </w:pPr>
      <w:r>
        <w:rPr>
          <w:lang w:val="en-US"/>
        </w:rPr>
        <w:t>-</w:t>
      </w:r>
      <w:r>
        <w:rPr>
          <w:lang w:val="en-US"/>
        </w:rPr>
        <w:tab/>
        <w:t>Bases on application in use, e.g., the application in use is suitable to be performed in 5G.</w:t>
      </w:r>
    </w:p>
    <w:p w:rsidR="005A5EA5" w:rsidRDefault="005A5EA5" w:rsidP="00037C5F">
      <w:pPr>
        <w:pStyle w:val="B1"/>
        <w:ind w:hanging="1"/>
      </w:pPr>
      <w:r>
        <w:t xml:space="preserve">The PCF updates RFSP index </w:t>
      </w:r>
      <w:r w:rsidRPr="00940AFD">
        <w:t xml:space="preserve">for the UE </w:t>
      </w:r>
      <w:r>
        <w:t>to RFSP index value 2</w:t>
      </w:r>
      <w:r w:rsidR="00037C5F">
        <w:t>.</w:t>
      </w:r>
    </w:p>
    <w:p w:rsidR="005A5EA5" w:rsidRDefault="00037C5F" w:rsidP="005A5EA5">
      <w:pPr>
        <w:pStyle w:val="B1"/>
      </w:pPr>
      <w:r>
        <w:t>2</w:t>
      </w:r>
      <w:r w:rsidR="005A5EA5">
        <w:t>.</w:t>
      </w:r>
      <w:r w:rsidR="005A5EA5">
        <w:tab/>
        <w:t>Then the PCF notifies the UDM</w:t>
      </w:r>
      <w:r w:rsidR="005A5EA5" w:rsidRPr="00977443">
        <w:rPr>
          <w:rFonts w:hint="eastAsia"/>
        </w:rPr>
        <w:t>/</w:t>
      </w:r>
      <w:r w:rsidR="005A5EA5" w:rsidRPr="00977443">
        <w:t>HSS</w:t>
      </w:r>
      <w:r w:rsidR="005A5EA5">
        <w:t xml:space="preserve"> the RFSP index vaule</w:t>
      </w:r>
      <w:r w:rsidR="00587A70">
        <w:t>2</w:t>
      </w:r>
      <w:r w:rsidR="005A5EA5">
        <w:t xml:space="preserve">. If the UDM and HSS are deployed separately then the UDM further notifies the RFSP index vaule1 to the HSS. In a combined UDM+HSS deployment this step (5b in Figure 6.x.2-1) is not needed or handled in implementation specific way. </w:t>
      </w:r>
    </w:p>
    <w:p w:rsidR="005A5EA5" w:rsidRDefault="00037C5F" w:rsidP="005A5EA5">
      <w:pPr>
        <w:pStyle w:val="B1"/>
      </w:pPr>
      <w:r>
        <w:t>3</w:t>
      </w:r>
      <w:r w:rsidR="005A5EA5">
        <w:t xml:space="preserve">. </w:t>
      </w:r>
      <w:r w:rsidR="00587A70">
        <w:t xml:space="preserve"> The HSS </w:t>
      </w:r>
      <w:r w:rsidR="007D1919">
        <w:t xml:space="preserve">notifies RFSP index vaule2 to the MME serving the UE, e.g. by reusing the Insert Subscribe Data procedure </w:t>
      </w:r>
      <w:r w:rsidR="007D1919" w:rsidRPr="00697693">
        <w:t>as in clause </w:t>
      </w:r>
      <w:r w:rsidR="009B1BF1" w:rsidRPr="00697693">
        <w:t>5.3.9.2</w:t>
      </w:r>
      <w:r w:rsidR="007D1919" w:rsidRPr="00697693">
        <w:t xml:space="preserve"> of TS 23.401</w:t>
      </w:r>
      <w:r w:rsidR="009B1BF1">
        <w:t>.</w:t>
      </w:r>
    </w:p>
    <w:p w:rsidR="005A5EA5" w:rsidRDefault="00037C5F" w:rsidP="005A5EA5">
      <w:pPr>
        <w:pStyle w:val="B1"/>
      </w:pPr>
      <w:r>
        <w:t>4</w:t>
      </w:r>
      <w:r w:rsidR="005A5EA5">
        <w:t>.</w:t>
      </w:r>
      <w:r w:rsidR="005A5EA5">
        <w:tab/>
        <w:t xml:space="preserve">The MME </w:t>
      </w:r>
      <w:r w:rsidR="005A5EA5" w:rsidRPr="00977443">
        <w:rPr>
          <w:rFonts w:hint="eastAsia"/>
        </w:rPr>
        <w:t>updates</w:t>
      </w:r>
      <w:r w:rsidR="005A5EA5">
        <w:t xml:space="preserve"> RFSP </w:t>
      </w:r>
      <w:r w:rsidR="005A5EA5" w:rsidRPr="00977443">
        <w:rPr>
          <w:rFonts w:hint="eastAsia"/>
        </w:rPr>
        <w:t>index</w:t>
      </w:r>
      <w:r w:rsidR="005A5EA5">
        <w:t xml:space="preserve"> </w:t>
      </w:r>
      <w:r w:rsidR="005A5EA5" w:rsidRPr="00977443">
        <w:rPr>
          <w:rFonts w:hint="eastAsia"/>
        </w:rPr>
        <w:t>in</w:t>
      </w:r>
      <w:r w:rsidR="005A5EA5">
        <w:t xml:space="preserve"> </w:t>
      </w:r>
      <w:r w:rsidR="005A5EA5" w:rsidRPr="00977443">
        <w:rPr>
          <w:rFonts w:hint="eastAsia"/>
        </w:rPr>
        <w:t>use</w:t>
      </w:r>
      <w:r w:rsidR="005A5EA5">
        <w:t xml:space="preserve"> </w:t>
      </w:r>
      <w:r w:rsidR="005A5EA5" w:rsidRPr="00977443">
        <w:rPr>
          <w:rFonts w:hint="eastAsia"/>
        </w:rPr>
        <w:t>for</w:t>
      </w:r>
      <w:r w:rsidR="005A5EA5">
        <w:t xml:space="preserve"> </w:t>
      </w:r>
      <w:r w:rsidR="005A5EA5" w:rsidRPr="00977443">
        <w:rPr>
          <w:rFonts w:hint="eastAsia"/>
        </w:rPr>
        <w:t>the</w:t>
      </w:r>
      <w:r w:rsidR="005A5EA5">
        <w:t xml:space="preserve"> UE </w:t>
      </w:r>
      <w:r w:rsidR="005A5EA5" w:rsidRPr="00977443">
        <w:rPr>
          <w:rFonts w:hint="eastAsia"/>
        </w:rPr>
        <w:t>from</w:t>
      </w:r>
      <w:r w:rsidR="005A5EA5" w:rsidRPr="00977443">
        <w:t xml:space="preserve"> </w:t>
      </w:r>
      <w:r w:rsidR="005A5EA5">
        <w:t>RFSP index vaule1</w:t>
      </w:r>
      <w:r w:rsidR="00587A70">
        <w:t xml:space="preserve"> to</w:t>
      </w:r>
      <w:r w:rsidR="00587A70" w:rsidRPr="00587A70">
        <w:t xml:space="preserve"> </w:t>
      </w:r>
      <w:r w:rsidR="00587A70">
        <w:t>RFSP index vaule2</w:t>
      </w:r>
      <w:r w:rsidR="005A5EA5">
        <w:t>.</w:t>
      </w:r>
    </w:p>
    <w:p w:rsidR="005A5EA5" w:rsidRDefault="00037C5F" w:rsidP="005A5EA5">
      <w:pPr>
        <w:pStyle w:val="B1"/>
      </w:pPr>
      <w:r>
        <w:t>5</w:t>
      </w:r>
      <w:r w:rsidR="005A5EA5">
        <w:t>.</w:t>
      </w:r>
      <w:r w:rsidR="005A5EA5">
        <w:tab/>
        <w:t>The MME provides the RFSP index vaule</w:t>
      </w:r>
      <w:r w:rsidR="00587A70">
        <w:t>2</w:t>
      </w:r>
      <w:r w:rsidR="005A5EA5">
        <w:t xml:space="preserve"> as the RFSP </w:t>
      </w:r>
      <w:r w:rsidR="005A5EA5" w:rsidRPr="00977443">
        <w:rPr>
          <w:rFonts w:hint="eastAsia"/>
        </w:rPr>
        <w:t>in</w:t>
      </w:r>
      <w:r w:rsidR="005A5EA5">
        <w:t xml:space="preserve"> use to the </w:t>
      </w:r>
      <w:proofErr w:type="spellStart"/>
      <w:r w:rsidR="005A5EA5">
        <w:t>eNB</w:t>
      </w:r>
      <w:proofErr w:type="spellEnd"/>
      <w:r w:rsidR="005A5EA5">
        <w:t xml:space="preserve"> in UE CONTEXT MODIFICATION procedure as in clause 8.3.4 of TS 36.413.</w:t>
      </w:r>
    </w:p>
    <w:p w:rsidR="005A5EA5" w:rsidRDefault="00037C5F" w:rsidP="005A5EA5">
      <w:pPr>
        <w:pStyle w:val="B1"/>
      </w:pPr>
      <w:r>
        <w:lastRenderedPageBreak/>
        <w:t>6</w:t>
      </w:r>
      <w:r w:rsidR="005A5EA5">
        <w:t>.</w:t>
      </w:r>
      <w:r w:rsidR="005A5EA5">
        <w:tab/>
        <w:t>B</w:t>
      </w:r>
      <w:r w:rsidR="005A5EA5" w:rsidRPr="00977443">
        <w:rPr>
          <w:rFonts w:hint="eastAsia"/>
        </w:rPr>
        <w:t>ased</w:t>
      </w:r>
      <w:r w:rsidR="005A5EA5" w:rsidRPr="00977443">
        <w:t xml:space="preserve"> </w:t>
      </w:r>
      <w:r w:rsidR="005A5EA5" w:rsidRPr="00977443">
        <w:rPr>
          <w:rFonts w:hint="eastAsia"/>
        </w:rPr>
        <w:t>on</w:t>
      </w:r>
      <w:r w:rsidR="005A5EA5" w:rsidRPr="00940AFD">
        <w:t xml:space="preserve"> </w:t>
      </w:r>
      <w:r w:rsidR="005A5EA5">
        <w:t xml:space="preserve">RFSP index value </w:t>
      </w:r>
      <w:r w:rsidR="00587A70">
        <w:t>2</w:t>
      </w:r>
      <w:r w:rsidR="005A5EA5">
        <w:t xml:space="preserve">, </w:t>
      </w:r>
      <w:r w:rsidR="005A5EA5" w:rsidRPr="00977443">
        <w:rPr>
          <w:rFonts w:hint="eastAsia"/>
        </w:rPr>
        <w:t>the</w:t>
      </w:r>
      <w:r w:rsidR="005A5EA5" w:rsidRPr="00977443">
        <w:t xml:space="preserve"> ENB</w:t>
      </w:r>
      <w:r w:rsidR="00587A70">
        <w:t xml:space="preserve"> initiates RRC release procedure, which will trigger</w:t>
      </w:r>
      <w:r w:rsidR="00587A70" w:rsidRPr="00977443">
        <w:t xml:space="preserve"> </w:t>
      </w:r>
      <w:r w:rsidR="00587A70" w:rsidRPr="00977443">
        <w:rPr>
          <w:rFonts w:hint="eastAsia"/>
        </w:rPr>
        <w:t>the</w:t>
      </w:r>
      <w:r w:rsidR="00587A70" w:rsidRPr="00977443">
        <w:t xml:space="preserve"> </w:t>
      </w:r>
      <w:r w:rsidR="00587A70">
        <w:t xml:space="preserve">UE access </w:t>
      </w:r>
      <w:r w:rsidR="00587A70" w:rsidRPr="00977443">
        <w:rPr>
          <w:rFonts w:hint="eastAsia"/>
        </w:rPr>
        <w:t>to</w:t>
      </w:r>
      <w:r w:rsidR="00587A70">
        <w:t xml:space="preserve"> 5G, then UE performs mobility registration procedure to 5GC.</w:t>
      </w:r>
      <w:r w:rsidR="005A5EA5">
        <w:t xml:space="preserve"> </w:t>
      </w:r>
    </w:p>
    <w:p w:rsidR="00155784" w:rsidRPr="00697693" w:rsidRDefault="00155784" w:rsidP="00697693">
      <w:pPr>
        <w:rPr>
          <w:rFonts w:eastAsia="Yu Mincho"/>
        </w:rPr>
      </w:pPr>
    </w:p>
    <w:p w:rsidR="008D2994" w:rsidRPr="00A7799E" w:rsidRDefault="008D2994" w:rsidP="008D2994">
      <w:pPr>
        <w:pStyle w:val="3"/>
        <w:rPr>
          <w:lang w:eastAsia="zh-CN"/>
        </w:rPr>
      </w:pPr>
      <w:r>
        <w:rPr>
          <w:lang w:eastAsia="zh-CN"/>
        </w:rPr>
        <w:t>6.</w:t>
      </w:r>
      <w:r w:rsidRPr="00DC1C21">
        <w:rPr>
          <w:rFonts w:eastAsia="宋体" w:hint="eastAsia"/>
          <w:lang w:eastAsia="zh-CN"/>
        </w:rPr>
        <w:t>X</w:t>
      </w:r>
      <w:r w:rsidRPr="00A7799E">
        <w:rPr>
          <w:lang w:eastAsia="zh-CN"/>
        </w:rPr>
        <w:t>.3</w:t>
      </w:r>
      <w:r w:rsidRPr="00A7799E">
        <w:rPr>
          <w:lang w:eastAsia="zh-CN"/>
        </w:rPr>
        <w:tab/>
      </w:r>
      <w:bookmarkEnd w:id="36"/>
      <w:bookmarkEnd w:id="37"/>
      <w:bookmarkEnd w:id="38"/>
      <w:bookmarkEnd w:id="39"/>
      <w:bookmarkEnd w:id="40"/>
      <w:bookmarkEnd w:id="41"/>
      <w:bookmarkEnd w:id="42"/>
      <w:bookmarkEnd w:id="43"/>
      <w:bookmarkEnd w:id="44"/>
      <w:r w:rsidRPr="008D2994">
        <w:t>Impacts on services, entities and interfaces</w:t>
      </w:r>
    </w:p>
    <w:p w:rsidR="008D2994" w:rsidRDefault="008D2994" w:rsidP="008D2994">
      <w:r>
        <w:t>The solution has the following impacts</w:t>
      </w:r>
      <w:r w:rsidRPr="00A7799E">
        <w:t>:</w:t>
      </w:r>
    </w:p>
    <w:p w:rsidR="008D2994" w:rsidRPr="008D2994" w:rsidRDefault="00CC3FF7" w:rsidP="008D2994">
      <w:r>
        <w:t>PCF</w:t>
      </w:r>
      <w:r w:rsidR="008D2994" w:rsidRPr="008D2994">
        <w:t>:</w:t>
      </w:r>
    </w:p>
    <w:p w:rsidR="00FB78E2"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 xml:space="preserve">Notifies the updated RFSP index to </w:t>
      </w:r>
      <w:r>
        <w:rPr>
          <w:rFonts w:ascii="Times New Roman" w:hAnsi="Times New Roman"/>
        </w:rPr>
        <w:t xml:space="preserve">the </w:t>
      </w:r>
      <w:r w:rsidRPr="00697693">
        <w:rPr>
          <w:rFonts w:ascii="Times New Roman" w:hAnsi="Times New Roman"/>
        </w:rPr>
        <w:t>UDM</w:t>
      </w:r>
      <w:r w:rsidRPr="00697693">
        <w:rPr>
          <w:rFonts w:ascii="Times New Roman" w:hAnsi="Times New Roman" w:hint="eastAsia"/>
        </w:rPr>
        <w:t>/</w:t>
      </w:r>
      <w:r w:rsidRPr="00697693">
        <w:rPr>
          <w:rFonts w:ascii="Times New Roman" w:hAnsi="Times New Roman"/>
        </w:rPr>
        <w:t>HSS</w:t>
      </w:r>
      <w:r>
        <w:rPr>
          <w:rFonts w:ascii="Times New Roman" w:hAnsi="Times New Roman"/>
        </w:rPr>
        <w:t>.</w:t>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Remain</w:t>
      </w:r>
      <w:r>
        <w:rPr>
          <w:rFonts w:ascii="Times New Roman" w:hAnsi="Times New Roman"/>
        </w:rPr>
        <w:t>s</w:t>
      </w:r>
      <w:r w:rsidRPr="00697693">
        <w:rPr>
          <w:rFonts w:ascii="Times New Roman" w:hAnsi="Times New Roman"/>
        </w:rPr>
        <w:t xml:space="preserve"> the AM policy association for the UE </w:t>
      </w:r>
      <w:r>
        <w:rPr>
          <w:rFonts w:ascii="Times New Roman" w:hAnsi="Times New Roman"/>
        </w:rPr>
        <w:t xml:space="preserve">in the 5G&amp;4G interworking scenario </w:t>
      </w:r>
      <w:r w:rsidRPr="00697693">
        <w:rPr>
          <w:rFonts w:ascii="Times New Roman" w:hAnsi="Times New Roman"/>
        </w:rPr>
        <w:t xml:space="preserve">when the UE </w:t>
      </w:r>
      <w:r>
        <w:rPr>
          <w:rFonts w:ascii="Times New Roman" w:hAnsi="Times New Roman"/>
        </w:rPr>
        <w:t>moves from 5G to 4G.</w:t>
      </w:r>
    </w:p>
    <w:p w:rsidR="00FB78E2" w:rsidRDefault="00FB78E2" w:rsidP="008D2994">
      <w:pPr>
        <w:pStyle w:val="Doc-text2"/>
        <w:rPr>
          <w:rFonts w:ascii="Times New Roman" w:hAnsi="Times New Roman"/>
        </w:rPr>
      </w:pPr>
    </w:p>
    <w:p w:rsidR="00CC3FF7" w:rsidRDefault="00CC3FF7" w:rsidP="008D2994">
      <w:pPr>
        <w:rPr>
          <w:rFonts w:eastAsiaTheme="minorEastAsia"/>
          <w:lang w:eastAsia="zh-CN"/>
        </w:rPr>
      </w:pPr>
      <w:r>
        <w:rPr>
          <w:rFonts w:eastAsiaTheme="minorEastAsia"/>
          <w:lang w:eastAsia="zh-CN"/>
        </w:rPr>
        <w:t>UDM</w:t>
      </w:r>
      <w:r>
        <w:rPr>
          <w:rFonts w:eastAsiaTheme="minorEastAsia" w:hint="eastAsia"/>
          <w:lang w:eastAsia="zh-CN"/>
        </w:rPr>
        <w:t>/H</w:t>
      </w:r>
      <w:r>
        <w:rPr>
          <w:rFonts w:eastAsiaTheme="minorEastAsia"/>
          <w:lang w:eastAsia="zh-CN"/>
        </w:rPr>
        <w:t>SS:</w:t>
      </w:r>
      <w:r>
        <w:rPr>
          <w:rFonts w:eastAsiaTheme="minorEastAsia"/>
          <w:lang w:eastAsia="zh-CN"/>
        </w:rPr>
        <w:tab/>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Receives the updated RFSP index from the PCF and notifies it to the MME serving the UE during Update Location or as a Standalone Insert Subscriber Data operation.</w:t>
      </w:r>
    </w:p>
    <w:p w:rsidR="00CC3FF7" w:rsidRPr="00697693" w:rsidRDefault="00CC3FF7" w:rsidP="006700CB">
      <w:pPr>
        <w:rPr>
          <w:rFonts w:eastAsiaTheme="minorEastAsia"/>
          <w:lang w:eastAsia="zh-CN"/>
        </w:rPr>
      </w:pPr>
    </w:p>
    <w:p w:rsidR="008D2994" w:rsidRPr="008D2994" w:rsidRDefault="008D2994" w:rsidP="008D2994">
      <w:r w:rsidRPr="008D2994">
        <w:t>MME:</w:t>
      </w:r>
    </w:p>
    <w:p w:rsidR="008D2994" w:rsidRPr="008D2994" w:rsidRDefault="00CC3FF7" w:rsidP="00697693">
      <w:pPr>
        <w:pStyle w:val="Doc-text2"/>
        <w:numPr>
          <w:ilvl w:val="0"/>
          <w:numId w:val="36"/>
        </w:numPr>
        <w:tabs>
          <w:tab w:val="clear" w:pos="1622"/>
        </w:tabs>
        <w:rPr>
          <w:rFonts w:ascii="Times New Roman" w:hAnsi="Times New Roman"/>
        </w:rPr>
      </w:pPr>
      <w:r>
        <w:rPr>
          <w:rFonts w:ascii="Times New Roman" w:hAnsi="Times New Roman"/>
        </w:rPr>
        <w:t>Receives the updated RFSP index from the HSS and set the RFSP index in use for the UE based on it</w:t>
      </w:r>
      <w:r w:rsidR="008D2994" w:rsidRPr="008D2994">
        <w:rPr>
          <w:rFonts w:ascii="Times New Roman" w:hAnsi="Times New Roman"/>
        </w:rPr>
        <w:t>.</w:t>
      </w:r>
    </w:p>
    <w:p w:rsidR="008D2994" w:rsidRPr="00D32DCB" w:rsidRDefault="00D32DCB" w:rsidP="00D32DCB">
      <w:pPr>
        <w:rPr>
          <w:ins w:id="45" w:author="vivo" w:date="2022-04-08T19:31:00Z"/>
          <w:rPrChange w:id="46" w:author="vivo" w:date="2022-04-08T19:31:00Z">
            <w:rPr>
              <w:ins w:id="47" w:author="vivo" w:date="2022-04-08T19:31:00Z"/>
              <w:rFonts w:eastAsiaTheme="minorEastAsia"/>
              <w:lang w:eastAsia="zh-CN"/>
            </w:rPr>
          </w:rPrChange>
        </w:rPr>
        <w:pPrChange w:id="48" w:author="vivo" w:date="2022-04-08T19:31:00Z">
          <w:pPr>
            <w:pStyle w:val="Doc-text2"/>
            <w:ind w:left="0" w:firstLine="0"/>
          </w:pPr>
        </w:pPrChange>
      </w:pPr>
      <w:bookmarkStart w:id="49" w:name="_GoBack"/>
      <w:ins w:id="50" w:author="vivo" w:date="2022-04-08T19:31:00Z">
        <w:r w:rsidRPr="00D32DCB">
          <w:rPr>
            <w:rFonts w:hint="eastAsia"/>
            <w:rPrChange w:id="51" w:author="vivo" w:date="2022-04-08T19:31:00Z">
              <w:rPr>
                <w:rFonts w:eastAsiaTheme="minorEastAsia" w:hint="eastAsia"/>
                <w:lang w:eastAsia="zh-CN"/>
              </w:rPr>
            </w:rPrChange>
          </w:rPr>
          <w:t>A</w:t>
        </w:r>
        <w:r w:rsidRPr="00D32DCB">
          <w:rPr>
            <w:rPrChange w:id="52" w:author="vivo" w:date="2022-04-08T19:31:00Z">
              <w:rPr>
                <w:rFonts w:eastAsiaTheme="minorEastAsia"/>
                <w:lang w:eastAsia="zh-CN"/>
              </w:rPr>
            </w:rPrChange>
          </w:rPr>
          <w:t>MF:</w:t>
        </w:r>
      </w:ins>
    </w:p>
    <w:p w:rsidR="00D32DCB" w:rsidRPr="00697693" w:rsidRDefault="00D32DCB" w:rsidP="00D32DCB">
      <w:pPr>
        <w:pStyle w:val="Doc-text2"/>
        <w:numPr>
          <w:ilvl w:val="0"/>
          <w:numId w:val="36"/>
        </w:numPr>
        <w:tabs>
          <w:tab w:val="clear" w:pos="1622"/>
        </w:tabs>
        <w:rPr>
          <w:ins w:id="53" w:author="vivo" w:date="2022-04-08T19:31:00Z"/>
          <w:rFonts w:ascii="Times New Roman" w:hAnsi="Times New Roman"/>
        </w:rPr>
      </w:pPr>
      <w:ins w:id="54" w:author="vivo" w:date="2022-04-08T19:31:00Z">
        <w:r w:rsidRPr="00697693">
          <w:rPr>
            <w:rFonts w:ascii="Times New Roman" w:hAnsi="Times New Roman"/>
          </w:rPr>
          <w:t>Remain</w:t>
        </w:r>
        <w:r>
          <w:rPr>
            <w:rFonts w:ascii="Times New Roman" w:hAnsi="Times New Roman"/>
          </w:rPr>
          <w:t>s</w:t>
        </w:r>
        <w:r w:rsidRPr="00697693">
          <w:rPr>
            <w:rFonts w:ascii="Times New Roman" w:hAnsi="Times New Roman"/>
          </w:rPr>
          <w:t xml:space="preserve"> the AM policy association for the UE </w:t>
        </w:r>
        <w:r>
          <w:rPr>
            <w:rFonts w:ascii="Times New Roman" w:hAnsi="Times New Roman"/>
          </w:rPr>
          <w:t xml:space="preserve">in the 5G&amp;4G interworking scenario </w:t>
        </w:r>
        <w:r w:rsidRPr="00697693">
          <w:rPr>
            <w:rFonts w:ascii="Times New Roman" w:hAnsi="Times New Roman"/>
          </w:rPr>
          <w:t xml:space="preserve">when the UE </w:t>
        </w:r>
        <w:r>
          <w:rPr>
            <w:rFonts w:ascii="Times New Roman" w:hAnsi="Times New Roman"/>
          </w:rPr>
          <w:t>moves from 5G to 4G.</w:t>
        </w:r>
      </w:ins>
    </w:p>
    <w:bookmarkEnd w:id="49"/>
    <w:p w:rsidR="00D32DCB" w:rsidRPr="00D32DCB" w:rsidRDefault="00D32DCB" w:rsidP="008D2994">
      <w:pPr>
        <w:pStyle w:val="Doc-text2"/>
        <w:ind w:left="0" w:firstLine="0"/>
        <w:rPr>
          <w:ins w:id="55" w:author="vivo" w:date="2022-04-08T19:30:00Z"/>
          <w:rFonts w:eastAsiaTheme="minorEastAsia" w:hint="eastAsia"/>
          <w:lang w:eastAsia="zh-CN"/>
          <w:rPrChange w:id="56" w:author="vivo" w:date="2022-04-08T19:31:00Z">
            <w:rPr>
              <w:ins w:id="57" w:author="vivo" w:date="2022-04-08T19:30:00Z"/>
            </w:rPr>
          </w:rPrChange>
        </w:rPr>
      </w:pPr>
    </w:p>
    <w:p w:rsidR="00D32DCB" w:rsidRPr="008D2994" w:rsidRDefault="00D32DCB"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F70" w:rsidRDefault="00460F70">
      <w:r>
        <w:separator/>
      </w:r>
    </w:p>
    <w:p w:rsidR="00460F70" w:rsidRDefault="00460F70"/>
  </w:endnote>
  <w:endnote w:type="continuationSeparator" w:id="0">
    <w:p w:rsidR="00460F70" w:rsidRDefault="00460F70">
      <w:r>
        <w:continuationSeparator/>
      </w:r>
    </w:p>
    <w:p w:rsidR="00460F70" w:rsidRDefault="00460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F70" w:rsidRDefault="00460F70">
      <w:r>
        <w:separator/>
      </w:r>
    </w:p>
    <w:p w:rsidR="00460F70" w:rsidRDefault="00460F70"/>
  </w:footnote>
  <w:footnote w:type="continuationSeparator" w:id="0">
    <w:p w:rsidR="00460F70" w:rsidRDefault="00460F70">
      <w:r>
        <w:continuationSeparator/>
      </w:r>
    </w:p>
    <w:p w:rsidR="00460F70" w:rsidRDefault="00460F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6"/>
  </w:num>
  <w:num w:numId="14">
    <w:abstractNumId w:val="17"/>
  </w:num>
  <w:num w:numId="15">
    <w:abstractNumId w:val="33"/>
  </w:num>
  <w:num w:numId="16">
    <w:abstractNumId w:val="9"/>
  </w:num>
  <w:num w:numId="17">
    <w:abstractNumId w:val="5"/>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3"/>
  </w:num>
  <w:num w:numId="27">
    <w:abstractNumId w:val="30"/>
  </w:num>
  <w:num w:numId="28">
    <w:abstractNumId w:val="4"/>
  </w:num>
  <w:num w:numId="29">
    <w:abstractNumId w:val="28"/>
  </w:num>
  <w:num w:numId="30">
    <w:abstractNumId w:val="18"/>
  </w:num>
  <w:num w:numId="31">
    <w:abstractNumId w:val="19"/>
  </w:num>
  <w:num w:numId="32">
    <w:abstractNumId w:val="29"/>
  </w:num>
  <w:num w:numId="33">
    <w:abstractNumId w:val="7"/>
  </w:num>
  <w:num w:numId="34">
    <w:abstractNumId w:val="12"/>
  </w:num>
  <w:num w:numId="35">
    <w:abstractNumId w:val="2"/>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5F"/>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1DC"/>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0F70"/>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567"/>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2DCB"/>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01F62"/>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8462CAA-E249-4371-B730-5DEAA9F9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1087</Words>
  <Characters>6197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2022-04-08T11:33:00Z</dcterms:created>
  <dcterms:modified xsi:type="dcterms:W3CDTF">2022-04-08T11:33:00Z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