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EBC32" w14:textId="140185B1"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360726" w:rsidRPr="00360726">
        <w:rPr>
          <w:rFonts w:ascii="Arial" w:eastAsia="Arial Unicode MS" w:hAnsi="Arial" w:cs="Arial"/>
          <w:b/>
          <w:bCs/>
        </w:rPr>
        <w:t>S2-2202392</w:t>
      </w:r>
    </w:p>
    <w:p w14:paraId="326691F2" w14:textId="25CB9F3F" w:rsidR="00A24F28" w:rsidRPr="002B6A04" w:rsidRDefault="00360726"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23F9CB34" w14:textId="77777777" w:rsidR="00D64574" w:rsidRPr="00F6735F" w:rsidRDefault="00D64574" w:rsidP="00A24F28">
      <w:pPr>
        <w:ind w:left="2127" w:hanging="2127"/>
        <w:rPr>
          <w:rFonts w:ascii="Arial" w:eastAsia="宋体" w:hAnsi="Arial" w:cs="Arial"/>
          <w:b/>
          <w:lang w:eastAsia="zh-CN"/>
        </w:rPr>
      </w:pPr>
    </w:p>
    <w:p w14:paraId="40F55F02"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14:paraId="204AB6C1" w14:textId="05E1FC37" w:rsidR="007C2972" w:rsidRPr="004762D8" w:rsidRDefault="00A24F28" w:rsidP="00935D92">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sidRPr="00360726">
        <w:rPr>
          <w:rFonts w:ascii="Arial" w:eastAsia="宋体" w:hAnsi="Arial" w:cs="Arial"/>
          <w:b/>
          <w:lang w:eastAsia="zh-CN"/>
        </w:rPr>
        <w:t>, KI#7, New solution for 5GS Assistance to Federated Learning</w:t>
      </w:r>
    </w:p>
    <w:p w14:paraId="6D51DA95" w14:textId="77777777" w:rsidR="00A24F28" w:rsidRPr="004762D8" w:rsidRDefault="002A3C41" w:rsidP="00A24F28">
      <w:pPr>
        <w:ind w:left="2127" w:hanging="2127"/>
        <w:rPr>
          <w:rFonts w:ascii="Arial" w:eastAsia="宋体" w:hAnsi="Arial" w:cs="Arial"/>
          <w:b/>
          <w:lang w:eastAsia="zh-CN"/>
        </w:rPr>
      </w:pPr>
      <w:r w:rsidRPr="004762D8">
        <w:rPr>
          <w:rFonts w:ascii="Arial" w:eastAsia="宋体" w:hAnsi="Arial" w:cs="Arial"/>
          <w:b/>
          <w:lang w:eastAsia="zh-CN"/>
        </w:rPr>
        <w:t>Document for:</w:t>
      </w:r>
      <w:r w:rsidRPr="004762D8">
        <w:rPr>
          <w:rFonts w:ascii="Arial" w:eastAsia="宋体" w:hAnsi="Arial" w:cs="Arial"/>
          <w:b/>
          <w:lang w:eastAsia="zh-CN"/>
        </w:rPr>
        <w:tab/>
      </w:r>
      <w:r w:rsidR="00A24F28" w:rsidRPr="004762D8">
        <w:rPr>
          <w:rFonts w:ascii="Arial" w:eastAsia="宋体" w:hAnsi="Arial" w:cs="Arial"/>
          <w:b/>
          <w:lang w:eastAsia="zh-CN"/>
        </w:rPr>
        <w:t>Approval</w:t>
      </w:r>
    </w:p>
    <w:p w14:paraId="783B897A" w14:textId="31BF8ED2"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7B040D">
        <w:rPr>
          <w:rFonts w:ascii="Arial" w:eastAsia="宋体" w:hAnsi="Arial" w:cs="Arial"/>
          <w:b/>
          <w:lang w:eastAsia="zh-CN"/>
        </w:rPr>
        <w:t>21</w:t>
      </w:r>
    </w:p>
    <w:p w14:paraId="1F15F732" w14:textId="6FC36F62"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Pr>
          <w:rFonts w:ascii="Arial" w:eastAsia="宋体" w:hAnsi="Arial" w:cs="Arial" w:hint="eastAsia"/>
          <w:b/>
          <w:lang w:eastAsia="zh-CN"/>
        </w:rPr>
        <w:t>/</w:t>
      </w:r>
      <w:r w:rsidR="00E14ABD">
        <w:rPr>
          <w:rFonts w:ascii="Arial" w:hAnsi="Arial" w:cs="Arial" w:hint="eastAsia"/>
          <w:b/>
          <w:lang w:eastAsia="zh-CN"/>
        </w:rPr>
        <w:t>Rel-1</w:t>
      </w:r>
      <w:r w:rsidR="00E14ABD">
        <w:rPr>
          <w:rFonts w:ascii="Arial" w:hAnsi="Arial" w:cs="Arial"/>
          <w:b/>
          <w:lang w:eastAsia="zh-CN"/>
        </w:rPr>
        <w:t>8</w:t>
      </w:r>
    </w:p>
    <w:p w14:paraId="28B905F8" w14:textId="62B1D659"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w:t>
      </w:r>
      <w:r w:rsidR="004762D8">
        <w:rPr>
          <w:rFonts w:ascii="Arial" w:hAnsi="Arial" w:cs="Arial"/>
          <w:i/>
        </w:rPr>
        <w:t xml:space="preserve">for 5GS assistance to </w:t>
      </w:r>
      <w:r w:rsidR="004762D8" w:rsidRPr="004762D8">
        <w:rPr>
          <w:rFonts w:ascii="Arial" w:hAnsi="Arial" w:cs="Arial"/>
          <w:i/>
        </w:rPr>
        <w:t xml:space="preserve">UEs </w:t>
      </w:r>
      <w:r w:rsidR="004762D8">
        <w:rPr>
          <w:rFonts w:ascii="Arial" w:hAnsi="Arial" w:cs="Arial"/>
          <w:i/>
        </w:rPr>
        <w:t xml:space="preserve">selection </w:t>
      </w:r>
      <w:r w:rsidR="004762D8" w:rsidRPr="004762D8">
        <w:rPr>
          <w:rFonts w:ascii="Arial" w:hAnsi="Arial" w:cs="Arial"/>
          <w:i/>
        </w:rPr>
        <w:t>for FL operation</w:t>
      </w:r>
      <w:r w:rsidR="007B040D">
        <w:rPr>
          <w:rFonts w:ascii="Arial" w:hAnsi="Arial" w:cs="Arial"/>
          <w:i/>
        </w:rPr>
        <w:t>.</w:t>
      </w:r>
    </w:p>
    <w:p w14:paraId="53A97D2D" w14:textId="5960238C" w:rsidR="007B040D" w:rsidRPr="004762D8" w:rsidRDefault="00D64574" w:rsidP="004762D8">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47C53A80" w14:textId="6A8B0B4D" w:rsidR="007B040D" w:rsidRPr="007B040D" w:rsidRDefault="007B040D" w:rsidP="00697693">
      <w:pPr>
        <w:rPr>
          <w:rFonts w:eastAsia="Yu Mincho"/>
        </w:rPr>
      </w:pPr>
      <w:r w:rsidRPr="007B040D">
        <w:rPr>
          <w:rFonts w:eastAsia="Yu Mincho"/>
        </w:rPr>
        <w:t>This paper proposes solution for KI#</w:t>
      </w:r>
      <w:r w:rsidR="004762D8">
        <w:rPr>
          <w:rFonts w:eastAsia="Yu Mincho"/>
        </w:rPr>
        <w:t>7</w:t>
      </w:r>
      <w:r w:rsidRPr="007B040D">
        <w:rPr>
          <w:rFonts w:eastAsia="Yu Mincho"/>
        </w:rPr>
        <w:t xml:space="preserve"> in TR 23.700-80 for the SID </w:t>
      </w:r>
      <w:proofErr w:type="spellStart"/>
      <w:r w:rsidR="00360726" w:rsidRPr="00360726">
        <w:rPr>
          <w:rFonts w:eastAsia="Yu Mincho"/>
        </w:rPr>
        <w:t>FS_AIMLsys</w:t>
      </w:r>
      <w:proofErr w:type="spellEnd"/>
      <w:r w:rsidRPr="007B040D">
        <w:rPr>
          <w:rFonts w:eastAsia="Yu Mincho"/>
        </w:rPr>
        <w:t xml:space="preserve">, to address </w:t>
      </w:r>
      <w:r w:rsidR="004762D8">
        <w:rPr>
          <w:lang w:eastAsia="zh-CN"/>
        </w:rPr>
        <w:t>how and what information provided by 5GC to the AF can help the AF to select and manage the group of UEs which will be part of FL operation</w:t>
      </w:r>
      <w:r w:rsidRPr="007B040D">
        <w:rPr>
          <w:rFonts w:eastAsia="Yu Mincho"/>
        </w:rPr>
        <w:t>.</w:t>
      </w:r>
    </w:p>
    <w:p w14:paraId="3097DF5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D5FD74F" w14:textId="5A33CB42" w:rsidR="00E14ABD"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7B040D">
        <w:rPr>
          <w:lang w:eastAsia="zh-CN"/>
        </w:rPr>
        <w:t>0</w:t>
      </w:r>
      <w:r w:rsidRPr="00807D47">
        <w:rPr>
          <w:rFonts w:hint="eastAsia"/>
          <w:lang w:eastAsia="zh-CN"/>
        </w:rPr>
        <w:t>.</w:t>
      </w:r>
    </w:p>
    <w:p w14:paraId="70D3CF35" w14:textId="77777777" w:rsidR="00797F05" w:rsidRPr="00797F05" w:rsidRDefault="00797F05" w:rsidP="00797F05">
      <w:pPr>
        <w:rPr>
          <w:rFonts w:eastAsiaTheme="minorEastAsia"/>
          <w:lang w:eastAsia="zh-CN"/>
        </w:rPr>
      </w:pPr>
    </w:p>
    <w:p w14:paraId="08C11879" w14:textId="77777777" w:rsidR="00797F05" w:rsidRPr="0042466D" w:rsidRDefault="00797F05"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w:t>
      </w:r>
      <w:r w:rsidRPr="00797F05">
        <w:rPr>
          <w:rFonts w:ascii="Arial" w:hAnsi="Arial" w:cs="Arial" w:hint="eastAsia"/>
          <w:color w:val="FF0000"/>
          <w:sz w:val="28"/>
          <w:szCs w:val="28"/>
          <w:lang w:val="en-US"/>
        </w:rPr>
        <w:t>irst</w:t>
      </w:r>
      <w:r>
        <w:rPr>
          <w:rFonts w:ascii="Arial" w:hAnsi="Arial" w:cs="Arial"/>
          <w:color w:val="FF0000"/>
          <w:sz w:val="28"/>
          <w:szCs w:val="28"/>
          <w:lang w:val="en-US"/>
        </w:rPr>
        <w:t xml:space="preserve"> </w:t>
      </w:r>
      <w:r w:rsidRPr="00797F05">
        <w:rPr>
          <w:rFonts w:ascii="Arial" w:hAnsi="Arial" w:cs="Arial" w:hint="eastAsia"/>
          <w:color w:val="FF0000"/>
          <w:sz w:val="28"/>
          <w:szCs w:val="28"/>
          <w:lang w:val="en-US"/>
        </w:rPr>
        <w:t>change</w:t>
      </w:r>
      <w:r w:rsidRPr="0042466D">
        <w:rPr>
          <w:rFonts w:ascii="Arial" w:hAnsi="Arial" w:cs="Arial"/>
          <w:color w:val="FF0000"/>
          <w:sz w:val="28"/>
          <w:szCs w:val="28"/>
          <w:lang w:val="en-US"/>
        </w:rPr>
        <w:t>* * * *</w:t>
      </w:r>
    </w:p>
    <w:p w14:paraId="72D482F1" w14:textId="77777777" w:rsidR="00797F05" w:rsidRPr="002D3C5B" w:rsidRDefault="00797F05" w:rsidP="00797F05">
      <w:pPr>
        <w:pStyle w:val="2"/>
        <w:rPr>
          <w:lang w:eastAsia="zh-CN"/>
        </w:rPr>
      </w:pPr>
      <w:bookmarkStart w:id="0" w:name="_Toc23232155"/>
      <w:bookmarkStart w:id="1" w:name="_Toc23238463"/>
      <w:bookmarkStart w:id="2" w:name="_Toc23239069"/>
      <w:bookmarkStart w:id="3" w:name="_Toc23244489"/>
      <w:bookmarkStart w:id="4" w:name="_Toc26520137"/>
      <w:bookmarkStart w:id="5" w:name="_Toc26530875"/>
      <w:bookmarkStart w:id="6" w:name="_Toc26530925"/>
      <w:bookmarkStart w:id="7" w:name="_Toc26530974"/>
      <w:bookmarkStart w:id="8" w:name="_Toc28869878"/>
      <w:bookmarkStart w:id="9" w:name="_Toc30008178"/>
      <w:bookmarkStart w:id="10" w:name="_Toc31035879"/>
      <w:bookmarkStart w:id="11" w:name="_Toc31037026"/>
      <w:bookmarkStart w:id="12" w:name="_Toc43132007"/>
      <w:bookmarkStart w:id="13" w:name="_Toc43192918"/>
      <w:bookmarkStart w:id="14" w:name="_Toc44583945"/>
      <w:bookmarkStart w:id="15" w:name="_Toc44584094"/>
      <w:bookmarkStart w:id="16" w:name="_Toc50481754"/>
      <w:bookmarkStart w:id="17" w:name="_Toc54846685"/>
      <w:bookmarkStart w:id="18" w:name="_Toc57622229"/>
      <w:bookmarkStart w:id="19" w:name="_Toc57623944"/>
      <w:bookmarkStart w:id="20" w:name="_Toc59102898"/>
      <w:bookmarkStart w:id="21" w:name="_Toc97271689"/>
      <w:r w:rsidRPr="002D3C5B">
        <w:rPr>
          <w:lang w:eastAsia="zh-CN"/>
        </w:rPr>
        <w:t>6.0</w:t>
      </w:r>
      <w:r w:rsidRPr="002D3C5B">
        <w:rPr>
          <w:lang w:eastAsia="zh-CN"/>
        </w:rPr>
        <w:tab/>
      </w:r>
      <w:r w:rsidRPr="007B040D">
        <w:rPr>
          <w:highlight w:val="yellow"/>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B03F1A" w14:textId="77777777" w:rsidR="00797F05" w:rsidRPr="002D3C5B" w:rsidRDefault="00797F05" w:rsidP="00797F05">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797F05" w:rsidRPr="002D3C5B" w14:paraId="6EBA7B70" w14:textId="77777777" w:rsidTr="00870C69">
        <w:trPr>
          <w:cantSplit/>
          <w:trHeight w:val="243"/>
          <w:jc w:val="center"/>
        </w:trPr>
        <w:tc>
          <w:tcPr>
            <w:tcW w:w="1168" w:type="dxa"/>
            <w:tcBorders>
              <w:bottom w:val="nil"/>
            </w:tcBorders>
            <w:shd w:val="clear" w:color="auto" w:fill="auto"/>
            <w:vAlign w:val="center"/>
          </w:tcPr>
          <w:p w14:paraId="4D71A37C" w14:textId="77777777" w:rsidR="00797F05" w:rsidRPr="002D3C5B" w:rsidRDefault="00797F05" w:rsidP="00870C69">
            <w:pPr>
              <w:pStyle w:val="TAH"/>
            </w:pPr>
            <w:bookmarkStart w:id="22" w:name="MCCQCTEMPBM_00000026"/>
          </w:p>
        </w:tc>
        <w:tc>
          <w:tcPr>
            <w:tcW w:w="5050" w:type="dxa"/>
            <w:gridSpan w:val="7"/>
            <w:shd w:val="clear" w:color="auto" w:fill="auto"/>
          </w:tcPr>
          <w:p w14:paraId="1B999A20" w14:textId="77777777" w:rsidR="00797F05" w:rsidRPr="002D3C5B" w:rsidRDefault="00797F05" w:rsidP="00870C69">
            <w:pPr>
              <w:pStyle w:val="TAH"/>
            </w:pPr>
            <w:r w:rsidRPr="002D3C5B">
              <w:t>Key Issues</w:t>
            </w:r>
          </w:p>
        </w:tc>
      </w:tr>
      <w:tr w:rsidR="00797F05" w:rsidRPr="002D3C5B" w14:paraId="130B7442" w14:textId="77777777" w:rsidTr="00870C69">
        <w:trPr>
          <w:cantSplit/>
          <w:trHeight w:val="261"/>
          <w:jc w:val="center"/>
        </w:trPr>
        <w:tc>
          <w:tcPr>
            <w:tcW w:w="1168" w:type="dxa"/>
            <w:tcBorders>
              <w:top w:val="nil"/>
            </w:tcBorders>
            <w:shd w:val="clear" w:color="auto" w:fill="auto"/>
            <w:vAlign w:val="center"/>
          </w:tcPr>
          <w:p w14:paraId="031E7246" w14:textId="77777777" w:rsidR="00797F05" w:rsidRPr="002D3C5B" w:rsidRDefault="00797F05" w:rsidP="00870C69">
            <w:pPr>
              <w:pStyle w:val="TAH"/>
            </w:pPr>
            <w:r w:rsidRPr="002D3C5B">
              <w:t>Solutions</w:t>
            </w:r>
          </w:p>
        </w:tc>
        <w:tc>
          <w:tcPr>
            <w:tcW w:w="868" w:type="dxa"/>
            <w:shd w:val="clear" w:color="auto" w:fill="auto"/>
          </w:tcPr>
          <w:p w14:paraId="4212A133" w14:textId="77777777" w:rsidR="00797F05" w:rsidRPr="002D3C5B" w:rsidRDefault="00797F05" w:rsidP="00870C69">
            <w:pPr>
              <w:pStyle w:val="TAH"/>
            </w:pPr>
            <w:r w:rsidRPr="002D3C5B">
              <w:t>1</w:t>
            </w:r>
          </w:p>
        </w:tc>
        <w:tc>
          <w:tcPr>
            <w:tcW w:w="698" w:type="dxa"/>
            <w:shd w:val="clear" w:color="auto" w:fill="auto"/>
          </w:tcPr>
          <w:p w14:paraId="5FBEFD17" w14:textId="77777777" w:rsidR="00797F05" w:rsidRPr="002D3C5B" w:rsidRDefault="00797F05" w:rsidP="00870C69">
            <w:pPr>
              <w:pStyle w:val="TAH"/>
            </w:pPr>
            <w:r w:rsidRPr="002D3C5B">
              <w:t>2</w:t>
            </w:r>
          </w:p>
        </w:tc>
        <w:tc>
          <w:tcPr>
            <w:tcW w:w="668" w:type="dxa"/>
            <w:shd w:val="clear" w:color="auto" w:fill="auto"/>
          </w:tcPr>
          <w:p w14:paraId="3D004AD9" w14:textId="77777777" w:rsidR="00797F05" w:rsidRPr="002D3C5B" w:rsidRDefault="00797F05" w:rsidP="00870C69">
            <w:pPr>
              <w:pStyle w:val="TAH"/>
            </w:pPr>
            <w:r w:rsidRPr="002D3C5B">
              <w:t>3</w:t>
            </w:r>
          </w:p>
        </w:tc>
        <w:tc>
          <w:tcPr>
            <w:tcW w:w="704" w:type="dxa"/>
            <w:shd w:val="clear" w:color="auto" w:fill="auto"/>
          </w:tcPr>
          <w:p w14:paraId="4F444B76" w14:textId="77777777" w:rsidR="00797F05" w:rsidRPr="002D3C5B" w:rsidRDefault="00797F05" w:rsidP="00870C69">
            <w:pPr>
              <w:pStyle w:val="TAH"/>
            </w:pPr>
            <w:r w:rsidRPr="002D3C5B">
              <w:t>4</w:t>
            </w:r>
          </w:p>
        </w:tc>
        <w:tc>
          <w:tcPr>
            <w:tcW w:w="704" w:type="dxa"/>
          </w:tcPr>
          <w:p w14:paraId="0A0FC589" w14:textId="77777777" w:rsidR="00797F05" w:rsidRPr="002D3C5B" w:rsidRDefault="00797F05" w:rsidP="00870C69">
            <w:pPr>
              <w:pStyle w:val="TAH"/>
            </w:pPr>
            <w:r w:rsidRPr="002D3C5B">
              <w:t>5</w:t>
            </w:r>
          </w:p>
        </w:tc>
        <w:tc>
          <w:tcPr>
            <w:tcW w:w="704" w:type="dxa"/>
          </w:tcPr>
          <w:p w14:paraId="1A19E02E" w14:textId="77777777" w:rsidR="00797F05" w:rsidRPr="002D3C5B" w:rsidRDefault="00797F05" w:rsidP="00870C69">
            <w:pPr>
              <w:pStyle w:val="TAH"/>
            </w:pPr>
            <w:r w:rsidRPr="002D3C5B">
              <w:t>6</w:t>
            </w:r>
          </w:p>
        </w:tc>
        <w:tc>
          <w:tcPr>
            <w:tcW w:w="704" w:type="dxa"/>
          </w:tcPr>
          <w:p w14:paraId="6DB9FC28" w14:textId="77777777" w:rsidR="00797F05" w:rsidRPr="002D3C5B" w:rsidRDefault="00797F05" w:rsidP="00870C69">
            <w:pPr>
              <w:pStyle w:val="TAH"/>
            </w:pPr>
            <w:r w:rsidRPr="002D3C5B">
              <w:t>7</w:t>
            </w:r>
          </w:p>
        </w:tc>
      </w:tr>
      <w:tr w:rsidR="00797F05" w:rsidRPr="002D3C5B" w14:paraId="46FDF9A6" w14:textId="77777777" w:rsidTr="00870C69">
        <w:trPr>
          <w:cantSplit/>
          <w:trHeight w:val="261"/>
          <w:jc w:val="center"/>
        </w:trPr>
        <w:tc>
          <w:tcPr>
            <w:tcW w:w="1168" w:type="dxa"/>
          </w:tcPr>
          <w:p w14:paraId="3977C6D8" w14:textId="77777777" w:rsidR="00797F05" w:rsidRPr="002D3C5B" w:rsidRDefault="00797F05" w:rsidP="00870C69">
            <w:pPr>
              <w:pStyle w:val="TAH"/>
            </w:pPr>
            <w:r w:rsidRPr="002D3C5B">
              <w:t>1</w:t>
            </w:r>
          </w:p>
        </w:tc>
        <w:tc>
          <w:tcPr>
            <w:tcW w:w="868" w:type="dxa"/>
            <w:shd w:val="clear" w:color="auto" w:fill="auto"/>
          </w:tcPr>
          <w:p w14:paraId="43140F28" w14:textId="77777777" w:rsidR="00797F05" w:rsidRPr="002D3C5B" w:rsidRDefault="00797F05" w:rsidP="00870C69">
            <w:pPr>
              <w:pStyle w:val="TAC"/>
            </w:pPr>
          </w:p>
        </w:tc>
        <w:tc>
          <w:tcPr>
            <w:tcW w:w="698" w:type="dxa"/>
            <w:shd w:val="clear" w:color="auto" w:fill="auto"/>
          </w:tcPr>
          <w:p w14:paraId="73963E54" w14:textId="77777777" w:rsidR="00797F05" w:rsidRPr="002D3C5B" w:rsidRDefault="00797F05" w:rsidP="00870C69">
            <w:pPr>
              <w:pStyle w:val="TAC"/>
            </w:pPr>
          </w:p>
        </w:tc>
        <w:tc>
          <w:tcPr>
            <w:tcW w:w="668" w:type="dxa"/>
            <w:shd w:val="clear" w:color="auto" w:fill="auto"/>
          </w:tcPr>
          <w:p w14:paraId="65E223AF" w14:textId="77777777" w:rsidR="00797F05" w:rsidRPr="002D3C5B" w:rsidRDefault="00797F05" w:rsidP="00870C69">
            <w:pPr>
              <w:pStyle w:val="TAC"/>
            </w:pPr>
          </w:p>
        </w:tc>
        <w:tc>
          <w:tcPr>
            <w:tcW w:w="704" w:type="dxa"/>
            <w:shd w:val="clear" w:color="auto" w:fill="auto"/>
          </w:tcPr>
          <w:p w14:paraId="2F7FE47D" w14:textId="77777777" w:rsidR="00797F05" w:rsidRPr="002D3C5B" w:rsidRDefault="00797F05" w:rsidP="00870C69">
            <w:pPr>
              <w:pStyle w:val="TAC"/>
            </w:pPr>
          </w:p>
        </w:tc>
        <w:tc>
          <w:tcPr>
            <w:tcW w:w="704" w:type="dxa"/>
          </w:tcPr>
          <w:p w14:paraId="586D692C" w14:textId="77777777" w:rsidR="00797F05" w:rsidRPr="002D3C5B" w:rsidRDefault="00797F05" w:rsidP="00870C69">
            <w:pPr>
              <w:pStyle w:val="TAC"/>
            </w:pPr>
          </w:p>
        </w:tc>
        <w:tc>
          <w:tcPr>
            <w:tcW w:w="704" w:type="dxa"/>
          </w:tcPr>
          <w:p w14:paraId="7868AE0C" w14:textId="77777777" w:rsidR="00797F05" w:rsidRPr="002D3C5B" w:rsidRDefault="00797F05" w:rsidP="00870C69">
            <w:pPr>
              <w:pStyle w:val="TAC"/>
            </w:pPr>
          </w:p>
        </w:tc>
        <w:tc>
          <w:tcPr>
            <w:tcW w:w="704" w:type="dxa"/>
          </w:tcPr>
          <w:p w14:paraId="62EA063B" w14:textId="19729A5D" w:rsidR="00797F05" w:rsidRPr="00360726" w:rsidRDefault="00360726" w:rsidP="00870C69">
            <w:pPr>
              <w:pStyle w:val="TAC"/>
              <w:rPr>
                <w:rFonts w:eastAsiaTheme="minorEastAsia"/>
                <w:lang w:eastAsia="zh-CN"/>
              </w:rPr>
            </w:pPr>
            <w:r>
              <w:rPr>
                <w:rFonts w:eastAsiaTheme="minorEastAsia" w:hint="eastAsia"/>
                <w:lang w:eastAsia="zh-CN"/>
              </w:rPr>
              <w:t>x</w:t>
            </w:r>
          </w:p>
        </w:tc>
      </w:tr>
      <w:tr w:rsidR="00797F05" w:rsidRPr="002D3C5B" w14:paraId="0BF9B19C" w14:textId="77777777" w:rsidTr="00870C69">
        <w:trPr>
          <w:cantSplit/>
          <w:trHeight w:val="261"/>
          <w:jc w:val="center"/>
        </w:trPr>
        <w:tc>
          <w:tcPr>
            <w:tcW w:w="1168" w:type="dxa"/>
          </w:tcPr>
          <w:p w14:paraId="185F2495" w14:textId="77777777" w:rsidR="00797F05" w:rsidRPr="002D3C5B" w:rsidRDefault="00797F05" w:rsidP="00870C69">
            <w:pPr>
              <w:pStyle w:val="TAH"/>
            </w:pPr>
            <w:r w:rsidRPr="002D3C5B">
              <w:t>2</w:t>
            </w:r>
          </w:p>
        </w:tc>
        <w:tc>
          <w:tcPr>
            <w:tcW w:w="868" w:type="dxa"/>
            <w:shd w:val="clear" w:color="auto" w:fill="auto"/>
          </w:tcPr>
          <w:p w14:paraId="150B225A" w14:textId="77777777" w:rsidR="00797F05" w:rsidRPr="002D3C5B" w:rsidRDefault="00797F05" w:rsidP="00870C69">
            <w:pPr>
              <w:pStyle w:val="TAC"/>
            </w:pPr>
          </w:p>
        </w:tc>
        <w:tc>
          <w:tcPr>
            <w:tcW w:w="698" w:type="dxa"/>
            <w:shd w:val="clear" w:color="auto" w:fill="auto"/>
          </w:tcPr>
          <w:p w14:paraId="67318F57" w14:textId="77777777" w:rsidR="00797F05" w:rsidRPr="002D3C5B" w:rsidRDefault="00797F05" w:rsidP="00870C69">
            <w:pPr>
              <w:pStyle w:val="TAC"/>
            </w:pPr>
          </w:p>
        </w:tc>
        <w:tc>
          <w:tcPr>
            <w:tcW w:w="668" w:type="dxa"/>
            <w:shd w:val="clear" w:color="auto" w:fill="auto"/>
          </w:tcPr>
          <w:p w14:paraId="7354E2BB" w14:textId="77777777" w:rsidR="00797F05" w:rsidRPr="002D3C5B" w:rsidRDefault="00797F05" w:rsidP="00870C69">
            <w:pPr>
              <w:pStyle w:val="TAC"/>
            </w:pPr>
          </w:p>
        </w:tc>
        <w:tc>
          <w:tcPr>
            <w:tcW w:w="704" w:type="dxa"/>
            <w:shd w:val="clear" w:color="auto" w:fill="auto"/>
          </w:tcPr>
          <w:p w14:paraId="1A8B0FE1" w14:textId="77777777" w:rsidR="00797F05" w:rsidRPr="002D3C5B" w:rsidRDefault="00797F05" w:rsidP="00870C69">
            <w:pPr>
              <w:pStyle w:val="TAC"/>
            </w:pPr>
          </w:p>
        </w:tc>
        <w:tc>
          <w:tcPr>
            <w:tcW w:w="704" w:type="dxa"/>
          </w:tcPr>
          <w:p w14:paraId="63ECEC99" w14:textId="77777777" w:rsidR="00797F05" w:rsidRPr="002D3C5B" w:rsidRDefault="00797F05" w:rsidP="00870C69">
            <w:pPr>
              <w:pStyle w:val="TAC"/>
            </w:pPr>
          </w:p>
        </w:tc>
        <w:tc>
          <w:tcPr>
            <w:tcW w:w="704" w:type="dxa"/>
          </w:tcPr>
          <w:p w14:paraId="133D9CD3" w14:textId="77777777" w:rsidR="00797F05" w:rsidRPr="002D3C5B" w:rsidRDefault="00797F05" w:rsidP="00870C69">
            <w:pPr>
              <w:pStyle w:val="TAC"/>
            </w:pPr>
          </w:p>
        </w:tc>
        <w:tc>
          <w:tcPr>
            <w:tcW w:w="704" w:type="dxa"/>
          </w:tcPr>
          <w:p w14:paraId="3DB60C11" w14:textId="77777777" w:rsidR="00797F05" w:rsidRPr="002D3C5B" w:rsidRDefault="00797F05" w:rsidP="00870C69">
            <w:pPr>
              <w:pStyle w:val="TAC"/>
            </w:pPr>
          </w:p>
        </w:tc>
      </w:tr>
      <w:bookmarkEnd w:id="22"/>
    </w:tbl>
    <w:p w14:paraId="051F6174" w14:textId="77777777" w:rsidR="00797F05" w:rsidRDefault="00797F05" w:rsidP="00E14ABD">
      <w:pPr>
        <w:rPr>
          <w:rFonts w:eastAsiaTheme="minorEastAsia"/>
          <w:lang w:eastAsia="zh-CN"/>
        </w:rPr>
      </w:pPr>
    </w:p>
    <w:p w14:paraId="1FEA3FF6" w14:textId="77777777" w:rsidR="00797F05" w:rsidRPr="00797F05" w:rsidRDefault="00797F05" w:rsidP="00E14ABD">
      <w:pPr>
        <w:rPr>
          <w:rFonts w:eastAsiaTheme="minorEastAsia"/>
          <w:lang w:eastAsia="zh-CN"/>
        </w:rPr>
      </w:pPr>
    </w:p>
    <w:p w14:paraId="78A48945" w14:textId="77777777" w:rsidR="008A3643" w:rsidRPr="00797F05" w:rsidRDefault="00E51334"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97F05">
        <w:rPr>
          <w:rFonts w:ascii="Arial" w:hAnsi="Arial" w:cs="Arial"/>
          <w:color w:val="FF0000"/>
          <w:sz w:val="28"/>
          <w:szCs w:val="28"/>
          <w:lang w:val="en-US"/>
        </w:rPr>
        <w:t>N</w:t>
      </w:r>
      <w:r w:rsidR="00797F05" w:rsidRPr="00797F05">
        <w:rPr>
          <w:rFonts w:ascii="Arial" w:hAnsi="Arial" w:cs="Arial" w:hint="eastAsia"/>
          <w:color w:val="FF0000"/>
          <w:sz w:val="28"/>
          <w:szCs w:val="28"/>
          <w:lang w:val="en-US"/>
        </w:rPr>
        <w:t>ext</w:t>
      </w:r>
      <w:r w:rsidR="00797F05">
        <w:rPr>
          <w:rFonts w:ascii="Arial" w:hAnsi="Arial" w:cs="Arial"/>
          <w:color w:val="FF0000"/>
          <w:sz w:val="28"/>
          <w:szCs w:val="28"/>
          <w:lang w:val="en-US"/>
        </w:rPr>
        <w:t xml:space="preserve"> C</w:t>
      </w:r>
      <w:r w:rsidR="00797F05" w:rsidRPr="00797F05">
        <w:rPr>
          <w:rFonts w:ascii="Arial" w:hAnsi="Arial" w:cs="Arial" w:hint="eastAsia"/>
          <w:color w:val="FF0000"/>
          <w:sz w:val="28"/>
          <w:szCs w:val="28"/>
          <w:lang w:val="en-US"/>
        </w:rPr>
        <w:t>hange</w:t>
      </w:r>
      <w:r w:rsidR="00797F05">
        <w:rPr>
          <w:rFonts w:ascii="Arial" w:hAnsi="Arial" w:cs="Arial"/>
          <w:color w:val="FF0000"/>
          <w:sz w:val="28"/>
          <w:szCs w:val="28"/>
          <w:lang w:val="en-US"/>
        </w:rPr>
        <w:t xml:space="preserve"> </w:t>
      </w:r>
      <w:r w:rsidR="00797F05" w:rsidRPr="00797F05">
        <w:rPr>
          <w:rFonts w:ascii="Arial" w:hAnsi="Arial" w:cs="Arial" w:hint="eastAsia"/>
          <w:color w:val="FF0000"/>
          <w:sz w:val="28"/>
          <w:szCs w:val="28"/>
          <w:lang w:val="en-US"/>
        </w:rPr>
        <w:t>(</w:t>
      </w:r>
      <w:r w:rsidR="008D2994">
        <w:rPr>
          <w:rFonts w:ascii="Arial" w:hAnsi="Arial" w:cs="Arial"/>
          <w:color w:val="FF0000"/>
          <w:sz w:val="28"/>
          <w:szCs w:val="28"/>
          <w:lang w:val="en-US"/>
        </w:rPr>
        <w:t>ALL NEW TEXT</w:t>
      </w:r>
      <w:r w:rsidR="00797F05">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B331227" w14:textId="4247C4BC" w:rsidR="008A3643" w:rsidRDefault="008A3643" w:rsidP="008A3643">
      <w:pPr>
        <w:pStyle w:val="2"/>
      </w:pPr>
      <w:bookmarkStart w:id="23" w:name="_Toc97271690"/>
      <w:r>
        <w:t>6.X</w:t>
      </w:r>
      <w:r>
        <w:tab/>
        <w:t>Solution #X: &lt;</w:t>
      </w:r>
      <w:r w:rsidR="00062739" w:rsidRPr="00062739">
        <w:t>5GS Assistance to Federated Learning</w:t>
      </w:r>
      <w:r>
        <w:t>&gt;</w:t>
      </w:r>
      <w:bookmarkStart w:id="24" w:name="_Toc326248710"/>
      <w:bookmarkStart w:id="25" w:name="_Toc20147942"/>
      <w:bookmarkStart w:id="26" w:name="_Toc23145942"/>
      <w:bookmarkEnd w:id="23"/>
    </w:p>
    <w:p w14:paraId="514C4632" w14:textId="77777777" w:rsidR="008A3643" w:rsidRDefault="008A3643" w:rsidP="008A3643">
      <w:pPr>
        <w:pStyle w:val="3"/>
      </w:pPr>
      <w:bookmarkStart w:id="27" w:name="_Toc97271691"/>
      <w:r>
        <w:t>6.X.1</w:t>
      </w:r>
      <w:r>
        <w:tab/>
      </w:r>
      <w:bookmarkEnd w:id="24"/>
      <w:r>
        <w:t>Description</w:t>
      </w:r>
      <w:bookmarkEnd w:id="25"/>
      <w:bookmarkEnd w:id="26"/>
      <w:bookmarkEnd w:id="27"/>
    </w:p>
    <w:p w14:paraId="63E9D1F2" w14:textId="7EEFA28D" w:rsidR="007B040D" w:rsidRDefault="00BF1BD3" w:rsidP="008A3643">
      <w:pPr>
        <w:rPr>
          <w:rFonts w:eastAsiaTheme="minorEastAsia"/>
          <w:lang w:eastAsia="zh-CN"/>
        </w:rPr>
      </w:pPr>
      <w:bookmarkStart w:id="28" w:name="_Toc326248711"/>
      <w:bookmarkStart w:id="29" w:name="_Toc20147943"/>
      <w:bookmarkStart w:id="30" w:name="_Toc23145943"/>
      <w:r>
        <w:t>This solution is about KI</w:t>
      </w:r>
      <w:r w:rsidRPr="00BF1BD3">
        <w:rPr>
          <w:rFonts w:hint="eastAsia"/>
        </w:rPr>
        <w:t>#</w:t>
      </w:r>
      <w:r w:rsidRPr="00BF1BD3">
        <w:t xml:space="preserve"> </w:t>
      </w:r>
      <w:r w:rsidR="004762D8">
        <w:t>7</w:t>
      </w:r>
      <w:r w:rsidRPr="00BF1BD3">
        <w:t xml:space="preserve"> </w:t>
      </w:r>
      <w:r>
        <w:t>to address</w:t>
      </w:r>
      <w:r w:rsidR="006D160F" w:rsidRPr="007B040D">
        <w:rPr>
          <w:rFonts w:eastAsia="Yu Mincho"/>
        </w:rPr>
        <w:t xml:space="preserve"> </w:t>
      </w:r>
      <w:r w:rsidR="006D160F">
        <w:rPr>
          <w:lang w:eastAsia="zh-CN"/>
        </w:rPr>
        <w:t>how and what information provided by 5GC to the AF to select the group of UEs which will be part of FL operation</w:t>
      </w:r>
      <w:r w:rsidR="007B040D">
        <w:rPr>
          <w:rFonts w:eastAsiaTheme="minorEastAsia"/>
          <w:lang w:eastAsia="zh-CN"/>
        </w:rPr>
        <w:t>.</w:t>
      </w:r>
    </w:p>
    <w:p w14:paraId="4A3C029E" w14:textId="7E05EFA2" w:rsidR="006D160F" w:rsidRDefault="007D6997" w:rsidP="008A3643">
      <w:pPr>
        <w:rPr>
          <w:rFonts w:eastAsia="Yu Mincho"/>
        </w:rPr>
      </w:pPr>
      <w:r>
        <w:rPr>
          <w:rFonts w:eastAsia="Yu Mincho"/>
        </w:rPr>
        <w:t>Due to l</w:t>
      </w:r>
      <w:r w:rsidRPr="007D6997">
        <w:rPr>
          <w:rFonts w:eastAsia="Yu Mincho"/>
        </w:rPr>
        <w:t>arge</w:t>
      </w:r>
      <w:r>
        <w:rPr>
          <w:rFonts w:eastAsia="Yu Mincho"/>
        </w:rPr>
        <w:t xml:space="preserve"> model</w:t>
      </w:r>
      <w:r w:rsidRPr="007D6997">
        <w:rPr>
          <w:rFonts w:eastAsia="Yu Mincho"/>
        </w:rPr>
        <w:t xml:space="preserve"> files</w:t>
      </w:r>
      <w:r>
        <w:rPr>
          <w:rFonts w:eastAsia="Yu Mincho"/>
        </w:rPr>
        <w:t xml:space="preserve"> transmission</w:t>
      </w:r>
      <w:r w:rsidRPr="007D6997">
        <w:rPr>
          <w:rFonts w:eastAsia="Yu Mincho"/>
        </w:rPr>
        <w:t xml:space="preserve"> </w:t>
      </w:r>
      <w:r>
        <w:rPr>
          <w:rFonts w:eastAsia="Yu Mincho"/>
        </w:rPr>
        <w:t xml:space="preserve">between server and clients </w:t>
      </w:r>
      <w:r w:rsidRPr="007D6997">
        <w:rPr>
          <w:rFonts w:eastAsia="Yu Mincho"/>
        </w:rPr>
        <w:t xml:space="preserve">and multi times interactions in the FL process, it will lead to heavy data traffic if FL interaction data is transferred between </w:t>
      </w:r>
      <w:r>
        <w:rPr>
          <w:rFonts w:eastAsia="Yu Mincho"/>
        </w:rPr>
        <w:t xml:space="preserve">AF </w:t>
      </w:r>
      <w:r w:rsidRPr="007D6997">
        <w:rPr>
          <w:rFonts w:eastAsia="Yu Mincho"/>
        </w:rPr>
        <w:t xml:space="preserve">server and </w:t>
      </w:r>
      <w:r>
        <w:rPr>
          <w:rFonts w:eastAsia="Yu Mincho"/>
        </w:rPr>
        <w:t xml:space="preserve">UE </w:t>
      </w:r>
      <w:r w:rsidRPr="007D6997">
        <w:rPr>
          <w:rFonts w:eastAsia="Yu Mincho"/>
        </w:rPr>
        <w:t>client(s) via 5GS. As a consequence, the</w:t>
      </w:r>
      <w:r>
        <w:rPr>
          <w:rFonts w:eastAsia="Yu Mincho"/>
        </w:rPr>
        <w:t xml:space="preserve"> UE </w:t>
      </w:r>
      <w:r w:rsidRPr="007D6997">
        <w:rPr>
          <w:rFonts w:eastAsia="Yu Mincho"/>
        </w:rPr>
        <w:t>selection and data transmis</w:t>
      </w:r>
      <w:r>
        <w:rPr>
          <w:rFonts w:eastAsia="Yu Mincho"/>
        </w:rPr>
        <w:t>s</w:t>
      </w:r>
      <w:r w:rsidRPr="007D6997">
        <w:rPr>
          <w:rFonts w:eastAsia="Yu Mincho"/>
        </w:rPr>
        <w:t>ion</w:t>
      </w:r>
      <w:r>
        <w:rPr>
          <w:rFonts w:eastAsia="Yu Mincho"/>
        </w:rPr>
        <w:t xml:space="preserve"> for </w:t>
      </w:r>
      <w:r w:rsidRPr="007D6997">
        <w:rPr>
          <w:rFonts w:eastAsia="Yu Mincho"/>
        </w:rPr>
        <w:t xml:space="preserve">FL training should be more careful in 5G. </w:t>
      </w:r>
      <w:r>
        <w:rPr>
          <w:rFonts w:eastAsia="Yu Mincho"/>
        </w:rPr>
        <w:t>T</w:t>
      </w:r>
      <w:r w:rsidRPr="007D6997">
        <w:rPr>
          <w:rFonts w:eastAsia="Yu Mincho"/>
        </w:rPr>
        <w:t>o ensure that the training process of FL not lead network performance degrading and traffic/fee for clients increasing substantially</w:t>
      </w:r>
      <w:r>
        <w:rPr>
          <w:rFonts w:eastAsia="Yu Mincho"/>
        </w:rPr>
        <w:t xml:space="preserve">, one criterion is to choose those UEs who are in WLAN and the signal quality is good enough. </w:t>
      </w:r>
    </w:p>
    <w:p w14:paraId="093E395A" w14:textId="453AF3AE" w:rsidR="007D6997" w:rsidRPr="007D6997" w:rsidRDefault="007D6997" w:rsidP="008A3643">
      <w:pPr>
        <w:rPr>
          <w:rFonts w:eastAsiaTheme="minorEastAsia"/>
          <w:lang w:eastAsia="zh-CN"/>
        </w:rPr>
      </w:pPr>
      <w:r>
        <w:rPr>
          <w:rFonts w:eastAsiaTheme="minorEastAsia"/>
          <w:lang w:eastAsia="zh-CN"/>
        </w:rPr>
        <w:lastRenderedPageBreak/>
        <w:t>The AF can consume WLAN performance analytics per UE from the NWDAF for candidate UE list or for any UE in the AOI</w:t>
      </w:r>
      <w:r w:rsidR="006C4DBB">
        <w:rPr>
          <w:rFonts w:eastAsiaTheme="minorEastAsia"/>
          <w:lang w:eastAsia="zh-CN"/>
        </w:rPr>
        <w:t>.</w:t>
      </w:r>
      <w:r>
        <w:rPr>
          <w:rFonts w:eastAsiaTheme="minorEastAsia"/>
          <w:lang w:eastAsia="zh-CN"/>
        </w:rPr>
        <w:t xml:space="preserve"> </w:t>
      </w:r>
      <w:r w:rsidR="006C4DBB">
        <w:rPr>
          <w:rFonts w:eastAsiaTheme="minorEastAsia"/>
          <w:lang w:eastAsia="zh-CN"/>
        </w:rPr>
        <w:t>T</w:t>
      </w:r>
      <w:r>
        <w:rPr>
          <w:rFonts w:eastAsiaTheme="minorEastAsia"/>
          <w:lang w:eastAsia="zh-CN"/>
        </w:rPr>
        <w:t xml:space="preserve">hen take the </w:t>
      </w:r>
      <w:r w:rsidRPr="007D6997">
        <w:rPr>
          <w:rFonts w:eastAsiaTheme="minorEastAsia"/>
          <w:lang w:eastAsia="zh-CN"/>
        </w:rPr>
        <w:t>WLAN performance analytics per UE, UE consent for FL and UE capability for FL of each UE into account</w:t>
      </w:r>
      <w:r>
        <w:rPr>
          <w:rFonts w:eastAsiaTheme="minorEastAsia"/>
          <w:lang w:eastAsia="zh-CN"/>
        </w:rPr>
        <w:t xml:space="preserve">, the AF </w:t>
      </w:r>
      <w:r>
        <w:rPr>
          <w:rFonts w:eastAsiaTheme="minorEastAsia" w:hint="eastAsia"/>
          <w:lang w:eastAsia="zh-CN"/>
        </w:rPr>
        <w:t>determine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UE group for F</w:t>
      </w:r>
      <w:r w:rsidR="006C4DBB">
        <w:rPr>
          <w:rFonts w:eastAsiaTheme="minorEastAsia"/>
          <w:lang w:eastAsia="zh-CN"/>
        </w:rPr>
        <w:t>L</w:t>
      </w:r>
      <w:r w:rsidR="006C4DBB">
        <w:rPr>
          <w:rFonts w:eastAsiaTheme="minorEastAsia" w:hint="eastAsia"/>
          <w:lang w:eastAsia="zh-CN"/>
        </w:rPr>
        <w:t>.</w:t>
      </w:r>
    </w:p>
    <w:p w14:paraId="355A9AA8" w14:textId="77777777" w:rsidR="007D6997" w:rsidRPr="007D6997" w:rsidRDefault="007D6997" w:rsidP="008A3643">
      <w:pPr>
        <w:rPr>
          <w:rFonts w:eastAsia="Yu Mincho"/>
        </w:rPr>
      </w:pPr>
    </w:p>
    <w:p w14:paraId="626B6462" w14:textId="77777777" w:rsidR="008A3643" w:rsidRDefault="008A3643" w:rsidP="008A3643">
      <w:pPr>
        <w:pStyle w:val="3"/>
        <w:rPr>
          <w:lang w:eastAsia="zh-CN"/>
        </w:rPr>
      </w:pPr>
      <w:bookmarkStart w:id="31" w:name="_Toc97271692"/>
      <w:r>
        <w:rPr>
          <w:lang w:eastAsia="zh-CN"/>
        </w:rPr>
        <w:t>6.X.2</w:t>
      </w:r>
      <w:r>
        <w:rPr>
          <w:lang w:eastAsia="zh-CN"/>
        </w:rPr>
        <w:tab/>
      </w:r>
      <w:r>
        <w:t>Procedures</w:t>
      </w:r>
      <w:bookmarkEnd w:id="31"/>
    </w:p>
    <w:p w14:paraId="4CF6F006" w14:textId="5F3FEED2" w:rsidR="008A3643" w:rsidRDefault="006D160F" w:rsidP="008A3643">
      <w:r>
        <w:object w:dxaOrig="13730" w:dyaOrig="9291" w14:anchorId="52A48109">
          <v:shape id="_x0000_i1026" type="#_x0000_t75" style="width:430.65pt;height:290.75pt" o:ole="">
            <v:imagedata r:id="rId13" o:title=""/>
          </v:shape>
          <o:OLEObject Type="Embed" ProgID="Visio.Drawing.15" ShapeID="_x0000_i1026" DrawAspect="Content" ObjectID="_1710842850" r:id="rId14"/>
        </w:object>
      </w:r>
    </w:p>
    <w:p w14:paraId="3F64C36A" w14:textId="038030F8" w:rsidR="00794570" w:rsidRPr="0016168B" w:rsidRDefault="00617930" w:rsidP="00617930">
      <w:pPr>
        <w:pStyle w:val="af0"/>
        <w:numPr>
          <w:ilvl w:val="0"/>
          <w:numId w:val="41"/>
        </w:numPr>
        <w:rPr>
          <w:rFonts w:eastAsiaTheme="minorEastAsia"/>
          <w:lang w:eastAsia="zh-CN"/>
        </w:rPr>
      </w:pPr>
      <w:r>
        <w:rPr>
          <w:rFonts w:eastAsiaTheme="minorEastAsia"/>
          <w:lang w:eastAsia="zh-CN"/>
        </w:rPr>
        <w:t>To select UE group to participat</w:t>
      </w:r>
      <w:r w:rsidRPr="00617930">
        <w:rPr>
          <w:rFonts w:eastAsiaTheme="minorEastAsia"/>
          <w:lang w:eastAsia="zh-CN"/>
        </w:rPr>
        <w:t xml:space="preserve">e </w:t>
      </w:r>
      <w:r w:rsidR="00DE032C">
        <w:rPr>
          <w:rFonts w:eastAsiaTheme="minorEastAsia"/>
          <w:lang w:eastAsia="zh-CN"/>
        </w:rPr>
        <w:t xml:space="preserve">in </w:t>
      </w:r>
      <w:r w:rsidRPr="00617930">
        <w:rPr>
          <w:rFonts w:eastAsiaTheme="minorEastAsia"/>
          <w:lang w:eastAsia="zh-CN"/>
        </w:rPr>
        <w:t>Federated Leaning procedure, t</w:t>
      </w:r>
      <w:r w:rsidR="00794570" w:rsidRPr="00617930">
        <w:rPr>
          <w:rFonts w:eastAsiaTheme="minorEastAsia"/>
          <w:lang w:eastAsia="zh-CN"/>
        </w:rPr>
        <w:t xml:space="preserve">he </w:t>
      </w:r>
      <w:r w:rsidR="00794570" w:rsidRPr="00617930">
        <w:rPr>
          <w:rFonts w:eastAsiaTheme="minorEastAsia" w:hint="eastAsia"/>
          <w:lang w:eastAsia="zh-CN"/>
        </w:rPr>
        <w:t>A</w:t>
      </w:r>
      <w:r w:rsidR="00794570" w:rsidRPr="00617930">
        <w:rPr>
          <w:rFonts w:eastAsiaTheme="minorEastAsia"/>
          <w:lang w:eastAsia="zh-CN"/>
        </w:rPr>
        <w:t>F</w:t>
      </w:r>
      <w:r w:rsidRPr="00617930">
        <w:rPr>
          <w:rFonts w:eastAsiaTheme="minorEastAsia"/>
          <w:lang w:eastAsia="zh-CN"/>
        </w:rPr>
        <w:t xml:space="preserve"> </w:t>
      </w:r>
      <w:r w:rsidRPr="00617930">
        <w:rPr>
          <w:rFonts w:eastAsiaTheme="minorEastAsia" w:hint="eastAsia"/>
          <w:lang w:eastAsia="zh-CN"/>
        </w:rPr>
        <w:t>for</w:t>
      </w:r>
      <w:r w:rsidRPr="00617930">
        <w:rPr>
          <w:rFonts w:eastAsiaTheme="minorEastAsia"/>
          <w:lang w:eastAsia="zh-CN"/>
        </w:rPr>
        <w:t xml:space="preserve"> Federated Leaning</w:t>
      </w:r>
      <w:r w:rsidR="00B23F94" w:rsidRPr="00617930">
        <w:rPr>
          <w:rFonts w:eastAsiaTheme="minorEastAsia"/>
          <w:lang w:eastAsia="zh-CN"/>
        </w:rPr>
        <w:t xml:space="preserve"> </w:t>
      </w:r>
      <w:r w:rsidR="00794570" w:rsidRPr="00617930">
        <w:rPr>
          <w:rFonts w:eastAsiaTheme="minorEastAsia"/>
          <w:lang w:eastAsia="zh-CN"/>
        </w:rPr>
        <w:t xml:space="preserve">subscribes to </w:t>
      </w:r>
      <w:r w:rsidRPr="00617930">
        <w:rPr>
          <w:rFonts w:eastAsiaTheme="minorEastAsia"/>
          <w:lang w:eastAsia="zh-CN"/>
        </w:rPr>
        <w:t xml:space="preserve">WLAN Performance </w:t>
      </w:r>
      <w:r w:rsidR="00794570" w:rsidRPr="00617930">
        <w:rPr>
          <w:rFonts w:eastAsiaTheme="minorEastAsia"/>
          <w:lang w:eastAsia="zh-CN"/>
        </w:rPr>
        <w:t>analytics</w:t>
      </w:r>
      <w:r w:rsidRPr="00617930">
        <w:rPr>
          <w:rFonts w:eastAsiaTheme="minorEastAsia"/>
          <w:lang w:eastAsia="zh-CN"/>
        </w:rPr>
        <w:t xml:space="preserve"> per UE</w:t>
      </w:r>
      <w:r w:rsidR="00F85C54">
        <w:rPr>
          <w:rFonts w:eastAsiaTheme="minorEastAsia"/>
          <w:lang w:eastAsia="zh-CN"/>
        </w:rPr>
        <w:t xml:space="preserve"> list</w:t>
      </w:r>
      <w:r w:rsidRPr="00617930">
        <w:rPr>
          <w:rFonts w:eastAsiaTheme="minorEastAsia"/>
          <w:lang w:eastAsia="zh-CN"/>
        </w:rPr>
        <w:t xml:space="preserve"> from the NWDAF </w:t>
      </w:r>
      <w:r w:rsidR="00794570" w:rsidRPr="00617930">
        <w:rPr>
          <w:rFonts w:eastAsiaTheme="minorEastAsia"/>
          <w:lang w:eastAsia="zh-CN"/>
        </w:rPr>
        <w:t xml:space="preserve">via NEF by invoking the </w:t>
      </w:r>
      <w:proofErr w:type="spellStart"/>
      <w:r w:rsidR="00794570" w:rsidRPr="00617930">
        <w:rPr>
          <w:rFonts w:eastAsiaTheme="minorEastAsia"/>
          <w:lang w:eastAsia="zh-CN"/>
        </w:rPr>
        <w:t>Nnef_AnalyticsExposure</w:t>
      </w:r>
      <w:r w:rsidR="00794570" w:rsidRPr="00360726">
        <w:rPr>
          <w:rFonts w:eastAsiaTheme="minorEastAsia"/>
          <w:lang w:eastAsia="zh-CN"/>
        </w:rPr>
        <w:t>_Subscribe</w:t>
      </w:r>
      <w:proofErr w:type="spellEnd"/>
      <w:r w:rsidR="00794570" w:rsidRPr="00360726">
        <w:rPr>
          <w:rFonts w:eastAsiaTheme="minorEastAsia"/>
          <w:lang w:eastAsia="zh-CN"/>
        </w:rPr>
        <w:t xml:space="preserve"> se</w:t>
      </w:r>
      <w:r w:rsidR="00794570" w:rsidRPr="0016168B">
        <w:rPr>
          <w:rFonts w:eastAsiaTheme="minorEastAsia"/>
          <w:lang w:eastAsia="zh-CN"/>
        </w:rPr>
        <w:t>rvice operation</w:t>
      </w:r>
      <w:r w:rsidR="009A7C52" w:rsidRPr="0016168B">
        <w:rPr>
          <w:rFonts w:eastAsiaTheme="minorEastAsia"/>
          <w:lang w:eastAsia="zh-CN"/>
        </w:rPr>
        <w:t>, including</w:t>
      </w:r>
      <w:r w:rsidRPr="0016168B">
        <w:rPr>
          <w:rFonts w:eastAsiaTheme="minorEastAsia"/>
          <w:lang w:eastAsia="zh-CN"/>
        </w:rPr>
        <w:t xml:space="preserve"> </w:t>
      </w:r>
      <w:r w:rsidR="009A7C52" w:rsidRPr="0016168B">
        <w:rPr>
          <w:rFonts w:eastAsiaTheme="minorEastAsia"/>
          <w:lang w:eastAsia="zh-CN"/>
        </w:rPr>
        <w:t>Analytics ID</w:t>
      </w:r>
      <w:r w:rsidRPr="0016168B">
        <w:rPr>
          <w:rFonts w:eastAsiaTheme="minorEastAsia"/>
          <w:lang w:eastAsia="zh-CN"/>
        </w:rPr>
        <w:t>=WLAN Performance</w:t>
      </w:r>
      <w:r w:rsidR="009A7C52" w:rsidRPr="0016168B">
        <w:rPr>
          <w:rFonts w:eastAsiaTheme="minorEastAsia"/>
          <w:lang w:eastAsia="zh-CN"/>
        </w:rPr>
        <w:t>, Analytics filter</w:t>
      </w:r>
      <w:r w:rsidRPr="0016168B">
        <w:rPr>
          <w:rFonts w:eastAsiaTheme="minorEastAsia"/>
          <w:lang w:eastAsia="zh-CN"/>
        </w:rPr>
        <w:t>=AOI</w:t>
      </w:r>
      <w:r w:rsidR="006D160F" w:rsidRPr="0016168B">
        <w:rPr>
          <w:rFonts w:eastAsiaTheme="minorEastAsia"/>
          <w:lang w:eastAsia="zh-CN"/>
        </w:rPr>
        <w:t>,</w:t>
      </w:r>
      <w:r w:rsidR="009A7C52" w:rsidRPr="0016168B">
        <w:rPr>
          <w:rFonts w:eastAsiaTheme="minorEastAsia"/>
          <w:lang w:eastAsia="zh-CN"/>
        </w:rPr>
        <w:t xml:space="preserve"> Target of analytics</w:t>
      </w:r>
      <w:r w:rsidRPr="0016168B">
        <w:rPr>
          <w:rFonts w:eastAsiaTheme="minorEastAsia"/>
          <w:lang w:eastAsia="zh-CN"/>
        </w:rPr>
        <w:t>=candidate UE list</w:t>
      </w:r>
      <w:r w:rsidR="006D160F" w:rsidRPr="0016168B">
        <w:rPr>
          <w:rFonts w:eastAsiaTheme="minorEastAsia"/>
          <w:lang w:eastAsia="zh-CN"/>
        </w:rPr>
        <w:t xml:space="preserve"> and</w:t>
      </w:r>
      <w:r w:rsidRPr="0016168B">
        <w:rPr>
          <w:rFonts w:eastAsiaTheme="minorEastAsia"/>
          <w:lang w:eastAsia="zh-CN"/>
        </w:rPr>
        <w:t xml:space="preserve"> preferred reporting granularity=per UE.</w:t>
      </w:r>
    </w:p>
    <w:p w14:paraId="4E619EE2" w14:textId="0B2ACE6B" w:rsidR="00617930" w:rsidRPr="0016168B" w:rsidRDefault="00617930" w:rsidP="00617930">
      <w:pPr>
        <w:pStyle w:val="af0"/>
        <w:numPr>
          <w:ilvl w:val="0"/>
          <w:numId w:val="41"/>
        </w:numPr>
        <w:rPr>
          <w:rFonts w:eastAsiaTheme="minorEastAsia"/>
          <w:lang w:eastAsia="zh-CN"/>
        </w:rPr>
      </w:pPr>
      <w:r w:rsidRPr="0016168B">
        <w:rPr>
          <w:rFonts w:eastAsiaTheme="minorEastAsia"/>
          <w:lang w:eastAsia="zh-CN"/>
        </w:rPr>
        <w:t xml:space="preserve">Based on the request from the AF, the NEF subscribes to </w:t>
      </w:r>
      <w:r w:rsidR="006D160F" w:rsidRPr="0016168B">
        <w:rPr>
          <w:rFonts w:eastAsiaTheme="minorEastAsia"/>
          <w:lang w:eastAsia="zh-CN"/>
        </w:rPr>
        <w:t xml:space="preserve">WLAN </w:t>
      </w:r>
      <w:r w:rsidRPr="0016168B">
        <w:rPr>
          <w:rFonts w:eastAsiaTheme="minorEastAsia"/>
          <w:lang w:eastAsia="zh-CN"/>
        </w:rPr>
        <w:t xml:space="preserve">Performance analytics by invoking the </w:t>
      </w:r>
      <w:proofErr w:type="spellStart"/>
      <w:r w:rsidRPr="0016168B">
        <w:rPr>
          <w:rFonts w:eastAsiaTheme="minorEastAsia"/>
          <w:lang w:eastAsia="zh-CN"/>
        </w:rPr>
        <w:t>Nnwdaf_AnalyticsSubscription_Subscribe</w:t>
      </w:r>
      <w:proofErr w:type="spellEnd"/>
      <w:r w:rsidRPr="0016168B">
        <w:rPr>
          <w:rFonts w:eastAsiaTheme="minorEastAsia"/>
          <w:lang w:eastAsia="zh-CN"/>
        </w:rPr>
        <w:t xml:space="preserve"> service operation. Wherein, the NEF may map the AOI </w:t>
      </w:r>
      <w:r w:rsidR="00E00754" w:rsidRPr="0016168B">
        <w:rPr>
          <w:rFonts w:eastAsiaTheme="minorEastAsia"/>
          <w:lang w:eastAsia="zh-CN"/>
        </w:rPr>
        <w:t xml:space="preserve">e.g. geographical area </w:t>
      </w:r>
      <w:r w:rsidRPr="0016168B">
        <w:rPr>
          <w:rFonts w:eastAsiaTheme="minorEastAsia"/>
          <w:lang w:eastAsia="zh-CN"/>
        </w:rPr>
        <w:t xml:space="preserve">provided by the AF to the area </w:t>
      </w:r>
      <w:r w:rsidR="00E00754" w:rsidRPr="0016168B">
        <w:rPr>
          <w:rFonts w:eastAsiaTheme="minorEastAsia"/>
          <w:lang w:eastAsia="zh-CN"/>
        </w:rPr>
        <w:t xml:space="preserve">e.g. TA or cell list </w:t>
      </w:r>
      <w:r w:rsidRPr="0016168B">
        <w:rPr>
          <w:rFonts w:eastAsiaTheme="minorEastAsia"/>
          <w:lang w:eastAsia="zh-CN"/>
        </w:rPr>
        <w:t>in</w:t>
      </w:r>
      <w:r w:rsidR="006D160F" w:rsidRPr="0016168B">
        <w:rPr>
          <w:rFonts w:eastAsiaTheme="minorEastAsia"/>
          <w:lang w:eastAsia="zh-CN"/>
        </w:rPr>
        <w:t>side</w:t>
      </w:r>
      <w:r w:rsidRPr="0016168B">
        <w:rPr>
          <w:rFonts w:eastAsiaTheme="minorEastAsia"/>
          <w:lang w:eastAsia="zh-CN"/>
        </w:rPr>
        <w:t xml:space="preserve"> network, and map the candidate UE ID list to the UE ID list used inside the network.</w:t>
      </w:r>
    </w:p>
    <w:p w14:paraId="3C789D02" w14:textId="06227AB5" w:rsidR="00617930" w:rsidRPr="0016168B" w:rsidRDefault="00617930" w:rsidP="006D160F">
      <w:pPr>
        <w:pStyle w:val="af0"/>
        <w:numPr>
          <w:ilvl w:val="1"/>
          <w:numId w:val="42"/>
        </w:numPr>
      </w:pPr>
      <w:r w:rsidRPr="0016168B">
        <w:rPr>
          <w:rFonts w:eastAsiaTheme="minorEastAsia"/>
          <w:lang w:eastAsia="zh-CN"/>
        </w:rPr>
        <w:t>The NWDAF collects related data from data providers, e.g. OAM and SMF, and derives requested analytics with the collected data. The detailed opera</w:t>
      </w:r>
      <w:r w:rsidRPr="00360726">
        <w:rPr>
          <w:rFonts w:eastAsiaTheme="minorEastAsia"/>
          <w:lang w:eastAsia="zh-CN"/>
        </w:rPr>
        <w:t>tions are similar as the steps 2-5 defined in clause 6.11.4, TS 23.288. The outputs of the WLAN performance a</w:t>
      </w:r>
      <w:r w:rsidRPr="0016168B">
        <w:rPr>
          <w:rFonts w:eastAsiaTheme="minorEastAsia"/>
          <w:lang w:eastAsia="zh-CN"/>
        </w:rPr>
        <w:t xml:space="preserve">nalytics </w:t>
      </w:r>
      <w:proofErr w:type="gramStart"/>
      <w:r w:rsidR="00360726" w:rsidRPr="0016168B">
        <w:rPr>
          <w:rFonts w:eastAsiaTheme="minorEastAsia"/>
          <w:lang w:eastAsia="zh-CN"/>
        </w:rPr>
        <w:t>is</w:t>
      </w:r>
      <w:proofErr w:type="gramEnd"/>
      <w:r w:rsidR="00BA796A" w:rsidRPr="0016168B">
        <w:rPr>
          <w:rFonts w:eastAsiaTheme="minorEastAsia"/>
          <w:lang w:eastAsia="zh-CN"/>
        </w:rPr>
        <w:t xml:space="preserve"> </w:t>
      </w:r>
      <w:r w:rsidRPr="0016168B">
        <w:rPr>
          <w:rFonts w:eastAsiaTheme="minorEastAsia"/>
          <w:lang w:eastAsia="zh-CN"/>
        </w:rPr>
        <w:t>per UE granularity, which</w:t>
      </w:r>
      <w:r w:rsidRPr="0016168B">
        <w:t xml:space="preserve"> contain</w:t>
      </w:r>
      <w:r w:rsidR="003C3D60" w:rsidRPr="0016168B">
        <w:t>s</w:t>
      </w:r>
      <w:r w:rsidRPr="0016168B">
        <w:t xml:space="preserve"> the start time</w:t>
      </w:r>
      <w:r w:rsidR="006D160F" w:rsidRPr="0016168B">
        <w:t xml:space="preserve">, </w:t>
      </w:r>
      <w:r w:rsidRPr="0016168B">
        <w:t>duration</w:t>
      </w:r>
      <w:r w:rsidR="006D160F" w:rsidRPr="0016168B">
        <w:t>,</w:t>
      </w:r>
      <w:r w:rsidRPr="0016168B">
        <w:t xml:space="preserve"> quality and performance</w:t>
      </w:r>
      <w:r w:rsidR="006D160F" w:rsidRPr="0016168B">
        <w:t xml:space="preserve"> </w:t>
      </w:r>
      <w:r w:rsidRPr="0016168B">
        <w:t>of WLAN connection</w:t>
      </w:r>
      <w:r w:rsidR="006D160F" w:rsidRPr="0016168B">
        <w:t xml:space="preserve"> (e.g. the proportion of time the signal quality is above the threshold) </w:t>
      </w:r>
      <w:r w:rsidR="003C3D60" w:rsidRPr="0016168B">
        <w:t xml:space="preserve">per </w:t>
      </w:r>
      <w:r w:rsidRPr="0016168B">
        <w:t>UE location</w:t>
      </w:r>
      <w:r w:rsidR="006D160F" w:rsidRPr="0016168B">
        <w:t>.</w:t>
      </w:r>
      <w:r w:rsidRPr="0016168B">
        <w:rPr>
          <w:rFonts w:eastAsiaTheme="minorEastAsia"/>
          <w:lang w:eastAsia="zh-CN"/>
        </w:rPr>
        <w:t xml:space="preserve"> </w:t>
      </w:r>
    </w:p>
    <w:p w14:paraId="6135BB9A" w14:textId="660248F2" w:rsidR="009A7C52"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NWDAF notifies the NEF with the analytics information by invoking </w:t>
      </w:r>
      <w:proofErr w:type="spellStart"/>
      <w:r w:rsidRPr="00360726">
        <w:rPr>
          <w:rFonts w:eastAsiaTheme="minorEastAsia"/>
          <w:lang w:eastAsia="zh-CN"/>
        </w:rPr>
        <w:t>Nnwdaf_AnalyticsSubscription_Notify</w:t>
      </w:r>
      <w:proofErr w:type="spellEnd"/>
      <w:r w:rsidRPr="00360726">
        <w:rPr>
          <w:rFonts w:eastAsiaTheme="minorEastAsia"/>
          <w:lang w:eastAsia="zh-CN"/>
        </w:rPr>
        <w:t xml:space="preserve"> service operation.</w:t>
      </w:r>
    </w:p>
    <w:p w14:paraId="1461B215" w14:textId="34EC5BB9" w:rsidR="006D160F"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The NEF notifies the AF with the analytics information by invoking </w:t>
      </w:r>
      <w:proofErr w:type="spellStart"/>
      <w:r w:rsidRPr="00360726">
        <w:rPr>
          <w:rFonts w:eastAsiaTheme="minorEastAsia"/>
          <w:lang w:eastAsia="zh-CN"/>
        </w:rPr>
        <w:t>Nnef_AnalyticsExposure_Notify</w:t>
      </w:r>
      <w:proofErr w:type="spellEnd"/>
      <w:r w:rsidRPr="00360726">
        <w:rPr>
          <w:rFonts w:eastAsiaTheme="minorEastAsia"/>
          <w:lang w:eastAsia="zh-CN"/>
        </w:rPr>
        <w:t xml:space="preserve"> service operation defined in TS 23.502 [3].</w:t>
      </w:r>
      <w:bookmarkStart w:id="32" w:name="_GoBack"/>
      <w:bookmarkEnd w:id="32"/>
    </w:p>
    <w:p w14:paraId="656AFE5A" w14:textId="710383C2" w:rsidR="00CA73BE"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After receiving the WLAN performance analytics per UE, the AF </w:t>
      </w:r>
      <w:r w:rsidRPr="00360726">
        <w:rPr>
          <w:rFonts w:eastAsiaTheme="minorEastAsia" w:hint="eastAsia"/>
          <w:lang w:eastAsia="zh-CN"/>
        </w:rPr>
        <w:t>for</w:t>
      </w:r>
      <w:r w:rsidRPr="00360726">
        <w:rPr>
          <w:rFonts w:eastAsiaTheme="minorEastAsia"/>
          <w:lang w:eastAsia="zh-CN"/>
        </w:rPr>
        <w:t xml:space="preserve"> Federated Leaning selects the UE group to participate </w:t>
      </w:r>
      <w:r w:rsidR="00F27592" w:rsidRPr="00360726">
        <w:rPr>
          <w:rFonts w:eastAsiaTheme="minorEastAsia"/>
          <w:lang w:eastAsia="zh-CN"/>
        </w:rPr>
        <w:t xml:space="preserve">in </w:t>
      </w:r>
      <w:r w:rsidRPr="00360726">
        <w:rPr>
          <w:rFonts w:eastAsiaTheme="minorEastAsia"/>
          <w:lang w:eastAsia="zh-CN"/>
        </w:rPr>
        <w:t xml:space="preserve">Federated Leaning procedure, taking </w:t>
      </w:r>
      <w:r w:rsidR="00360726">
        <w:rPr>
          <w:rFonts w:eastAsiaTheme="minorEastAsia"/>
          <w:lang w:eastAsia="zh-CN"/>
        </w:rPr>
        <w:t xml:space="preserve">the </w:t>
      </w:r>
      <w:r w:rsidRPr="00360726">
        <w:rPr>
          <w:rFonts w:eastAsiaTheme="minorEastAsia" w:hint="eastAsia"/>
          <w:lang w:eastAsia="zh-CN"/>
        </w:rPr>
        <w:t>WLAN performance analytics per UE,</w:t>
      </w:r>
      <w:r w:rsidRPr="00360726">
        <w:rPr>
          <w:rFonts w:eastAsiaTheme="minorEastAsia"/>
          <w:lang w:eastAsia="zh-CN"/>
        </w:rPr>
        <w:t xml:space="preserve"> </w:t>
      </w:r>
      <w:r w:rsidRPr="00360726">
        <w:rPr>
          <w:rFonts w:eastAsiaTheme="minorEastAsia" w:hint="eastAsia"/>
          <w:lang w:eastAsia="zh-CN"/>
        </w:rPr>
        <w:t>UE</w:t>
      </w:r>
      <w:r w:rsidRPr="00360726">
        <w:rPr>
          <w:rFonts w:eastAsiaTheme="minorEastAsia"/>
          <w:lang w:eastAsia="zh-CN"/>
        </w:rPr>
        <w:t xml:space="preserve"> </w:t>
      </w:r>
      <w:r w:rsidRPr="00360726">
        <w:rPr>
          <w:rFonts w:eastAsiaTheme="minorEastAsia" w:hint="eastAsia"/>
          <w:lang w:eastAsia="zh-CN"/>
        </w:rPr>
        <w:t>consent for FL</w:t>
      </w:r>
      <w:r w:rsidRPr="00360726">
        <w:rPr>
          <w:rFonts w:eastAsiaTheme="minorEastAsia"/>
          <w:lang w:eastAsia="zh-CN"/>
        </w:rPr>
        <w:t xml:space="preserve"> </w:t>
      </w:r>
      <w:r w:rsidRPr="00360726">
        <w:rPr>
          <w:rFonts w:eastAsiaTheme="minorEastAsia" w:hint="eastAsia"/>
          <w:lang w:eastAsia="zh-CN"/>
        </w:rPr>
        <w:t>and UE capability for FL</w:t>
      </w:r>
      <w:r w:rsidRPr="00360726">
        <w:rPr>
          <w:rFonts w:eastAsiaTheme="minorEastAsia"/>
          <w:lang w:eastAsia="zh-CN"/>
        </w:rPr>
        <w:t xml:space="preserve"> of each UE</w:t>
      </w:r>
      <w:r w:rsidR="00360726">
        <w:rPr>
          <w:rFonts w:eastAsiaTheme="minorEastAsia"/>
          <w:lang w:eastAsia="zh-CN"/>
        </w:rPr>
        <w:t xml:space="preserve"> </w:t>
      </w:r>
      <w:r w:rsidR="00360726" w:rsidRPr="00360726">
        <w:rPr>
          <w:rFonts w:eastAsiaTheme="minorEastAsia"/>
          <w:lang w:eastAsia="zh-CN"/>
        </w:rPr>
        <w:t>into account</w:t>
      </w:r>
      <w:r w:rsidRPr="00360726">
        <w:rPr>
          <w:rFonts w:eastAsiaTheme="minorEastAsia" w:hint="eastAsia"/>
          <w:lang w:eastAsia="zh-CN"/>
        </w:rPr>
        <w:t>.</w:t>
      </w:r>
      <w:r w:rsidRPr="00360726">
        <w:rPr>
          <w:rFonts w:eastAsiaTheme="minorEastAsia"/>
          <w:lang w:eastAsia="zh-CN"/>
        </w:rPr>
        <w:tab/>
      </w:r>
    </w:p>
    <w:p w14:paraId="54ACA2C1" w14:textId="77777777" w:rsidR="008A3643" w:rsidRDefault="008A3643" w:rsidP="008A3643">
      <w:pPr>
        <w:pStyle w:val="3"/>
        <w:rPr>
          <w:lang w:eastAsia="zh-CN"/>
        </w:rPr>
      </w:pPr>
      <w:bookmarkStart w:id="33" w:name="_Toc97271693"/>
      <w:r>
        <w:rPr>
          <w:lang w:eastAsia="zh-CN"/>
        </w:rPr>
        <w:t>6.X.3</w:t>
      </w:r>
      <w:r>
        <w:rPr>
          <w:lang w:eastAsia="zh-CN"/>
        </w:rPr>
        <w:tab/>
      </w:r>
      <w:bookmarkEnd w:id="28"/>
      <w:r>
        <w:t xml:space="preserve">Impacts on </w:t>
      </w:r>
      <w:bookmarkEnd w:id="29"/>
      <w:bookmarkEnd w:id="30"/>
      <w:r w:rsidRPr="003115A8">
        <w:rPr>
          <w:lang w:eastAsia="zh-CN"/>
        </w:rPr>
        <w:t>services, entities and interfaces</w:t>
      </w:r>
      <w:bookmarkEnd w:id="33"/>
    </w:p>
    <w:p w14:paraId="7DEC9AB4" w14:textId="1BD5F60F" w:rsidR="008A3643" w:rsidRDefault="006D160F" w:rsidP="00635F57">
      <w:pPr>
        <w:rPr>
          <w:rFonts w:eastAsiaTheme="minorEastAsia"/>
          <w:lang w:eastAsia="zh-CN"/>
        </w:rPr>
      </w:pPr>
      <w:r>
        <w:rPr>
          <w:rFonts w:eastAsiaTheme="minorEastAsia"/>
          <w:lang w:eastAsia="zh-CN"/>
        </w:rPr>
        <w:t>NWDAF</w:t>
      </w:r>
      <w:r w:rsidR="009A7C52">
        <w:rPr>
          <w:rFonts w:eastAsiaTheme="minorEastAsia" w:hint="eastAsia"/>
          <w:lang w:eastAsia="zh-CN"/>
        </w:rPr>
        <w:t>：</w:t>
      </w:r>
    </w:p>
    <w:p w14:paraId="1C649217" w14:textId="6E26BF03" w:rsidR="006D160F" w:rsidRPr="0016168B" w:rsidRDefault="006D160F" w:rsidP="0016168B">
      <w:pPr>
        <w:pStyle w:val="af0"/>
        <w:numPr>
          <w:ilvl w:val="0"/>
          <w:numId w:val="40"/>
        </w:numPr>
        <w:rPr>
          <w:rFonts w:eastAsiaTheme="minorEastAsia"/>
          <w:lang w:eastAsia="zh-CN"/>
        </w:rPr>
      </w:pPr>
      <w:r>
        <w:rPr>
          <w:rFonts w:eastAsiaTheme="minorEastAsia"/>
          <w:lang w:eastAsia="zh-CN"/>
        </w:rPr>
        <w:lastRenderedPageBreak/>
        <w:t xml:space="preserve">Enhances the existing </w:t>
      </w:r>
      <w:r w:rsidRPr="006D160F">
        <w:rPr>
          <w:rFonts w:eastAsiaTheme="minorEastAsia"/>
          <w:lang w:eastAsia="zh-CN"/>
        </w:rPr>
        <w:t>WLAN performance analytics</w:t>
      </w:r>
      <w:ins w:id="34" w:author="vivo" w:date="2022-04-07T12:45:00Z">
        <w:r w:rsidR="000A7A67">
          <w:rPr>
            <w:rFonts w:eastAsiaTheme="minorEastAsia"/>
            <w:lang w:eastAsia="zh-CN"/>
          </w:rPr>
          <w:t xml:space="preserve"> </w:t>
        </w:r>
      </w:ins>
      <w:ins w:id="35" w:author="vivo" w:date="2022-04-07T13:01:00Z">
        <w:r w:rsidR="0016168B" w:rsidRPr="0016168B">
          <w:rPr>
            <w:rFonts w:eastAsiaTheme="minorEastAsia"/>
            <w:lang w:eastAsia="zh-CN"/>
          </w:rPr>
          <w:t xml:space="preserve">to </w:t>
        </w:r>
        <w:r w:rsidR="0016168B" w:rsidRPr="0016168B">
          <w:rPr>
            <w:rFonts w:eastAsiaTheme="minorEastAsia"/>
            <w:lang w:eastAsia="zh-CN"/>
          </w:rPr>
          <w:t>WLAN performance analytics</w:t>
        </w:r>
        <w:r w:rsidR="0016168B" w:rsidRPr="0016168B">
          <w:rPr>
            <w:rFonts w:eastAsiaTheme="minorEastAsia"/>
            <w:lang w:eastAsia="zh-CN"/>
          </w:rPr>
          <w:t xml:space="preserve"> per </w:t>
        </w:r>
      </w:ins>
      <w:ins w:id="36" w:author="vivo" w:date="2022-04-07T13:02:00Z">
        <w:r w:rsidR="0016168B" w:rsidRPr="0016168B">
          <w:rPr>
            <w:rFonts w:eastAsiaTheme="minorEastAsia"/>
            <w:lang w:eastAsia="zh-CN"/>
          </w:rPr>
          <w:t>UE granularity</w:t>
        </w:r>
      </w:ins>
      <w:ins w:id="37" w:author="vivo" w:date="2022-04-07T12:44:00Z">
        <w:r w:rsidR="000A7A67" w:rsidRPr="0016168B">
          <w:rPr>
            <w:rFonts w:eastAsiaTheme="minorEastAsia"/>
            <w:lang w:eastAsia="zh-CN"/>
          </w:rPr>
          <w:t>, which contains the start time, duration, quality and performance of WLAN connection (e.g. the proportion of time the signal quality is above the threshold) per UE location</w:t>
        </w:r>
      </w:ins>
      <w:r w:rsidR="0016168B">
        <w:rPr>
          <w:rFonts w:eastAsiaTheme="minorEastAsia"/>
          <w:lang w:eastAsia="zh-CN"/>
        </w:rPr>
        <w:t xml:space="preserve">, </w:t>
      </w:r>
      <w:r w:rsidRPr="0016168B">
        <w:rPr>
          <w:rFonts w:eastAsiaTheme="minorEastAsia"/>
          <w:lang w:eastAsia="zh-CN"/>
        </w:rPr>
        <w:t xml:space="preserve">and reports it per UE granularity according to the request from the AF. </w:t>
      </w:r>
    </w:p>
    <w:p w14:paraId="78F7EE5D" w14:textId="37BC18CE" w:rsidR="009A7C52" w:rsidRPr="00635F57" w:rsidRDefault="006D160F" w:rsidP="00635F57">
      <w:pPr>
        <w:pStyle w:val="af0"/>
        <w:numPr>
          <w:ilvl w:val="0"/>
          <w:numId w:val="40"/>
        </w:numPr>
        <w:rPr>
          <w:rFonts w:eastAsiaTheme="minorEastAsia"/>
          <w:lang w:eastAsia="zh-CN"/>
        </w:rPr>
      </w:pPr>
      <w:r>
        <w:rPr>
          <w:rFonts w:eastAsiaTheme="minorEastAsia"/>
          <w:lang w:eastAsia="zh-CN"/>
        </w:rPr>
        <w:t xml:space="preserve">Collects data from corresponding data provider(s) to </w:t>
      </w:r>
      <w:r w:rsidRPr="006D160F">
        <w:rPr>
          <w:rFonts w:eastAsiaTheme="minorEastAsia"/>
          <w:lang w:eastAsia="zh-CN"/>
        </w:rPr>
        <w:t>derive</w:t>
      </w:r>
      <w:r>
        <w:rPr>
          <w:rFonts w:eastAsiaTheme="minorEastAsia"/>
          <w:lang w:eastAsia="zh-CN"/>
        </w:rPr>
        <w:t xml:space="preserve"> the enhanced </w:t>
      </w:r>
      <w:r w:rsidRPr="006D160F">
        <w:rPr>
          <w:rFonts w:eastAsiaTheme="minorEastAsia"/>
          <w:lang w:eastAsia="zh-CN"/>
        </w:rPr>
        <w:t>WLAN performance analytics</w:t>
      </w:r>
      <w:r>
        <w:rPr>
          <w:rFonts w:eastAsiaTheme="minorEastAsia"/>
          <w:lang w:eastAsia="zh-CN"/>
        </w:rPr>
        <w:t>.</w:t>
      </w:r>
    </w:p>
    <w:p w14:paraId="5A80531B" w14:textId="77777777" w:rsidR="009A7C52" w:rsidRDefault="009A7C52" w:rsidP="00635F57">
      <w:pPr>
        <w:rPr>
          <w:rFonts w:eastAsiaTheme="minorEastAsia"/>
          <w:lang w:eastAsia="zh-CN"/>
        </w:rPr>
      </w:pPr>
    </w:p>
    <w:p w14:paraId="08010D40" w14:textId="042ED9E0" w:rsidR="009A7C52" w:rsidRDefault="009A7C52" w:rsidP="00635F57">
      <w:pPr>
        <w:rPr>
          <w:rFonts w:eastAsiaTheme="minorEastAsia"/>
          <w:lang w:eastAsia="zh-CN"/>
        </w:rPr>
      </w:pPr>
      <w:r>
        <w:rPr>
          <w:rFonts w:eastAsiaTheme="minorEastAsia"/>
          <w:lang w:eastAsia="zh-CN"/>
        </w:rPr>
        <w:t>A</w:t>
      </w:r>
      <w:r w:rsidR="006D160F">
        <w:rPr>
          <w:rFonts w:eastAsiaTheme="minorEastAsia"/>
          <w:lang w:eastAsia="zh-CN"/>
        </w:rPr>
        <w:t>F</w:t>
      </w:r>
      <w:r>
        <w:rPr>
          <w:rFonts w:eastAsiaTheme="minorEastAsia"/>
          <w:lang w:eastAsia="zh-CN"/>
        </w:rPr>
        <w:t>:</w:t>
      </w:r>
    </w:p>
    <w:p w14:paraId="2B660CF2" w14:textId="28DE3E4C" w:rsidR="00635F57" w:rsidRDefault="006D160F" w:rsidP="00635F57">
      <w:pPr>
        <w:pStyle w:val="af0"/>
        <w:numPr>
          <w:ilvl w:val="0"/>
          <w:numId w:val="40"/>
        </w:numPr>
        <w:rPr>
          <w:rFonts w:eastAsiaTheme="minorEastAsia"/>
          <w:lang w:eastAsia="zh-CN"/>
        </w:rPr>
      </w:pPr>
      <w:r>
        <w:rPr>
          <w:rFonts w:eastAsiaTheme="minorEastAsia"/>
          <w:lang w:eastAsia="zh-CN"/>
        </w:rPr>
        <w:t xml:space="preserve">Requests </w:t>
      </w:r>
      <w:r w:rsidRPr="006D160F">
        <w:rPr>
          <w:rFonts w:eastAsiaTheme="minorEastAsia"/>
          <w:lang w:eastAsia="zh-CN"/>
        </w:rPr>
        <w:t>WLAN performance analytics</w:t>
      </w:r>
      <w:r>
        <w:rPr>
          <w:rFonts w:eastAsiaTheme="minorEastAsia"/>
          <w:lang w:eastAsia="zh-CN"/>
        </w:rPr>
        <w:t xml:space="preserve"> per UE </w:t>
      </w:r>
      <w:r w:rsidRPr="006D160F">
        <w:rPr>
          <w:rFonts w:eastAsiaTheme="minorEastAsia"/>
          <w:lang w:eastAsia="zh-CN"/>
        </w:rPr>
        <w:t>granularity</w:t>
      </w:r>
      <w:r>
        <w:rPr>
          <w:rFonts w:eastAsiaTheme="minorEastAsia"/>
          <w:lang w:eastAsia="zh-CN"/>
        </w:rPr>
        <w:t xml:space="preserve"> from the NWDAF</w:t>
      </w:r>
      <w:r w:rsidR="00635F57">
        <w:rPr>
          <w:rFonts w:eastAsiaTheme="minorEastAsia"/>
          <w:lang w:eastAsia="zh-CN"/>
        </w:rPr>
        <w:t>;</w:t>
      </w:r>
    </w:p>
    <w:p w14:paraId="7108A04E" w14:textId="198B97F8" w:rsidR="006D160F" w:rsidRDefault="006D160F" w:rsidP="00635F57">
      <w:pPr>
        <w:pStyle w:val="af0"/>
        <w:numPr>
          <w:ilvl w:val="0"/>
          <w:numId w:val="40"/>
        </w:numPr>
        <w:rPr>
          <w:rFonts w:eastAsiaTheme="minorEastAsia"/>
          <w:lang w:eastAsia="zh-CN"/>
        </w:rPr>
      </w:pPr>
      <w:r>
        <w:rPr>
          <w:rFonts w:eastAsiaTheme="minorEastAsia"/>
          <w:lang w:eastAsia="zh-CN"/>
        </w:rPr>
        <w:t>Selects the UE group to participat</w:t>
      </w:r>
      <w:r w:rsidRPr="00617930">
        <w:rPr>
          <w:rFonts w:eastAsiaTheme="minorEastAsia"/>
          <w:lang w:eastAsia="zh-CN"/>
        </w:rPr>
        <w:t>e Federated Leaning</w:t>
      </w:r>
      <w:r w:rsidRPr="006D160F">
        <w:rPr>
          <w:rFonts w:eastAsiaTheme="minorEastAsia" w:hint="eastAsia"/>
          <w:lang w:eastAsia="zh-CN"/>
        </w:rPr>
        <w:t xml:space="preserve"> </w:t>
      </w:r>
      <w:r w:rsidRPr="006D160F">
        <w:rPr>
          <w:rFonts w:eastAsiaTheme="minorEastAsia"/>
          <w:lang w:eastAsia="zh-CN"/>
        </w:rPr>
        <w:t xml:space="preserve">based on the </w:t>
      </w:r>
      <w:r w:rsidRPr="006D160F">
        <w:rPr>
          <w:rFonts w:eastAsiaTheme="minorEastAsia" w:hint="eastAsia"/>
          <w:lang w:eastAsia="zh-CN"/>
        </w:rPr>
        <w:t>WLAN performance analytics per UE,</w:t>
      </w:r>
      <w:r w:rsidRPr="006D160F">
        <w:rPr>
          <w:rFonts w:eastAsiaTheme="minorEastAsia"/>
          <w:lang w:eastAsia="zh-CN"/>
        </w:rPr>
        <w:t xml:space="preserve"> </w:t>
      </w:r>
      <w:r w:rsidRPr="006D160F">
        <w:rPr>
          <w:rFonts w:eastAsiaTheme="minorEastAsia" w:hint="eastAsia"/>
          <w:lang w:eastAsia="zh-CN"/>
        </w:rPr>
        <w:t>UE</w:t>
      </w:r>
      <w:r w:rsidRPr="006D160F">
        <w:rPr>
          <w:rFonts w:eastAsiaTheme="minorEastAsia"/>
          <w:lang w:eastAsia="zh-CN"/>
        </w:rPr>
        <w:t xml:space="preserve"> </w:t>
      </w:r>
      <w:r w:rsidRPr="006D160F">
        <w:rPr>
          <w:rFonts w:eastAsiaTheme="minorEastAsia" w:hint="eastAsia"/>
          <w:lang w:eastAsia="zh-CN"/>
        </w:rPr>
        <w:t>consent for FL</w:t>
      </w:r>
      <w:r w:rsidRPr="006D160F">
        <w:rPr>
          <w:rFonts w:eastAsiaTheme="minorEastAsia"/>
          <w:lang w:eastAsia="zh-CN"/>
        </w:rPr>
        <w:t xml:space="preserve"> </w:t>
      </w:r>
      <w:r w:rsidRPr="006D160F">
        <w:rPr>
          <w:rFonts w:eastAsiaTheme="minorEastAsia" w:hint="eastAsia"/>
          <w:lang w:eastAsia="zh-CN"/>
        </w:rPr>
        <w:t>and UE capability for FL</w:t>
      </w:r>
      <w:r w:rsidRPr="006D160F">
        <w:rPr>
          <w:rFonts w:eastAsiaTheme="minorEastAsia"/>
          <w:lang w:eastAsia="zh-CN"/>
        </w:rPr>
        <w:t xml:space="preserve"> of each UE.</w:t>
      </w:r>
    </w:p>
    <w:p w14:paraId="011825B2" w14:textId="77777777" w:rsidR="008A3643" w:rsidRPr="008D2994" w:rsidRDefault="008A3643" w:rsidP="008D2994">
      <w:pPr>
        <w:pStyle w:val="Doc-text2"/>
        <w:ind w:left="0" w:firstLine="0"/>
      </w:pPr>
    </w:p>
    <w:p w14:paraId="166AD869"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BFCF736"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47BE6" w14:textId="77777777" w:rsidR="002E1C8A" w:rsidRDefault="002E1C8A">
      <w:r>
        <w:separator/>
      </w:r>
    </w:p>
    <w:p w14:paraId="2D91D742" w14:textId="77777777" w:rsidR="002E1C8A" w:rsidRDefault="002E1C8A"/>
  </w:endnote>
  <w:endnote w:type="continuationSeparator" w:id="0">
    <w:p w14:paraId="2F1B5734" w14:textId="77777777" w:rsidR="002E1C8A" w:rsidRDefault="002E1C8A">
      <w:r>
        <w:continuationSeparator/>
      </w:r>
    </w:p>
    <w:p w14:paraId="46ED2641" w14:textId="77777777" w:rsidR="002E1C8A" w:rsidRDefault="002E1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C303" w14:textId="77777777"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14:paraId="4135268D" w14:textId="77777777"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14CE9C" w14:textId="77777777"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DD065" w14:textId="77777777" w:rsidR="002E1C8A" w:rsidRDefault="002E1C8A">
      <w:r>
        <w:separator/>
      </w:r>
    </w:p>
    <w:p w14:paraId="09C06892" w14:textId="77777777" w:rsidR="002E1C8A" w:rsidRDefault="002E1C8A"/>
  </w:footnote>
  <w:footnote w:type="continuationSeparator" w:id="0">
    <w:p w14:paraId="6334C023" w14:textId="77777777" w:rsidR="002E1C8A" w:rsidRDefault="002E1C8A">
      <w:r>
        <w:continuationSeparator/>
      </w:r>
    </w:p>
    <w:p w14:paraId="79BBD8ED" w14:textId="77777777" w:rsidR="002E1C8A" w:rsidRDefault="002E1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F5127" w14:textId="77777777" w:rsidR="0018304A" w:rsidRDefault="0018304A"/>
  <w:p w14:paraId="3438EA69" w14:textId="77777777"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A0033" w14:textId="77777777"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6784D" w14:textId="77777777"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22A1D84C" w14:textId="77777777"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F5D47"/>
    <w:multiLevelType w:val="hybridMultilevel"/>
    <w:tmpl w:val="4B6A8820"/>
    <w:lvl w:ilvl="0" w:tplc="F0C09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270B0"/>
    <w:multiLevelType w:val="hybridMultilevel"/>
    <w:tmpl w:val="A6602F0C"/>
    <w:lvl w:ilvl="0" w:tplc="3F8AE0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176EF"/>
    <w:multiLevelType w:val="hybridMultilevel"/>
    <w:tmpl w:val="BC7C82D2"/>
    <w:lvl w:ilvl="0" w:tplc="5E2E6DC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692E32"/>
    <w:multiLevelType w:val="multilevel"/>
    <w:tmpl w:val="C4C2BB4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AAB"/>
    <w:multiLevelType w:val="multilevel"/>
    <w:tmpl w:val="8CCAB3D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B05E06"/>
    <w:multiLevelType w:val="hybridMultilevel"/>
    <w:tmpl w:val="936C03B0"/>
    <w:lvl w:ilvl="0" w:tplc="E204382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E1217C"/>
    <w:multiLevelType w:val="hybridMultilevel"/>
    <w:tmpl w:val="714034DE"/>
    <w:lvl w:ilvl="0" w:tplc="9AEE0DF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9"/>
  </w:num>
  <w:num w:numId="5">
    <w:abstractNumId w:val="26"/>
  </w:num>
  <w:num w:numId="6">
    <w:abstractNumId w:val="41"/>
  </w:num>
  <w:num w:numId="7">
    <w:abstractNumId w:val="16"/>
  </w:num>
  <w:num w:numId="8">
    <w:abstractNumId w:val="25"/>
  </w:num>
  <w:num w:numId="9">
    <w:abstractNumId w:val="32"/>
  </w:num>
  <w:num w:numId="10">
    <w:abstractNumId w:val="42"/>
  </w:num>
  <w:num w:numId="11">
    <w:abstractNumId w:val="17"/>
  </w:num>
  <w:num w:numId="12">
    <w:abstractNumId w:val="0"/>
  </w:num>
  <w:num w:numId="13">
    <w:abstractNumId w:val="7"/>
  </w:num>
  <w:num w:numId="14">
    <w:abstractNumId w:val="19"/>
  </w:num>
  <w:num w:numId="15">
    <w:abstractNumId w:val="40"/>
  </w:num>
  <w:num w:numId="16">
    <w:abstractNumId w:val="10"/>
  </w:num>
  <w:num w:numId="17">
    <w:abstractNumId w:val="5"/>
  </w:num>
  <w:num w:numId="18">
    <w:abstractNumId w:val="28"/>
  </w:num>
  <w:num w:numId="19">
    <w:abstractNumId w:val="38"/>
  </w:num>
  <w:num w:numId="20">
    <w:abstractNumId w:val="33"/>
  </w:num>
  <w:num w:numId="21">
    <w:abstractNumId w:val="18"/>
  </w:num>
  <w:num w:numId="22">
    <w:abstractNumId w:val="11"/>
  </w:num>
  <w:num w:numId="23">
    <w:abstractNumId w:val="37"/>
  </w:num>
  <w:num w:numId="24">
    <w:abstractNumId w:val="27"/>
  </w:num>
  <w:num w:numId="25">
    <w:abstractNumId w:val="15"/>
  </w:num>
  <w:num w:numId="26">
    <w:abstractNumId w:val="3"/>
  </w:num>
  <w:num w:numId="27">
    <w:abstractNumId w:val="36"/>
  </w:num>
  <w:num w:numId="28">
    <w:abstractNumId w:val="4"/>
  </w:num>
  <w:num w:numId="29">
    <w:abstractNumId w:val="34"/>
  </w:num>
  <w:num w:numId="30">
    <w:abstractNumId w:val="21"/>
  </w:num>
  <w:num w:numId="31">
    <w:abstractNumId w:val="22"/>
  </w:num>
  <w:num w:numId="32">
    <w:abstractNumId w:val="35"/>
  </w:num>
  <w:num w:numId="33">
    <w:abstractNumId w:val="8"/>
  </w:num>
  <w:num w:numId="34">
    <w:abstractNumId w:val="14"/>
  </w:num>
  <w:num w:numId="35">
    <w:abstractNumId w:val="2"/>
  </w:num>
  <w:num w:numId="36">
    <w:abstractNumId w:val="24"/>
  </w:num>
  <w:num w:numId="37">
    <w:abstractNumId w:val="20"/>
  </w:num>
  <w:num w:numId="38">
    <w:abstractNumId w:val="23"/>
  </w:num>
  <w:num w:numId="39">
    <w:abstractNumId w:val="31"/>
  </w:num>
  <w:num w:numId="40">
    <w:abstractNumId w:val="12"/>
  </w:num>
  <w:num w:numId="41">
    <w:abstractNumId w:val="6"/>
  </w:num>
  <w:num w:numId="42">
    <w:abstractNumId w:val="30"/>
  </w:num>
  <w:num w:numId="43">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739"/>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A67"/>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45D9"/>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47AB"/>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8B"/>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436B"/>
    <w:rsid w:val="001D5125"/>
    <w:rsid w:val="001D5C7C"/>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16F"/>
    <w:rsid w:val="002D166D"/>
    <w:rsid w:val="002D1E29"/>
    <w:rsid w:val="002D1E5B"/>
    <w:rsid w:val="002D2051"/>
    <w:rsid w:val="002D2752"/>
    <w:rsid w:val="002D2B79"/>
    <w:rsid w:val="002D2DDC"/>
    <w:rsid w:val="002D456D"/>
    <w:rsid w:val="002D4952"/>
    <w:rsid w:val="002D49A4"/>
    <w:rsid w:val="002D5CFB"/>
    <w:rsid w:val="002D5E9C"/>
    <w:rsid w:val="002D7943"/>
    <w:rsid w:val="002D7DAF"/>
    <w:rsid w:val="002E199D"/>
    <w:rsid w:val="002E1A08"/>
    <w:rsid w:val="002E1B45"/>
    <w:rsid w:val="002E1C8A"/>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4E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26"/>
    <w:rsid w:val="00360745"/>
    <w:rsid w:val="003607F8"/>
    <w:rsid w:val="00360A29"/>
    <w:rsid w:val="00360CF4"/>
    <w:rsid w:val="003619B5"/>
    <w:rsid w:val="00361C57"/>
    <w:rsid w:val="00361F54"/>
    <w:rsid w:val="00362F1C"/>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1CFA"/>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3D60"/>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030"/>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2D8"/>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A4D"/>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930"/>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5F57"/>
    <w:rsid w:val="006363E9"/>
    <w:rsid w:val="00636A0D"/>
    <w:rsid w:val="00636CE5"/>
    <w:rsid w:val="00637890"/>
    <w:rsid w:val="00637DF7"/>
    <w:rsid w:val="00637F6D"/>
    <w:rsid w:val="00640010"/>
    <w:rsid w:val="006402C6"/>
    <w:rsid w:val="0064130B"/>
    <w:rsid w:val="0064146B"/>
    <w:rsid w:val="00642055"/>
    <w:rsid w:val="00643649"/>
    <w:rsid w:val="00643935"/>
    <w:rsid w:val="00643BCB"/>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4DBB"/>
    <w:rsid w:val="006C5E8B"/>
    <w:rsid w:val="006C6607"/>
    <w:rsid w:val="006C6C32"/>
    <w:rsid w:val="006C70F0"/>
    <w:rsid w:val="006C7993"/>
    <w:rsid w:val="006D0BA0"/>
    <w:rsid w:val="006D1207"/>
    <w:rsid w:val="006D12F6"/>
    <w:rsid w:val="006D160F"/>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27837"/>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570"/>
    <w:rsid w:val="00794A64"/>
    <w:rsid w:val="007955E4"/>
    <w:rsid w:val="007958CC"/>
    <w:rsid w:val="0079605A"/>
    <w:rsid w:val="007965B7"/>
    <w:rsid w:val="0079674D"/>
    <w:rsid w:val="0079694A"/>
    <w:rsid w:val="007977F8"/>
    <w:rsid w:val="00797B49"/>
    <w:rsid w:val="00797F05"/>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40D"/>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6997"/>
    <w:rsid w:val="007D7233"/>
    <w:rsid w:val="007D77F5"/>
    <w:rsid w:val="007E0091"/>
    <w:rsid w:val="007E00BC"/>
    <w:rsid w:val="007E05DF"/>
    <w:rsid w:val="007E1CDF"/>
    <w:rsid w:val="007E21DF"/>
    <w:rsid w:val="007E2B30"/>
    <w:rsid w:val="007E3288"/>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3643"/>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4B"/>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A7C52"/>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3F9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96A"/>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BD3"/>
    <w:rsid w:val="00BF1E2A"/>
    <w:rsid w:val="00BF2243"/>
    <w:rsid w:val="00BF2732"/>
    <w:rsid w:val="00BF28E3"/>
    <w:rsid w:val="00BF3B6F"/>
    <w:rsid w:val="00BF4576"/>
    <w:rsid w:val="00BF480A"/>
    <w:rsid w:val="00BF4BDF"/>
    <w:rsid w:val="00BF51D4"/>
    <w:rsid w:val="00BF6031"/>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A73BE"/>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6CC"/>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32C"/>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0754"/>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0F81"/>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592"/>
    <w:rsid w:val="00F27799"/>
    <w:rsid w:val="00F27A7C"/>
    <w:rsid w:val="00F27E8F"/>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5C54"/>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CAF"/>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BED2C"/>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820036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C69004F-B091-4771-987B-AAC8F0ED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674</Words>
  <Characters>3843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2018-08-13T09:59:00Z</cp:lastPrinted>
  <dcterms:created xsi:type="dcterms:W3CDTF">2022-04-07T04:44:00Z</dcterms:created>
  <dcterms:modified xsi:type="dcterms:W3CDTF">2022-04-07T05:03:00Z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