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F33DDD" w:rsidRPr="00AF374B">
        <w:rPr>
          <w:rFonts w:cs="Arial"/>
          <w:b/>
          <w:noProof/>
          <w:sz w:val="24"/>
        </w:rPr>
        <w:t>220</w:t>
      </w:r>
      <w:r w:rsidR="00B01B61">
        <w:rPr>
          <w:rFonts w:cs="Arial" w:hint="eastAsia"/>
          <w:b/>
          <w:noProof/>
          <w:sz w:val="24"/>
          <w:lang w:eastAsia="zh-CN"/>
        </w:rPr>
        <w:t>2377</w:t>
      </w:r>
      <w:r w:rsidR="00CB68F3">
        <w:rPr>
          <w:rFonts w:cs="Arial" w:hint="eastAsia"/>
          <w:b/>
          <w:noProof/>
          <w:sz w:val="24"/>
          <w:lang w:eastAsia="zh-CN"/>
        </w:rPr>
        <w:t>r01</w:t>
      </w:r>
    </w:p>
    <w:p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C9594D">
        <w:rPr>
          <w:rFonts w:ascii="Arial" w:hAnsi="Arial" w:cs="Arial" w:hint="eastAsia"/>
          <w:b/>
          <w:lang w:eastAsia="zh-CN"/>
        </w:rPr>
        <w:t>S</w:t>
      </w:r>
      <w:r w:rsidR="00D90EBF">
        <w:rPr>
          <w:rFonts w:ascii="Arial" w:hAnsi="Arial" w:cs="Arial"/>
          <w:b/>
        </w:rPr>
        <w:t xml:space="preserve">olution on </w:t>
      </w:r>
      <w:r w:rsidR="00311D74">
        <w:rPr>
          <w:rFonts w:ascii="Arial" w:hAnsi="Arial" w:cs="Arial" w:hint="eastAsia"/>
          <w:b/>
          <w:lang w:eastAsia="zh-CN"/>
        </w:rPr>
        <w:t>support</w:t>
      </w:r>
      <w:r w:rsidR="00D90EBF">
        <w:rPr>
          <w:rFonts w:ascii="Arial" w:hAnsi="Arial" w:cs="Arial"/>
          <w:b/>
          <w:lang w:eastAsia="zh-CN"/>
        </w:rPr>
        <w:t>ing</w:t>
      </w:r>
      <w:r w:rsidR="00311D74">
        <w:rPr>
          <w:rFonts w:ascii="Arial" w:hAnsi="Arial" w:cs="Arial"/>
          <w:b/>
        </w:rPr>
        <w:t xml:space="preserve"> </w:t>
      </w:r>
      <w:r w:rsidR="00311D74">
        <w:rPr>
          <w:rFonts w:ascii="Arial" w:hAnsi="Arial" w:cs="Arial"/>
          <w:b/>
          <w:lang w:eastAsia="zh-CN"/>
        </w:rPr>
        <w:t xml:space="preserve">5G VN </w:t>
      </w:r>
      <w:r w:rsidR="000C0A30">
        <w:rPr>
          <w:rFonts w:ascii="Arial" w:hAnsi="Arial" w:cs="Arial" w:hint="eastAsia"/>
          <w:b/>
          <w:lang w:eastAsia="zh-CN"/>
        </w:rPr>
        <w:t xml:space="preserve">group </w:t>
      </w:r>
      <w:r w:rsidR="00311D74">
        <w:rPr>
          <w:rFonts w:ascii="Arial" w:hAnsi="Arial" w:cs="Arial"/>
          <w:b/>
        </w:rPr>
        <w:t>service area</w:t>
      </w:r>
      <w:r w:rsidR="003F35D9">
        <w:rPr>
          <w:rFonts w:ascii="Arial" w:hAnsi="Arial" w:cs="Arial" w:hint="eastAsia"/>
          <w:b/>
          <w:lang w:eastAsia="zh-CN"/>
        </w:rPr>
        <w:t xml:space="preserve"> </w:t>
      </w:r>
      <w:r w:rsidR="003F35D9" w:rsidRPr="003F35D9">
        <w:rPr>
          <w:rFonts w:ascii="Arial" w:hAnsi="Arial" w:cs="Arial"/>
          <w:b/>
          <w:lang w:eastAsia="zh-CN"/>
        </w:rPr>
        <w:t>with LADN mechanism</w:t>
      </w:r>
      <w:r w:rsidR="00311D74">
        <w:rPr>
          <w:rFonts w:ascii="Arial" w:hAnsi="Arial" w:cs="Arial"/>
          <w:b/>
        </w:rPr>
        <w:t xml:space="preserve"> </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9594D" w:rsidRPr="00124225">
        <w:rPr>
          <w:rFonts w:ascii="Arial" w:hAnsi="Arial" w:cs="Arial" w:hint="eastAsia"/>
          <w:b/>
          <w:lang w:eastAsia="zh-CN"/>
        </w:rPr>
        <w:t>9.2</w:t>
      </w:r>
    </w:p>
    <w:p w:rsidR="00D42197" w:rsidRDefault="00D42197" w:rsidP="00D42197">
      <w:pPr>
        <w:ind w:left="2127" w:hanging="2127"/>
        <w:rPr>
          <w:rFonts w:ascii="Arial" w:hAnsi="Arial" w:cs="Arial"/>
          <w:b/>
        </w:rPr>
      </w:pPr>
      <w:r w:rsidRPr="00674188">
        <w:rPr>
          <w:rFonts w:ascii="Arial" w:hAnsi="Arial" w:cs="Arial"/>
          <w:b/>
        </w:rPr>
        <w:t>Work Item / Release:</w:t>
      </w:r>
      <w:r w:rsidRPr="00674188">
        <w:rPr>
          <w:rFonts w:ascii="Arial" w:hAnsi="Arial" w:cs="Arial"/>
          <w:b/>
        </w:rPr>
        <w:tab/>
      </w:r>
      <w:bookmarkStart w:id="2" w:name="_Hlk91784932"/>
      <w:r w:rsidR="002A4A91" w:rsidRPr="00674188">
        <w:rPr>
          <w:rFonts w:ascii="Arial" w:hAnsi="Arial" w:cs="Arial"/>
          <w:b/>
        </w:rPr>
        <w:t>FS_</w:t>
      </w:r>
      <w:r w:rsidR="00124225" w:rsidRPr="00674188">
        <w:rPr>
          <w:rFonts w:ascii="Arial" w:hAnsi="Arial" w:cs="Arial"/>
          <w:b/>
          <w:lang w:eastAsia="zh-CN"/>
        </w:rPr>
        <w:t>GMEC</w:t>
      </w:r>
      <w:r w:rsidR="00CA0C1D" w:rsidRPr="00674188">
        <w:rPr>
          <w:rFonts w:ascii="Arial" w:hAnsi="Arial" w:cs="Arial"/>
          <w:b/>
        </w:rPr>
        <w:t xml:space="preserve"> </w:t>
      </w:r>
      <w:bookmarkEnd w:id="2"/>
      <w:r w:rsidRPr="00674188">
        <w:rPr>
          <w:rFonts w:ascii="Arial" w:hAnsi="Arial" w:cs="Arial"/>
          <w:b/>
        </w:rPr>
        <w:t>/ Rel-1</w:t>
      </w:r>
      <w:r w:rsidR="00974A70" w:rsidRPr="00674188">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 xml:space="preserve">Propose </w:t>
      </w:r>
      <w:r w:rsidR="00A231CD">
        <w:rPr>
          <w:rFonts w:ascii="Arial" w:hAnsi="Arial" w:cs="Arial" w:hint="eastAsia"/>
          <w:i/>
          <w:lang w:eastAsia="zh-CN"/>
        </w:rPr>
        <w:t>solution for Key issue 1</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6F4C26">
      <w:pPr>
        <w:rPr>
          <w:lang w:eastAsia="zh-CN"/>
        </w:rPr>
      </w:pP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w:t>
      </w:r>
      <w:proofErr w:type="gramStart"/>
      <w:r>
        <w:rPr>
          <w:rFonts w:ascii="Arial" w:hAnsi="Arial" w:cs="Arial"/>
          <w:b/>
        </w:rPr>
        <w:t>is proposed</w:t>
      </w:r>
      <w:proofErr w:type="gramEnd"/>
      <w:r>
        <w:rPr>
          <w:rFonts w:ascii="Arial" w:hAnsi="Arial" w:cs="Arial"/>
          <w:b/>
        </w:rPr>
        <w:t xml:space="preserve"> to </w:t>
      </w:r>
      <w:r w:rsidR="00974A70">
        <w:rPr>
          <w:rFonts w:ascii="Arial" w:hAnsi="Arial" w:cs="Arial"/>
          <w:b/>
        </w:rPr>
        <w:t>update TR 23.</w:t>
      </w:r>
      <w:r w:rsidR="005F179B">
        <w:rPr>
          <w:rFonts w:ascii="Arial" w:hAnsi="Arial" w:cs="Arial" w:hint="eastAsia"/>
          <w:b/>
          <w:lang w:eastAsia="zh-CN"/>
        </w:rPr>
        <w:t>700-</w:t>
      </w:r>
      <w:r w:rsidR="007E72F8">
        <w:rPr>
          <w:rFonts w:ascii="Arial" w:hAnsi="Arial" w:cs="Arial"/>
          <w:b/>
          <w:lang w:eastAsia="zh-CN"/>
        </w:rPr>
        <w:t>74</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1F7A9A">
        <w:rPr>
          <w:rFonts w:ascii="Arial" w:hAnsi="Arial" w:cs="Arial"/>
          <w:b/>
        </w:rPr>
        <w:t>FS_</w:t>
      </w:r>
      <w:r w:rsidR="006217F1" w:rsidRPr="006217F1">
        <w:rPr>
          <w:rFonts w:ascii="Arial" w:hAnsi="Arial" w:cs="Arial"/>
          <w:b/>
          <w:lang w:eastAsia="zh-CN"/>
        </w:rPr>
        <w:t>GMEC</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036717"/>
      <w:bookmarkStart w:id="28" w:name="_Toc16839382"/>
      <w:bookmarkEnd w:id="4"/>
      <w:bookmarkEnd w:id="5"/>
      <w:bookmarkEnd w:id="6"/>
      <w:bookmarkEnd w:id="7"/>
      <w:bookmarkEnd w:id="8"/>
      <w:bookmarkEnd w:id="9"/>
      <w:bookmarkEnd w:id="10"/>
      <w:r w:rsidRPr="006728A4">
        <w:rPr>
          <w:rFonts w:ascii="Arial" w:hAnsi="Arial"/>
          <w:color w:val="auto"/>
          <w:sz w:val="32"/>
          <w:lang w:eastAsia="en-US"/>
        </w:rPr>
        <w:t>6.0</w:t>
      </w:r>
      <w:r w:rsidRPr="006728A4">
        <w:rPr>
          <w:rFonts w:ascii="Arial" w:hAnsi="Arial"/>
          <w:color w:val="auto"/>
          <w:sz w:val="32"/>
          <w:lang w:eastAsia="en-US"/>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6728A4" w:rsidRPr="006728A4" w:rsidRDefault="006728A4" w:rsidP="006728A4">
      <w:pPr>
        <w:keepNext/>
        <w:keepLines/>
        <w:overflowPunct/>
        <w:autoSpaceDE/>
        <w:autoSpaceDN/>
        <w:adjustRightInd/>
        <w:spacing w:before="60"/>
        <w:jc w:val="center"/>
        <w:textAlignment w:val="auto"/>
        <w:rPr>
          <w:rFonts w:ascii="Arial" w:hAnsi="Arial"/>
          <w:b/>
          <w:color w:val="auto"/>
          <w:lang w:eastAsia="en-US"/>
        </w:rPr>
      </w:pPr>
      <w:r w:rsidRPr="006728A4">
        <w:rPr>
          <w:rFonts w:ascii="Arial" w:hAnsi="Arial"/>
          <w:b/>
          <w:color w:val="auto"/>
          <w:lang w:eastAsia="en-US"/>
        </w:rPr>
        <w:t>Table 6.0-1: Mapping of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4"/>
        <w:gridCol w:w="911"/>
        <w:gridCol w:w="981"/>
        <w:gridCol w:w="1389"/>
        <w:gridCol w:w="1389"/>
        <w:gridCol w:w="1389"/>
      </w:tblGrid>
      <w:tr w:rsidR="00311D74" w:rsidRPr="005A2371" w:rsidTr="00132A37">
        <w:tc>
          <w:tcPr>
            <w:tcW w:w="1924" w:type="dxa"/>
            <w:shd w:val="clear" w:color="auto" w:fill="auto"/>
          </w:tcPr>
          <w:p w:rsidR="00311D74" w:rsidRPr="005A2371" w:rsidRDefault="00311D74" w:rsidP="00132A37">
            <w:pPr>
              <w:pStyle w:val="TAC"/>
              <w:tabs>
                <w:tab w:val="left" w:pos="-1728"/>
              </w:tabs>
              <w:ind w:leftChars="-864" w:left="-1728"/>
            </w:pPr>
          </w:p>
        </w:tc>
        <w:tc>
          <w:tcPr>
            <w:tcW w:w="6059" w:type="dxa"/>
            <w:gridSpan w:val="5"/>
          </w:tcPr>
          <w:p w:rsidR="00311D74" w:rsidRPr="005A2371" w:rsidRDefault="00311D74" w:rsidP="00BB3F17">
            <w:pPr>
              <w:pStyle w:val="TAH"/>
            </w:pPr>
            <w:r w:rsidRPr="005A2371">
              <w:t>Key Issues</w:t>
            </w:r>
          </w:p>
        </w:tc>
      </w:tr>
      <w:tr w:rsidR="00311D74" w:rsidRPr="005A2371" w:rsidTr="00180836">
        <w:tc>
          <w:tcPr>
            <w:tcW w:w="1924" w:type="dxa"/>
            <w:shd w:val="clear" w:color="auto" w:fill="auto"/>
          </w:tcPr>
          <w:p w:rsidR="00311D74" w:rsidRPr="005A2371" w:rsidRDefault="00311D74" w:rsidP="00BB3F17">
            <w:pPr>
              <w:pStyle w:val="TAH"/>
            </w:pPr>
            <w:r w:rsidRPr="005A2371">
              <w:t>Solutions</w:t>
            </w:r>
          </w:p>
        </w:tc>
        <w:tc>
          <w:tcPr>
            <w:tcW w:w="91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#1</w:t>
            </w:r>
          </w:p>
        </w:tc>
        <w:tc>
          <w:tcPr>
            <w:tcW w:w="98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#2</w:t>
            </w:r>
          </w:p>
        </w:tc>
        <w:tc>
          <w:tcPr>
            <w:tcW w:w="1389"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#3</w:t>
            </w:r>
          </w:p>
        </w:tc>
        <w:tc>
          <w:tcPr>
            <w:tcW w:w="1389" w:type="dxa"/>
          </w:tcPr>
          <w:p w:rsidR="00311D74" w:rsidRPr="000C30E3" w:rsidRDefault="00311D74" w:rsidP="00BB3F17">
            <w:pPr>
              <w:pStyle w:val="TAH"/>
              <w:rPr>
                <w:rFonts w:eastAsia="Malgun Gothic"/>
                <w:lang w:eastAsia="ko-KR"/>
              </w:rPr>
            </w:pPr>
            <w:r>
              <w:rPr>
                <w:rFonts w:eastAsia="Malgun Gothic" w:hint="eastAsia"/>
                <w:lang w:eastAsia="ko-KR"/>
              </w:rPr>
              <w:t>#4</w:t>
            </w:r>
          </w:p>
        </w:tc>
        <w:tc>
          <w:tcPr>
            <w:tcW w:w="1389" w:type="dxa"/>
            <w:shd w:val="clear" w:color="auto" w:fill="auto"/>
          </w:tcPr>
          <w:p w:rsidR="00311D74" w:rsidRPr="000C30E3" w:rsidRDefault="00311D74" w:rsidP="00BB3F17">
            <w:pPr>
              <w:pStyle w:val="TAH"/>
              <w:rPr>
                <w:rFonts w:eastAsia="Malgun Gothic"/>
                <w:lang w:eastAsia="ko-KR"/>
              </w:rPr>
            </w:pPr>
            <w:r>
              <w:rPr>
                <w:rFonts w:eastAsia="Malgun Gothic" w:hint="eastAsia"/>
                <w:lang w:eastAsia="ko-KR"/>
              </w:rPr>
              <w:t>#5</w:t>
            </w:r>
          </w:p>
        </w:tc>
      </w:tr>
      <w:tr w:rsidR="00311D74" w:rsidRPr="005A2371" w:rsidTr="00180836">
        <w:tc>
          <w:tcPr>
            <w:tcW w:w="1924" w:type="dxa"/>
            <w:shd w:val="clear" w:color="auto" w:fill="auto"/>
          </w:tcPr>
          <w:p w:rsidR="00311D74" w:rsidRPr="000C30E3" w:rsidRDefault="00311D74" w:rsidP="000C0A30">
            <w:pPr>
              <w:pStyle w:val="TAH"/>
              <w:rPr>
                <w:rFonts w:eastAsia="Malgun Gothic"/>
                <w:lang w:eastAsia="ko-KR"/>
              </w:rPr>
            </w:pPr>
            <w:r>
              <w:rPr>
                <w:rFonts w:eastAsia="Malgun Gothic" w:hint="eastAsia"/>
                <w:lang w:eastAsia="ko-KR"/>
              </w:rPr>
              <w:t>#</w:t>
            </w:r>
            <w:ins w:id="29" w:author="Xiaonan Shi" w:date="2022-03-29T10:19:00Z">
              <w:r>
                <w:rPr>
                  <w:rFonts w:cs="Arial" w:hint="eastAsia"/>
                  <w:b w:val="0"/>
                  <w:lang w:eastAsia="zh-CN"/>
                </w:rPr>
                <w:t xml:space="preserve"> </w:t>
              </w:r>
            </w:ins>
            <w:ins w:id="30" w:author="cmcc" w:date="2022-03-29T17:28:00Z">
              <w:r w:rsidR="000C0A30">
                <w:rPr>
                  <w:rFonts w:cs="Arial" w:hint="eastAsia"/>
                  <w:b w:val="0"/>
                  <w:lang w:eastAsia="zh-CN"/>
                </w:rPr>
                <w:t>S</w:t>
              </w:r>
            </w:ins>
            <w:ins w:id="31" w:author="Xiaonan Shi" w:date="2022-03-29T17:16:00Z">
              <w:r w:rsidR="006D5C6C" w:rsidRPr="006D5C6C">
                <w:rPr>
                  <w:rFonts w:cs="Arial"/>
                  <w:b w:val="0"/>
                  <w:lang w:eastAsia="zh-CN"/>
                </w:rPr>
                <w:t>upport 5G VN</w:t>
              </w:r>
            </w:ins>
            <w:ins w:id="32" w:author="cmcc" w:date="2022-03-29T17:29:00Z">
              <w:r w:rsidR="000C0A30">
                <w:rPr>
                  <w:rFonts w:cs="Arial" w:hint="eastAsia"/>
                  <w:b w:val="0"/>
                  <w:lang w:eastAsia="zh-CN"/>
                </w:rPr>
                <w:t xml:space="preserve"> group</w:t>
              </w:r>
            </w:ins>
            <w:ins w:id="33" w:author="Xiaonan Shi" w:date="2022-03-29T17:16:00Z">
              <w:r w:rsidR="006D5C6C" w:rsidRPr="006D5C6C">
                <w:rPr>
                  <w:rFonts w:cs="Arial"/>
                  <w:b w:val="0"/>
                  <w:lang w:eastAsia="zh-CN"/>
                </w:rPr>
                <w:t xml:space="preserve"> service area</w:t>
              </w:r>
            </w:ins>
            <w:ins w:id="34" w:author="cmcc" w:date="2022-03-29T17:57:00Z">
              <w:r w:rsidR="0006590B">
                <w:t xml:space="preserve"> </w:t>
              </w:r>
              <w:r w:rsidR="0006590B" w:rsidRPr="0006590B">
                <w:rPr>
                  <w:rFonts w:cs="Arial"/>
                  <w:b w:val="0"/>
                  <w:lang w:eastAsia="zh-CN"/>
                </w:rPr>
                <w:t>with LADN mechanism</w:t>
              </w:r>
            </w:ins>
          </w:p>
        </w:tc>
        <w:tc>
          <w:tcPr>
            <w:tcW w:w="911" w:type="dxa"/>
            <w:shd w:val="clear" w:color="auto" w:fill="auto"/>
          </w:tcPr>
          <w:p w:rsidR="00311D74" w:rsidRPr="00A64BF3" w:rsidRDefault="00311D74" w:rsidP="00BB3F17">
            <w:pPr>
              <w:pStyle w:val="TAC"/>
              <w:rPr>
                <w:rFonts w:eastAsiaTheme="minorEastAsia"/>
                <w:lang w:eastAsia="zh-CN"/>
              </w:rPr>
            </w:pPr>
            <w:ins w:id="35" w:author="Xiaonan Shi" w:date="2022-03-29T10:20:00Z">
              <w:r>
                <w:rPr>
                  <w:rFonts w:eastAsiaTheme="minorEastAsia" w:hint="eastAsia"/>
                  <w:lang w:eastAsia="zh-CN"/>
                </w:rPr>
                <w:t>X</w:t>
              </w:r>
            </w:ins>
          </w:p>
        </w:tc>
        <w:tc>
          <w:tcPr>
            <w:tcW w:w="981" w:type="dxa"/>
            <w:shd w:val="clear" w:color="auto" w:fill="auto"/>
          </w:tcPr>
          <w:p w:rsidR="00311D74" w:rsidRPr="000C30E3" w:rsidRDefault="00311D74" w:rsidP="00BB3F17">
            <w:pPr>
              <w:pStyle w:val="TAC"/>
              <w:rPr>
                <w:rFonts w:eastAsia="Malgun Gothic"/>
                <w:lang w:eastAsia="ko-KR"/>
              </w:rPr>
            </w:pPr>
          </w:p>
        </w:tc>
        <w:tc>
          <w:tcPr>
            <w:tcW w:w="1389" w:type="dxa"/>
            <w:shd w:val="clear" w:color="auto" w:fill="auto"/>
          </w:tcPr>
          <w:p w:rsidR="00311D74" w:rsidRPr="005A2371" w:rsidRDefault="00311D74" w:rsidP="00BB3F17">
            <w:pPr>
              <w:pStyle w:val="TAC"/>
            </w:pPr>
          </w:p>
        </w:tc>
        <w:tc>
          <w:tcPr>
            <w:tcW w:w="1389" w:type="dxa"/>
          </w:tcPr>
          <w:p w:rsidR="00311D74" w:rsidRPr="005A2371" w:rsidRDefault="00311D74" w:rsidP="00BB3F17">
            <w:pPr>
              <w:pStyle w:val="TAC"/>
            </w:pPr>
          </w:p>
        </w:tc>
        <w:tc>
          <w:tcPr>
            <w:tcW w:w="1389" w:type="dxa"/>
            <w:shd w:val="clear" w:color="auto" w:fill="auto"/>
          </w:tcPr>
          <w:p w:rsidR="00311D74" w:rsidRPr="005A2371" w:rsidRDefault="00311D74" w:rsidP="00BB3F17">
            <w:pPr>
              <w:pStyle w:val="TAC"/>
            </w:pPr>
          </w:p>
        </w:tc>
      </w:tr>
    </w:tbl>
    <w:p w:rsidR="006728A4" w:rsidRDefault="006728A4" w:rsidP="00132A37">
      <w:pPr>
        <w:keepLines/>
        <w:overflowPunct/>
        <w:autoSpaceDE/>
        <w:autoSpaceDN/>
        <w:adjustRightInd/>
        <w:jc w:val="center"/>
        <w:textAlignment w:val="auto"/>
        <w:rPr>
          <w:color w:val="auto"/>
          <w:lang w:eastAsia="zh-CN"/>
        </w:rPr>
      </w:pPr>
    </w:p>
    <w:p w:rsidR="006728A4" w:rsidRPr="00B2799D" w:rsidRDefault="006728A4" w:rsidP="0067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6728A4" w:rsidRPr="006728A4" w:rsidRDefault="006728A4" w:rsidP="006728A4">
      <w:pPr>
        <w:keepLines/>
        <w:overflowPunct/>
        <w:autoSpaceDE/>
        <w:autoSpaceDN/>
        <w:adjustRightInd/>
        <w:ind w:left="1702" w:hanging="1418"/>
        <w:textAlignment w:val="auto"/>
        <w:rPr>
          <w:color w:val="auto"/>
          <w:lang w:eastAsia="zh-CN"/>
        </w:rPr>
      </w:pP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36" w:name="startOfAnnexes"/>
      <w:bookmarkStart w:id="37" w:name="_Toc500949097"/>
      <w:bookmarkStart w:id="38" w:name="_Toc92875660"/>
      <w:bookmarkStart w:id="39" w:name="_Toc93070684"/>
      <w:bookmarkStart w:id="40" w:name="_Toc97036718"/>
      <w:bookmarkEnd w:id="36"/>
      <w:proofErr w:type="gramStart"/>
      <w:r w:rsidRPr="006728A4">
        <w:rPr>
          <w:rFonts w:ascii="Arial" w:hAnsi="Arial"/>
          <w:color w:val="auto"/>
          <w:sz w:val="32"/>
          <w:lang w:eastAsia="zh-CN"/>
        </w:rPr>
        <w:t>6.</w:t>
      </w:r>
      <w:r w:rsidRPr="006728A4">
        <w:rPr>
          <w:rFonts w:ascii="Arial" w:hAnsi="Arial" w:hint="eastAsia"/>
          <w:color w:val="auto"/>
          <w:sz w:val="32"/>
          <w:lang w:eastAsia="zh-CN"/>
        </w:rPr>
        <w:t>X</w:t>
      </w:r>
      <w:proofErr w:type="gramEnd"/>
      <w:r w:rsidRPr="006728A4">
        <w:rPr>
          <w:rFonts w:ascii="Arial" w:hAnsi="Arial" w:hint="eastAsia"/>
          <w:color w:val="auto"/>
          <w:sz w:val="32"/>
          <w:lang w:eastAsia="ko-KR"/>
        </w:rPr>
        <w:tab/>
      </w:r>
      <w:r w:rsidRPr="006728A4">
        <w:rPr>
          <w:rFonts w:ascii="Arial" w:hAnsi="Arial"/>
          <w:color w:val="auto"/>
          <w:sz w:val="32"/>
          <w:lang w:eastAsia="en-US"/>
        </w:rPr>
        <w:t>Solution</w:t>
      </w:r>
      <w:r w:rsidRPr="006728A4">
        <w:rPr>
          <w:rFonts w:ascii="Arial" w:hAnsi="Arial" w:hint="eastAsia"/>
          <w:color w:val="auto"/>
          <w:sz w:val="32"/>
          <w:lang w:eastAsia="zh-CN"/>
        </w:rPr>
        <w:t xml:space="preserve"> #</w:t>
      </w:r>
      <w:r w:rsidRPr="006728A4">
        <w:rPr>
          <w:rFonts w:ascii="Arial" w:hAnsi="Arial"/>
          <w:color w:val="auto"/>
          <w:sz w:val="32"/>
          <w:lang w:eastAsia="zh-CN"/>
        </w:rPr>
        <w:t>X</w:t>
      </w:r>
      <w:r w:rsidRPr="006728A4">
        <w:rPr>
          <w:rFonts w:ascii="Arial" w:hAnsi="Arial"/>
          <w:color w:val="auto"/>
          <w:sz w:val="32"/>
          <w:lang w:eastAsia="en-US"/>
        </w:rPr>
        <w:t xml:space="preserve">: </w:t>
      </w:r>
      <w:bookmarkEnd w:id="37"/>
      <w:bookmarkEnd w:id="38"/>
      <w:bookmarkEnd w:id="39"/>
      <w:bookmarkEnd w:id="40"/>
      <w:r w:rsidR="00180836">
        <w:rPr>
          <w:rFonts w:ascii="Arial" w:hAnsi="Arial" w:hint="eastAsia"/>
          <w:color w:val="auto"/>
          <w:sz w:val="32"/>
          <w:lang w:eastAsia="zh-CN"/>
        </w:rPr>
        <w:t>S</w:t>
      </w:r>
      <w:r w:rsidR="0018498D" w:rsidRPr="0018498D">
        <w:rPr>
          <w:rFonts w:ascii="Arial" w:hAnsi="Arial"/>
          <w:color w:val="auto"/>
          <w:sz w:val="32"/>
          <w:lang w:eastAsia="en-US"/>
        </w:rPr>
        <w:t>upport 5G VN service area</w:t>
      </w:r>
      <w:r w:rsidR="003F35D9">
        <w:rPr>
          <w:rFonts w:ascii="Arial" w:hAnsi="Arial" w:hint="eastAsia"/>
          <w:color w:val="auto"/>
          <w:sz w:val="32"/>
          <w:lang w:eastAsia="zh-CN"/>
        </w:rPr>
        <w:t xml:space="preserve"> with LADN mechanism</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1" w:name="_Toc500949098"/>
      <w:bookmarkStart w:id="42" w:name="_Toc92875661"/>
      <w:bookmarkStart w:id="43" w:name="_Toc93070685"/>
      <w:bookmarkStart w:id="44" w:name="_Toc97036719"/>
      <w:proofErr w:type="gramStart"/>
      <w:r w:rsidRPr="006728A4">
        <w:rPr>
          <w:rFonts w:ascii="Arial" w:hAnsi="Arial"/>
          <w:color w:val="auto"/>
          <w:sz w:val="28"/>
          <w:lang w:eastAsia="en-US"/>
        </w:rPr>
        <w:t>6.</w:t>
      </w:r>
      <w:r w:rsidRPr="006728A4">
        <w:rPr>
          <w:rFonts w:ascii="Arial" w:hAnsi="Arial" w:hint="eastAsia"/>
          <w:color w:val="auto"/>
          <w:sz w:val="28"/>
          <w:lang w:eastAsia="en-US"/>
        </w:rPr>
        <w:t>X</w:t>
      </w:r>
      <w:r w:rsidRPr="006728A4">
        <w:rPr>
          <w:rFonts w:ascii="Arial" w:hAnsi="Arial"/>
          <w:color w:val="auto"/>
          <w:sz w:val="28"/>
          <w:lang w:eastAsia="en-US"/>
        </w:rPr>
        <w:t>.</w:t>
      </w:r>
      <w:r w:rsidRPr="006728A4">
        <w:rPr>
          <w:rFonts w:ascii="Arial" w:hAnsi="Arial" w:hint="eastAsia"/>
          <w:color w:val="auto"/>
          <w:sz w:val="28"/>
          <w:lang w:eastAsia="en-US"/>
        </w:rPr>
        <w:t>1</w:t>
      </w:r>
      <w:proofErr w:type="gramEnd"/>
      <w:r w:rsidRPr="006728A4">
        <w:rPr>
          <w:rFonts w:ascii="Arial" w:hAnsi="Arial" w:hint="eastAsia"/>
          <w:color w:val="auto"/>
          <w:sz w:val="28"/>
          <w:lang w:eastAsia="en-US"/>
        </w:rPr>
        <w:tab/>
      </w:r>
      <w:r w:rsidRPr="006728A4">
        <w:rPr>
          <w:rFonts w:ascii="Arial" w:hAnsi="Arial"/>
          <w:color w:val="auto"/>
          <w:sz w:val="28"/>
          <w:lang w:eastAsia="en-US"/>
        </w:rPr>
        <w:t>Key Issue mapping</w:t>
      </w:r>
      <w:bookmarkEnd w:id="41"/>
      <w:bookmarkEnd w:id="42"/>
      <w:bookmarkEnd w:id="43"/>
      <w:bookmarkEnd w:id="44"/>
    </w:p>
    <w:p w:rsidR="00735005" w:rsidRDefault="00735005" w:rsidP="00735005">
      <w:pPr>
        <w:rPr>
          <w:lang w:eastAsia="zh-CN"/>
        </w:rPr>
      </w:pPr>
      <w:r>
        <w:rPr>
          <w:rFonts w:hint="eastAsia"/>
          <w:lang w:eastAsia="zh-CN"/>
        </w:rPr>
        <w:t xml:space="preserve">This solution is </w:t>
      </w:r>
      <w:r>
        <w:rPr>
          <w:lang w:eastAsia="zh-CN"/>
        </w:rPr>
        <w:t xml:space="preserve">for Key Issue #1, which addresses </w:t>
      </w:r>
      <w:r>
        <w:rPr>
          <w:rFonts w:hint="eastAsia"/>
          <w:lang w:eastAsia="zh-CN"/>
        </w:rPr>
        <w:t>following</w:t>
      </w:r>
      <w:r>
        <w:rPr>
          <w:lang w:eastAsia="zh-CN"/>
        </w:rPr>
        <w:t xml:space="preserve"> aspects:</w:t>
      </w:r>
    </w:p>
    <w:p w:rsidR="00180836" w:rsidRPr="00180836" w:rsidRDefault="00180836" w:rsidP="00180836">
      <w:pPr>
        <w:pStyle w:val="B1"/>
        <w:rPr>
          <w:rFonts w:eastAsia="Times New Roman"/>
        </w:rPr>
      </w:pPr>
      <w:r>
        <w:rPr>
          <w:rFonts w:hint="eastAsia"/>
          <w:color w:val="auto"/>
          <w:lang w:eastAsia="zh-CN"/>
        </w:rPr>
        <w:t>-</w:t>
      </w:r>
      <w:r>
        <w:rPr>
          <w:rFonts w:hint="eastAsia"/>
          <w:color w:val="auto"/>
          <w:lang w:eastAsia="zh-CN"/>
        </w:rPr>
        <w:tab/>
      </w:r>
      <w:r w:rsidRPr="00180836">
        <w:rPr>
          <w:rFonts w:eastAsia="Times New Roman"/>
        </w:rPr>
        <w:t xml:space="preserve">How to provision (i.e. set, modify and delete) the service area or </w:t>
      </w:r>
      <w:proofErr w:type="spellStart"/>
      <w:r w:rsidRPr="00180836">
        <w:rPr>
          <w:rFonts w:eastAsia="Times New Roman"/>
        </w:rPr>
        <w:t>QoS</w:t>
      </w:r>
      <w:proofErr w:type="spellEnd"/>
      <w:r w:rsidRPr="00180836">
        <w:rPr>
          <w:rFonts w:eastAsia="Times New Roman"/>
        </w:rPr>
        <w:t xml:space="preserve"> applicable to each UE of the group via exposure interface, i.e.:</w:t>
      </w:r>
    </w:p>
    <w:p w:rsidR="00735005" w:rsidRPr="00180836" w:rsidRDefault="00180836" w:rsidP="00180836">
      <w:pPr>
        <w:pStyle w:val="B2"/>
        <w:rPr>
          <w:rFonts w:eastAsiaTheme="minorEastAsia"/>
          <w:color w:val="auto"/>
          <w:lang w:eastAsia="zh-CN"/>
        </w:rPr>
      </w:pPr>
      <w:r w:rsidRPr="00180836">
        <w:t>-</w:t>
      </w:r>
      <w:r w:rsidRPr="00180836">
        <w:tab/>
        <w:t>What is the information that constitutes the service area applicable to each UE of the group via the exposure interface, and how to enforce the service area applicable to each UE of the group by reusing the existing mechanisms;</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5" w:name="_Toc500949099"/>
      <w:bookmarkStart w:id="46" w:name="_Toc92875662"/>
      <w:bookmarkStart w:id="47" w:name="_Toc93070686"/>
      <w:bookmarkStart w:id="48" w:name="_Toc97036720"/>
      <w:proofErr w:type="gramStart"/>
      <w:r w:rsidRPr="006728A4">
        <w:rPr>
          <w:rFonts w:ascii="Arial" w:hAnsi="Arial"/>
          <w:color w:val="auto"/>
          <w:sz w:val="28"/>
          <w:lang w:eastAsia="en-US"/>
        </w:rPr>
        <w:lastRenderedPageBreak/>
        <w:t>6.</w:t>
      </w:r>
      <w:r w:rsidRPr="006728A4">
        <w:rPr>
          <w:rFonts w:ascii="Arial" w:hAnsi="Arial" w:hint="eastAsia"/>
          <w:color w:val="auto"/>
          <w:sz w:val="28"/>
          <w:lang w:eastAsia="en-US"/>
        </w:rPr>
        <w:t>X</w:t>
      </w:r>
      <w:r w:rsidRPr="006728A4">
        <w:rPr>
          <w:rFonts w:ascii="Arial" w:hAnsi="Arial"/>
          <w:color w:val="auto"/>
          <w:sz w:val="28"/>
          <w:lang w:eastAsia="en-US"/>
        </w:rPr>
        <w:t>.2</w:t>
      </w:r>
      <w:proofErr w:type="gramEnd"/>
      <w:r w:rsidRPr="006728A4">
        <w:rPr>
          <w:rFonts w:ascii="Arial" w:hAnsi="Arial" w:hint="eastAsia"/>
          <w:color w:val="auto"/>
          <w:sz w:val="28"/>
          <w:lang w:eastAsia="en-US"/>
        </w:rPr>
        <w:tab/>
        <w:t>Description</w:t>
      </w:r>
      <w:bookmarkEnd w:id="45"/>
      <w:bookmarkEnd w:id="46"/>
      <w:bookmarkEnd w:id="47"/>
      <w:bookmarkEnd w:id="48"/>
    </w:p>
    <w:p w:rsidR="00597219" w:rsidRDefault="00597219" w:rsidP="00236A3E">
      <w:pPr>
        <w:rPr>
          <w:lang w:eastAsia="zh-CN"/>
        </w:rPr>
      </w:pPr>
      <w:bookmarkStart w:id="49" w:name="_Toc500949101"/>
      <w:bookmarkStart w:id="50" w:name="_Toc92875663"/>
      <w:bookmarkStart w:id="51" w:name="_Toc93070687"/>
      <w:bookmarkStart w:id="52" w:name="_Toc97036721"/>
      <w:proofErr w:type="gramStart"/>
      <w:r>
        <w:rPr>
          <w:rFonts w:hint="eastAsia"/>
          <w:lang w:eastAsia="zh-CN"/>
        </w:rPr>
        <w:t>5G</w:t>
      </w:r>
      <w:proofErr w:type="gramEnd"/>
      <w:r>
        <w:rPr>
          <w:rFonts w:hint="eastAsia"/>
          <w:lang w:eastAsia="zh-CN"/>
        </w:rPr>
        <w:t xml:space="preserve"> LAN type service may only support the UEs</w:t>
      </w:r>
      <w:r w:rsidR="00D6493E">
        <w:rPr>
          <w:rFonts w:hint="eastAsia"/>
          <w:lang w:eastAsia="zh-CN"/>
        </w:rPr>
        <w:t xml:space="preserve">, which </w:t>
      </w:r>
      <w:r w:rsidR="00174331">
        <w:rPr>
          <w:rFonts w:hint="eastAsia"/>
          <w:lang w:eastAsia="zh-CN"/>
        </w:rPr>
        <w:t>are</w:t>
      </w:r>
      <w:r w:rsidR="00D6493E">
        <w:rPr>
          <w:rFonts w:hint="eastAsia"/>
          <w:lang w:eastAsia="zh-CN"/>
        </w:rPr>
        <w:t xml:space="preserve"> belong to 5G VN group</w:t>
      </w:r>
      <w:r w:rsidR="00174331">
        <w:rPr>
          <w:rFonts w:hint="eastAsia"/>
          <w:lang w:eastAsia="zh-CN"/>
        </w:rPr>
        <w:t>,</w:t>
      </w:r>
      <w:r>
        <w:rPr>
          <w:rFonts w:hint="eastAsia"/>
          <w:lang w:eastAsia="zh-CN"/>
        </w:rPr>
        <w:t xml:space="preserve"> when the </w:t>
      </w:r>
      <w:r w:rsidR="00174331">
        <w:rPr>
          <w:rFonts w:hint="eastAsia"/>
          <w:lang w:eastAsia="zh-CN"/>
        </w:rPr>
        <w:t xml:space="preserve">they are located </w:t>
      </w:r>
      <w:r>
        <w:rPr>
          <w:rFonts w:hint="eastAsia"/>
          <w:lang w:eastAsia="zh-CN"/>
        </w:rPr>
        <w:t xml:space="preserve">in specific service area. </w:t>
      </w:r>
    </w:p>
    <w:p w:rsidR="00174331" w:rsidRDefault="00430C98" w:rsidP="00236A3E">
      <w:pPr>
        <w:rPr>
          <w:ins w:id="53" w:author="cmcc" w:date="2022-04-07T14:29:00Z"/>
          <w:rFonts w:hint="eastAsia"/>
          <w:lang w:eastAsia="zh-CN"/>
        </w:rPr>
      </w:pPr>
      <w:r>
        <w:rPr>
          <w:rFonts w:hint="eastAsia"/>
          <w:lang w:eastAsia="zh-CN"/>
        </w:rPr>
        <w:t xml:space="preserve">In this solution, it </w:t>
      </w:r>
      <w:proofErr w:type="gramStart"/>
      <w:r>
        <w:rPr>
          <w:rFonts w:hint="eastAsia"/>
          <w:lang w:eastAsia="zh-CN"/>
        </w:rPr>
        <w:t xml:space="preserve">is </w:t>
      </w:r>
      <w:r>
        <w:rPr>
          <w:lang w:eastAsia="zh-CN"/>
        </w:rPr>
        <w:t>proposed</w:t>
      </w:r>
      <w:proofErr w:type="gramEnd"/>
      <w:r>
        <w:rPr>
          <w:rFonts w:hint="eastAsia"/>
          <w:lang w:eastAsia="zh-CN"/>
        </w:rPr>
        <w:t xml:space="preserve"> to use LADN mechanism to support the 5G VN group restriction service area.</w:t>
      </w:r>
      <w:r w:rsidR="00E356FD">
        <w:rPr>
          <w:rFonts w:hint="eastAsia"/>
          <w:lang w:eastAsia="zh-CN"/>
        </w:rPr>
        <w:t xml:space="preserve"> AF/NEF may provide </w:t>
      </w:r>
      <w:r w:rsidR="00E356FD" w:rsidRPr="00E356FD">
        <w:rPr>
          <w:lang w:eastAsia="zh-CN"/>
        </w:rPr>
        <w:t>the External Group ID, 5G VN group membership information and 5G VN group data to the UDM.</w:t>
      </w:r>
      <w:r w:rsidR="00AB117E">
        <w:rPr>
          <w:rFonts w:hint="eastAsia"/>
          <w:lang w:eastAsia="zh-CN"/>
        </w:rPr>
        <w:t xml:space="preserve"> </w:t>
      </w:r>
      <w:r w:rsidR="00AB117E">
        <w:rPr>
          <w:lang w:eastAsia="zh-CN"/>
        </w:rPr>
        <w:t>I</w:t>
      </w:r>
      <w:r w:rsidR="00AB117E">
        <w:rPr>
          <w:rFonts w:hint="eastAsia"/>
          <w:lang w:eastAsia="zh-CN"/>
        </w:rPr>
        <w:t xml:space="preserve">n the 5G VN group data, the 5G VN group service </w:t>
      </w:r>
      <w:proofErr w:type="gramStart"/>
      <w:r w:rsidR="00AB117E">
        <w:rPr>
          <w:rFonts w:hint="eastAsia"/>
          <w:lang w:eastAsia="zh-CN"/>
        </w:rPr>
        <w:t>can be added</w:t>
      </w:r>
      <w:proofErr w:type="gramEnd"/>
      <w:r w:rsidR="00AB117E">
        <w:rPr>
          <w:rFonts w:hint="eastAsia"/>
          <w:lang w:eastAsia="zh-CN"/>
        </w:rPr>
        <w:t xml:space="preserve"> to show the service area restriction for the 5G LAN type services.</w:t>
      </w:r>
    </w:p>
    <w:p w:rsidR="00CB68F3" w:rsidRDefault="00CB68F3" w:rsidP="00236A3E">
      <w:pPr>
        <w:rPr>
          <w:lang w:eastAsia="zh-CN"/>
        </w:rPr>
      </w:pPr>
      <w:ins w:id="54" w:author="cmcc" w:date="2022-04-07T14:29:00Z">
        <w:r>
          <w:rPr>
            <w:rFonts w:hint="eastAsia"/>
            <w:lang w:eastAsia="zh-CN"/>
          </w:rPr>
          <w:t xml:space="preserve">In this </w:t>
        </w:r>
        <w:proofErr w:type="gramStart"/>
        <w:r>
          <w:rPr>
            <w:rFonts w:hint="eastAsia"/>
            <w:lang w:eastAsia="zh-CN"/>
          </w:rPr>
          <w:t>solution</w:t>
        </w:r>
        <w:proofErr w:type="gramEnd"/>
        <w:r>
          <w:rPr>
            <w:rFonts w:hint="eastAsia"/>
            <w:lang w:eastAsia="zh-CN"/>
          </w:rPr>
          <w:t xml:space="preserve"> the LADN DNN is the same as 5G VN group DNN.</w:t>
        </w:r>
      </w:ins>
    </w:p>
    <w:p w:rsidR="00AB117E" w:rsidRDefault="00AB117E" w:rsidP="00236A3E">
      <w:pPr>
        <w:rPr>
          <w:lang w:eastAsia="zh-CN"/>
        </w:rPr>
      </w:pPr>
      <w:r>
        <w:rPr>
          <w:rFonts w:hint="eastAsia"/>
          <w:lang w:eastAsia="zh-CN"/>
        </w:rPr>
        <w:t xml:space="preserve">For LADN mechanism, the AMF </w:t>
      </w:r>
      <w:proofErr w:type="gramStart"/>
      <w:r>
        <w:rPr>
          <w:rFonts w:hint="eastAsia"/>
          <w:lang w:eastAsia="zh-CN"/>
        </w:rPr>
        <w:t>is configured</w:t>
      </w:r>
      <w:proofErr w:type="gramEnd"/>
      <w:r>
        <w:rPr>
          <w:rFonts w:hint="eastAsia"/>
          <w:lang w:eastAsia="zh-CN"/>
        </w:rPr>
        <w:t xml:space="preserve"> with the LADN service area by OAM as defined in TS 23.501.</w:t>
      </w:r>
    </w:p>
    <w:p w:rsidR="00E72BA9" w:rsidRDefault="00AB117E" w:rsidP="00236A3E">
      <w:pPr>
        <w:rPr>
          <w:ins w:id="55" w:author="cmcc" w:date="2022-04-07T14:34:00Z"/>
          <w:rFonts w:hint="eastAsia"/>
          <w:lang w:eastAsia="zh-CN"/>
        </w:rPr>
      </w:pPr>
      <w:r>
        <w:rPr>
          <w:rFonts w:hint="eastAsia"/>
          <w:lang w:eastAsia="zh-CN"/>
        </w:rPr>
        <w:t>W</w:t>
      </w:r>
      <w:r>
        <w:rPr>
          <w:lang w:eastAsia="zh-CN"/>
        </w:rPr>
        <w:t>h</w:t>
      </w:r>
      <w:r>
        <w:rPr>
          <w:rFonts w:hint="eastAsia"/>
          <w:lang w:eastAsia="zh-CN"/>
        </w:rPr>
        <w:t xml:space="preserve">en a UE from 5G VN group registers to the 5G network, </w:t>
      </w:r>
      <w:r w:rsidR="00E72BA9">
        <w:rPr>
          <w:rFonts w:hint="eastAsia"/>
          <w:lang w:eastAsia="zh-CN"/>
        </w:rPr>
        <w:t xml:space="preserve">the AMF retrieve the subscription </w:t>
      </w:r>
      <w:r w:rsidR="00E72BA9">
        <w:rPr>
          <w:lang w:eastAsia="zh-CN"/>
        </w:rPr>
        <w:t>information</w:t>
      </w:r>
      <w:r w:rsidR="00E72BA9">
        <w:rPr>
          <w:rFonts w:hint="eastAsia"/>
          <w:lang w:eastAsia="zh-CN"/>
        </w:rPr>
        <w:t xml:space="preserve"> from UDM with the 5G VN group data.</w:t>
      </w:r>
      <w:r w:rsidR="003F0367">
        <w:rPr>
          <w:rFonts w:hint="eastAsia"/>
          <w:lang w:eastAsia="zh-CN"/>
        </w:rPr>
        <w:t xml:space="preserve"> </w:t>
      </w:r>
      <w:del w:id="56" w:author="cmcc" w:date="2022-04-07T14:30:00Z">
        <w:r w:rsidR="003F0367" w:rsidDel="00CB68F3">
          <w:rPr>
            <w:rFonts w:hint="eastAsia"/>
            <w:lang w:eastAsia="zh-CN"/>
          </w:rPr>
          <w:delText xml:space="preserve">When the AMF find the LADN DNN is the same as the 5G VN group DNN, </w:delText>
        </w:r>
      </w:del>
      <w:ins w:id="57" w:author="cmcc" w:date="2022-04-07T14:30:00Z">
        <w:r w:rsidR="00CB68F3">
          <w:rPr>
            <w:rFonts w:hint="eastAsia"/>
            <w:lang w:eastAsia="zh-CN"/>
          </w:rPr>
          <w:t>After</w:t>
        </w:r>
      </w:ins>
      <w:ins w:id="58" w:author="cmcc" w:date="2022-04-07T14:31:00Z">
        <w:r w:rsidR="00CB68F3">
          <w:rPr>
            <w:rFonts w:hint="eastAsia"/>
            <w:lang w:eastAsia="zh-CN"/>
          </w:rPr>
          <w:t xml:space="preserve"> </w:t>
        </w:r>
      </w:ins>
      <w:r w:rsidR="003F0367">
        <w:rPr>
          <w:rFonts w:hint="eastAsia"/>
          <w:lang w:eastAsia="zh-CN"/>
        </w:rPr>
        <w:t xml:space="preserve">the AMF </w:t>
      </w:r>
      <w:ins w:id="59" w:author="cmcc" w:date="2022-04-07T14:31:00Z">
        <w:r w:rsidR="00CB68F3">
          <w:rPr>
            <w:rFonts w:hint="eastAsia"/>
            <w:lang w:eastAsia="zh-CN"/>
          </w:rPr>
          <w:t xml:space="preserve">get the 5G VN group service area from UDM, the AMF </w:t>
        </w:r>
      </w:ins>
      <w:r w:rsidR="003F0367">
        <w:rPr>
          <w:rFonts w:hint="eastAsia"/>
          <w:lang w:eastAsia="zh-CN"/>
        </w:rPr>
        <w:t xml:space="preserve">should compare the LADN service area and the 5G VN group service area </w:t>
      </w:r>
      <w:r w:rsidR="003F0367">
        <w:rPr>
          <w:lang w:eastAsia="zh-CN"/>
        </w:rPr>
        <w:t>information</w:t>
      </w:r>
      <w:r w:rsidR="003F0367">
        <w:rPr>
          <w:rFonts w:hint="eastAsia"/>
          <w:lang w:eastAsia="zh-CN"/>
        </w:rPr>
        <w:t xml:space="preserve">, to check whether these two areas are the same or not. If there is some overlapping between these two areas, i.e. the same TAs existing in both two areas, the overlapping part area </w:t>
      </w:r>
      <w:proofErr w:type="gramStart"/>
      <w:r w:rsidR="003F0367">
        <w:rPr>
          <w:lang w:eastAsia="zh-CN"/>
        </w:rPr>
        <w:t>can</w:t>
      </w:r>
      <w:r w:rsidR="003F0367">
        <w:rPr>
          <w:rFonts w:hint="eastAsia"/>
          <w:lang w:eastAsia="zh-CN"/>
        </w:rPr>
        <w:t xml:space="preserve"> be decided as the LADN service area and sent to UE</w:t>
      </w:r>
      <w:proofErr w:type="gramEnd"/>
      <w:r w:rsidR="003F0367">
        <w:rPr>
          <w:rFonts w:hint="eastAsia"/>
          <w:lang w:eastAsia="zh-CN"/>
        </w:rPr>
        <w:t>.</w:t>
      </w:r>
      <w:r w:rsidR="00ED3C9B">
        <w:rPr>
          <w:rFonts w:hint="eastAsia"/>
          <w:lang w:eastAsia="zh-CN"/>
        </w:rPr>
        <w:t xml:space="preserve"> If there is no overlapping </w:t>
      </w:r>
      <w:r w:rsidR="00ED3C9B">
        <w:rPr>
          <w:lang w:eastAsia="zh-CN"/>
        </w:rPr>
        <w:t>between</w:t>
      </w:r>
      <w:r w:rsidR="00ED3C9B">
        <w:rPr>
          <w:rFonts w:hint="eastAsia"/>
          <w:lang w:eastAsia="zh-CN"/>
        </w:rPr>
        <w:t xml:space="preserve"> these two areas, the AMF may </w:t>
      </w:r>
      <w:del w:id="60" w:author="cmcc" w:date="2022-04-07T14:33:00Z">
        <w:r w:rsidR="00ED3C9B" w:rsidDel="00CB68F3">
          <w:rPr>
            <w:rFonts w:hint="eastAsia"/>
            <w:lang w:eastAsia="zh-CN"/>
          </w:rPr>
          <w:delText xml:space="preserve">not </w:delText>
        </w:r>
      </w:del>
      <w:r w:rsidR="00ED3C9B">
        <w:rPr>
          <w:rFonts w:hint="eastAsia"/>
          <w:lang w:eastAsia="zh-CN"/>
        </w:rPr>
        <w:t>send the LADN information to UE</w:t>
      </w:r>
      <w:ins w:id="61" w:author="cmcc" w:date="2022-04-07T14:31:00Z">
        <w:r w:rsidR="00CB68F3">
          <w:rPr>
            <w:rFonts w:hint="eastAsia"/>
            <w:lang w:eastAsia="zh-CN"/>
          </w:rPr>
          <w:t xml:space="preserve"> </w:t>
        </w:r>
      </w:ins>
      <w:ins w:id="62" w:author="cmcc" w:date="2022-04-07T14:33:00Z">
        <w:r w:rsidR="00CB68F3">
          <w:rPr>
            <w:rFonts w:hint="eastAsia"/>
            <w:lang w:eastAsia="zh-CN"/>
          </w:rPr>
          <w:t xml:space="preserve">with </w:t>
        </w:r>
        <w:r w:rsidR="00CB68F3">
          <w:rPr>
            <w:lang w:eastAsia="zh-CN"/>
          </w:rPr>
          <w:t>indication</w:t>
        </w:r>
        <w:r w:rsidR="00CB68F3">
          <w:rPr>
            <w:rFonts w:hint="eastAsia"/>
            <w:lang w:eastAsia="zh-CN"/>
          </w:rPr>
          <w:t xml:space="preserve"> that the 5G </w:t>
        </w:r>
      </w:ins>
      <w:ins w:id="63" w:author="cmcc" w:date="2022-04-07T14:34:00Z">
        <w:r w:rsidR="00CB68F3">
          <w:rPr>
            <w:rFonts w:hint="eastAsia"/>
            <w:lang w:eastAsia="zh-CN"/>
          </w:rPr>
          <w:t>LAN type service cannot be used</w:t>
        </w:r>
      </w:ins>
      <w:ins w:id="64" w:author="cmcc" w:date="2022-04-07T14:31:00Z">
        <w:r w:rsidR="00CB68F3">
          <w:rPr>
            <w:rFonts w:hint="eastAsia"/>
            <w:lang w:eastAsia="zh-CN"/>
          </w:rPr>
          <w:t xml:space="preserve"> </w:t>
        </w:r>
      </w:ins>
      <w:ins w:id="65" w:author="cmcc" w:date="2022-04-07T14:34:00Z">
        <w:r w:rsidR="00CB68F3">
          <w:rPr>
            <w:rFonts w:hint="eastAsia"/>
            <w:lang w:eastAsia="zh-CN"/>
          </w:rPr>
          <w:t>even the 5G VN group DNN related PDU session has been establishment</w:t>
        </w:r>
      </w:ins>
      <w:r w:rsidR="00ED3C9B">
        <w:rPr>
          <w:rFonts w:hint="eastAsia"/>
          <w:lang w:eastAsia="zh-CN"/>
        </w:rPr>
        <w:t>.</w:t>
      </w:r>
    </w:p>
    <w:p w:rsidR="00CB68F3" w:rsidRDefault="00CB68F3" w:rsidP="00197C32">
      <w:pPr>
        <w:pStyle w:val="EditorsNote"/>
        <w:rPr>
          <w:lang w:eastAsia="zh-CN"/>
        </w:rPr>
      </w:pPr>
      <w:ins w:id="66" w:author="cmcc" w:date="2022-04-07T14:34:00Z">
        <w:r>
          <w:rPr>
            <w:rFonts w:hint="eastAsia"/>
            <w:lang w:eastAsia="zh-CN"/>
          </w:rPr>
          <w:t>Editor</w:t>
        </w:r>
        <w:r>
          <w:rPr>
            <w:lang w:eastAsia="zh-CN"/>
          </w:rPr>
          <w:t>’</w:t>
        </w:r>
        <w:r>
          <w:rPr>
            <w:rFonts w:hint="eastAsia"/>
            <w:lang w:eastAsia="zh-CN"/>
          </w:rPr>
          <w:t>s Note: whether there are other re</w:t>
        </w:r>
      </w:ins>
      <w:ins w:id="67" w:author="cmcc" w:date="2022-04-07T14:35:00Z">
        <w:r>
          <w:rPr>
            <w:rFonts w:hint="eastAsia"/>
            <w:lang w:eastAsia="zh-CN"/>
          </w:rPr>
          <w:t xml:space="preserve">sults if there is no </w:t>
        </w:r>
        <w:r w:rsidRPr="00CB68F3">
          <w:rPr>
            <w:lang w:eastAsia="zh-CN"/>
          </w:rPr>
          <w:t>overlapping between</w:t>
        </w:r>
        <w:r>
          <w:rPr>
            <w:rFonts w:hint="eastAsia"/>
            <w:lang w:eastAsia="zh-CN"/>
          </w:rPr>
          <w:t xml:space="preserve"> LADN service area and 5G VN group service area if the DNN are the same, is FFS</w:t>
        </w:r>
      </w:ins>
    </w:p>
    <w:p w:rsidR="00ED3C9B" w:rsidRDefault="00ED3C9B" w:rsidP="00236A3E">
      <w:pPr>
        <w:rPr>
          <w:lang w:eastAsia="zh-CN"/>
        </w:rPr>
      </w:pPr>
      <w:r>
        <w:rPr>
          <w:rFonts w:hint="eastAsia"/>
          <w:lang w:eastAsia="zh-CN"/>
        </w:rPr>
        <w:t xml:space="preserve">After the UE registration procedure, the UE can </w:t>
      </w:r>
      <w:r w:rsidRPr="00ED3C9B">
        <w:rPr>
          <w:lang w:eastAsia="zh-CN"/>
        </w:rPr>
        <w:t>get the 5G LADN DNN and related LADN service area</w:t>
      </w:r>
      <w:r w:rsidR="0026284E">
        <w:rPr>
          <w:rFonts w:hint="eastAsia"/>
          <w:lang w:eastAsia="zh-CN"/>
        </w:rPr>
        <w:t>.</w:t>
      </w:r>
    </w:p>
    <w:p w:rsidR="00E72BA9" w:rsidRDefault="00E72BA9" w:rsidP="00236A3E">
      <w:pPr>
        <w:rPr>
          <w:lang w:eastAsia="zh-CN"/>
        </w:rPr>
      </w:pPr>
      <w:r>
        <w:rPr>
          <w:rFonts w:hint="eastAsia"/>
          <w:lang w:eastAsia="zh-CN"/>
        </w:rPr>
        <w:t xml:space="preserve">When a UE request a LADN DNN PDU session establishment, </w:t>
      </w:r>
      <w:r w:rsidR="0026284E">
        <w:rPr>
          <w:rFonts w:hint="eastAsia"/>
          <w:lang w:eastAsia="zh-CN"/>
        </w:rPr>
        <w:t>the AMF and SMF can treat the PDU session as a general LADN PDU session.</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proofErr w:type="gramStart"/>
      <w:r w:rsidRPr="006728A4">
        <w:rPr>
          <w:rFonts w:ascii="Arial" w:hAnsi="Arial"/>
          <w:color w:val="auto"/>
          <w:sz w:val="28"/>
          <w:lang w:eastAsia="en-US"/>
        </w:rPr>
        <w:t>6.X.3</w:t>
      </w:r>
      <w:r w:rsidR="00E059EC">
        <w:rPr>
          <w:rFonts w:ascii="Arial" w:hAnsi="Arial"/>
          <w:color w:val="auto"/>
          <w:sz w:val="28"/>
          <w:lang w:eastAsia="en-US"/>
        </w:rPr>
        <w:t>.1</w:t>
      </w:r>
      <w:proofErr w:type="gramEnd"/>
      <w:r w:rsidRPr="006728A4">
        <w:rPr>
          <w:rFonts w:ascii="Arial" w:hAnsi="Arial"/>
          <w:color w:val="auto"/>
          <w:sz w:val="28"/>
          <w:lang w:eastAsia="en-US"/>
        </w:rPr>
        <w:tab/>
        <w:t>Procedures</w:t>
      </w:r>
      <w:bookmarkEnd w:id="49"/>
      <w:bookmarkEnd w:id="50"/>
      <w:bookmarkEnd w:id="51"/>
      <w:bookmarkEnd w:id="52"/>
      <w:r w:rsidR="00E059EC">
        <w:rPr>
          <w:rFonts w:ascii="Arial" w:hAnsi="Arial"/>
          <w:color w:val="auto"/>
          <w:sz w:val="28"/>
          <w:lang w:eastAsia="en-US"/>
        </w:rPr>
        <w:t xml:space="preserve"> for support of LADN service area</w:t>
      </w:r>
    </w:p>
    <w:p w:rsidR="00655FD9" w:rsidRDefault="008A5F7A" w:rsidP="00AC381F">
      <w:pPr>
        <w:keepLines/>
        <w:overflowPunct/>
        <w:autoSpaceDE/>
        <w:autoSpaceDN/>
        <w:adjustRightInd/>
        <w:textAlignment w:val="auto"/>
        <w:rPr>
          <w:rFonts w:eastAsia="Malgun Gothic"/>
          <w:color w:val="FF0000"/>
          <w:lang w:eastAsia="ko-KR"/>
        </w:rPr>
      </w:pPr>
      <w:r w:rsidRPr="008A5F7A">
        <w:rPr>
          <w:noProof/>
          <w:color w:val="FF0000"/>
          <w:lang w:val="en-US" w:eastAsia="zh-CN"/>
        </w:rPr>
      </w:r>
      <w:r w:rsidRPr="008A5F7A">
        <w:rPr>
          <w:noProof/>
          <w:color w:val="FF0000"/>
          <w:lang w:val="en-US" w:eastAsia="zh-CN"/>
        </w:rPr>
        <w:pict>
          <v:group id="画布 1" o:spid="_x0000_s1026" editas="canvas" style="width:487.2pt;height:212.45pt;mso-position-horizontal-relative:char;mso-position-vertical-relative:line" coordsize="61877,26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77;height:26980;visibility:visibl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1678;top:1388;width:6424;height:2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style="mso-next-textbox:#文本框 2">
                <w:txbxContent>
                  <w:p w:rsidR="00BB3F17" w:rsidRPr="00655FD9" w:rsidRDefault="00BB3F17" w:rsidP="00507CF3">
                    <w:pPr>
                      <w:jc w:val="center"/>
                      <w:rPr>
                        <w:rFonts w:ascii="Calibri" w:hAnsi="Calibri" w:cs="Calibri"/>
                        <w:lang w:eastAsia="zh-CN"/>
                      </w:rPr>
                    </w:pPr>
                    <w:r w:rsidRPr="00655FD9">
                      <w:rPr>
                        <w:rFonts w:ascii="Calibri" w:hAnsi="Calibri" w:cs="Calibri"/>
                        <w:lang w:eastAsia="zh-CN"/>
                      </w:rPr>
                      <w:t>UE</w:t>
                    </w:r>
                  </w:p>
                </w:txbxContent>
              </v:textbox>
            </v:shape>
            <v:line id="直接连接符 3" o:spid="_x0000_s1029" style="position:absolute;visibility:visible" from="4763,3759" to="4764,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QQbxAAAANoAAAAPAAAAZHJzL2Rvd25yZXYueG1sRI9BawIx&#10;FITvhf6H8Aq91awW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OSJBBvEAAAA2gAAAA8A&#10;AAAAAAAAAAAAAAAABwIAAGRycy9kb3ducmV2LnhtbFBLBQYAAAAAAwADALcAAAD4AgAAAAA=&#10;" strokecolor="black [3213]" strokeweight=".5pt">
              <v:stroke joinstyle="miter"/>
            </v:line>
            <v:shape id="文本框 2" o:spid="_x0000_s1030" type="#_x0000_t202" style="position:absolute;left:10055;top:1389;width:6419;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UdwQAAANoAAAAPAAAAZHJzL2Rvd25yZXYueG1sRI9BawIx&#10;FITvhf6H8Aq91WxLk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Bq9hR3BAAAA2gAAAA8AAAAA&#10;AAAAAAAAAAAABwIAAGRycy9kb3ducmV2LnhtbFBLBQYAAAAAAwADALcAAAD1Ag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RAN</w:t>
                    </w:r>
                  </w:p>
                </w:txbxContent>
              </v:textbox>
            </v:shape>
            <v:line id="直接连接符 5" o:spid="_x0000_s1031" style="position:absolute;visibility:visible" from="13139,3765" to="13140,2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" strokecolor="black [3213]" strokeweight=".5pt">
              <v:stroke joinstyle="miter"/>
            </v:line>
            <v:shape id="文本框 2" o:spid="_x0000_s1032" type="#_x0000_t202" style="position:absolute;left:18500;top:1389;width:6420;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AMF</w:t>
                    </w:r>
                  </w:p>
                </w:txbxContent>
              </v:textbox>
            </v:shape>
            <v:line id="直接连接符 7" o:spid="_x0000_s1033" style="position:absolute;visibility:visible" from="21585,3765" to="21586,2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shape id="文本框 2" o:spid="_x0000_s1034" type="#_x0000_t202" style="position:absolute;left:26438;top:1395;width:6419;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SMF</w:t>
                    </w:r>
                  </w:p>
                </w:txbxContent>
              </v:textbox>
            </v:shape>
            <v:line id="直接连接符 9" o:spid="_x0000_s1035" style="position:absolute;visibility:visible" from="29522,3772" to="29523,2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" strokecolor="black [3213]" strokeweight=".5pt">
              <v:stroke joinstyle="miter"/>
            </v:line>
            <v:shape id="文本框 2" o:spid="_x0000_s1036" type="#_x0000_t202" style="position:absolute;left:34312;top:1389;width:6419;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UPF</w:t>
                    </w:r>
                  </w:p>
                </w:txbxContent>
              </v:textbox>
            </v:shape>
            <v:line id="直接连接符 11" o:spid="_x0000_s1037" style="position:absolute;visibility:visible" from="37397,3765" to="37398,2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shape id="文本框 2" o:spid="_x0000_s1038" type="#_x0000_t202" style="position:absolute;left:42376;top:1389;width:6420;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UDM</w:t>
                    </w:r>
                  </w:p>
                </w:txbxContent>
              </v:textbox>
            </v:shape>
            <v:line id="直接连接符 13" o:spid="_x0000_s1039" style="position:absolute;visibility:visible" from="45462,3765" to="45463,2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v:line>
            <v:shape id="文本框 2" o:spid="_x0000_s1040" type="#_x0000_t202" style="position:absolute;left:50666;top:1372;width:6420;height:2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NEF/AF</w:t>
                    </w:r>
                  </w:p>
                </w:txbxContent>
              </v:textbox>
            </v:shape>
            <v:line id="直接连接符 15" o:spid="_x0000_s1041" style="position:absolute;visibility:visible" from="53755,3746" to="53756,2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6" o:spid="_x0000_s1042" type="#_x0000_t32" style="position:absolute;left:45462;top:7302;width:8290;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" strokecolor="black [3213]" strokeweight=".5pt">
              <v:stroke endarrow="block" joinstyle="miter"/>
            </v:shape>
            <v:rect id="矩形 17" o:spid="_x0000_s1043" style="position:absolute;left:13652;top:5715;width:15872;height:419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style="mso-next-textbox:#矩形 17">
                <w:txbxContent>
                  <w:p w:rsidR="00BB3F17" w:rsidRPr="00A76FC7" w:rsidRDefault="00BB3F17" w:rsidP="00507CF3">
                    <w:pPr>
                      <w:jc w:val="center"/>
                      <w:rPr>
                        <w:rFonts w:ascii="Calibri" w:hAnsi="Calibri" w:cs="Calibri"/>
                        <w:sz w:val="18"/>
                        <w:lang w:eastAsia="zh-CN"/>
                      </w:rPr>
                    </w:pPr>
                    <w:r>
                      <w:rPr>
                        <w:rFonts w:ascii="Calibri" w:hAnsi="Calibri" w:cs="Calibri"/>
                        <w:sz w:val="18"/>
                        <w:lang w:eastAsia="zh-CN"/>
                      </w:rPr>
                      <w:t>2.</w:t>
                    </w:r>
                    <w:r w:rsidR="00240D96">
                      <w:rPr>
                        <w:rFonts w:ascii="Calibri" w:hAnsi="Calibri" w:cs="Calibri" w:hint="eastAsia"/>
                        <w:sz w:val="18"/>
                        <w:lang w:eastAsia="zh-CN"/>
                      </w:rPr>
                      <w:t xml:space="preserve"> LADN service area and LADN DNN configured in AMF</w:t>
                    </w:r>
                  </w:p>
                </w:txbxContent>
              </v:textbox>
            </v:rect>
            <v:shape id="文本框 26" o:spid="_x0000_s1052" type="#_x0000_t202" style="position:absolute;left:45875;top:3770;width:16002;height:4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style="mso-next-textbox:#文本框 26">
                <w:txbxContent>
                  <w:p w:rsidR="00BB3F17" w:rsidRPr="00A76FC7" w:rsidRDefault="00BB3F17" w:rsidP="00507CF3">
                    <w:pPr>
                      <w:spacing w:line="140" w:lineRule="atLeast"/>
                      <w:rPr>
                        <w:rFonts w:ascii="Calibri" w:hAnsi="Calibri" w:cs="Calibri"/>
                        <w:sz w:val="18"/>
                        <w:lang w:eastAsia="zh-CN"/>
                      </w:rPr>
                    </w:pPr>
                    <w:r>
                      <w:rPr>
                        <w:rFonts w:ascii="Calibri" w:hAnsi="Calibri" w:cs="Calibri"/>
                        <w:sz w:val="18"/>
                        <w:lang w:eastAsia="zh-CN"/>
                      </w:rPr>
                      <w:t xml:space="preserve">1. </w:t>
                    </w:r>
                    <w:r w:rsidRPr="00A76FC7">
                      <w:rPr>
                        <w:rFonts w:ascii="Calibri" w:hAnsi="Calibri" w:cs="Calibri"/>
                        <w:sz w:val="18"/>
                        <w:lang w:eastAsia="zh-CN"/>
                      </w:rPr>
                      <w:t xml:space="preserve">AF provides </w:t>
                    </w:r>
                    <w:r w:rsidR="00636612" w:rsidRPr="00636612">
                      <w:rPr>
                        <w:rFonts w:ascii="Calibri" w:hAnsi="Calibri" w:cs="Calibri"/>
                        <w:sz w:val="18"/>
                        <w:lang w:eastAsia="zh-CN"/>
                      </w:rPr>
                      <w:t xml:space="preserve">5G VN group </w:t>
                    </w:r>
                    <w:r w:rsidRPr="00A76FC7">
                      <w:rPr>
                        <w:rFonts w:ascii="Calibri" w:hAnsi="Calibri" w:cs="Calibri"/>
                        <w:sz w:val="18"/>
                        <w:lang w:eastAsia="zh-CN"/>
                      </w:rPr>
                      <w:t>service area to UDM</w:t>
                    </w:r>
                  </w:p>
                </w:txbxContent>
              </v:textbox>
            </v:shape>
            <v:rect id="矩形 17" o:spid="_x0000_s1098" style="position:absolute;left:3404;top:10789;width:47265;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w:txbxContent>
                  <w:p w:rsidR="00507CF3" w:rsidRDefault="00507CF3" w:rsidP="00507CF3">
                    <w:pPr>
                      <w:spacing w:after="0"/>
                      <w:jc w:val="center"/>
                      <w:rPr>
                        <w:rFonts w:ascii="Calibri" w:hAnsi="Calibri" w:cs="Calibri"/>
                        <w:sz w:val="18"/>
                        <w:lang w:eastAsia="zh-CN"/>
                      </w:rPr>
                    </w:pPr>
                    <w:proofErr w:type="gramStart"/>
                    <w:r>
                      <w:rPr>
                        <w:rFonts w:ascii="Calibri" w:hAnsi="Calibri" w:cs="Calibri" w:hint="eastAsia"/>
                        <w:sz w:val="18"/>
                        <w:lang w:eastAsia="zh-CN"/>
                      </w:rPr>
                      <w:t xml:space="preserve">3. TS23.502 clause </w:t>
                    </w:r>
                    <w:r w:rsidRPr="00507CF3">
                      <w:rPr>
                        <w:rFonts w:ascii="Calibri" w:hAnsi="Calibri" w:cs="Calibri"/>
                        <w:sz w:val="18"/>
                        <w:lang w:eastAsia="zh-CN"/>
                      </w:rPr>
                      <w:t>4.2.2.2.2-1: Registration procedure</w:t>
                    </w:r>
                    <w:r>
                      <w:rPr>
                        <w:rFonts w:ascii="Calibri" w:hAnsi="Calibri" w:cs="Calibri" w:hint="eastAsia"/>
                        <w:sz w:val="18"/>
                        <w:lang w:eastAsia="zh-CN"/>
                      </w:rPr>
                      <w:t>.</w:t>
                    </w:r>
                    <w:proofErr w:type="gramEnd"/>
                    <w:r>
                      <w:rPr>
                        <w:rFonts w:ascii="Calibri" w:hAnsi="Calibri" w:cs="Calibri" w:hint="eastAsia"/>
                        <w:sz w:val="18"/>
                        <w:lang w:eastAsia="zh-CN"/>
                      </w:rPr>
                      <w:t xml:space="preserve"> </w:t>
                    </w:r>
                  </w:p>
                  <w:p w:rsidR="00507CF3" w:rsidRPr="00A76FC7" w:rsidRDefault="00507CF3" w:rsidP="00507CF3">
                    <w:pPr>
                      <w:spacing w:after="0"/>
                      <w:jc w:val="center"/>
                      <w:rPr>
                        <w:rFonts w:ascii="Calibri" w:hAnsi="Calibri" w:cs="Calibri"/>
                        <w:sz w:val="18"/>
                        <w:lang w:eastAsia="zh-CN"/>
                      </w:rPr>
                    </w:pPr>
                    <w:r>
                      <w:rPr>
                        <w:rFonts w:ascii="Calibri" w:hAnsi="Calibri" w:cs="Calibri" w:hint="eastAsia"/>
                        <w:sz w:val="18"/>
                        <w:lang w:eastAsia="zh-CN"/>
                      </w:rPr>
                      <w:t xml:space="preserve">In step 14b, </w:t>
                    </w:r>
                    <w:r w:rsidRPr="00507CF3">
                      <w:rPr>
                        <w:rFonts w:ascii="Calibri" w:hAnsi="Calibri" w:cs="Calibri"/>
                        <w:sz w:val="18"/>
                        <w:lang w:eastAsia="zh-CN"/>
                      </w:rPr>
                      <w:t>AMF retrieves UE subscription data from UDM</w:t>
                    </w:r>
                    <w:r>
                      <w:rPr>
                        <w:rFonts w:ascii="Calibri" w:hAnsi="Calibri" w:cs="Calibri" w:hint="eastAsia"/>
                        <w:sz w:val="18"/>
                        <w:lang w:eastAsia="zh-CN"/>
                      </w:rPr>
                      <w:t>, and AMF decides LADN service area</w:t>
                    </w:r>
                  </w:p>
                </w:txbxContent>
              </v:textbox>
            </v:rect>
            <v:rect id="矩形 17" o:spid="_x0000_s1099" style="position:absolute;left:3404;top:16885;width:47265;height:54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w:txbxContent>
                  <w:p w:rsidR="00507CF3" w:rsidRPr="00A76FC7" w:rsidRDefault="00507CF3" w:rsidP="00507CF3">
                    <w:pPr>
                      <w:spacing w:after="0"/>
                      <w:jc w:val="center"/>
                      <w:rPr>
                        <w:rFonts w:ascii="Calibri" w:hAnsi="Calibri" w:cs="Calibri"/>
                        <w:sz w:val="18"/>
                        <w:lang w:eastAsia="zh-CN"/>
                      </w:rPr>
                    </w:pPr>
                    <w:r>
                      <w:rPr>
                        <w:rFonts w:ascii="Calibri" w:hAnsi="Calibri" w:cs="Calibri" w:hint="eastAsia"/>
                        <w:sz w:val="18"/>
                        <w:lang w:eastAsia="zh-CN"/>
                      </w:rPr>
                      <w:t xml:space="preserve">4. TS23.502 clause </w:t>
                    </w:r>
                    <w:r w:rsidRPr="00507CF3">
                      <w:rPr>
                        <w:rFonts w:ascii="Calibri" w:hAnsi="Calibri" w:cs="Calibri"/>
                        <w:sz w:val="18"/>
                        <w:lang w:eastAsia="zh-CN"/>
                      </w:rPr>
                      <w:t>4.</w:t>
                    </w:r>
                    <w:r>
                      <w:rPr>
                        <w:rFonts w:ascii="Calibri" w:hAnsi="Calibri" w:cs="Calibri" w:hint="eastAsia"/>
                        <w:sz w:val="18"/>
                        <w:lang w:eastAsia="zh-CN"/>
                      </w:rPr>
                      <w:t>3</w:t>
                    </w:r>
                    <w:r w:rsidRPr="00507CF3">
                      <w:rPr>
                        <w:rFonts w:ascii="Calibri" w:hAnsi="Calibri" w:cs="Calibri"/>
                        <w:sz w:val="18"/>
                        <w:lang w:eastAsia="zh-CN"/>
                      </w:rPr>
                      <w:t>.2.2.</w:t>
                    </w:r>
                    <w:r>
                      <w:rPr>
                        <w:rFonts w:ascii="Calibri" w:hAnsi="Calibri" w:cs="Calibri" w:hint="eastAsia"/>
                        <w:sz w:val="18"/>
                        <w:lang w:eastAsia="zh-CN"/>
                      </w:rPr>
                      <w:t>1</w:t>
                    </w:r>
                    <w:r w:rsidRPr="00507CF3">
                      <w:rPr>
                        <w:rFonts w:ascii="Calibri" w:hAnsi="Calibri" w:cs="Calibri"/>
                        <w:sz w:val="18"/>
                        <w:lang w:eastAsia="zh-CN"/>
                      </w:rPr>
                      <w:t xml:space="preserve">-1: </w:t>
                    </w:r>
                    <w:r>
                      <w:rPr>
                        <w:rFonts w:ascii="Calibri" w:hAnsi="Calibri" w:cs="Calibri"/>
                        <w:sz w:val="18"/>
                        <w:lang w:eastAsia="zh-CN"/>
                      </w:rPr>
                      <w:t>UE</w:t>
                    </w:r>
                    <w:r>
                      <w:rPr>
                        <w:rFonts w:ascii="Calibri" w:hAnsi="Calibri" w:cs="Calibri" w:hint="eastAsia"/>
                        <w:sz w:val="18"/>
                        <w:lang w:eastAsia="zh-CN"/>
                      </w:rPr>
                      <w:t xml:space="preserve"> </w:t>
                    </w:r>
                    <w:r w:rsidRPr="00507CF3">
                      <w:rPr>
                        <w:rFonts w:ascii="Calibri" w:hAnsi="Calibri" w:cs="Calibri"/>
                        <w:sz w:val="18"/>
                        <w:lang w:eastAsia="zh-CN"/>
                      </w:rPr>
                      <w:t>requested PDU Session Establishment for non-roaming and roaming with local breakout</w:t>
                    </w:r>
                    <w:r>
                      <w:rPr>
                        <w:rFonts w:ascii="Calibri" w:hAnsi="Calibri" w:cs="Calibri" w:hint="eastAsia"/>
                        <w:sz w:val="18"/>
                        <w:lang w:eastAsia="zh-CN"/>
                      </w:rPr>
                      <w:t xml:space="preserve">. </w:t>
                    </w:r>
                    <w:proofErr w:type="gramStart"/>
                    <w:r>
                      <w:rPr>
                        <w:rFonts w:ascii="Calibri" w:hAnsi="Calibri" w:cs="Calibri" w:hint="eastAsia"/>
                        <w:sz w:val="18"/>
                        <w:lang w:eastAsia="zh-CN"/>
                      </w:rPr>
                      <w:t>LADN PDU session establishment.</w:t>
                    </w:r>
                    <w:proofErr w:type="gramEnd"/>
                  </w:p>
                </w:txbxContent>
              </v:textbox>
            </v:rect>
            <w10:wrap type="none"/>
            <w10:anchorlock/>
          </v:group>
        </w:pict>
      </w:r>
    </w:p>
    <w:p w:rsidR="00F52FA7" w:rsidRPr="00F52FA7" w:rsidRDefault="00F52FA7" w:rsidP="00F52FA7">
      <w:pPr>
        <w:keepLines/>
        <w:spacing w:after="240"/>
        <w:jc w:val="center"/>
        <w:rPr>
          <w:rFonts w:ascii="Arial" w:eastAsia="Times New Roman" w:hAnsi="Arial"/>
          <w:b/>
        </w:rPr>
      </w:pPr>
      <w:r w:rsidRPr="00F52FA7">
        <w:rPr>
          <w:rFonts w:ascii="Arial" w:eastAsia="Times New Roman" w:hAnsi="Arial"/>
          <w:b/>
        </w:rPr>
        <w:t>Figure 6.</w:t>
      </w:r>
      <w:r>
        <w:rPr>
          <w:rFonts w:ascii="Arial" w:eastAsia="Times New Roman" w:hAnsi="Arial"/>
          <w:b/>
        </w:rPr>
        <w:t>X</w:t>
      </w:r>
      <w:r w:rsidRPr="00F52FA7">
        <w:rPr>
          <w:rFonts w:ascii="Arial" w:eastAsia="Times New Roman" w:hAnsi="Arial"/>
          <w:b/>
        </w:rPr>
        <w:t>.3.1-1: Procedures for support of</w:t>
      </w:r>
      <w:r w:rsidRPr="00F52FA7">
        <w:t xml:space="preserve"> </w:t>
      </w:r>
      <w:r w:rsidRPr="00F52FA7">
        <w:rPr>
          <w:rFonts w:ascii="Arial" w:eastAsia="Times New Roman" w:hAnsi="Arial"/>
          <w:b/>
        </w:rPr>
        <w:t>LADN service area</w:t>
      </w:r>
    </w:p>
    <w:p w:rsidR="00262A2B" w:rsidRPr="00262A2B" w:rsidRDefault="00262A2B" w:rsidP="00F52FA7">
      <w:pPr>
        <w:ind w:left="568" w:hanging="284"/>
        <w:rPr>
          <w:rFonts w:eastAsiaTheme="minorEastAsia"/>
          <w:lang w:eastAsia="zh-CN"/>
        </w:rPr>
      </w:pPr>
      <w:r>
        <w:rPr>
          <w:rFonts w:eastAsiaTheme="minorEastAsia" w:hint="eastAsia"/>
          <w:lang w:eastAsia="zh-CN"/>
        </w:rPr>
        <w:t>Note</w:t>
      </w:r>
      <w:r>
        <w:rPr>
          <w:rFonts w:eastAsiaTheme="minorEastAsia"/>
          <w:lang w:eastAsia="zh-CN"/>
        </w:rPr>
        <w:t>: In the following procedures, 5G VN Group DNN is the same of 5G LADN DNN.</w:t>
      </w:r>
    </w:p>
    <w:p w:rsidR="00F52FA7" w:rsidRDefault="00F52FA7" w:rsidP="00F52FA7">
      <w:pPr>
        <w:ind w:left="568" w:hanging="284"/>
        <w:rPr>
          <w:rFonts w:eastAsia="Times New Roman"/>
        </w:rPr>
      </w:pPr>
      <w:r w:rsidRPr="00F52FA7">
        <w:rPr>
          <w:rFonts w:eastAsia="Times New Roman"/>
        </w:rPr>
        <w:t>1.</w:t>
      </w:r>
      <w:r w:rsidRPr="00F52FA7">
        <w:rPr>
          <w:rFonts w:eastAsia="Times New Roman"/>
        </w:rPr>
        <w:tab/>
      </w:r>
      <w:r w:rsidRPr="00F52FA7">
        <w:rPr>
          <w:rFonts w:eastAsia="宋体"/>
        </w:rPr>
        <w:t xml:space="preserve">The AF provides </w:t>
      </w:r>
      <w:r w:rsidR="00262A2B">
        <w:rPr>
          <w:rFonts w:eastAsia="宋体"/>
        </w:rPr>
        <w:t xml:space="preserve">5G VN group </w:t>
      </w:r>
      <w:r w:rsidR="00C317CD">
        <w:rPr>
          <w:rFonts w:eastAsia="宋体" w:hint="eastAsia"/>
          <w:lang w:eastAsia="zh-CN"/>
        </w:rPr>
        <w:t>data information through NEF to UDM</w:t>
      </w:r>
      <w:r w:rsidRPr="00F52FA7">
        <w:rPr>
          <w:rFonts w:eastAsia="宋体"/>
        </w:rPr>
        <w:t xml:space="preserve"> (</w:t>
      </w:r>
      <w:r w:rsidR="00262A2B">
        <w:rPr>
          <w:rFonts w:eastAsia="宋体"/>
        </w:rPr>
        <w:t xml:space="preserve">GPSI, DNN, S-NSSAI and </w:t>
      </w:r>
      <w:r w:rsidR="00C317CD" w:rsidRPr="00C317CD">
        <w:rPr>
          <w:rFonts w:eastAsia="宋体"/>
        </w:rPr>
        <w:t xml:space="preserve">5G VN Group </w:t>
      </w:r>
      <w:r w:rsidR="00262A2B">
        <w:rPr>
          <w:rFonts w:eastAsia="宋体"/>
        </w:rPr>
        <w:t>service area)</w:t>
      </w:r>
      <w:r w:rsidRPr="00F52FA7">
        <w:rPr>
          <w:rFonts w:eastAsia="Times New Roman"/>
        </w:rPr>
        <w:t>.</w:t>
      </w:r>
    </w:p>
    <w:p w:rsidR="00262A2B" w:rsidRDefault="00262A2B" w:rsidP="00F52FA7">
      <w:pPr>
        <w:ind w:left="568" w:hanging="284"/>
        <w:rPr>
          <w:rFonts w:eastAsia="Times New Roman"/>
        </w:rPr>
      </w:pPr>
      <w:r>
        <w:rPr>
          <w:rFonts w:eastAsia="Times New Roman"/>
        </w:rPr>
        <w:t xml:space="preserve">2. </w:t>
      </w:r>
      <w:r w:rsidR="00D5326C">
        <w:rPr>
          <w:rFonts w:eastAsiaTheme="minorEastAsia" w:hint="eastAsia"/>
          <w:lang w:eastAsia="zh-CN"/>
        </w:rPr>
        <w:t xml:space="preserve">AMF </w:t>
      </w:r>
      <w:proofErr w:type="gramStart"/>
      <w:r w:rsidR="00D5326C">
        <w:rPr>
          <w:rFonts w:eastAsiaTheme="minorEastAsia" w:hint="eastAsia"/>
          <w:lang w:eastAsia="zh-CN"/>
        </w:rPr>
        <w:t>is configured</w:t>
      </w:r>
      <w:proofErr w:type="gramEnd"/>
      <w:r w:rsidR="00D5326C">
        <w:rPr>
          <w:rFonts w:eastAsiaTheme="minorEastAsia" w:hint="eastAsia"/>
          <w:lang w:eastAsia="zh-CN"/>
        </w:rPr>
        <w:t xml:space="preserve"> with LADN information (LADN </w:t>
      </w:r>
      <w:r>
        <w:rPr>
          <w:rFonts w:eastAsia="Times New Roman"/>
        </w:rPr>
        <w:t>service area</w:t>
      </w:r>
      <w:r w:rsidR="00D5326C">
        <w:rPr>
          <w:rFonts w:eastAsiaTheme="minorEastAsia" w:hint="eastAsia"/>
          <w:lang w:eastAsia="zh-CN"/>
        </w:rPr>
        <w:t>, LADN DNN)</w:t>
      </w:r>
      <w:r>
        <w:rPr>
          <w:rFonts w:eastAsia="Times New Roman"/>
        </w:rPr>
        <w:t>.</w:t>
      </w:r>
    </w:p>
    <w:p w:rsidR="00262A2B" w:rsidRPr="00D5326C" w:rsidRDefault="00262A2B" w:rsidP="00F52FA7">
      <w:pPr>
        <w:ind w:left="568" w:hanging="284"/>
        <w:rPr>
          <w:rFonts w:eastAsiaTheme="minorEastAsia"/>
          <w:lang w:eastAsia="zh-CN"/>
        </w:rPr>
      </w:pPr>
      <w:r>
        <w:rPr>
          <w:rFonts w:eastAsia="Times New Roman"/>
        </w:rPr>
        <w:t xml:space="preserve">3. </w:t>
      </w:r>
      <w:r w:rsidR="00D5326C">
        <w:rPr>
          <w:rFonts w:eastAsiaTheme="minorEastAsia" w:hint="eastAsia"/>
          <w:lang w:eastAsia="zh-CN"/>
        </w:rPr>
        <w:t>D</w:t>
      </w:r>
      <w:r w:rsidR="00D5326C">
        <w:rPr>
          <w:rFonts w:eastAsiaTheme="minorEastAsia"/>
          <w:lang w:eastAsia="zh-CN"/>
        </w:rPr>
        <w:t>u</w:t>
      </w:r>
      <w:r w:rsidR="00D5326C">
        <w:rPr>
          <w:rFonts w:eastAsiaTheme="minorEastAsia" w:hint="eastAsia"/>
          <w:lang w:eastAsia="zh-CN"/>
        </w:rPr>
        <w:t xml:space="preserve">ring the registration procedure, AMF can </w:t>
      </w:r>
      <w:r w:rsidR="00D5326C">
        <w:rPr>
          <w:rFonts w:eastAsiaTheme="minorEastAsia"/>
          <w:lang w:eastAsia="zh-CN"/>
        </w:rPr>
        <w:t>retrieve</w:t>
      </w:r>
      <w:r w:rsidR="00D5326C">
        <w:rPr>
          <w:rFonts w:eastAsiaTheme="minorEastAsia" w:hint="eastAsia"/>
          <w:lang w:eastAsia="zh-CN"/>
        </w:rPr>
        <w:t xml:space="preserve"> the group subscription data from UDM, </w:t>
      </w:r>
      <w:r w:rsidR="00D5326C">
        <w:rPr>
          <w:rFonts w:eastAsiaTheme="minorEastAsia"/>
          <w:lang w:eastAsia="zh-CN"/>
        </w:rPr>
        <w:t>which</w:t>
      </w:r>
      <w:r w:rsidR="00D5326C">
        <w:rPr>
          <w:rFonts w:eastAsiaTheme="minorEastAsia" w:hint="eastAsia"/>
          <w:lang w:eastAsia="zh-CN"/>
        </w:rPr>
        <w:t xml:space="preserve"> contains the 5G VN group data (5G VN group service area, DNN</w:t>
      </w:r>
      <w:proofErr w:type="gramStart"/>
      <w:r w:rsidR="00D5326C">
        <w:rPr>
          <w:rFonts w:eastAsiaTheme="minorEastAsia" w:hint="eastAsia"/>
          <w:lang w:eastAsia="zh-CN"/>
        </w:rPr>
        <w:t>,S</w:t>
      </w:r>
      <w:proofErr w:type="gramEnd"/>
      <w:r w:rsidR="00D5326C">
        <w:rPr>
          <w:rFonts w:eastAsiaTheme="minorEastAsia" w:hint="eastAsia"/>
          <w:lang w:eastAsia="zh-CN"/>
        </w:rPr>
        <w:t xml:space="preserve">-NSSAI). </w:t>
      </w:r>
      <w:del w:id="68" w:author="cmcc" w:date="2022-04-07T14:44:00Z">
        <w:r w:rsidR="00D5326C" w:rsidDel="006F733B">
          <w:rPr>
            <w:rFonts w:eastAsiaTheme="minorEastAsia" w:hint="eastAsia"/>
            <w:lang w:eastAsia="zh-CN"/>
          </w:rPr>
          <w:delText>When the AMF get the subscription data, the AMF may notice the LADN DNN and the 5G VN group DNN are the same.</w:delText>
        </w:r>
        <w:r w:rsidR="00D5326C" w:rsidRPr="00D5326C" w:rsidDel="006F733B">
          <w:delText xml:space="preserve"> </w:delText>
        </w:r>
      </w:del>
      <w:r w:rsidR="00D5326C">
        <w:rPr>
          <w:rFonts w:eastAsiaTheme="minorEastAsia" w:hint="eastAsia"/>
          <w:lang w:eastAsia="zh-CN"/>
        </w:rPr>
        <w:t xml:space="preserve">Then </w:t>
      </w:r>
      <w:r w:rsidR="00D5326C" w:rsidRPr="00D5326C">
        <w:rPr>
          <w:rFonts w:eastAsiaTheme="minorEastAsia"/>
          <w:lang w:eastAsia="zh-CN"/>
        </w:rPr>
        <w:t xml:space="preserve">AMF should compare the LADN service area and the 5G VN group service area information, to check whether these </w:t>
      </w:r>
      <w:r w:rsidR="00D5326C">
        <w:rPr>
          <w:rFonts w:eastAsiaTheme="minorEastAsia"/>
          <w:lang w:eastAsia="zh-CN"/>
        </w:rPr>
        <w:t xml:space="preserve">two areas are the </w:t>
      </w:r>
      <w:r w:rsidR="00D5326C">
        <w:rPr>
          <w:rFonts w:eastAsiaTheme="minorEastAsia"/>
          <w:lang w:eastAsia="zh-CN"/>
        </w:rPr>
        <w:lastRenderedPageBreak/>
        <w:t>same or not</w:t>
      </w:r>
      <w:r w:rsidR="00D5326C">
        <w:rPr>
          <w:rFonts w:eastAsiaTheme="minorEastAsia" w:hint="eastAsia"/>
          <w:lang w:eastAsia="zh-CN"/>
        </w:rPr>
        <w:t xml:space="preserve">, and generates the overlapped service area. The overlapped service area </w:t>
      </w:r>
      <w:proofErr w:type="gramStart"/>
      <w:r w:rsidR="00D5326C">
        <w:rPr>
          <w:rFonts w:eastAsiaTheme="minorEastAsia" w:hint="eastAsia"/>
          <w:lang w:eastAsia="zh-CN"/>
        </w:rPr>
        <w:t>can be considered</w:t>
      </w:r>
      <w:proofErr w:type="gramEnd"/>
      <w:r w:rsidR="00D5326C">
        <w:rPr>
          <w:rFonts w:eastAsiaTheme="minorEastAsia" w:hint="eastAsia"/>
          <w:lang w:eastAsia="zh-CN"/>
        </w:rPr>
        <w:t xml:space="preserve"> as the LADN service area for this UE. T</w:t>
      </w:r>
      <w:r w:rsidR="00D5326C">
        <w:rPr>
          <w:rFonts w:eastAsiaTheme="minorEastAsia"/>
          <w:lang w:eastAsia="zh-CN"/>
        </w:rPr>
        <w:t>h</w:t>
      </w:r>
      <w:r w:rsidR="00D5326C">
        <w:rPr>
          <w:rFonts w:eastAsiaTheme="minorEastAsia" w:hint="eastAsia"/>
          <w:lang w:eastAsia="zh-CN"/>
        </w:rPr>
        <w:t>e overlapped service area will be sent to UE in registration accept message.</w:t>
      </w:r>
    </w:p>
    <w:p w:rsidR="00D5326C" w:rsidRPr="00F52FA7" w:rsidRDefault="00262A2B" w:rsidP="00D5326C">
      <w:pPr>
        <w:ind w:left="568" w:hanging="284"/>
        <w:rPr>
          <w:rFonts w:eastAsia="Times New Roman"/>
        </w:rPr>
      </w:pPr>
      <w:r>
        <w:rPr>
          <w:rFonts w:eastAsia="Times New Roman"/>
        </w:rPr>
        <w:t xml:space="preserve">4. </w:t>
      </w:r>
      <w:r w:rsidR="00D5326C">
        <w:rPr>
          <w:rFonts w:eastAsiaTheme="minorEastAsia" w:hint="eastAsia"/>
          <w:lang w:eastAsia="zh-CN"/>
        </w:rPr>
        <w:t xml:space="preserve"> UE has the information of LADN DNN and LADN service area</w:t>
      </w:r>
      <w:r w:rsidR="00E37F48">
        <w:rPr>
          <w:rFonts w:eastAsiaTheme="minorEastAsia" w:hint="eastAsia"/>
          <w:lang w:eastAsia="zh-CN"/>
        </w:rPr>
        <w:t xml:space="preserve"> </w:t>
      </w:r>
      <w:r w:rsidR="00D5326C">
        <w:rPr>
          <w:rFonts w:eastAsiaTheme="minorEastAsia" w:hint="eastAsia"/>
          <w:lang w:eastAsia="zh-CN"/>
        </w:rPr>
        <w:t xml:space="preserve">(the one </w:t>
      </w:r>
      <w:proofErr w:type="gramStart"/>
      <w:r w:rsidR="00D5326C">
        <w:rPr>
          <w:rFonts w:eastAsiaTheme="minorEastAsia" w:hint="eastAsia"/>
          <w:lang w:eastAsia="zh-CN"/>
        </w:rPr>
        <w:t>which</w:t>
      </w:r>
      <w:proofErr w:type="gramEnd"/>
      <w:r w:rsidR="00D5326C">
        <w:rPr>
          <w:rFonts w:eastAsiaTheme="minorEastAsia" w:hint="eastAsia"/>
          <w:lang w:eastAsia="zh-CN"/>
        </w:rPr>
        <w:t xml:space="preserve"> the AMF send to the UE in step3). UE can request the LADN DNN PDU session establishment, and AMF and SMF handle the PDU session establishment </w:t>
      </w:r>
      <w:r w:rsidR="00D5326C">
        <w:rPr>
          <w:rFonts w:eastAsiaTheme="minorEastAsia"/>
          <w:lang w:eastAsia="zh-CN"/>
        </w:rPr>
        <w:t>request</w:t>
      </w:r>
      <w:r w:rsidR="00D5326C">
        <w:rPr>
          <w:rFonts w:eastAsiaTheme="minorEastAsia" w:hint="eastAsia"/>
          <w:lang w:eastAsia="zh-CN"/>
        </w:rPr>
        <w:t xml:space="preserve"> as the LADN DNN PDU session. </w:t>
      </w:r>
    </w:p>
    <w:p w:rsidR="00E01FDB" w:rsidRPr="00F52FA7" w:rsidRDefault="00E01FDB" w:rsidP="00F52FA7">
      <w:pPr>
        <w:ind w:left="568" w:hanging="284"/>
        <w:rPr>
          <w:rFonts w:eastAsia="Times New Roman"/>
        </w:rPr>
      </w:pP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69" w:name="_Toc326248711"/>
      <w:bookmarkStart w:id="70" w:name="_Toc510604409"/>
      <w:bookmarkStart w:id="71" w:name="_Toc92875664"/>
      <w:bookmarkStart w:id="72" w:name="_Toc93070688"/>
      <w:bookmarkStart w:id="73" w:name="_Toc97036722"/>
      <w:proofErr w:type="gramStart"/>
      <w:r w:rsidRPr="006728A4">
        <w:rPr>
          <w:rFonts w:ascii="Arial" w:hAnsi="Arial"/>
          <w:color w:val="auto"/>
          <w:sz w:val="28"/>
          <w:lang w:eastAsia="zh-CN"/>
        </w:rPr>
        <w:t>6.X.4</w:t>
      </w:r>
      <w:proofErr w:type="gramEnd"/>
      <w:r w:rsidRPr="006728A4">
        <w:rPr>
          <w:rFonts w:ascii="Arial" w:hAnsi="Arial"/>
          <w:color w:val="auto"/>
          <w:sz w:val="28"/>
          <w:lang w:eastAsia="zh-CN"/>
        </w:rPr>
        <w:tab/>
      </w:r>
      <w:bookmarkEnd w:id="69"/>
      <w:bookmarkEnd w:id="70"/>
      <w:bookmarkEnd w:id="71"/>
      <w:r w:rsidRPr="006728A4">
        <w:rPr>
          <w:rFonts w:ascii="Arial" w:hAnsi="Arial"/>
          <w:color w:val="auto"/>
          <w:sz w:val="28"/>
          <w:lang w:eastAsia="en-US"/>
        </w:rPr>
        <w:t>Impacts on services, entities and interfaces</w:t>
      </w:r>
      <w:bookmarkEnd w:id="72"/>
      <w:bookmarkEnd w:id="73"/>
    </w:p>
    <w:p w:rsidR="00E37F48" w:rsidRPr="00E37F48" w:rsidRDefault="00E37F48" w:rsidP="00E37F48">
      <w:pPr>
        <w:rPr>
          <w:lang w:eastAsia="zh-CN"/>
        </w:rPr>
      </w:pPr>
      <w:r w:rsidRPr="00E37F48">
        <w:rPr>
          <w:rFonts w:hint="eastAsia"/>
          <w:lang w:eastAsia="zh-CN"/>
        </w:rPr>
        <w:t>AMF:</w:t>
      </w:r>
    </w:p>
    <w:p w:rsidR="00803A5A" w:rsidRPr="00E37F48" w:rsidRDefault="00E37F48" w:rsidP="006728A4">
      <w:pPr>
        <w:numPr>
          <w:ilvl w:val="0"/>
          <w:numId w:val="48"/>
        </w:numPr>
        <w:rPr>
          <w:lang w:val="en-US" w:eastAsia="zh-CN"/>
        </w:rPr>
      </w:pPr>
      <w:del w:id="74" w:author="cmcc" w:date="2022-04-07T14:44:00Z">
        <w:r w:rsidDel="006F733B">
          <w:rPr>
            <w:rFonts w:hint="eastAsia"/>
            <w:color w:val="auto"/>
            <w:lang w:eastAsia="zh-CN"/>
          </w:rPr>
          <w:delText>Capability enhancement to identify the same DNN between LADN DNN and 5G VN group DNN.</w:delText>
        </w:r>
      </w:del>
    </w:p>
    <w:p w:rsidR="00E37F48" w:rsidRDefault="00E37F48" w:rsidP="006728A4">
      <w:pPr>
        <w:numPr>
          <w:ilvl w:val="0"/>
          <w:numId w:val="48"/>
        </w:numPr>
        <w:rPr>
          <w:lang w:val="en-US" w:eastAsia="zh-CN"/>
        </w:rPr>
      </w:pPr>
      <w:r>
        <w:rPr>
          <w:rFonts w:hint="eastAsia"/>
          <w:color w:val="auto"/>
          <w:lang w:eastAsia="zh-CN"/>
        </w:rPr>
        <w:t>Capability enhancement to compare the LADN service area and 5G VN group service area</w:t>
      </w:r>
      <w:r w:rsidR="00F973AE">
        <w:rPr>
          <w:rFonts w:hint="eastAsia"/>
          <w:color w:val="auto"/>
          <w:lang w:eastAsia="zh-CN"/>
        </w:rPr>
        <w:t>, and then generate the overlapped service area as the new LADN service area.</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661" w:rsidRDefault="00265661">
      <w:r>
        <w:separator/>
      </w:r>
    </w:p>
    <w:p w:rsidR="00265661" w:rsidRDefault="00265661"/>
  </w:endnote>
  <w:endnote w:type="continuationSeparator" w:id="0">
    <w:p w:rsidR="00265661" w:rsidRDefault="00265661">
      <w:r>
        <w:continuationSeparator/>
      </w:r>
    </w:p>
    <w:p w:rsidR="00265661" w:rsidRDefault="0026566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Pr>
      <w:framePr w:w="646" w:h="244" w:hRule="exact" w:wrap="around" w:vAnchor="text" w:hAnchor="margin" w:y="-5"/>
      <w:rPr>
        <w:rFonts w:ascii="Arial" w:hAnsi="Arial" w:cs="Arial"/>
        <w:b/>
        <w:bCs/>
        <w:i/>
        <w:iCs/>
        <w:sz w:val="18"/>
      </w:rPr>
    </w:pPr>
    <w:r>
      <w:rPr>
        <w:rFonts w:ascii="Arial" w:hAnsi="Arial" w:cs="Arial"/>
        <w:b/>
        <w:bCs/>
        <w:i/>
        <w:iCs/>
        <w:sz w:val="18"/>
      </w:rPr>
      <w:t>3GPP</w:t>
    </w:r>
  </w:p>
  <w:p w:rsidR="00BB3F17" w:rsidRDefault="00BB3F1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B3F17" w:rsidRDefault="00BB3F1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661" w:rsidRDefault="00265661">
      <w:r>
        <w:separator/>
      </w:r>
    </w:p>
    <w:p w:rsidR="00265661" w:rsidRDefault="00265661"/>
  </w:footnote>
  <w:footnote w:type="continuationSeparator" w:id="0">
    <w:p w:rsidR="00265661" w:rsidRDefault="00265661">
      <w:r>
        <w:continuationSeparator/>
      </w:r>
    </w:p>
    <w:p w:rsidR="00265661" w:rsidRDefault="0026566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 w:rsidR="00BB3F17" w:rsidRDefault="00BB3F1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Pr="00861603" w:rsidRDefault="00BB3F1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B3F17" w:rsidRPr="00861603" w:rsidRDefault="00BB3F1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8A5F7A">
      <w:rPr>
        <w:rFonts w:ascii="Arial" w:hAnsi="Arial" w:cs="Arial"/>
        <w:b/>
        <w:bCs/>
        <w:sz w:val="18"/>
      </w:rPr>
      <w:fldChar w:fldCharType="begin"/>
    </w:r>
    <w:r w:rsidRPr="00861603">
      <w:rPr>
        <w:rFonts w:ascii="Arial" w:hAnsi="Arial" w:cs="Arial"/>
        <w:b/>
        <w:bCs/>
        <w:sz w:val="18"/>
        <w:lang w:val="fr-FR"/>
      </w:rPr>
      <w:instrText xml:space="preserve">page </w:instrText>
    </w:r>
    <w:r w:rsidR="008A5F7A">
      <w:rPr>
        <w:rFonts w:ascii="Arial" w:hAnsi="Arial" w:cs="Arial"/>
        <w:b/>
        <w:bCs/>
        <w:sz w:val="18"/>
      </w:rPr>
      <w:fldChar w:fldCharType="separate"/>
    </w:r>
    <w:r w:rsidR="000E553E">
      <w:rPr>
        <w:rFonts w:ascii="Arial" w:hAnsi="Arial" w:cs="Arial"/>
        <w:b/>
        <w:bCs/>
        <w:noProof/>
        <w:sz w:val="18"/>
        <w:lang w:val="fr-FR"/>
      </w:rPr>
      <w:t>1</w:t>
    </w:r>
    <w:r w:rsidR="008A5F7A">
      <w:rPr>
        <w:rFonts w:ascii="Arial" w:hAnsi="Arial" w:cs="Arial"/>
        <w:b/>
        <w:bCs/>
        <w:sz w:val="18"/>
      </w:rPr>
      <w:fldChar w:fldCharType="end"/>
    </w:r>
  </w:p>
  <w:p w:rsidR="00BB3F17" w:rsidRPr="00861603" w:rsidRDefault="00BB3F17">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4"/>
  </w:num>
  <w:num w:numId="4">
    <w:abstractNumId w:val="44"/>
  </w:num>
  <w:num w:numId="5">
    <w:abstractNumId w:val="37"/>
  </w:num>
  <w:num w:numId="6">
    <w:abstractNumId w:val="46"/>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1"/>
  </w:num>
  <w:num w:numId="16">
    <w:abstractNumId w:val="33"/>
  </w:num>
  <w:num w:numId="17">
    <w:abstractNumId w:val="26"/>
  </w:num>
  <w:num w:numId="18">
    <w:abstractNumId w:val="34"/>
  </w:num>
  <w:num w:numId="19">
    <w:abstractNumId w:val="11"/>
  </w:num>
  <w:num w:numId="20">
    <w:abstractNumId w:val="49"/>
  </w:num>
  <w:num w:numId="21">
    <w:abstractNumId w:val="18"/>
  </w:num>
  <w:num w:numId="22">
    <w:abstractNumId w:val="22"/>
  </w:num>
  <w:num w:numId="23">
    <w:abstractNumId w:val="48"/>
  </w:num>
  <w:num w:numId="24">
    <w:abstractNumId w:val="16"/>
  </w:num>
  <w:num w:numId="25">
    <w:abstractNumId w:val="45"/>
  </w:num>
  <w:num w:numId="26">
    <w:abstractNumId w:val="20"/>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9"/>
  </w:num>
  <w:num w:numId="40">
    <w:abstractNumId w:val="52"/>
  </w:num>
  <w:num w:numId="41">
    <w:abstractNumId w:val="30"/>
  </w:num>
  <w:num w:numId="42">
    <w:abstractNumId w:val="25"/>
  </w:num>
  <w:num w:numId="43">
    <w:abstractNumId w:val="38"/>
  </w:num>
  <w:num w:numId="44">
    <w:abstractNumId w:val="28"/>
  </w:num>
  <w:num w:numId="45">
    <w:abstractNumId w:val="15"/>
  </w:num>
  <w:num w:numId="46">
    <w:abstractNumId w:val="40"/>
  </w:num>
  <w:num w:numId="47">
    <w:abstractNumId w:val="10"/>
  </w:num>
  <w:num w:numId="48">
    <w:abstractNumId w:val="36"/>
  </w:num>
  <w:num w:numId="49">
    <w:abstractNumId w:val="47"/>
  </w:num>
  <w:num w:numId="50">
    <w:abstractNumId w:val="43"/>
  </w:num>
  <w:num w:numId="51">
    <w:abstractNumId w:val="50"/>
  </w:num>
  <w:num w:numId="52">
    <w:abstractNumId w:val="42"/>
  </w:num>
  <w:num w:numId="53">
    <w:abstractNumId w:val="21"/>
  </w:num>
  <w:num w:numId="54">
    <w:abstractNumId w:val="53"/>
  </w:num>
  <w:num w:numId="55">
    <w:abstractNumId w:val="17"/>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590B"/>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0A30"/>
    <w:rsid w:val="000C0B57"/>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3E"/>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225"/>
    <w:rsid w:val="001245E5"/>
    <w:rsid w:val="0012485E"/>
    <w:rsid w:val="00125727"/>
    <w:rsid w:val="00125DDA"/>
    <w:rsid w:val="00127031"/>
    <w:rsid w:val="00130184"/>
    <w:rsid w:val="00130406"/>
    <w:rsid w:val="00130600"/>
    <w:rsid w:val="00132A37"/>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1502"/>
    <w:rsid w:val="0016287A"/>
    <w:rsid w:val="00163EF7"/>
    <w:rsid w:val="00164472"/>
    <w:rsid w:val="00165FAC"/>
    <w:rsid w:val="00166CD3"/>
    <w:rsid w:val="00167B72"/>
    <w:rsid w:val="001709AC"/>
    <w:rsid w:val="0017111D"/>
    <w:rsid w:val="001719F4"/>
    <w:rsid w:val="00171FD6"/>
    <w:rsid w:val="001729E8"/>
    <w:rsid w:val="00173DE4"/>
    <w:rsid w:val="00174331"/>
    <w:rsid w:val="00174B29"/>
    <w:rsid w:val="00175380"/>
    <w:rsid w:val="001754C4"/>
    <w:rsid w:val="00175A08"/>
    <w:rsid w:val="00175E6D"/>
    <w:rsid w:val="001761FE"/>
    <w:rsid w:val="00177DE5"/>
    <w:rsid w:val="00180836"/>
    <w:rsid w:val="00181D27"/>
    <w:rsid w:val="0018220B"/>
    <w:rsid w:val="00183544"/>
    <w:rsid w:val="001843E5"/>
    <w:rsid w:val="001845B1"/>
    <w:rsid w:val="0018498D"/>
    <w:rsid w:val="00185D28"/>
    <w:rsid w:val="001879D0"/>
    <w:rsid w:val="00193416"/>
    <w:rsid w:val="00193567"/>
    <w:rsid w:val="00196CAD"/>
    <w:rsid w:val="00197C32"/>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1F7A9A"/>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3E"/>
    <w:rsid w:val="00237038"/>
    <w:rsid w:val="002375BE"/>
    <w:rsid w:val="00240C6A"/>
    <w:rsid w:val="00240D96"/>
    <w:rsid w:val="00242783"/>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84E"/>
    <w:rsid w:val="00262A2B"/>
    <w:rsid w:val="00262C09"/>
    <w:rsid w:val="00263C4A"/>
    <w:rsid w:val="002641FA"/>
    <w:rsid w:val="00265661"/>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1D74"/>
    <w:rsid w:val="00314223"/>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0367"/>
    <w:rsid w:val="003F1F82"/>
    <w:rsid w:val="003F35D9"/>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6032"/>
    <w:rsid w:val="004300F4"/>
    <w:rsid w:val="00430C98"/>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0353"/>
    <w:rsid w:val="00460517"/>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77F"/>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07CF3"/>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EE8"/>
    <w:rsid w:val="005633AF"/>
    <w:rsid w:val="00563BCC"/>
    <w:rsid w:val="005673B6"/>
    <w:rsid w:val="005732FA"/>
    <w:rsid w:val="00573512"/>
    <w:rsid w:val="00573F49"/>
    <w:rsid w:val="00574023"/>
    <w:rsid w:val="005749BE"/>
    <w:rsid w:val="005765E5"/>
    <w:rsid w:val="005812EB"/>
    <w:rsid w:val="005813B6"/>
    <w:rsid w:val="00581CE6"/>
    <w:rsid w:val="0058240E"/>
    <w:rsid w:val="005834F6"/>
    <w:rsid w:val="00584692"/>
    <w:rsid w:val="0058505E"/>
    <w:rsid w:val="00585D0C"/>
    <w:rsid w:val="005863F5"/>
    <w:rsid w:val="00586B2A"/>
    <w:rsid w:val="00587A56"/>
    <w:rsid w:val="00590113"/>
    <w:rsid w:val="00590BF8"/>
    <w:rsid w:val="00591262"/>
    <w:rsid w:val="00591876"/>
    <w:rsid w:val="00591947"/>
    <w:rsid w:val="00591D2E"/>
    <w:rsid w:val="005924B8"/>
    <w:rsid w:val="005928A5"/>
    <w:rsid w:val="00593E3C"/>
    <w:rsid w:val="00595CC5"/>
    <w:rsid w:val="00595D5F"/>
    <w:rsid w:val="00596BEF"/>
    <w:rsid w:val="00597219"/>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17F1"/>
    <w:rsid w:val="00622421"/>
    <w:rsid w:val="00625D87"/>
    <w:rsid w:val="00626B20"/>
    <w:rsid w:val="00626FA4"/>
    <w:rsid w:val="006306D7"/>
    <w:rsid w:val="00630C4C"/>
    <w:rsid w:val="006312D8"/>
    <w:rsid w:val="0063242A"/>
    <w:rsid w:val="00632557"/>
    <w:rsid w:val="00632DE7"/>
    <w:rsid w:val="00635769"/>
    <w:rsid w:val="00636612"/>
    <w:rsid w:val="00637872"/>
    <w:rsid w:val="00641A67"/>
    <w:rsid w:val="00642B00"/>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FD9"/>
    <w:rsid w:val="00657B29"/>
    <w:rsid w:val="00661FF3"/>
    <w:rsid w:val="00662007"/>
    <w:rsid w:val="00662994"/>
    <w:rsid w:val="006633DF"/>
    <w:rsid w:val="00667154"/>
    <w:rsid w:val="00667260"/>
    <w:rsid w:val="00670D73"/>
    <w:rsid w:val="00670FA9"/>
    <w:rsid w:val="00671901"/>
    <w:rsid w:val="00671D3F"/>
    <w:rsid w:val="006728A4"/>
    <w:rsid w:val="006732D9"/>
    <w:rsid w:val="00674188"/>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CB6"/>
    <w:rsid w:val="006C7AF9"/>
    <w:rsid w:val="006D0CD6"/>
    <w:rsid w:val="006D2A51"/>
    <w:rsid w:val="006D3B87"/>
    <w:rsid w:val="006D435B"/>
    <w:rsid w:val="006D4B54"/>
    <w:rsid w:val="006D5942"/>
    <w:rsid w:val="006D5C6C"/>
    <w:rsid w:val="006D6ECE"/>
    <w:rsid w:val="006D75FB"/>
    <w:rsid w:val="006D791C"/>
    <w:rsid w:val="006E027E"/>
    <w:rsid w:val="006E22C3"/>
    <w:rsid w:val="006E23CB"/>
    <w:rsid w:val="006E2752"/>
    <w:rsid w:val="006E2B01"/>
    <w:rsid w:val="006E3581"/>
    <w:rsid w:val="006E4A50"/>
    <w:rsid w:val="006E4EE0"/>
    <w:rsid w:val="006E55D3"/>
    <w:rsid w:val="006E55FE"/>
    <w:rsid w:val="006E6060"/>
    <w:rsid w:val="006E7886"/>
    <w:rsid w:val="006E7E05"/>
    <w:rsid w:val="006F014B"/>
    <w:rsid w:val="006F13BF"/>
    <w:rsid w:val="006F1855"/>
    <w:rsid w:val="006F2307"/>
    <w:rsid w:val="006F245E"/>
    <w:rsid w:val="006F2959"/>
    <w:rsid w:val="006F2C90"/>
    <w:rsid w:val="006F35EB"/>
    <w:rsid w:val="006F4554"/>
    <w:rsid w:val="006F4C26"/>
    <w:rsid w:val="006F4D99"/>
    <w:rsid w:val="006F6AAA"/>
    <w:rsid w:val="006F733B"/>
    <w:rsid w:val="006F7A51"/>
    <w:rsid w:val="007019FB"/>
    <w:rsid w:val="007021E7"/>
    <w:rsid w:val="00702202"/>
    <w:rsid w:val="00702821"/>
    <w:rsid w:val="00706371"/>
    <w:rsid w:val="007100EF"/>
    <w:rsid w:val="0071023C"/>
    <w:rsid w:val="00711BFB"/>
    <w:rsid w:val="00711CE9"/>
    <w:rsid w:val="00711FAD"/>
    <w:rsid w:val="00711FEA"/>
    <w:rsid w:val="0071230A"/>
    <w:rsid w:val="00712F76"/>
    <w:rsid w:val="007133AD"/>
    <w:rsid w:val="007145E9"/>
    <w:rsid w:val="00714F5A"/>
    <w:rsid w:val="00715D2B"/>
    <w:rsid w:val="007167BD"/>
    <w:rsid w:val="00716979"/>
    <w:rsid w:val="0072114C"/>
    <w:rsid w:val="007236E5"/>
    <w:rsid w:val="00724230"/>
    <w:rsid w:val="00726282"/>
    <w:rsid w:val="00727080"/>
    <w:rsid w:val="0073265D"/>
    <w:rsid w:val="0073298E"/>
    <w:rsid w:val="0073340B"/>
    <w:rsid w:val="0073440A"/>
    <w:rsid w:val="007348DE"/>
    <w:rsid w:val="00734DC1"/>
    <w:rsid w:val="00735005"/>
    <w:rsid w:val="00735EE8"/>
    <w:rsid w:val="007378BA"/>
    <w:rsid w:val="00737BD5"/>
    <w:rsid w:val="00740132"/>
    <w:rsid w:val="00741636"/>
    <w:rsid w:val="007432B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F8"/>
    <w:rsid w:val="007E7ED5"/>
    <w:rsid w:val="007F1B6D"/>
    <w:rsid w:val="007F22DF"/>
    <w:rsid w:val="007F2589"/>
    <w:rsid w:val="007F3753"/>
    <w:rsid w:val="007F5E45"/>
    <w:rsid w:val="007F6238"/>
    <w:rsid w:val="007F695B"/>
    <w:rsid w:val="00801923"/>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BB6"/>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A5F7A"/>
    <w:rsid w:val="008B1D1A"/>
    <w:rsid w:val="008B3A8E"/>
    <w:rsid w:val="008B4A6D"/>
    <w:rsid w:val="008B4F02"/>
    <w:rsid w:val="008B56D5"/>
    <w:rsid w:val="008B5C01"/>
    <w:rsid w:val="008B6BA6"/>
    <w:rsid w:val="008B79D4"/>
    <w:rsid w:val="008B7A85"/>
    <w:rsid w:val="008C00DD"/>
    <w:rsid w:val="008C1119"/>
    <w:rsid w:val="008C33BC"/>
    <w:rsid w:val="008C35B9"/>
    <w:rsid w:val="008C4B2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3D6F"/>
    <w:rsid w:val="00904A8C"/>
    <w:rsid w:val="00904B6B"/>
    <w:rsid w:val="00905111"/>
    <w:rsid w:val="00907169"/>
    <w:rsid w:val="0091066B"/>
    <w:rsid w:val="00910678"/>
    <w:rsid w:val="00910AA7"/>
    <w:rsid w:val="00912914"/>
    <w:rsid w:val="00913FC4"/>
    <w:rsid w:val="009154B7"/>
    <w:rsid w:val="00915AB6"/>
    <w:rsid w:val="00915BB4"/>
    <w:rsid w:val="009169AB"/>
    <w:rsid w:val="009177AD"/>
    <w:rsid w:val="00917911"/>
    <w:rsid w:val="00917DD0"/>
    <w:rsid w:val="00921E4C"/>
    <w:rsid w:val="009225C7"/>
    <w:rsid w:val="0092460B"/>
    <w:rsid w:val="0092463F"/>
    <w:rsid w:val="00925075"/>
    <w:rsid w:val="0092557E"/>
    <w:rsid w:val="0092643F"/>
    <w:rsid w:val="00926814"/>
    <w:rsid w:val="009327BB"/>
    <w:rsid w:val="00933966"/>
    <w:rsid w:val="00935E4C"/>
    <w:rsid w:val="0093663A"/>
    <w:rsid w:val="009366EF"/>
    <w:rsid w:val="009409B3"/>
    <w:rsid w:val="009410D2"/>
    <w:rsid w:val="0094218C"/>
    <w:rsid w:val="009424C1"/>
    <w:rsid w:val="00942D29"/>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BF3"/>
    <w:rsid w:val="00A64EC8"/>
    <w:rsid w:val="00A658D2"/>
    <w:rsid w:val="00A65BF5"/>
    <w:rsid w:val="00A67909"/>
    <w:rsid w:val="00A67C38"/>
    <w:rsid w:val="00A70728"/>
    <w:rsid w:val="00A72781"/>
    <w:rsid w:val="00A728FD"/>
    <w:rsid w:val="00A72FFA"/>
    <w:rsid w:val="00A75A55"/>
    <w:rsid w:val="00A75E8B"/>
    <w:rsid w:val="00A7686D"/>
    <w:rsid w:val="00A76CD7"/>
    <w:rsid w:val="00A76FC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17E"/>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B02"/>
    <w:rsid w:val="00AC1D9F"/>
    <w:rsid w:val="00AC3111"/>
    <w:rsid w:val="00AC381F"/>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1B61"/>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6CFC"/>
    <w:rsid w:val="00B50FC6"/>
    <w:rsid w:val="00B51360"/>
    <w:rsid w:val="00B51715"/>
    <w:rsid w:val="00B529E1"/>
    <w:rsid w:val="00B53585"/>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3F17"/>
    <w:rsid w:val="00BB5EFC"/>
    <w:rsid w:val="00BB5F59"/>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00D"/>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7CD"/>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4D"/>
    <w:rsid w:val="00C81868"/>
    <w:rsid w:val="00C81B29"/>
    <w:rsid w:val="00C83737"/>
    <w:rsid w:val="00C84437"/>
    <w:rsid w:val="00C85044"/>
    <w:rsid w:val="00C86F3D"/>
    <w:rsid w:val="00C876C3"/>
    <w:rsid w:val="00C92199"/>
    <w:rsid w:val="00C9594D"/>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8F3"/>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96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326C"/>
    <w:rsid w:val="00D56227"/>
    <w:rsid w:val="00D56C34"/>
    <w:rsid w:val="00D57186"/>
    <w:rsid w:val="00D577BC"/>
    <w:rsid w:val="00D62ACE"/>
    <w:rsid w:val="00D63D50"/>
    <w:rsid w:val="00D6493E"/>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EBF"/>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82"/>
    <w:rsid w:val="00DF3EFF"/>
    <w:rsid w:val="00DF4471"/>
    <w:rsid w:val="00DF5549"/>
    <w:rsid w:val="00DF563E"/>
    <w:rsid w:val="00DF5A3F"/>
    <w:rsid w:val="00DF675B"/>
    <w:rsid w:val="00E01FDB"/>
    <w:rsid w:val="00E02A98"/>
    <w:rsid w:val="00E02AE2"/>
    <w:rsid w:val="00E046AB"/>
    <w:rsid w:val="00E0579F"/>
    <w:rsid w:val="00E059EC"/>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274F9"/>
    <w:rsid w:val="00E3055A"/>
    <w:rsid w:val="00E31334"/>
    <w:rsid w:val="00E31D7F"/>
    <w:rsid w:val="00E32EFF"/>
    <w:rsid w:val="00E33890"/>
    <w:rsid w:val="00E34619"/>
    <w:rsid w:val="00E356FD"/>
    <w:rsid w:val="00E363AB"/>
    <w:rsid w:val="00E363C1"/>
    <w:rsid w:val="00E37F48"/>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2BA9"/>
    <w:rsid w:val="00E733DE"/>
    <w:rsid w:val="00E73813"/>
    <w:rsid w:val="00E744A2"/>
    <w:rsid w:val="00E7500F"/>
    <w:rsid w:val="00E76568"/>
    <w:rsid w:val="00E76C8C"/>
    <w:rsid w:val="00E7767A"/>
    <w:rsid w:val="00E8060E"/>
    <w:rsid w:val="00E81553"/>
    <w:rsid w:val="00E81D40"/>
    <w:rsid w:val="00E82599"/>
    <w:rsid w:val="00E834B6"/>
    <w:rsid w:val="00E853EB"/>
    <w:rsid w:val="00E8607A"/>
    <w:rsid w:val="00E872C8"/>
    <w:rsid w:val="00E87884"/>
    <w:rsid w:val="00E87C4E"/>
    <w:rsid w:val="00E9068B"/>
    <w:rsid w:val="00E9191D"/>
    <w:rsid w:val="00E91FD7"/>
    <w:rsid w:val="00E9226D"/>
    <w:rsid w:val="00E92825"/>
    <w:rsid w:val="00E92FAF"/>
    <w:rsid w:val="00E953FC"/>
    <w:rsid w:val="00E963F7"/>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D3C9B"/>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0CEC"/>
    <w:rsid w:val="00F41661"/>
    <w:rsid w:val="00F41B41"/>
    <w:rsid w:val="00F43A53"/>
    <w:rsid w:val="00F44729"/>
    <w:rsid w:val="00F45493"/>
    <w:rsid w:val="00F50A1A"/>
    <w:rsid w:val="00F52195"/>
    <w:rsid w:val="00F52BF0"/>
    <w:rsid w:val="00F52FA7"/>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3AE"/>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rules v:ext="edit">
        <o:r id="V:Rule2" type="connector" idref="#直接箭头连接符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C9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F7D28-D12B-45A4-9E15-E89590059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4010</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cp:lastModifiedBy>
  <cp:revision>2</cp:revision>
  <cp:lastPrinted>2014-09-10T09:04:00Z</cp:lastPrinted>
  <dcterms:created xsi:type="dcterms:W3CDTF">2022-04-07T06:45:00Z</dcterms:created>
  <dcterms:modified xsi:type="dcterms:W3CDTF">2022-04-07T06:45:00Z</dcterms:modified>
</cp:coreProperties>
</file>