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39B13" w14:textId="0DF223E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05BDA">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E5AD3" w:rsidRPr="006E5AD3">
        <w:rPr>
          <w:rFonts w:ascii="Arial" w:eastAsia="SimSun" w:hAnsi="Arial"/>
          <w:b/>
          <w:i/>
          <w:noProof/>
          <w:color w:val="auto"/>
          <w:sz w:val="28"/>
          <w:lang w:eastAsia="en-US"/>
        </w:rPr>
        <w:t>S2-2202368</w:t>
      </w:r>
    </w:p>
    <w:p w14:paraId="5BB0E7AA" w14:textId="5081090C"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05BDA">
        <w:rPr>
          <w:rFonts w:ascii="Arial" w:eastAsia="Arial Unicode MS" w:hAnsi="Arial" w:cs="Arial"/>
          <w:b/>
          <w:bCs/>
          <w:sz w:val="24"/>
        </w:rPr>
        <w:t>April</w:t>
      </w:r>
      <w:r w:rsidR="00061913" w:rsidRPr="00BF5250">
        <w:rPr>
          <w:rFonts w:ascii="Arial" w:eastAsia="Arial Unicode MS" w:hAnsi="Arial" w:cs="Arial"/>
          <w:b/>
          <w:bCs/>
          <w:sz w:val="24"/>
        </w:rPr>
        <w:t xml:space="preserve"> </w:t>
      </w:r>
      <w:r w:rsidR="00C05BDA">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C05BDA">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2CB454B4" w14:textId="77777777" w:rsidR="00A24F28" w:rsidRPr="00927C1B" w:rsidRDefault="00A24F28" w:rsidP="00A24F28">
      <w:pPr>
        <w:rPr>
          <w:rFonts w:ascii="Arial" w:hAnsi="Arial" w:cs="Arial"/>
        </w:rPr>
      </w:pPr>
    </w:p>
    <w:p w14:paraId="1D223F1B" w14:textId="66DD9EB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05BDA">
        <w:rPr>
          <w:rFonts w:ascii="Arial" w:hAnsi="Arial" w:cs="Arial"/>
          <w:b/>
        </w:rPr>
        <w:t>Samsung</w:t>
      </w:r>
    </w:p>
    <w:p w14:paraId="45DBADC0" w14:textId="7A618F6C" w:rsidR="007C2972" w:rsidRPr="00C05BDA" w:rsidRDefault="00A24F28" w:rsidP="00952C24">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1B62B4">
        <w:rPr>
          <w:rFonts w:ascii="Arial" w:hAnsi="Arial" w:cs="Arial"/>
          <w:b/>
        </w:rPr>
        <w:t xml:space="preserve">KI#7: </w:t>
      </w:r>
      <w:r w:rsidR="00EE5009">
        <w:rPr>
          <w:rFonts w:ascii="Arial" w:hAnsi="Arial" w:cs="Arial"/>
          <w:b/>
        </w:rPr>
        <w:t>New Solution on Ranging Service Exposure towards AF</w:t>
      </w:r>
    </w:p>
    <w:p w14:paraId="17A5686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A32676" w14:textId="3369926B" w:rsidR="00A24F28" w:rsidRPr="00927C1B" w:rsidRDefault="008F7D6D" w:rsidP="00792687">
      <w:pPr>
        <w:tabs>
          <w:tab w:val="left" w:pos="1298"/>
        </w:tabs>
        <w:ind w:left="2127" w:hanging="2127"/>
        <w:rPr>
          <w:rFonts w:ascii="Arial" w:hAnsi="Arial" w:cs="Arial"/>
          <w:b/>
        </w:rPr>
      </w:pPr>
      <w:r w:rsidRPr="00927C1B">
        <w:rPr>
          <w:rFonts w:ascii="Arial" w:hAnsi="Arial" w:cs="Arial"/>
          <w:b/>
        </w:rPr>
        <w:t>Agenda Item:</w:t>
      </w:r>
      <w:r w:rsidRPr="00927C1B">
        <w:rPr>
          <w:rFonts w:ascii="Arial" w:hAnsi="Arial" w:cs="Arial"/>
          <w:b/>
        </w:rPr>
        <w:tab/>
      </w:r>
      <w:r w:rsidR="00792687">
        <w:rPr>
          <w:rFonts w:ascii="Arial" w:hAnsi="Arial" w:cs="Arial"/>
          <w:b/>
        </w:rPr>
        <w:tab/>
        <w:t>9.</w:t>
      </w:r>
      <w:r w:rsidR="001F58F1">
        <w:rPr>
          <w:rFonts w:ascii="Arial" w:hAnsi="Arial" w:cs="Arial"/>
          <w:b/>
        </w:rPr>
        <w:t>20</w:t>
      </w:r>
    </w:p>
    <w:p w14:paraId="71075E0C" w14:textId="22638FC8" w:rsidR="00A24F28" w:rsidRPr="00244D12" w:rsidRDefault="00A24F28" w:rsidP="00244D12">
      <w:pPr>
        <w:jc w:val="both"/>
        <w:rPr>
          <w:rFonts w:ascii="Arial" w:hAnsi="Arial" w:cs="Arial"/>
          <w:i/>
        </w:rPr>
      </w:pPr>
      <w:r w:rsidRPr="00927C1B">
        <w:rPr>
          <w:rFonts w:ascii="Arial" w:hAnsi="Arial" w:cs="Arial"/>
          <w:b/>
        </w:rPr>
        <w:t>Work Item / Release:</w:t>
      </w:r>
      <w:r w:rsidR="00067B46">
        <w:rPr>
          <w:rFonts w:ascii="Arial" w:hAnsi="Arial" w:cs="Arial"/>
          <w:b/>
        </w:rPr>
        <w:t xml:space="preserve"> </w:t>
      </w:r>
      <w:r w:rsidR="001F58F1">
        <w:rPr>
          <w:rFonts w:ascii="Arial" w:hAnsi="Arial" w:cs="Arial"/>
          <w:b/>
        </w:rPr>
        <w:t xml:space="preserve"> </w:t>
      </w:r>
      <w:proofErr w:type="spellStart"/>
      <w:r w:rsidR="001F58F1" w:rsidRPr="001F58F1">
        <w:rPr>
          <w:rFonts w:ascii="Arial" w:hAnsi="Arial" w:cs="Arial"/>
          <w:b/>
        </w:rPr>
        <w:t>FS_Ranging_SL</w:t>
      </w:r>
      <w:proofErr w:type="spellEnd"/>
      <w:r w:rsidR="001F58F1" w:rsidRPr="001F58F1">
        <w:rPr>
          <w:rFonts w:ascii="Arial" w:hAnsi="Arial" w:cs="Arial"/>
          <w:b/>
        </w:rPr>
        <w:t xml:space="preserve"> </w:t>
      </w:r>
      <w:r w:rsidR="001F58F1">
        <w:rPr>
          <w:rFonts w:ascii="Arial" w:hAnsi="Arial" w:cs="Arial"/>
          <w:b/>
        </w:rPr>
        <w:t xml:space="preserve">/ </w:t>
      </w:r>
      <w:r w:rsidR="004F2EE3" w:rsidRPr="00CA76A1">
        <w:rPr>
          <w:rFonts w:ascii="Arial" w:hAnsi="Arial" w:cs="Arial"/>
          <w:b/>
        </w:rPr>
        <w:t>Rel-18</w:t>
      </w:r>
    </w:p>
    <w:p w14:paraId="42AFE2C1" w14:textId="18E7C804"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244D12">
        <w:rPr>
          <w:rFonts w:ascii="Arial" w:hAnsi="Arial" w:cs="Arial"/>
          <w:i/>
        </w:rPr>
        <w:t xml:space="preserve">This paper proposes a </w:t>
      </w:r>
      <w:r w:rsidR="001F58F1">
        <w:rPr>
          <w:rFonts w:ascii="Arial" w:hAnsi="Arial" w:cs="Arial"/>
          <w:i/>
        </w:rPr>
        <w:t>n</w:t>
      </w:r>
      <w:r w:rsidR="001F58F1" w:rsidRPr="001F58F1">
        <w:rPr>
          <w:rFonts w:ascii="Arial" w:hAnsi="Arial" w:cs="Arial"/>
          <w:i/>
        </w:rPr>
        <w:t xml:space="preserve">ew </w:t>
      </w:r>
      <w:r w:rsidR="001F58F1">
        <w:rPr>
          <w:rFonts w:ascii="Arial" w:hAnsi="Arial" w:cs="Arial"/>
          <w:i/>
        </w:rPr>
        <w:t>s</w:t>
      </w:r>
      <w:r w:rsidR="001F58F1" w:rsidRPr="001F58F1">
        <w:rPr>
          <w:rFonts w:ascii="Arial" w:hAnsi="Arial" w:cs="Arial"/>
          <w:i/>
        </w:rPr>
        <w:t xml:space="preserve">olution on </w:t>
      </w:r>
      <w:r w:rsidR="001F58F1">
        <w:rPr>
          <w:rFonts w:ascii="Arial" w:hAnsi="Arial" w:cs="Arial"/>
          <w:i/>
        </w:rPr>
        <w:t>r</w:t>
      </w:r>
      <w:r w:rsidR="001F58F1" w:rsidRPr="001F58F1">
        <w:rPr>
          <w:rFonts w:ascii="Arial" w:hAnsi="Arial" w:cs="Arial"/>
          <w:i/>
        </w:rPr>
        <w:t xml:space="preserve">anging </w:t>
      </w:r>
      <w:r w:rsidR="001F58F1">
        <w:rPr>
          <w:rFonts w:ascii="Arial" w:hAnsi="Arial" w:cs="Arial"/>
          <w:i/>
        </w:rPr>
        <w:t>s</w:t>
      </w:r>
      <w:r w:rsidR="001F58F1" w:rsidRPr="001F58F1">
        <w:rPr>
          <w:rFonts w:ascii="Arial" w:hAnsi="Arial" w:cs="Arial"/>
          <w:i/>
        </w:rPr>
        <w:t xml:space="preserve">ervice </w:t>
      </w:r>
      <w:r w:rsidR="001F58F1">
        <w:rPr>
          <w:rFonts w:ascii="Arial" w:hAnsi="Arial" w:cs="Arial"/>
          <w:i/>
        </w:rPr>
        <w:t>e</w:t>
      </w:r>
      <w:r w:rsidR="001F58F1" w:rsidRPr="001F58F1">
        <w:rPr>
          <w:rFonts w:ascii="Arial" w:hAnsi="Arial" w:cs="Arial"/>
          <w:i/>
        </w:rPr>
        <w:t>xposure towards AF</w:t>
      </w:r>
    </w:p>
    <w:p w14:paraId="709ACB45" w14:textId="77777777" w:rsidR="00A93620" w:rsidRPr="002F0EDA" w:rsidRDefault="00B3593E" w:rsidP="00B3593E">
      <w:pPr>
        <w:pStyle w:val="Heading1"/>
      </w:pPr>
      <w:r w:rsidRPr="002F0EDA">
        <w:t xml:space="preserve">1. </w:t>
      </w:r>
      <w:r w:rsidR="00305F20" w:rsidRPr="002F0EDA">
        <w:t>Introduction</w:t>
      </w:r>
      <w:r w:rsidR="00BE6AFC" w:rsidRPr="002F0EDA">
        <w:t>/Discussion</w:t>
      </w:r>
    </w:p>
    <w:p w14:paraId="6007BD00" w14:textId="3FFCF39E" w:rsidR="00E23C07" w:rsidRPr="00831F43" w:rsidRDefault="00C111B0" w:rsidP="008754B1">
      <w:pPr>
        <w:jc w:val="both"/>
        <w:rPr>
          <w:rFonts w:eastAsiaTheme="minorEastAsia"/>
          <w:lang w:eastAsia="zh-CN"/>
        </w:rPr>
      </w:pPr>
      <w:r>
        <w:rPr>
          <w:lang w:eastAsia="zh-CN"/>
        </w:rPr>
        <w:t xml:space="preserve">This paper addresses </w:t>
      </w:r>
      <w:r w:rsidR="00C05BDA">
        <w:rPr>
          <w:lang w:eastAsia="zh-CN"/>
        </w:rPr>
        <w:t>KI#</w:t>
      </w:r>
      <w:r w:rsidR="00502AB3">
        <w:rPr>
          <w:lang w:eastAsia="zh-CN"/>
        </w:rPr>
        <w:t>7</w:t>
      </w:r>
      <w:r>
        <w:rPr>
          <w:lang w:eastAsia="zh-CN"/>
        </w:rPr>
        <w:t xml:space="preserve"> of the </w:t>
      </w:r>
      <w:proofErr w:type="spellStart"/>
      <w:r w:rsidR="001F58F1" w:rsidRPr="001F58F1">
        <w:rPr>
          <w:lang w:eastAsia="zh-CN"/>
        </w:rPr>
        <w:t>FS_Ranging_SL</w:t>
      </w:r>
      <w:proofErr w:type="spellEnd"/>
      <w:r w:rsidR="001F58F1" w:rsidRPr="001F58F1">
        <w:rPr>
          <w:lang w:eastAsia="zh-CN"/>
        </w:rPr>
        <w:t xml:space="preserve"> </w:t>
      </w:r>
      <w:r w:rsidR="00C05BDA">
        <w:rPr>
          <w:lang w:eastAsia="zh-CN"/>
        </w:rPr>
        <w:t>s</w:t>
      </w:r>
      <w:r w:rsidR="00EC5B2D">
        <w:rPr>
          <w:lang w:eastAsia="zh-CN"/>
        </w:rPr>
        <w:t>tudy item.</w:t>
      </w:r>
    </w:p>
    <w:p w14:paraId="0DE75DC8" w14:textId="77777777" w:rsidR="00CA6115" w:rsidRPr="00927C1B" w:rsidRDefault="00CA6115" w:rsidP="00CA6115">
      <w:pPr>
        <w:pStyle w:val="Heading1"/>
      </w:pPr>
      <w:r>
        <w:t>2</w:t>
      </w:r>
      <w:r w:rsidRPr="00927C1B">
        <w:t xml:space="preserve">. </w:t>
      </w:r>
      <w:r>
        <w:t>Text Proposal</w:t>
      </w:r>
    </w:p>
    <w:p w14:paraId="00058339" w14:textId="2B0E06DD"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w:t>
      </w:r>
      <w:r w:rsidR="00A11537">
        <w:rPr>
          <w:lang w:eastAsia="zh-CN"/>
        </w:rPr>
        <w:t>into the TR 23.700-</w:t>
      </w:r>
      <w:r w:rsidR="00627169">
        <w:rPr>
          <w:lang w:eastAsia="zh-CN"/>
        </w:rPr>
        <w:t>8</w:t>
      </w:r>
      <w:r w:rsidR="001F58F1">
        <w:rPr>
          <w:lang w:eastAsia="zh-CN"/>
        </w:rPr>
        <w:t>6</w:t>
      </w:r>
      <w:r>
        <w:rPr>
          <w:lang w:eastAsia="zh-CN"/>
        </w:rPr>
        <w:t>.</w:t>
      </w:r>
    </w:p>
    <w:p w14:paraId="6E87D2B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652658A" w14:textId="77777777" w:rsidR="001F58F1" w:rsidRPr="00E40659" w:rsidRDefault="001F58F1" w:rsidP="001F58F1">
      <w:pPr>
        <w:pStyle w:val="Heading2"/>
      </w:pPr>
      <w:bookmarkStart w:id="2" w:name="_Toc97050513"/>
      <w:bookmarkStart w:id="3" w:name="_Toc97050728"/>
      <w:bookmarkStart w:id="4" w:name="_Toc97050928"/>
      <w:bookmarkStart w:id="5" w:name="_Toc97142387"/>
      <w:bookmarkStart w:id="6" w:name="_Toc97142495"/>
      <w:bookmarkEnd w:id="1"/>
      <w:r w:rsidRPr="00E40659">
        <w:t>6.0</w:t>
      </w:r>
      <w:r w:rsidRPr="00E40659">
        <w:tab/>
        <w:t>Mapping of solutions to key issues</w:t>
      </w:r>
      <w:bookmarkEnd w:id="2"/>
      <w:bookmarkEnd w:id="3"/>
      <w:bookmarkEnd w:id="4"/>
      <w:bookmarkEnd w:id="5"/>
      <w:bookmarkEnd w:id="6"/>
    </w:p>
    <w:p w14:paraId="120E2C89" w14:textId="08C9612C" w:rsidR="001F58F1" w:rsidRDefault="001F58F1" w:rsidP="001F58F1">
      <w:pPr>
        <w:pStyle w:val="EditorsNote"/>
      </w:pPr>
      <w:r>
        <w:t>Editor's note:</w:t>
      </w:r>
      <w:r>
        <w:tab/>
        <w:t>This clause describes the mapping between solutions and key issues.</w:t>
      </w:r>
    </w:p>
    <w:p w14:paraId="44CF4F99" w14:textId="77777777" w:rsidR="001F58F1" w:rsidRDefault="001F58F1" w:rsidP="001F58F1">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F58F1" w14:paraId="3E3159BB" w14:textId="77777777" w:rsidTr="006D5DC4">
        <w:tc>
          <w:tcPr>
            <w:tcW w:w="1038" w:type="dxa"/>
            <w:tcBorders>
              <w:top w:val="single" w:sz="4" w:space="0" w:color="auto"/>
              <w:left w:val="single" w:sz="4" w:space="0" w:color="auto"/>
              <w:bottom w:val="single" w:sz="4" w:space="0" w:color="auto"/>
              <w:right w:val="single" w:sz="4" w:space="0" w:color="auto"/>
            </w:tcBorders>
          </w:tcPr>
          <w:p w14:paraId="602D7387" w14:textId="77777777" w:rsidR="001F58F1" w:rsidRDefault="001F58F1" w:rsidP="006D5DC4">
            <w:pPr>
              <w:pStyle w:val="TAH"/>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4AB5DECE" w14:textId="77777777" w:rsidR="001F58F1" w:rsidRDefault="001F58F1" w:rsidP="006D5DC4">
            <w:pPr>
              <w:pStyle w:val="TAH"/>
              <w:rPr>
                <w:lang w:eastAsia="zh-CN"/>
              </w:rPr>
            </w:pPr>
            <w:r>
              <w:rPr>
                <w:lang w:eastAsia="zh-CN"/>
              </w:rPr>
              <w:t>Key Issues</w:t>
            </w:r>
          </w:p>
        </w:tc>
      </w:tr>
      <w:tr w:rsidR="001F58F1" w14:paraId="2C194CF3" w14:textId="77777777" w:rsidTr="006D5DC4">
        <w:tc>
          <w:tcPr>
            <w:tcW w:w="1038" w:type="dxa"/>
            <w:tcBorders>
              <w:top w:val="single" w:sz="4" w:space="0" w:color="auto"/>
              <w:left w:val="single" w:sz="4" w:space="0" w:color="auto"/>
              <w:bottom w:val="single" w:sz="4" w:space="0" w:color="auto"/>
              <w:right w:val="single" w:sz="4" w:space="0" w:color="auto"/>
            </w:tcBorders>
            <w:hideMark/>
          </w:tcPr>
          <w:p w14:paraId="064C2D0F" w14:textId="77777777" w:rsidR="001F58F1" w:rsidRDefault="001F58F1" w:rsidP="006D5DC4">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33694EEC" w14:textId="77777777" w:rsidR="001F58F1" w:rsidRDefault="001F58F1" w:rsidP="006D5DC4">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A058F98" w14:textId="77777777" w:rsidR="001F58F1" w:rsidRDefault="001F58F1" w:rsidP="006D5DC4">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262AE94" w14:textId="77777777" w:rsidR="001F58F1" w:rsidRDefault="001F58F1" w:rsidP="006D5DC4">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D06757" w14:textId="77777777" w:rsidR="001F58F1" w:rsidRDefault="001F58F1" w:rsidP="006D5DC4">
            <w:pPr>
              <w:pStyle w:val="TAH"/>
              <w:rPr>
                <w:lang w:eastAsia="zh-CN"/>
              </w:rPr>
            </w:pPr>
          </w:p>
        </w:tc>
      </w:tr>
      <w:tr w:rsidR="001F58F1" w14:paraId="05A34E4C" w14:textId="77777777" w:rsidTr="006D5DC4">
        <w:tc>
          <w:tcPr>
            <w:tcW w:w="1038" w:type="dxa"/>
            <w:tcBorders>
              <w:top w:val="single" w:sz="4" w:space="0" w:color="auto"/>
              <w:left w:val="single" w:sz="4" w:space="0" w:color="auto"/>
              <w:bottom w:val="single" w:sz="4" w:space="0" w:color="auto"/>
              <w:right w:val="single" w:sz="4" w:space="0" w:color="auto"/>
            </w:tcBorders>
          </w:tcPr>
          <w:p w14:paraId="61A9BFAC" w14:textId="30A197BF" w:rsidR="001F58F1" w:rsidRDefault="003117ED" w:rsidP="006D5DC4">
            <w:pPr>
              <w:pStyle w:val="TAH"/>
              <w:rPr>
                <w:lang w:eastAsia="zh-CN"/>
              </w:rPr>
            </w:pPr>
            <w:ins w:id="7" w:author="Samsung_DGE" w:date="2022-03-25T15:03:00Z">
              <w:r>
                <w:rPr>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482B0891" w14:textId="42474E28" w:rsidR="001F58F1" w:rsidRDefault="003117ED" w:rsidP="006D5DC4">
            <w:pPr>
              <w:pStyle w:val="TAC"/>
              <w:rPr>
                <w:lang w:eastAsia="zh-CN"/>
              </w:rPr>
            </w:pPr>
            <w:ins w:id="8" w:author="Samsung_DGE" w:date="2022-03-25T15:03:00Z">
              <w:r>
                <w:rPr>
                  <w:lang w:eastAsia="zh-CN"/>
                </w:rPr>
                <w:t>7</w:t>
              </w:r>
            </w:ins>
          </w:p>
        </w:tc>
        <w:tc>
          <w:tcPr>
            <w:tcW w:w="1389" w:type="dxa"/>
            <w:tcBorders>
              <w:top w:val="single" w:sz="4" w:space="0" w:color="auto"/>
              <w:left w:val="single" w:sz="4" w:space="0" w:color="auto"/>
              <w:bottom w:val="single" w:sz="4" w:space="0" w:color="auto"/>
              <w:right w:val="single" w:sz="4" w:space="0" w:color="auto"/>
            </w:tcBorders>
          </w:tcPr>
          <w:p w14:paraId="35F48FC6"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23C6464"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1E4126A" w14:textId="77777777" w:rsidR="001F58F1" w:rsidRDefault="001F58F1" w:rsidP="006D5DC4">
            <w:pPr>
              <w:pStyle w:val="TAC"/>
              <w:rPr>
                <w:lang w:eastAsia="zh-CN"/>
              </w:rPr>
            </w:pPr>
          </w:p>
        </w:tc>
      </w:tr>
      <w:tr w:rsidR="001F58F1" w14:paraId="236403AA" w14:textId="77777777" w:rsidTr="006D5DC4">
        <w:tc>
          <w:tcPr>
            <w:tcW w:w="1038" w:type="dxa"/>
            <w:tcBorders>
              <w:top w:val="single" w:sz="4" w:space="0" w:color="auto"/>
              <w:left w:val="single" w:sz="4" w:space="0" w:color="auto"/>
              <w:bottom w:val="single" w:sz="4" w:space="0" w:color="auto"/>
              <w:right w:val="single" w:sz="4" w:space="0" w:color="auto"/>
            </w:tcBorders>
          </w:tcPr>
          <w:p w14:paraId="64FF5F4C" w14:textId="77777777" w:rsidR="001F58F1" w:rsidRDefault="001F58F1" w:rsidP="006D5DC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33F7CE76"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B85544"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ABE7B8"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3E56BC3" w14:textId="77777777" w:rsidR="001F58F1" w:rsidRDefault="001F58F1" w:rsidP="006D5DC4">
            <w:pPr>
              <w:pStyle w:val="TAC"/>
              <w:rPr>
                <w:lang w:eastAsia="zh-CN"/>
              </w:rPr>
            </w:pPr>
          </w:p>
        </w:tc>
      </w:tr>
      <w:tr w:rsidR="001F58F1" w14:paraId="7186636A" w14:textId="77777777" w:rsidTr="006D5DC4">
        <w:tc>
          <w:tcPr>
            <w:tcW w:w="1038" w:type="dxa"/>
            <w:tcBorders>
              <w:top w:val="single" w:sz="4" w:space="0" w:color="auto"/>
              <w:left w:val="single" w:sz="4" w:space="0" w:color="auto"/>
              <w:bottom w:val="single" w:sz="4" w:space="0" w:color="auto"/>
              <w:right w:val="single" w:sz="4" w:space="0" w:color="auto"/>
            </w:tcBorders>
          </w:tcPr>
          <w:p w14:paraId="4EED52D8" w14:textId="77777777" w:rsidR="001F58F1" w:rsidRDefault="001F58F1" w:rsidP="006D5DC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01900A41"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DE614AA"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B38850"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8814023" w14:textId="77777777" w:rsidR="001F58F1" w:rsidRDefault="001F58F1" w:rsidP="006D5DC4">
            <w:pPr>
              <w:pStyle w:val="TAC"/>
              <w:rPr>
                <w:lang w:eastAsia="zh-CN"/>
              </w:rPr>
            </w:pPr>
          </w:p>
        </w:tc>
      </w:tr>
      <w:tr w:rsidR="001F58F1" w14:paraId="2D998FA9" w14:textId="77777777" w:rsidTr="006D5DC4">
        <w:tc>
          <w:tcPr>
            <w:tcW w:w="1038" w:type="dxa"/>
            <w:tcBorders>
              <w:top w:val="single" w:sz="4" w:space="0" w:color="auto"/>
              <w:left w:val="single" w:sz="4" w:space="0" w:color="auto"/>
              <w:bottom w:val="single" w:sz="4" w:space="0" w:color="auto"/>
              <w:right w:val="single" w:sz="4" w:space="0" w:color="auto"/>
            </w:tcBorders>
          </w:tcPr>
          <w:p w14:paraId="4BA0DE81" w14:textId="77777777" w:rsidR="001F58F1" w:rsidRDefault="001F58F1" w:rsidP="006D5DC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7584E496"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64233A6"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C4232C"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3862DD7" w14:textId="77777777" w:rsidR="001F58F1" w:rsidRDefault="001F58F1" w:rsidP="006D5DC4">
            <w:pPr>
              <w:pStyle w:val="TAC"/>
              <w:rPr>
                <w:lang w:eastAsia="zh-CN"/>
              </w:rPr>
            </w:pPr>
          </w:p>
        </w:tc>
      </w:tr>
      <w:tr w:rsidR="001F58F1" w14:paraId="35B79FA8" w14:textId="77777777" w:rsidTr="006D5DC4">
        <w:tc>
          <w:tcPr>
            <w:tcW w:w="1038" w:type="dxa"/>
            <w:tcBorders>
              <w:top w:val="single" w:sz="4" w:space="0" w:color="auto"/>
              <w:left w:val="single" w:sz="4" w:space="0" w:color="auto"/>
              <w:bottom w:val="single" w:sz="4" w:space="0" w:color="auto"/>
              <w:right w:val="single" w:sz="4" w:space="0" w:color="auto"/>
            </w:tcBorders>
          </w:tcPr>
          <w:p w14:paraId="77291837" w14:textId="77777777" w:rsidR="001F58F1" w:rsidRDefault="001F58F1" w:rsidP="006D5DC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7E92DD4E"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340E5C1"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BBB1705" w14:textId="77777777" w:rsidR="001F58F1" w:rsidRDefault="001F58F1" w:rsidP="006D5DC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36F08F6" w14:textId="77777777" w:rsidR="001F58F1" w:rsidRDefault="001F58F1" w:rsidP="006D5DC4">
            <w:pPr>
              <w:pStyle w:val="TAC"/>
              <w:rPr>
                <w:lang w:eastAsia="zh-CN"/>
              </w:rPr>
            </w:pPr>
          </w:p>
        </w:tc>
      </w:tr>
    </w:tbl>
    <w:p w14:paraId="6074C526" w14:textId="77777777" w:rsidR="001F58F1" w:rsidRPr="00E40659" w:rsidRDefault="001F58F1" w:rsidP="001F58F1"/>
    <w:p w14:paraId="7ABC29D4" w14:textId="1A79B6B0" w:rsidR="001F58F1" w:rsidRDefault="001F58F1" w:rsidP="001F58F1">
      <w:pPr>
        <w:pStyle w:val="Heading2"/>
      </w:pPr>
      <w:bookmarkStart w:id="9" w:name="_Toc97050514"/>
      <w:bookmarkStart w:id="10" w:name="_Toc97050729"/>
      <w:bookmarkStart w:id="11" w:name="_Toc97050929"/>
      <w:bookmarkStart w:id="12" w:name="_Toc97142388"/>
      <w:bookmarkStart w:id="13" w:name="_Toc97142496"/>
      <w:proofErr w:type="gramStart"/>
      <w:r>
        <w:t>6</w:t>
      </w:r>
      <w:r w:rsidRPr="004D3578">
        <w:t>.</w:t>
      </w:r>
      <w:proofErr w:type="gramEnd"/>
      <w:del w:id="14" w:author="Samsung_DGE" w:date="2022-03-25T15:03:00Z">
        <w:r w:rsidRPr="004D3578" w:rsidDel="003117ED">
          <w:delText>1</w:delText>
        </w:r>
      </w:del>
      <w:ins w:id="15" w:author="Samsung_DGE" w:date="2022-03-25T15:03:00Z">
        <w:r w:rsidR="003117ED">
          <w:t>X</w:t>
        </w:r>
      </w:ins>
      <w:r w:rsidRPr="004D3578">
        <w:tab/>
      </w:r>
      <w:r>
        <w:t xml:space="preserve">Solution #x: </w:t>
      </w:r>
      <w:ins w:id="16" w:author="Samsung_DGE" w:date="2022-03-29T14:01:00Z">
        <w:r w:rsidR="001B4D77" w:rsidRPr="001B4D77">
          <w:t>Ranging Service Exposure towards AF</w:t>
        </w:r>
      </w:ins>
      <w:del w:id="17" w:author="Samsung_DGE" w:date="2022-03-29T14:01:00Z">
        <w:r w:rsidDel="001B4D77">
          <w:delText>title of the solution</w:delText>
        </w:r>
      </w:del>
      <w:bookmarkEnd w:id="9"/>
      <w:bookmarkEnd w:id="10"/>
      <w:bookmarkEnd w:id="11"/>
      <w:bookmarkEnd w:id="12"/>
      <w:bookmarkEnd w:id="13"/>
    </w:p>
    <w:p w14:paraId="1F9DA0DB" w14:textId="4545E712" w:rsidR="001F58F1" w:rsidRPr="001F51AE" w:rsidDel="00F801AF" w:rsidRDefault="001F58F1" w:rsidP="001F58F1">
      <w:pPr>
        <w:pStyle w:val="EditorsNote"/>
        <w:rPr>
          <w:del w:id="18" w:author="Samsung_DGE" w:date="2022-03-25T15:04:00Z"/>
        </w:rPr>
      </w:pPr>
      <w:del w:id="19" w:author="Samsung_DGE" w:date="2022-03-25T15:04:00Z">
        <w:r w:rsidDel="00F801AF">
          <w:delText>Editor's note:</w:delText>
        </w:r>
        <w:r w:rsidDel="00F801AF">
          <w:tab/>
          <w:delText>This clause describes a solution addressing one or more key issues identified in clause 5. The structure of the clauses can be adjusted. The list of key issues which this solution attempts to resolve should be clearly indicated.</w:delText>
        </w:r>
      </w:del>
    </w:p>
    <w:p w14:paraId="7D30A854" w14:textId="5091368F" w:rsidR="001F58F1" w:rsidRDefault="001F58F1" w:rsidP="001F58F1">
      <w:pPr>
        <w:pStyle w:val="Heading3"/>
      </w:pPr>
      <w:bookmarkStart w:id="20" w:name="_Toc97050515"/>
      <w:bookmarkStart w:id="21" w:name="_Toc97050730"/>
      <w:bookmarkStart w:id="22" w:name="_Toc97050930"/>
      <w:bookmarkStart w:id="23" w:name="_Toc97142389"/>
      <w:bookmarkStart w:id="24" w:name="_Toc97142497"/>
      <w:proofErr w:type="gramStart"/>
      <w:r>
        <w:t>6.</w:t>
      </w:r>
      <w:proofErr w:type="gramEnd"/>
      <w:del w:id="25" w:author="Samsung_DGE" w:date="2022-03-25T15:03:00Z">
        <w:r w:rsidDel="003117ED">
          <w:delText>1</w:delText>
        </w:r>
      </w:del>
      <w:ins w:id="26" w:author="Samsung_DGE" w:date="2022-03-25T15:03:00Z">
        <w:r w:rsidR="003117ED">
          <w:t>X</w:t>
        </w:r>
      </w:ins>
      <w:r>
        <w:t>.1</w:t>
      </w:r>
      <w:r>
        <w:tab/>
        <w:t>General</w:t>
      </w:r>
      <w:bookmarkEnd w:id="20"/>
      <w:bookmarkEnd w:id="21"/>
      <w:bookmarkEnd w:id="22"/>
      <w:bookmarkEnd w:id="23"/>
      <w:bookmarkEnd w:id="24"/>
    </w:p>
    <w:p w14:paraId="4EB69640" w14:textId="308E77DE" w:rsidR="001F58F1" w:rsidRPr="001F51AE" w:rsidRDefault="00E40CE1" w:rsidP="001F58F1">
      <w:ins w:id="27" w:author="Samsung_DGE" w:date="2022-03-29T14:38:00Z">
        <w:r>
          <w:t xml:space="preserve">This solution addresses KI#7 as described in cl. 5.7 by proposing </w:t>
        </w:r>
      </w:ins>
      <w:ins w:id="28" w:author="Samsung_DGE" w:date="2022-03-29T14:39:00Z">
        <w:r>
          <w:t xml:space="preserve">a </w:t>
        </w:r>
      </w:ins>
      <w:ins w:id="29" w:author="Samsung_DGE" w:date="2022-03-29T14:38:00Z">
        <w:r>
          <w:t>ranging service exposure</w:t>
        </w:r>
      </w:ins>
      <w:ins w:id="30" w:author="Samsung_DGE" w:date="2022-03-29T14:39:00Z">
        <w:r>
          <w:t xml:space="preserve"> </w:t>
        </w:r>
      </w:ins>
      <w:ins w:id="31" w:author="Samsung_DGE" w:date="2022-03-29T14:40:00Z">
        <w:r>
          <w:t>solution in</w:t>
        </w:r>
      </w:ins>
      <w:ins w:id="32" w:author="Samsung_DGE" w:date="2022-03-29T14:39:00Z">
        <w:r>
          <w:t xml:space="preserve"> the 5GS towards the AF.</w:t>
        </w:r>
      </w:ins>
    </w:p>
    <w:p w14:paraId="4DAEF947" w14:textId="4AD226D6" w:rsidR="001F58F1" w:rsidRDefault="001F58F1" w:rsidP="001F58F1">
      <w:pPr>
        <w:pStyle w:val="Heading3"/>
      </w:pPr>
      <w:bookmarkStart w:id="33" w:name="_Toc97050516"/>
      <w:bookmarkStart w:id="34" w:name="_Toc97050731"/>
      <w:bookmarkStart w:id="35" w:name="_Toc97050931"/>
      <w:bookmarkStart w:id="36" w:name="_Toc97142390"/>
      <w:bookmarkStart w:id="37" w:name="_Toc97142498"/>
      <w:proofErr w:type="gramStart"/>
      <w:r>
        <w:t>6.</w:t>
      </w:r>
      <w:proofErr w:type="gramEnd"/>
      <w:del w:id="38" w:author="Samsung_DGE" w:date="2022-03-25T15:03:00Z">
        <w:r w:rsidDel="003117ED">
          <w:delText>1</w:delText>
        </w:r>
      </w:del>
      <w:ins w:id="39" w:author="Samsung_DGE" w:date="2022-03-25T15:03:00Z">
        <w:r w:rsidR="003117ED">
          <w:t>X</w:t>
        </w:r>
      </w:ins>
      <w:r>
        <w:t>.2</w:t>
      </w:r>
      <w:r>
        <w:tab/>
        <w:t>Functional descriptions</w:t>
      </w:r>
      <w:bookmarkEnd w:id="33"/>
      <w:bookmarkEnd w:id="34"/>
      <w:bookmarkEnd w:id="35"/>
      <w:bookmarkEnd w:id="36"/>
      <w:bookmarkEnd w:id="37"/>
    </w:p>
    <w:p w14:paraId="4C9E0570" w14:textId="35B638EC" w:rsidR="001F58F1" w:rsidRDefault="00E40CE1" w:rsidP="001F58F1">
      <w:pPr>
        <w:rPr>
          <w:ins w:id="40" w:author="Samsung_DGE" w:date="2022-03-29T14:41:00Z"/>
        </w:rPr>
      </w:pPr>
      <w:ins w:id="41" w:author="Samsung_DGE" w:date="2022-03-29T14:41:00Z">
        <w:r>
          <w:t xml:space="preserve">At a high level, the functional description of this solution </w:t>
        </w:r>
        <w:proofErr w:type="gramStart"/>
        <w:r>
          <w:t>can be summarized</w:t>
        </w:r>
        <w:proofErr w:type="gramEnd"/>
        <w:r>
          <w:t xml:space="preserve"> as follows:</w:t>
        </w:r>
      </w:ins>
    </w:p>
    <w:p w14:paraId="1E1E29AB" w14:textId="1B36FD21" w:rsidR="00E40CE1" w:rsidRDefault="00E40CE1" w:rsidP="00E40CE1">
      <w:pPr>
        <w:pStyle w:val="B1"/>
        <w:numPr>
          <w:ilvl w:val="0"/>
          <w:numId w:val="23"/>
        </w:numPr>
        <w:rPr>
          <w:ins w:id="42" w:author="Samsung_DGE" w:date="2022-03-29T14:43:00Z"/>
        </w:rPr>
      </w:pPr>
      <w:ins w:id="43" w:author="Samsung_DGE" w:date="2022-03-29T14:41:00Z">
        <w:r>
          <w:t xml:space="preserve">A ranging exposure service </w:t>
        </w:r>
        <w:proofErr w:type="gramStart"/>
        <w:r>
          <w:t>is</w:t>
        </w:r>
      </w:ins>
      <w:ins w:id="44" w:author="Samsung_DGE" w:date="2022-03-29T14:42:00Z">
        <w:r>
          <w:t xml:space="preserve"> proposed</w:t>
        </w:r>
        <w:proofErr w:type="gramEnd"/>
        <w:r>
          <w:t xml:space="preserve"> enabling a ranging application server hosted at an AF to send a request to the 5GS to trigger a ranging/</w:t>
        </w:r>
        <w:proofErr w:type="spellStart"/>
        <w:r>
          <w:t>sidelink</w:t>
        </w:r>
        <w:proofErr w:type="spellEnd"/>
        <w:r>
          <w:t xml:space="preserve"> positioning operation </w:t>
        </w:r>
      </w:ins>
      <w:ins w:id="45" w:author="Samsung_DGE" w:date="2022-03-29T14:43:00Z">
        <w:r>
          <w:t xml:space="preserve">between </w:t>
        </w:r>
      </w:ins>
      <w:ins w:id="46" w:author="Samsung" w:date="2022-04-07T14:21:00Z">
        <w:r w:rsidR="00893611">
          <w:t>two UE</w:t>
        </w:r>
      </w:ins>
      <w:ins w:id="47" w:author="Samsung" w:date="2022-04-07T14:22:00Z">
        <w:r w:rsidR="00893611">
          <w:t xml:space="preserve">s, one of which acts as </w:t>
        </w:r>
      </w:ins>
      <w:ins w:id="48" w:author="Samsung_DGE" w:date="2022-03-29T14:43:00Z">
        <w:del w:id="49" w:author="Samsung" w:date="2022-04-07T14:22:00Z">
          <w:r w:rsidDel="00893611">
            <w:delText xml:space="preserve">a </w:delText>
          </w:r>
        </w:del>
        <w:r>
          <w:t xml:space="preserve">reference UE </w:t>
        </w:r>
      </w:ins>
      <w:ins w:id="50" w:author="Samsung" w:date="2022-04-07T14:22:00Z">
        <w:r w:rsidR="00893611">
          <w:t xml:space="preserve">the other ones </w:t>
        </w:r>
      </w:ins>
      <w:ins w:id="51" w:author="Samsung_DGE" w:date="2022-03-29T14:43:00Z">
        <w:del w:id="52" w:author="Samsung" w:date="2022-04-07T14:22:00Z">
          <w:r w:rsidDel="00893611">
            <w:delText>and a</w:delText>
          </w:r>
        </w:del>
      </w:ins>
      <w:ins w:id="53" w:author="Samsung" w:date="2022-04-07T14:22:00Z">
        <w:r w:rsidR="00893611">
          <w:t>as</w:t>
        </w:r>
      </w:ins>
      <w:ins w:id="54" w:author="Samsung_DGE" w:date="2022-03-29T14:43:00Z">
        <w:r>
          <w:t xml:space="preserve"> target UE</w:t>
        </w:r>
      </w:ins>
      <w:ins w:id="55" w:author="Samsung_DGE" w:date="2022-03-29T14:41:00Z">
        <w:r>
          <w:t>.</w:t>
        </w:r>
      </w:ins>
    </w:p>
    <w:p w14:paraId="42263360" w14:textId="40005492" w:rsidR="00E40CE1" w:rsidRDefault="00E40CE1" w:rsidP="00E40CE1">
      <w:pPr>
        <w:pStyle w:val="B1"/>
        <w:numPr>
          <w:ilvl w:val="0"/>
          <w:numId w:val="23"/>
        </w:numPr>
        <w:rPr>
          <w:ins w:id="56" w:author="Samsung_DGE" w:date="2022-03-29T14:44:00Z"/>
        </w:rPr>
      </w:pPr>
      <w:ins w:id="57" w:author="Samsung_DGE" w:date="2022-03-29T14:43:00Z">
        <w:r>
          <w:lastRenderedPageBreak/>
          <w:t xml:space="preserve">The proposed solution leverages </w:t>
        </w:r>
      </w:ins>
      <w:ins w:id="58" w:author="Samsung_DGE" w:date="2022-03-29T14:44:00Z">
        <w:r>
          <w:t>the LCS architecture for localization, i.e. GMLC and LMF are both involved in the 5GS procedure triggering the ranging/</w:t>
        </w:r>
        <w:proofErr w:type="spellStart"/>
        <w:r>
          <w:t>sidelink</w:t>
        </w:r>
        <w:proofErr w:type="spellEnd"/>
        <w:r>
          <w:t xml:space="preserve"> positioning</w:t>
        </w:r>
      </w:ins>
      <w:ins w:id="59" w:author="Samsung_DGE" w:date="2022-03-29T14:45:00Z">
        <w:r>
          <w:t xml:space="preserve"> given the</w:t>
        </w:r>
      </w:ins>
      <w:ins w:id="60" w:author="Samsung_DGE" w:date="2022-03-29T14:46:00Z">
        <w:r>
          <w:t xml:space="preserve"> close</w:t>
        </w:r>
      </w:ins>
      <w:ins w:id="61" w:author="Samsung_DGE" w:date="2022-03-29T14:45:00Z">
        <w:r>
          <w:t xml:space="preserve"> relation of ranging and </w:t>
        </w:r>
        <w:proofErr w:type="spellStart"/>
        <w:r>
          <w:t>sidelink</w:t>
        </w:r>
        <w:proofErr w:type="spellEnd"/>
        <w:r>
          <w:t xml:space="preserve"> positioning</w:t>
        </w:r>
      </w:ins>
      <w:ins w:id="62" w:author="Samsung_DGE" w:date="2022-03-29T14:46:00Z">
        <w:r>
          <w:t xml:space="preserve"> for a UE with</w:t>
        </w:r>
      </w:ins>
      <w:ins w:id="63" w:author="Samsung_DGE" w:date="2022-03-29T14:47:00Z">
        <w:r>
          <w:t xml:space="preserve"> the determination of the UE location</w:t>
        </w:r>
      </w:ins>
      <w:ins w:id="64" w:author="Samsung_DGE" w:date="2022-03-29T14:44:00Z">
        <w:r>
          <w:t>.</w:t>
        </w:r>
      </w:ins>
    </w:p>
    <w:p w14:paraId="58538945" w14:textId="16A1B503" w:rsidR="00E40CE1" w:rsidRDefault="00E40CE1" w:rsidP="00E40CE1">
      <w:pPr>
        <w:pStyle w:val="B1"/>
        <w:numPr>
          <w:ilvl w:val="0"/>
          <w:numId w:val="23"/>
        </w:numPr>
        <w:rPr>
          <w:ins w:id="65" w:author="Samsung_DGE" w:date="2022-03-29T14:41:00Z"/>
        </w:rPr>
      </w:pPr>
      <w:ins w:id="66" w:author="Samsung_DGE" w:date="2022-03-29T14:48:00Z">
        <w:r>
          <w:t>The service operation may include a number of ranging/</w:t>
        </w:r>
        <w:proofErr w:type="spellStart"/>
        <w:r>
          <w:t>sidelink</w:t>
        </w:r>
        <w:proofErr w:type="spellEnd"/>
        <w:r>
          <w:t xml:space="preserve"> positioning events related to both distance and direction measurements.</w:t>
        </w:r>
      </w:ins>
    </w:p>
    <w:p w14:paraId="2AB288C2" w14:textId="77777777" w:rsidR="00E40CE1" w:rsidRDefault="00E40CE1" w:rsidP="001F58F1"/>
    <w:p w14:paraId="65438210" w14:textId="6BFF52AE" w:rsidR="001F58F1" w:rsidRDefault="001F58F1" w:rsidP="001F58F1">
      <w:pPr>
        <w:pStyle w:val="Heading3"/>
      </w:pPr>
      <w:bookmarkStart w:id="67" w:name="_Toc97050517"/>
      <w:bookmarkStart w:id="68" w:name="_Toc97050732"/>
      <w:bookmarkStart w:id="69" w:name="_Toc97050932"/>
      <w:bookmarkStart w:id="70" w:name="_Toc97142391"/>
      <w:bookmarkStart w:id="71" w:name="_Toc97142499"/>
      <w:proofErr w:type="gramStart"/>
      <w:r>
        <w:t>6.</w:t>
      </w:r>
      <w:proofErr w:type="gramEnd"/>
      <w:del w:id="72" w:author="Samsung_DGE" w:date="2022-03-25T15:03:00Z">
        <w:r w:rsidDel="003117ED">
          <w:delText>1</w:delText>
        </w:r>
      </w:del>
      <w:ins w:id="73" w:author="Samsung_DGE" w:date="2022-03-25T15:03:00Z">
        <w:r w:rsidR="003117ED">
          <w:t>X</w:t>
        </w:r>
      </w:ins>
      <w:r>
        <w:t>.3</w:t>
      </w:r>
      <w:r>
        <w:tab/>
        <w:t>Procedures</w:t>
      </w:r>
      <w:bookmarkEnd w:id="67"/>
      <w:bookmarkEnd w:id="68"/>
      <w:bookmarkEnd w:id="69"/>
      <w:bookmarkEnd w:id="70"/>
      <w:bookmarkEnd w:id="71"/>
    </w:p>
    <w:p w14:paraId="5DDEE38F" w14:textId="77777777" w:rsidR="00F801AF" w:rsidRDefault="00F801AF" w:rsidP="00F801AF">
      <w:pPr>
        <w:jc w:val="both"/>
        <w:rPr>
          <w:ins w:id="74" w:author="Samsung_DGE" w:date="2022-03-25T15:05:00Z"/>
          <w:highlight w:val="yellow"/>
        </w:rPr>
      </w:pPr>
    </w:p>
    <w:p w14:paraId="4ACCC7EE" w14:textId="5DFF86BC" w:rsidR="00F801AF" w:rsidRDefault="00893611" w:rsidP="00F801AF">
      <w:pPr>
        <w:jc w:val="both"/>
        <w:rPr>
          <w:ins w:id="75" w:author="Samsung_DGE" w:date="2022-03-25T15:05:00Z"/>
          <w:highlight w:val="yellow"/>
        </w:rPr>
      </w:pPr>
      <w:ins w:id="76" w:author="Samsung_DGE" w:date="2022-03-25T15:06:00Z">
        <w:r>
          <w:object w:dxaOrig="12648" w:dyaOrig="7968" w14:anchorId="3A4AADEF">
            <v:shape id="_x0000_i1025" type="#_x0000_t75" style="width:467.5pt;height:294.5pt" o:ole="">
              <v:imagedata r:id="rId13" o:title=""/>
            </v:shape>
            <o:OLEObject Type="Embed" ProgID="Visio.Drawing.15" ShapeID="_x0000_i1025" DrawAspect="Content" ObjectID="_1710847698" r:id="rId14"/>
          </w:object>
        </w:r>
      </w:ins>
    </w:p>
    <w:p w14:paraId="01567268" w14:textId="304445E3" w:rsidR="00F801AF" w:rsidRPr="00C8312B" w:rsidRDefault="00F801AF" w:rsidP="00F801AF">
      <w:pPr>
        <w:pStyle w:val="TH"/>
        <w:rPr>
          <w:ins w:id="77" w:author="Samsung_DGE" w:date="2022-03-25T15:08:00Z"/>
          <w:rFonts w:ascii="Times New Roman" w:hAnsi="Times New Roman"/>
          <w:lang w:eastAsia="zh-CN"/>
        </w:rPr>
      </w:pPr>
      <w:ins w:id="78" w:author="Samsung_DGE" w:date="2022-03-25T15:08:00Z">
        <w:r>
          <w:rPr>
            <w:rFonts w:ascii="Times New Roman" w:hAnsi="Times New Roman"/>
          </w:rPr>
          <w:t>Figure</w:t>
        </w:r>
        <w:r w:rsidRPr="00DA5BAC">
          <w:rPr>
            <w:rFonts w:ascii="Times New Roman" w:hAnsi="Times New Roman"/>
          </w:rPr>
          <w:t xml:space="preserve"> 6.X.</w:t>
        </w:r>
        <w:r>
          <w:rPr>
            <w:rFonts w:ascii="Times New Roman" w:hAnsi="Times New Roman"/>
          </w:rPr>
          <w:t>3</w:t>
        </w:r>
        <w:r w:rsidRPr="00DA5BAC">
          <w:rPr>
            <w:rFonts w:ascii="Times New Roman" w:hAnsi="Times New Roman"/>
          </w:rPr>
          <w:t>-</w:t>
        </w:r>
        <w:r>
          <w:rPr>
            <w:rFonts w:ascii="Times New Roman" w:hAnsi="Times New Roman"/>
          </w:rPr>
          <w:t>1</w:t>
        </w:r>
        <w:r w:rsidRPr="00C8312B">
          <w:rPr>
            <w:rFonts w:ascii="Times New Roman" w:hAnsi="Times New Roman"/>
          </w:rPr>
          <w:t xml:space="preserve">: </w:t>
        </w:r>
        <w:r>
          <w:rPr>
            <w:rFonts w:ascii="Times New Roman" w:hAnsi="Times New Roman"/>
          </w:rPr>
          <w:t xml:space="preserve">Procedure for </w:t>
        </w:r>
      </w:ins>
      <w:ins w:id="79" w:author="Samsung_DGE" w:date="2022-03-25T15:09:00Z">
        <w:r w:rsidRPr="00F801AF">
          <w:rPr>
            <w:rFonts w:ascii="Times New Roman" w:hAnsi="Times New Roman"/>
          </w:rPr>
          <w:t>ranging application server exposure</w:t>
        </w:r>
      </w:ins>
    </w:p>
    <w:p w14:paraId="436C04A4" w14:textId="77777777" w:rsidR="00F801AF" w:rsidRDefault="00F801AF" w:rsidP="00F801AF">
      <w:pPr>
        <w:jc w:val="both"/>
        <w:rPr>
          <w:ins w:id="80" w:author="Samsung_DGE" w:date="2022-03-25T15:05:00Z"/>
          <w:highlight w:val="yellow"/>
        </w:rPr>
      </w:pPr>
    </w:p>
    <w:p w14:paraId="5BE130CC" w14:textId="5DA8741A" w:rsidR="00F801AF" w:rsidRPr="00FD4199" w:rsidRDefault="00F801AF" w:rsidP="00F801AF">
      <w:pPr>
        <w:jc w:val="both"/>
        <w:rPr>
          <w:ins w:id="81" w:author="Samsung_DGE" w:date="2022-03-25T15:05:00Z"/>
        </w:rPr>
      </w:pPr>
      <w:ins w:id="82" w:author="Samsung_DGE" w:date="2022-03-25T15:10:00Z">
        <w:r>
          <w:t>Figure</w:t>
        </w:r>
        <w:r w:rsidRPr="00DA5BAC">
          <w:t xml:space="preserve"> </w:t>
        </w:r>
        <w:r w:rsidRPr="00F801AF">
          <w:t>6.X.3-1</w:t>
        </w:r>
      </w:ins>
      <w:ins w:id="83" w:author="Samsung_DGE" w:date="2022-03-25T15:05:00Z">
        <w:r w:rsidRPr="00F801AF">
          <w:t xml:space="preserve"> shows a procedure with the proposed service exposure framework towards the application server. The </w:t>
        </w:r>
      </w:ins>
      <w:ins w:id="84" w:author="Samsung_DGE" w:date="2022-03-25T15:12:00Z">
        <w:r w:rsidR="00DD5A5B">
          <w:t>description of the</w:t>
        </w:r>
      </w:ins>
      <w:ins w:id="85" w:author="Samsung_DGE" w:date="2022-03-25T15:05:00Z">
        <w:r w:rsidRPr="00F801AF">
          <w:t xml:space="preserve"> procedure is as follows:</w:t>
        </w:r>
      </w:ins>
    </w:p>
    <w:p w14:paraId="6919FB57" w14:textId="77777777" w:rsidR="00F801AF" w:rsidRPr="00FD4199" w:rsidRDefault="00F801AF" w:rsidP="00F801AF">
      <w:pPr>
        <w:pStyle w:val="B1"/>
        <w:numPr>
          <w:ilvl w:val="0"/>
          <w:numId w:val="22"/>
        </w:numPr>
        <w:rPr>
          <w:ins w:id="86" w:author="Samsung_DGE" w:date="2022-03-25T15:05:00Z"/>
          <w:rFonts w:eastAsia="SimSun"/>
          <w:lang w:eastAsia="zh-CN"/>
        </w:rPr>
      </w:pPr>
      <w:ins w:id="87" w:author="Samsung_DGE" w:date="2022-03-25T15:05:00Z">
        <w:r w:rsidRPr="00FD4199">
          <w:rPr>
            <w:rFonts w:eastAsia="SimSun"/>
            <w:lang w:eastAsia="zh-CN"/>
          </w:rPr>
          <w:t xml:space="preserve">The </w:t>
        </w:r>
        <w:proofErr w:type="spellStart"/>
        <w:r w:rsidRPr="00FD4199">
          <w:rPr>
            <w:rFonts w:eastAsia="SimSun"/>
            <w:lang w:eastAsia="zh-CN"/>
          </w:rPr>
          <w:t>ProSe</w:t>
        </w:r>
        <w:proofErr w:type="spellEnd"/>
        <w:r w:rsidRPr="00FD4199">
          <w:rPr>
            <w:rFonts w:eastAsia="SimSun"/>
            <w:lang w:eastAsia="zh-CN"/>
          </w:rPr>
          <w:t xml:space="preserve"> capabilities of the UEs </w:t>
        </w:r>
        <w:proofErr w:type="gramStart"/>
        <w:r w:rsidRPr="00FD4199">
          <w:rPr>
            <w:rFonts w:eastAsia="SimSun"/>
            <w:lang w:eastAsia="zh-CN"/>
          </w:rPr>
          <w:t>are registered</w:t>
        </w:r>
        <w:proofErr w:type="gramEnd"/>
        <w:r w:rsidRPr="00FD4199">
          <w:rPr>
            <w:rFonts w:eastAsia="SimSun"/>
            <w:lang w:eastAsia="zh-CN"/>
          </w:rPr>
          <w:t xml:space="preserve"> with the AMF beforehand. This may include the support for location reporting in addition to other </w:t>
        </w:r>
        <w:proofErr w:type="spellStart"/>
        <w:r w:rsidRPr="00FD4199">
          <w:rPr>
            <w:rFonts w:eastAsia="SimSun"/>
            <w:lang w:eastAsia="zh-CN"/>
          </w:rPr>
          <w:t>ProSe</w:t>
        </w:r>
        <w:proofErr w:type="spellEnd"/>
        <w:r w:rsidRPr="00FD4199">
          <w:rPr>
            <w:rFonts w:eastAsia="SimSun"/>
            <w:lang w:eastAsia="zh-CN"/>
          </w:rPr>
          <w:t xml:space="preserve"> capabilities. </w:t>
        </w:r>
        <w:proofErr w:type="gramStart"/>
        <w:r w:rsidRPr="00FD4199">
          <w:rPr>
            <w:rFonts w:eastAsia="SimSun"/>
            <w:lang w:eastAsia="zh-CN"/>
          </w:rPr>
          <w:t>Also</w:t>
        </w:r>
        <w:proofErr w:type="gramEnd"/>
        <w:r w:rsidRPr="00FD4199">
          <w:rPr>
            <w:rFonts w:eastAsia="SimSun"/>
            <w:lang w:eastAsia="zh-CN"/>
          </w:rPr>
          <w:t xml:space="preserve"> the Location Privacy Indication (LPI) defined in [6] for </w:t>
        </w:r>
        <w:proofErr w:type="spellStart"/>
        <w:r w:rsidRPr="00FD4199">
          <w:rPr>
            <w:rFonts w:eastAsia="SimSun"/>
            <w:lang w:eastAsia="zh-CN"/>
          </w:rPr>
          <w:t>ProSe</w:t>
        </w:r>
        <w:proofErr w:type="spellEnd"/>
        <w:r w:rsidRPr="00FD4199">
          <w:rPr>
            <w:rFonts w:eastAsia="SimSun"/>
            <w:lang w:eastAsia="zh-CN"/>
          </w:rPr>
          <w:t xml:space="preserve"> based localization can be given by the UE’s at this stage, again to the AMF.</w:t>
        </w:r>
      </w:ins>
    </w:p>
    <w:p w14:paraId="24CC34C3" w14:textId="35975F3A" w:rsidR="00F801AF" w:rsidRPr="00FD4199" w:rsidRDefault="00F801AF" w:rsidP="00FD4199">
      <w:pPr>
        <w:pStyle w:val="B1"/>
        <w:numPr>
          <w:ilvl w:val="0"/>
          <w:numId w:val="22"/>
        </w:numPr>
        <w:rPr>
          <w:ins w:id="88" w:author="Samsung_DGE" w:date="2022-03-25T15:05:00Z"/>
          <w:rFonts w:eastAsia="SimSun"/>
          <w:lang w:val="en-US" w:eastAsia="zh-CN"/>
        </w:rPr>
      </w:pPr>
      <w:ins w:id="89" w:author="Samsung_DGE" w:date="2022-03-25T15:05:00Z">
        <w:r w:rsidRPr="00FD4199">
          <w:rPr>
            <w:rFonts w:eastAsia="SimSun"/>
            <w:lang w:val="en-US" w:eastAsia="zh-CN"/>
          </w:rPr>
          <w:t>Ranging/</w:t>
        </w:r>
        <w:proofErr w:type="spellStart"/>
        <w:r w:rsidRPr="00FD4199">
          <w:rPr>
            <w:rFonts w:eastAsia="SimSun"/>
            <w:lang w:val="en-US" w:eastAsia="zh-CN"/>
          </w:rPr>
          <w:t>sidelink</w:t>
        </w:r>
        <w:proofErr w:type="spellEnd"/>
        <w:r w:rsidRPr="00FD4199">
          <w:rPr>
            <w:rFonts w:eastAsia="SimSun"/>
            <w:lang w:val="en-US" w:eastAsia="zh-CN"/>
          </w:rPr>
          <w:t xml:space="preserve"> positioning service request via NEF: this </w:t>
        </w:r>
      </w:ins>
      <w:ins w:id="90" w:author="Samsung_DGE" w:date="2022-03-29T14:07:00Z">
        <w:r w:rsidR="005C3F78" w:rsidRPr="00FD4199">
          <w:rPr>
            <w:rFonts w:eastAsia="SimSun"/>
            <w:lang w:val="en-US" w:eastAsia="zh-CN"/>
          </w:rPr>
          <w:t>service</w:t>
        </w:r>
      </w:ins>
      <w:ins w:id="91" w:author="Samsung_DGE" w:date="2022-03-25T15:05:00Z">
        <w:r w:rsidRPr="00FD4199">
          <w:rPr>
            <w:rFonts w:eastAsia="SimSun"/>
            <w:lang w:val="en-US" w:eastAsia="zh-CN"/>
          </w:rPr>
          <w:t xml:space="preserve"> </w:t>
        </w:r>
      </w:ins>
      <w:ins w:id="92" w:author="Samsung_DGE" w:date="2022-03-29T14:13:00Z">
        <w:r w:rsidR="005C3F78" w:rsidRPr="00FD4199">
          <w:rPr>
            <w:rFonts w:eastAsia="SimSun"/>
            <w:lang w:val="en-US" w:eastAsia="zh-CN"/>
          </w:rPr>
          <w:t>provided</w:t>
        </w:r>
      </w:ins>
      <w:ins w:id="93" w:author="Samsung_DGE" w:date="2022-03-25T15:05:00Z">
        <w:r w:rsidRPr="00FD4199">
          <w:rPr>
            <w:rFonts w:eastAsia="SimSun"/>
            <w:lang w:val="en-US" w:eastAsia="zh-CN"/>
          </w:rPr>
          <w:t xml:space="preserve"> by NEF and GMLC allow the ranging application server to provide a ranging or </w:t>
        </w:r>
        <w:proofErr w:type="spellStart"/>
        <w:r w:rsidRPr="00FD4199">
          <w:rPr>
            <w:rFonts w:eastAsia="SimSun"/>
            <w:lang w:val="en-US" w:eastAsia="zh-CN"/>
          </w:rPr>
          <w:t>sidelink</w:t>
        </w:r>
        <w:proofErr w:type="spellEnd"/>
        <w:r w:rsidRPr="00FD4199">
          <w:rPr>
            <w:rFonts w:eastAsia="SimSun"/>
            <w:lang w:val="en-US" w:eastAsia="zh-CN"/>
          </w:rPr>
          <w:t xml:space="preserve"> positioning </w:t>
        </w:r>
      </w:ins>
      <w:ins w:id="94" w:author="Samsung_DGE" w:date="2022-03-29T14:13:00Z">
        <w:r w:rsidR="005C3F78" w:rsidRPr="005C3F78">
          <w:rPr>
            <w:rFonts w:eastAsia="SimSun"/>
            <w:lang w:val="en-US" w:eastAsia="zh-CN"/>
          </w:rPr>
          <w:t xml:space="preserve">operation </w:t>
        </w:r>
      </w:ins>
      <w:ins w:id="95" w:author="Samsung_DGE" w:date="2022-03-25T15:05:00Z">
        <w:r w:rsidRPr="00FD4199">
          <w:rPr>
            <w:rFonts w:eastAsia="SimSun"/>
            <w:lang w:val="en-US" w:eastAsia="zh-CN"/>
          </w:rPr>
          <w:t xml:space="preserve">request to the 5GS. This service operation may include </w:t>
        </w:r>
      </w:ins>
      <w:ins w:id="96" w:author="Samsung_DGE" w:date="2022-03-29T14:11:00Z">
        <w:r w:rsidR="005C3F78" w:rsidRPr="005C3F78">
          <w:rPr>
            <w:rFonts w:eastAsia="SimSun"/>
            <w:lang w:val="en-US" w:eastAsia="zh-CN"/>
          </w:rPr>
          <w:t xml:space="preserve">the request of </w:t>
        </w:r>
      </w:ins>
      <w:ins w:id="97" w:author="Samsung_DGE" w:date="2022-03-25T15:05:00Z">
        <w:r w:rsidRPr="00FD4199">
          <w:rPr>
            <w:rFonts w:eastAsia="SimSun"/>
            <w:lang w:val="en-US" w:eastAsia="zh-CN"/>
          </w:rPr>
          <w:t xml:space="preserve">a number of </w:t>
        </w:r>
      </w:ins>
      <w:ins w:id="98" w:author="Samsung_DGE" w:date="2022-03-29T14:08:00Z">
        <w:r w:rsidR="005C3F78" w:rsidRPr="005C3F78">
          <w:rPr>
            <w:rFonts w:eastAsia="SimSun"/>
            <w:lang w:val="en-US" w:eastAsia="zh-CN"/>
          </w:rPr>
          <w:t xml:space="preserve">ranging </w:t>
        </w:r>
      </w:ins>
      <w:ins w:id="99" w:author="Samsung_DGE" w:date="2022-03-25T15:05:00Z">
        <w:r w:rsidRPr="00FD4199">
          <w:rPr>
            <w:rFonts w:eastAsia="SimSun"/>
            <w:lang w:val="en-US" w:eastAsia="zh-CN"/>
          </w:rPr>
          <w:t xml:space="preserve">events </w:t>
        </w:r>
      </w:ins>
      <w:ins w:id="100" w:author="Samsung_DGE" w:date="2022-03-29T14:09:00Z">
        <w:r w:rsidR="005C3F78" w:rsidRPr="005C3F78">
          <w:rPr>
            <w:rFonts w:eastAsia="SimSun"/>
            <w:lang w:val="en-US" w:eastAsia="zh-CN"/>
          </w:rPr>
          <w:t>related to distance and/or direction measurements</w:t>
        </w:r>
      </w:ins>
      <w:ins w:id="101" w:author="Samsung_DGE" w:date="2022-03-29T14:12:00Z">
        <w:r w:rsidR="005C3F78" w:rsidRPr="005C3F78">
          <w:rPr>
            <w:rFonts w:eastAsia="SimSun"/>
            <w:lang w:val="en-US" w:eastAsia="zh-CN"/>
          </w:rPr>
          <w:t xml:space="preserve"> between the reference and target </w:t>
        </w:r>
        <w:r w:rsidR="005C3F78" w:rsidRPr="00E40CE1">
          <w:rPr>
            <w:rFonts w:eastAsia="SimSun"/>
            <w:lang w:val="en-US" w:eastAsia="zh-CN"/>
          </w:rPr>
          <w:t>UEs</w:t>
        </w:r>
      </w:ins>
      <w:ins w:id="102" w:author="Samsung_DGE" w:date="2022-03-29T14:09:00Z">
        <w:r w:rsidR="005C3F78" w:rsidRPr="00E40CE1">
          <w:rPr>
            <w:rFonts w:eastAsia="SimSun"/>
            <w:lang w:val="en-US" w:eastAsia="zh-CN"/>
          </w:rPr>
          <w:t xml:space="preserve">. </w:t>
        </w:r>
      </w:ins>
      <w:ins w:id="103" w:author="Samsung_DGE" w:date="2022-03-29T14:12:00Z">
        <w:r w:rsidR="005C3F78" w:rsidRPr="00E40CE1">
          <w:rPr>
            <w:rFonts w:eastAsia="SimSun"/>
            <w:lang w:val="en-US" w:eastAsia="zh-CN"/>
          </w:rPr>
          <w:t>The service may also indicate threshold</w:t>
        </w:r>
      </w:ins>
      <w:ins w:id="104" w:author="Samsung_DGE" w:date="2022-03-29T14:13:00Z">
        <w:r w:rsidR="005C3F78" w:rsidRPr="00E40CE1">
          <w:rPr>
            <w:rFonts w:eastAsia="SimSun"/>
            <w:lang w:val="en-US" w:eastAsia="zh-CN"/>
          </w:rPr>
          <w:t>(s)</w:t>
        </w:r>
      </w:ins>
      <w:ins w:id="105" w:author="Samsung_DGE" w:date="2022-03-29T14:12:00Z">
        <w:r w:rsidR="005C3F78" w:rsidRPr="00E40CE1">
          <w:rPr>
            <w:rFonts w:eastAsia="SimSun"/>
            <w:lang w:val="en-US" w:eastAsia="zh-CN"/>
          </w:rPr>
          <w:t xml:space="preserve"> for both distance and direction events</w:t>
        </w:r>
      </w:ins>
      <w:ins w:id="106" w:author="Samsung_DGE" w:date="2022-03-29T14:10:00Z">
        <w:r w:rsidR="005C3F78" w:rsidRPr="00E40CE1">
          <w:rPr>
            <w:rFonts w:eastAsia="SimSun"/>
            <w:lang w:val="en-US" w:eastAsia="zh-CN"/>
          </w:rPr>
          <w:t>.</w:t>
        </w:r>
      </w:ins>
      <w:ins w:id="107" w:author="Samsung_DGE" w:date="2022-03-29T14:13:00Z">
        <w:r w:rsidR="005C3F78" w:rsidRPr="00E40CE1">
          <w:rPr>
            <w:rFonts w:eastAsia="SimSun"/>
            <w:lang w:val="en-US" w:eastAsia="zh-CN"/>
          </w:rPr>
          <w:t xml:space="preserve"> In addition, </w:t>
        </w:r>
      </w:ins>
      <w:ins w:id="108" w:author="Samsung_DGE" w:date="2022-03-25T15:05:00Z">
        <w:r w:rsidRPr="00FD4199">
          <w:rPr>
            <w:rFonts w:eastAsia="SimSun"/>
            <w:lang w:val="en-US" w:eastAsia="zh-CN"/>
          </w:rPr>
          <w:t xml:space="preserve">the </w:t>
        </w:r>
      </w:ins>
      <w:ins w:id="109" w:author="Samsung_DGE" w:date="2022-03-29T14:14:00Z">
        <w:r w:rsidR="005C3F78" w:rsidRPr="005C3F78">
          <w:rPr>
            <w:rFonts w:eastAsia="SimSun"/>
            <w:lang w:val="en-US" w:eastAsia="zh-CN"/>
          </w:rPr>
          <w:t xml:space="preserve">service </w:t>
        </w:r>
      </w:ins>
      <w:ins w:id="110" w:author="Samsung_DGE" w:date="2022-03-29T14:15:00Z">
        <w:r w:rsidR="005C3F78">
          <w:rPr>
            <w:rFonts w:eastAsia="SimSun"/>
            <w:lang w:val="en-US" w:eastAsia="zh-CN"/>
          </w:rPr>
          <w:t>may</w:t>
        </w:r>
      </w:ins>
      <w:ins w:id="111" w:author="Samsung_DGE" w:date="2022-03-29T14:14:00Z">
        <w:r w:rsidR="005C3F78" w:rsidRPr="005C3F78">
          <w:rPr>
            <w:rFonts w:eastAsia="SimSun"/>
            <w:lang w:val="en-US" w:eastAsia="zh-CN"/>
          </w:rPr>
          <w:t xml:space="preserve"> </w:t>
        </w:r>
      </w:ins>
      <w:ins w:id="112" w:author="Samsung_DGE" w:date="2022-03-25T15:05:00Z">
        <w:r w:rsidRPr="00FD4199">
          <w:rPr>
            <w:rFonts w:eastAsia="SimSun"/>
            <w:lang w:val="en-US" w:eastAsia="zh-CN"/>
          </w:rPr>
          <w:t>include</w:t>
        </w:r>
      </w:ins>
      <w:ins w:id="113" w:author="Samsung_DGE" w:date="2022-03-29T14:15:00Z">
        <w:r w:rsidR="005C3F78">
          <w:rPr>
            <w:rFonts w:eastAsia="SimSun"/>
            <w:lang w:val="en-US" w:eastAsia="zh-CN"/>
          </w:rPr>
          <w:t xml:space="preserve"> other</w:t>
        </w:r>
      </w:ins>
      <w:ins w:id="114" w:author="Samsung_DGE" w:date="2022-03-29T14:14:00Z">
        <w:r w:rsidR="005C3F78" w:rsidRPr="005C3F78">
          <w:rPr>
            <w:rFonts w:eastAsia="SimSun"/>
            <w:lang w:val="en-US" w:eastAsia="zh-CN"/>
          </w:rPr>
          <w:t xml:space="preserve"> event configuration parameter(s) that may be </w:t>
        </w:r>
      </w:ins>
      <w:ins w:id="115" w:author="Samsung_DGE" w:date="2022-03-25T15:05:00Z">
        <w:r w:rsidRPr="00FD4199">
          <w:rPr>
            <w:rFonts w:eastAsia="SimSun"/>
            <w:lang w:val="en-US" w:eastAsia="zh-CN"/>
          </w:rPr>
          <w:t xml:space="preserve">mandatory or optional </w:t>
        </w:r>
      </w:ins>
      <w:ins w:id="116" w:author="Samsung_DGE" w:date="2022-03-29T14:14:00Z">
        <w:r w:rsidR="005C3F78" w:rsidRPr="005C3F78">
          <w:rPr>
            <w:rFonts w:eastAsia="SimSun"/>
            <w:lang w:val="en-US" w:eastAsia="zh-CN"/>
          </w:rPr>
          <w:t xml:space="preserve">(e.g. </w:t>
        </w:r>
      </w:ins>
      <w:ins w:id="117" w:author="Samsung_DGE" w:date="2022-03-29T14:15:00Z">
        <w:r w:rsidR="005C3F78">
          <w:rPr>
            <w:rFonts w:eastAsia="SimSun"/>
            <w:lang w:val="en-US" w:eastAsia="zh-CN"/>
          </w:rPr>
          <w:t>time to trigger, direction orientation, threshold matching direction, measurement frequency, preferred accuracy, privacy preservation</w:t>
        </w:r>
      </w:ins>
      <w:ins w:id="118" w:author="Samsung_DGE" w:date="2022-03-29T14:14:00Z">
        <w:r w:rsidR="005C3F78" w:rsidRPr="005C3F78">
          <w:rPr>
            <w:rFonts w:eastAsia="SimSun"/>
            <w:lang w:val="en-US" w:eastAsia="zh-CN"/>
          </w:rPr>
          <w:t>)</w:t>
        </w:r>
      </w:ins>
      <w:ins w:id="119" w:author="Samsung_DGE" w:date="2022-03-25T15:18:00Z">
        <w:r w:rsidR="005C3F78">
          <w:rPr>
            <w:rFonts w:eastAsia="SimSun"/>
            <w:lang w:val="en-US" w:eastAsia="zh-CN"/>
          </w:rPr>
          <w:t>.</w:t>
        </w:r>
      </w:ins>
    </w:p>
    <w:p w14:paraId="4910F5DB" w14:textId="261309F5" w:rsidR="00F801AF" w:rsidRPr="00FD4199" w:rsidRDefault="00F801AF" w:rsidP="00F801AF">
      <w:pPr>
        <w:pStyle w:val="B1"/>
        <w:ind w:left="900" w:hanging="616"/>
        <w:rPr>
          <w:ins w:id="120" w:author="Samsung_DGE" w:date="2022-03-25T15:05:00Z"/>
          <w:rFonts w:eastAsia="SimSun"/>
          <w:lang w:eastAsia="zh-CN"/>
        </w:rPr>
      </w:pPr>
      <w:ins w:id="121" w:author="Samsung_DGE" w:date="2022-03-25T15:05:00Z">
        <w:r w:rsidRPr="00FD4199">
          <w:rPr>
            <w:lang w:val="en-US"/>
          </w:rPr>
          <w:t>2</w:t>
        </w:r>
        <w:r w:rsidRPr="00FD4199">
          <w:t>.</w:t>
        </w:r>
        <w:r w:rsidRPr="00FD4199">
          <w:rPr>
            <w:rFonts w:eastAsia="SimSun"/>
            <w:lang w:eastAsia="zh-CN"/>
          </w:rPr>
          <w:tab/>
          <w:t>Setup of location information as per 5GC-MT-LR procedure in TS 23.273</w:t>
        </w:r>
      </w:ins>
      <w:ins w:id="122" w:author="Samsung_DGE" w:date="2022-03-25T15:18:00Z">
        <w:r w:rsidR="000A6A66">
          <w:rPr>
            <w:rFonts w:eastAsia="SimSun"/>
            <w:lang w:eastAsia="zh-CN"/>
          </w:rPr>
          <w:t xml:space="preserve"> [</w:t>
        </w:r>
        <w:r w:rsidR="000A6A66" w:rsidRPr="00FD4199">
          <w:rPr>
            <w:rFonts w:eastAsia="SimSun"/>
            <w:highlight w:val="yellow"/>
            <w:lang w:eastAsia="zh-CN"/>
          </w:rPr>
          <w:t>X</w:t>
        </w:r>
        <w:r w:rsidR="000A6A66">
          <w:rPr>
            <w:rFonts w:eastAsia="SimSun"/>
            <w:lang w:eastAsia="zh-CN"/>
          </w:rPr>
          <w:t>]</w:t>
        </w:r>
      </w:ins>
      <w:ins w:id="123" w:author="Samsung_DGE" w:date="2022-03-25T15:05:00Z">
        <w:r w:rsidRPr="00FD4199">
          <w:rPr>
            <w:rFonts w:eastAsia="SimSun"/>
            <w:lang w:val="en-US" w:eastAsia="zh-CN"/>
          </w:rPr>
          <w:t>, corresponding to</w:t>
        </w:r>
        <w:r w:rsidRPr="00FD4199">
          <w:rPr>
            <w:rFonts w:eastAsia="SimSun"/>
            <w:lang w:eastAsia="zh-CN"/>
          </w:rPr>
          <w:t xml:space="preserve"> steps 2-11 in Figure 6.1.2-1</w:t>
        </w:r>
        <w:r w:rsidRPr="00FD4199">
          <w:rPr>
            <w:rFonts w:eastAsia="SimSun"/>
            <w:lang w:val="en-US" w:eastAsia="zh-CN"/>
          </w:rPr>
          <w:t xml:space="preserve"> contained in clause 6.1.2, potentially including new optional inputs as part of the existing service operations accounting for the ranging related events</w:t>
        </w:r>
        <w:r w:rsidRPr="00FD4199">
          <w:rPr>
            <w:rFonts w:eastAsia="SimSun"/>
            <w:lang w:eastAsia="zh-CN"/>
          </w:rPr>
          <w:t>.</w:t>
        </w:r>
      </w:ins>
    </w:p>
    <w:p w14:paraId="2AB4A44F" w14:textId="0E336007" w:rsidR="00F801AF" w:rsidRPr="00FD4199" w:rsidRDefault="00F801AF" w:rsidP="00F801AF">
      <w:pPr>
        <w:pStyle w:val="B1"/>
        <w:ind w:left="900" w:hanging="616"/>
        <w:rPr>
          <w:ins w:id="124" w:author="Samsung_DGE" w:date="2022-03-25T15:05:00Z"/>
          <w:rFonts w:eastAsia="SimSun"/>
          <w:lang w:eastAsia="zh-CN"/>
        </w:rPr>
      </w:pPr>
      <w:ins w:id="125" w:author="Samsung_DGE" w:date="2022-03-25T15:05:00Z">
        <w:r w:rsidRPr="00FD4199">
          <w:rPr>
            <w:lang w:val="en-US"/>
          </w:rPr>
          <w:t>3</w:t>
        </w:r>
        <w:r w:rsidRPr="00FD4199">
          <w:t>.</w:t>
        </w:r>
        <w:r w:rsidRPr="00FD4199">
          <w:rPr>
            <w:rFonts w:eastAsia="SimSun"/>
            <w:lang w:eastAsia="zh-CN"/>
          </w:rPr>
          <w:tab/>
        </w:r>
      </w:ins>
      <w:ins w:id="126" w:author="Samsung" w:date="2022-04-07T14:16:00Z">
        <w:r w:rsidR="0039733D">
          <w:rPr>
            <w:rFonts w:eastAsia="SimSun"/>
            <w:lang w:eastAsia="zh-CN"/>
          </w:rPr>
          <w:t xml:space="preserve">[OPTIONAL] </w:t>
        </w:r>
      </w:ins>
      <w:ins w:id="127" w:author="Samsung" w:date="2022-04-07T14:17:00Z">
        <w:r w:rsidR="0039733D">
          <w:rPr>
            <w:rFonts w:eastAsia="SimSun"/>
            <w:lang w:eastAsia="zh-CN"/>
          </w:rPr>
          <w:t xml:space="preserve">If not done yet, </w:t>
        </w:r>
      </w:ins>
      <w:ins w:id="128" w:author="Samsung_DGE" w:date="2022-03-25T15:05:00Z">
        <w:del w:id="129" w:author="Samsung" w:date="2022-04-07T14:17:00Z">
          <w:r w:rsidRPr="00FD4199" w:rsidDel="0039733D">
            <w:rPr>
              <w:rFonts w:eastAsia="SimSun"/>
              <w:lang w:eastAsia="zh-CN"/>
            </w:rPr>
            <w:delText>T</w:delText>
          </w:r>
        </w:del>
      </w:ins>
      <w:ins w:id="130" w:author="Samsung" w:date="2022-04-07T14:17:00Z">
        <w:r w:rsidR="0039733D">
          <w:rPr>
            <w:rFonts w:eastAsia="SimSun"/>
            <w:lang w:eastAsia="zh-CN"/>
          </w:rPr>
          <w:t>t</w:t>
        </w:r>
      </w:ins>
      <w:ins w:id="131" w:author="Samsung_DGE" w:date="2022-03-25T15:05:00Z">
        <w:r w:rsidRPr="00FD4199">
          <w:rPr>
            <w:rFonts w:eastAsia="SimSun"/>
            <w:lang w:eastAsia="zh-CN"/>
          </w:rPr>
          <w:t xml:space="preserve">he LMF checks the </w:t>
        </w:r>
        <w:proofErr w:type="spellStart"/>
        <w:r w:rsidRPr="00FD4199">
          <w:rPr>
            <w:rFonts w:eastAsia="SimSun"/>
            <w:lang w:eastAsia="zh-CN"/>
          </w:rPr>
          <w:t>ProSe</w:t>
        </w:r>
        <w:proofErr w:type="spellEnd"/>
        <w:r w:rsidRPr="00FD4199">
          <w:rPr>
            <w:rFonts w:eastAsia="SimSun"/>
            <w:lang w:eastAsia="zh-CN"/>
          </w:rPr>
          <w:t xml:space="preserve"> capabilities registered for the UEs in Step 0 with the AMF</w:t>
        </w:r>
      </w:ins>
      <w:ins w:id="132" w:author="Samsung" w:date="2022-04-07T14:30:00Z">
        <w:r w:rsidR="00E11B2E">
          <w:rPr>
            <w:rFonts w:eastAsia="SimSun"/>
            <w:lang w:eastAsia="zh-CN"/>
          </w:rPr>
          <w:t xml:space="preserve">. </w:t>
        </w:r>
      </w:ins>
      <w:ins w:id="133" w:author="Samsung_DGE" w:date="2022-03-25T15:05:00Z">
        <w:del w:id="134" w:author="Samsung" w:date="2022-04-07T14:30:00Z">
          <w:r w:rsidRPr="00FD4199" w:rsidDel="00E11B2E">
            <w:rPr>
              <w:rFonts w:eastAsia="SimSun"/>
              <w:lang w:val="en-US" w:eastAsia="zh-CN"/>
            </w:rPr>
            <w:delText>, t</w:delText>
          </w:r>
        </w:del>
      </w:ins>
      <w:ins w:id="135" w:author="Samsung" w:date="2022-04-07T14:30:00Z">
        <w:r w:rsidR="00E11B2E">
          <w:rPr>
            <w:rFonts w:eastAsia="SimSun"/>
            <w:lang w:val="en-US" w:eastAsia="zh-CN"/>
          </w:rPr>
          <w:t>T</w:t>
        </w:r>
      </w:ins>
      <w:ins w:id="136" w:author="Samsung_DGE" w:date="2022-03-25T15:05:00Z">
        <w:r w:rsidRPr="00FD4199">
          <w:rPr>
            <w:rFonts w:eastAsia="SimSun"/>
            <w:lang w:val="en-US" w:eastAsia="zh-CN"/>
          </w:rPr>
          <w:t xml:space="preserve">he </w:t>
        </w:r>
        <w:proofErr w:type="spellStart"/>
        <w:r w:rsidRPr="00FD4199">
          <w:rPr>
            <w:rFonts w:eastAsia="SimSun"/>
            <w:lang w:val="en-US" w:eastAsia="zh-CN"/>
          </w:rPr>
          <w:t>ProSe</w:t>
        </w:r>
        <w:proofErr w:type="spellEnd"/>
        <w:r w:rsidRPr="00FD4199">
          <w:rPr>
            <w:rFonts w:eastAsia="SimSun"/>
            <w:lang w:val="en-US" w:eastAsia="zh-CN"/>
          </w:rPr>
          <w:t xml:space="preserve"> AS or PCF </w:t>
        </w:r>
      </w:ins>
      <w:ins w:id="137" w:author="Samsung" w:date="2022-04-07T14:32:00Z">
        <w:r w:rsidR="00E11B2E">
          <w:rPr>
            <w:rFonts w:eastAsia="SimSun"/>
            <w:lang w:val="en-US" w:eastAsia="zh-CN"/>
          </w:rPr>
          <w:t xml:space="preserve">may </w:t>
        </w:r>
      </w:ins>
      <w:ins w:id="138" w:author="Samsung" w:date="2022-04-07T14:31:00Z">
        <w:r w:rsidR="00E11B2E">
          <w:rPr>
            <w:rFonts w:eastAsia="SimSun"/>
            <w:lang w:val="en-US" w:eastAsia="zh-CN"/>
          </w:rPr>
          <w:t xml:space="preserve">authorize and/or </w:t>
        </w:r>
      </w:ins>
      <w:ins w:id="139" w:author="Samsung_DGE" w:date="2022-03-25T15:05:00Z">
        <w:r w:rsidRPr="00FD4199">
          <w:rPr>
            <w:rFonts w:eastAsia="SimSun"/>
            <w:lang w:val="en-US" w:eastAsia="zh-CN"/>
          </w:rPr>
          <w:t>configure</w:t>
        </w:r>
        <w:del w:id="140" w:author="Samsung" w:date="2022-04-07T14:33:00Z">
          <w:r w:rsidRPr="00FD4199" w:rsidDel="00E11B2E">
            <w:rPr>
              <w:rFonts w:eastAsia="SimSun"/>
              <w:lang w:val="en-US" w:eastAsia="zh-CN"/>
            </w:rPr>
            <w:delText>s</w:delText>
          </w:r>
        </w:del>
        <w:r w:rsidRPr="00FD4199">
          <w:rPr>
            <w:rFonts w:eastAsia="SimSun"/>
            <w:lang w:val="en-US" w:eastAsia="zh-CN"/>
          </w:rPr>
          <w:t xml:space="preserve"> </w:t>
        </w:r>
      </w:ins>
      <w:ins w:id="141" w:author="Samsung" w:date="2022-04-07T14:33:00Z">
        <w:r w:rsidR="00E11B2E">
          <w:rPr>
            <w:rFonts w:eastAsia="SimSun"/>
            <w:lang w:val="en-US" w:eastAsia="zh-CN"/>
          </w:rPr>
          <w:t xml:space="preserve">the </w:t>
        </w:r>
      </w:ins>
      <w:ins w:id="142" w:author="Samsung_DGE" w:date="2022-03-25T15:05:00Z">
        <w:r w:rsidRPr="00FD4199">
          <w:rPr>
            <w:rFonts w:eastAsia="SimSun"/>
            <w:lang w:val="en-US" w:eastAsia="zh-CN"/>
          </w:rPr>
          <w:t>UE</w:t>
        </w:r>
      </w:ins>
      <w:ins w:id="143" w:author="Samsung" w:date="2022-04-07T14:33:00Z">
        <w:r w:rsidR="00E11B2E">
          <w:rPr>
            <w:rFonts w:eastAsia="SimSun"/>
            <w:lang w:val="en-US" w:eastAsia="zh-CN"/>
          </w:rPr>
          <w:t>s</w:t>
        </w:r>
      </w:ins>
      <w:ins w:id="144" w:author="Samsung_DGE" w:date="2022-03-25T15:05:00Z">
        <w:r w:rsidRPr="00FD4199">
          <w:rPr>
            <w:rFonts w:eastAsia="SimSun"/>
            <w:lang w:val="en-US" w:eastAsia="zh-CN"/>
          </w:rPr>
          <w:t xml:space="preserve"> to provide location reporting as </w:t>
        </w:r>
        <w:r w:rsidRPr="00FD4199">
          <w:rPr>
            <w:rFonts w:eastAsia="SimSun"/>
            <w:lang w:val="en-US" w:eastAsia="zh-CN"/>
          </w:rPr>
          <w:lastRenderedPageBreak/>
          <w:t>needed, and a connection is established for PC5 communication session</w:t>
        </w:r>
        <w:r w:rsidRPr="00FD4199">
          <w:rPr>
            <w:rFonts w:eastAsia="SimSun"/>
            <w:lang w:eastAsia="zh-CN"/>
          </w:rPr>
          <w:t>.</w:t>
        </w:r>
      </w:ins>
      <w:ins w:id="145" w:author="Samsung" w:date="2022-04-07T14:28:00Z">
        <w:r w:rsidR="00E11B2E">
          <w:rPr>
            <w:rFonts w:eastAsia="SimSun"/>
            <w:lang w:eastAsia="zh-CN"/>
          </w:rPr>
          <w:t xml:space="preserve"> </w:t>
        </w:r>
        <w:r w:rsidR="00E11B2E" w:rsidRPr="00E11B2E">
          <w:rPr>
            <w:rFonts w:eastAsia="SimSun"/>
            <w:lang w:eastAsia="zh-CN"/>
          </w:rPr>
          <w:t xml:space="preserve">The reference UE </w:t>
        </w:r>
        <w:proofErr w:type="gramStart"/>
        <w:r w:rsidR="00E11B2E" w:rsidRPr="00E11B2E">
          <w:rPr>
            <w:rFonts w:eastAsia="SimSun"/>
            <w:lang w:eastAsia="zh-CN"/>
          </w:rPr>
          <w:t xml:space="preserve">(acting similar to a </w:t>
        </w:r>
        <w:proofErr w:type="spellStart"/>
        <w:r w:rsidR="00E11B2E" w:rsidRPr="00E11B2E">
          <w:rPr>
            <w:rFonts w:eastAsia="SimSun"/>
            <w:lang w:eastAsia="zh-CN"/>
          </w:rPr>
          <w:t>ProSe</w:t>
        </w:r>
        <w:proofErr w:type="spellEnd"/>
        <w:r w:rsidR="00E11B2E" w:rsidRPr="00E11B2E">
          <w:rPr>
            <w:rFonts w:eastAsia="SimSun"/>
            <w:lang w:eastAsia="zh-CN"/>
          </w:rPr>
          <w:t xml:space="preserve"> UE-to-Network Relay as specified in TS 23.304 [x]) </w:t>
        </w:r>
      </w:ins>
      <w:ins w:id="146" w:author="Samsung" w:date="2022-04-07T14:35:00Z">
        <w:r w:rsidR="00E11B2E">
          <w:rPr>
            <w:rFonts w:eastAsia="SimSun"/>
            <w:lang w:eastAsia="zh-CN"/>
          </w:rPr>
          <w:t>may be</w:t>
        </w:r>
      </w:ins>
      <w:ins w:id="147" w:author="Samsung" w:date="2022-04-07T14:28:00Z">
        <w:r w:rsidR="00E11B2E" w:rsidRPr="00E11B2E">
          <w:rPr>
            <w:rFonts w:eastAsia="SimSun"/>
            <w:lang w:eastAsia="zh-CN"/>
          </w:rPr>
          <w:t xml:space="preserve"> configured or provisioned with special Relay Service Codes (RSCs)</w:t>
        </w:r>
        <w:proofErr w:type="gramEnd"/>
        <w:r w:rsidR="00E11B2E" w:rsidRPr="00E11B2E">
          <w:rPr>
            <w:rFonts w:eastAsia="SimSun"/>
            <w:lang w:eastAsia="zh-CN"/>
          </w:rPr>
          <w:t xml:space="preserve"> authorized for location reporting. This </w:t>
        </w:r>
        <w:proofErr w:type="gramStart"/>
        <w:r w:rsidR="00E11B2E" w:rsidRPr="00E11B2E">
          <w:rPr>
            <w:rFonts w:eastAsia="SimSun"/>
            <w:lang w:eastAsia="zh-CN"/>
          </w:rPr>
          <w:t>is provided by the PCF, already provisioned in the ME or configured in the UICC</w:t>
        </w:r>
      </w:ins>
      <w:proofErr w:type="gramEnd"/>
      <w:ins w:id="148" w:author="Samsung" w:date="2022-04-07T14:35:00Z">
        <w:r w:rsidR="00E11B2E">
          <w:rPr>
            <w:rFonts w:eastAsia="SimSun"/>
            <w:lang w:eastAsia="zh-CN"/>
          </w:rPr>
          <w:t>.</w:t>
        </w:r>
      </w:ins>
    </w:p>
    <w:p w14:paraId="6F1024B1" w14:textId="4F4A54A9" w:rsidR="00F801AF" w:rsidRDefault="00F801AF" w:rsidP="00F801AF">
      <w:pPr>
        <w:pStyle w:val="B1"/>
        <w:ind w:left="900" w:hanging="616"/>
        <w:rPr>
          <w:ins w:id="149" w:author="Samsung" w:date="2022-04-07T14:06:00Z"/>
          <w:rFonts w:eastAsia="SimSun"/>
          <w:lang w:eastAsia="zh-CN"/>
        </w:rPr>
      </w:pPr>
      <w:ins w:id="150" w:author="Samsung_DGE" w:date="2022-03-25T15:05:00Z">
        <w:r w:rsidRPr="00FD4199">
          <w:rPr>
            <w:lang w:val="en-US"/>
          </w:rPr>
          <w:t>4</w:t>
        </w:r>
        <w:r w:rsidRPr="00FD4199">
          <w:t>.</w:t>
        </w:r>
        <w:r w:rsidRPr="00FD4199">
          <w:rPr>
            <w:rFonts w:eastAsia="SimSun"/>
            <w:lang w:eastAsia="zh-CN"/>
          </w:rPr>
          <w:tab/>
          <w:t>The LMF</w:t>
        </w:r>
        <w:r w:rsidRPr="00FD4199">
          <w:rPr>
            <w:rFonts w:eastAsia="SimSun"/>
            <w:lang w:val="en-US" w:eastAsia="zh-CN"/>
          </w:rPr>
          <w:t xml:space="preserve"> sends a ranging/</w:t>
        </w:r>
        <w:proofErr w:type="spellStart"/>
        <w:r w:rsidRPr="00FD4199">
          <w:rPr>
            <w:rFonts w:eastAsia="SimSun"/>
            <w:lang w:val="en-US" w:eastAsia="zh-CN"/>
          </w:rPr>
          <w:t>sidelink</w:t>
        </w:r>
        <w:proofErr w:type="spellEnd"/>
        <w:r w:rsidRPr="00FD4199">
          <w:rPr>
            <w:rFonts w:eastAsia="SimSun"/>
            <w:lang w:val="en-US" w:eastAsia="zh-CN"/>
          </w:rPr>
          <w:t xml:space="preserve"> positioning</w:t>
        </w:r>
        <w:r w:rsidRPr="00FD4199">
          <w:rPr>
            <w:rFonts w:eastAsia="SimSun"/>
            <w:lang w:eastAsia="zh-CN"/>
          </w:rPr>
          <w:t xml:space="preserve"> request </w:t>
        </w:r>
        <w:r w:rsidRPr="00FD4199">
          <w:rPr>
            <w:rFonts w:eastAsia="SimSun"/>
            <w:lang w:val="en-US" w:eastAsia="zh-CN"/>
          </w:rPr>
          <w:t xml:space="preserve">to </w:t>
        </w:r>
        <w:del w:id="151" w:author="Samsung" w:date="2022-04-07T14:19:00Z">
          <w:r w:rsidRPr="00FD4199" w:rsidDel="00893611">
            <w:rPr>
              <w:rFonts w:eastAsia="SimSun"/>
              <w:lang w:val="en-US" w:eastAsia="zh-CN"/>
            </w:rPr>
            <w:delText>the reference UE</w:delText>
          </w:r>
        </w:del>
      </w:ins>
      <w:ins w:id="152" w:author="Samsung" w:date="2022-04-07T14:19:00Z">
        <w:r w:rsidR="00893611">
          <w:rPr>
            <w:rFonts w:eastAsia="SimSun"/>
            <w:lang w:val="en-US" w:eastAsia="zh-CN"/>
          </w:rPr>
          <w:t>UE 1</w:t>
        </w:r>
      </w:ins>
      <w:ins w:id="153" w:author="Samsung_DGE" w:date="2022-03-25T15:05:00Z">
        <w:r w:rsidRPr="00FD4199">
          <w:rPr>
            <w:rFonts w:eastAsia="SimSun"/>
            <w:lang w:eastAsia="zh-CN"/>
          </w:rPr>
          <w:t>.</w:t>
        </w:r>
      </w:ins>
    </w:p>
    <w:p w14:paraId="726A17F4" w14:textId="12C81950" w:rsidR="00234B4E" w:rsidRDefault="00234B4E" w:rsidP="00234B4E">
      <w:pPr>
        <w:pStyle w:val="NO"/>
        <w:rPr>
          <w:ins w:id="154" w:author="Samsung" w:date="2022-04-07T14:20:00Z"/>
        </w:rPr>
        <w:pPrChange w:id="155" w:author="Samsung" w:date="2022-04-07T14:06:00Z">
          <w:pPr>
            <w:pStyle w:val="B1"/>
            <w:ind w:left="900" w:hanging="616"/>
          </w:pPr>
        </w:pPrChange>
      </w:pPr>
      <w:ins w:id="156" w:author="Samsung" w:date="2022-04-07T14:06:00Z">
        <w:r w:rsidRPr="00234B4E">
          <w:rPr>
            <w:rPrChange w:id="157" w:author="Samsung" w:date="2022-04-07T14:06:00Z">
              <w:rPr>
                <w:lang w:eastAsia="zh-CN"/>
              </w:rPr>
            </w:rPrChange>
          </w:rPr>
          <w:t>NOTE</w:t>
        </w:r>
      </w:ins>
      <w:ins w:id="158" w:author="Samsung" w:date="2022-04-07T14:19:00Z">
        <w:r w:rsidR="00893611">
          <w:t xml:space="preserve"> 1</w:t>
        </w:r>
      </w:ins>
      <w:ins w:id="159" w:author="Samsung" w:date="2022-04-07T14:06:00Z">
        <w:r w:rsidRPr="00234B4E">
          <w:rPr>
            <w:rPrChange w:id="160" w:author="Samsung" w:date="2022-04-07T14:06:00Z">
              <w:rPr>
                <w:lang w:eastAsia="zh-CN"/>
              </w:rPr>
            </w:rPrChange>
          </w:rPr>
          <w:t xml:space="preserve">: </w:t>
        </w:r>
        <w:r>
          <w:tab/>
        </w:r>
      </w:ins>
      <w:ins w:id="161" w:author="Samsung" w:date="2022-04-07T14:19:00Z">
        <w:r w:rsidR="00893611">
          <w:t>UE 1</w:t>
        </w:r>
      </w:ins>
      <w:ins w:id="162" w:author="Samsung" w:date="2022-04-07T14:06:00Z">
        <w:r>
          <w:t xml:space="preserve"> </w:t>
        </w:r>
        <w:proofErr w:type="gramStart"/>
        <w:r>
          <w:t>is assu</w:t>
        </w:r>
      </w:ins>
      <w:ins w:id="163" w:author="Samsung" w:date="2022-04-07T14:07:00Z">
        <w:r>
          <w:t>med</w:t>
        </w:r>
        <w:proofErr w:type="gramEnd"/>
        <w:r>
          <w:t xml:space="preserve"> to be in coverage for this solution.</w:t>
        </w:r>
      </w:ins>
      <w:ins w:id="164" w:author="Samsung" w:date="2022-04-07T14:06:00Z">
        <w:r w:rsidRPr="00234B4E">
          <w:rPr>
            <w:rPrChange w:id="165" w:author="Samsung" w:date="2022-04-07T14:06:00Z">
              <w:rPr>
                <w:lang w:eastAsia="zh-CN"/>
              </w:rPr>
            </w:rPrChange>
          </w:rPr>
          <w:t xml:space="preserve"> </w:t>
        </w:r>
      </w:ins>
    </w:p>
    <w:p w14:paraId="56C6C5E5" w14:textId="07179941" w:rsidR="00893611" w:rsidRPr="00234B4E" w:rsidRDefault="00893611" w:rsidP="00893611">
      <w:pPr>
        <w:pStyle w:val="NO"/>
        <w:rPr>
          <w:ins w:id="166" w:author="Samsung_DGE" w:date="2022-03-25T15:05:00Z"/>
          <w:rPrChange w:id="167" w:author="Samsung" w:date="2022-04-07T14:06:00Z">
            <w:rPr>
              <w:ins w:id="168" w:author="Samsung_DGE" w:date="2022-03-25T15:05:00Z"/>
              <w:rFonts w:eastAsia="SimSun"/>
              <w:lang w:eastAsia="zh-CN"/>
            </w:rPr>
          </w:rPrChange>
        </w:rPr>
        <w:pPrChange w:id="169" w:author="Samsung" w:date="2022-04-07T14:20:00Z">
          <w:pPr>
            <w:pStyle w:val="B1"/>
            <w:ind w:left="900" w:hanging="616"/>
          </w:pPr>
        </w:pPrChange>
      </w:pPr>
      <w:ins w:id="170" w:author="Samsung" w:date="2022-04-07T14:20:00Z">
        <w:r w:rsidRPr="00A560BD">
          <w:t>NOTE</w:t>
        </w:r>
        <w:r>
          <w:t xml:space="preserve"> </w:t>
        </w:r>
        <w:r>
          <w:t>2</w:t>
        </w:r>
        <w:r w:rsidRPr="00A560BD">
          <w:t xml:space="preserve">: </w:t>
        </w:r>
        <w:r>
          <w:tab/>
          <w:t xml:space="preserve">UE 1 </w:t>
        </w:r>
        <w:proofErr w:type="gramStart"/>
        <w:r>
          <w:t>is assume</w:t>
        </w:r>
        <w:bookmarkStart w:id="171" w:name="_GoBack"/>
        <w:bookmarkEnd w:id="171"/>
        <w:r>
          <w:t>d</w:t>
        </w:r>
        <w:proofErr w:type="gramEnd"/>
        <w:r>
          <w:t xml:space="preserve"> to </w:t>
        </w:r>
      </w:ins>
      <w:ins w:id="172" w:author="Samsung" w:date="2022-04-07T14:23:00Z">
        <w:r>
          <w:t>act as reference UE in this solution</w:t>
        </w:r>
      </w:ins>
      <w:ins w:id="173" w:author="Samsung" w:date="2022-04-07T14:20:00Z">
        <w:r>
          <w:t>.</w:t>
        </w:r>
        <w:r w:rsidRPr="00A560BD">
          <w:t xml:space="preserve"> </w:t>
        </w:r>
      </w:ins>
    </w:p>
    <w:p w14:paraId="393A722A" w14:textId="50C07D88" w:rsidR="00234B4E" w:rsidDel="0016791D" w:rsidRDefault="00F801AF" w:rsidP="00893611">
      <w:pPr>
        <w:pStyle w:val="NO"/>
        <w:rPr>
          <w:del w:id="174" w:author="Samsung" w:date="2022-04-07T14:06:00Z"/>
          <w:rFonts w:eastAsia="SimSun"/>
          <w:lang w:eastAsia="zh-CN"/>
        </w:rPr>
        <w:pPrChange w:id="175" w:author="Samsung" w:date="2022-04-07T14:26:00Z">
          <w:pPr>
            <w:pStyle w:val="B1"/>
            <w:ind w:left="900" w:hanging="616"/>
          </w:pPr>
        </w:pPrChange>
      </w:pPr>
      <w:ins w:id="176" w:author="Samsung_DGE" w:date="2022-03-25T15:05:00Z">
        <w:r w:rsidRPr="00FD4199">
          <w:rPr>
            <w:lang w:val="en-US"/>
          </w:rPr>
          <w:t>5</w:t>
        </w:r>
        <w:r w:rsidRPr="00FD4199">
          <w:t>.</w:t>
        </w:r>
        <w:r w:rsidRPr="00FD4199">
          <w:rPr>
            <w:rFonts w:eastAsia="SimSun"/>
            <w:lang w:eastAsia="zh-CN"/>
          </w:rPr>
          <w:tab/>
        </w:r>
        <w:del w:id="177" w:author="Samsung" w:date="2022-04-07T14:24:00Z">
          <w:r w:rsidRPr="00FD4199" w:rsidDel="00893611">
            <w:rPr>
              <w:rFonts w:eastAsia="SimSun"/>
              <w:lang w:val="en-US" w:eastAsia="zh-CN"/>
            </w:rPr>
            <w:delText xml:space="preserve">The reference </w:delText>
          </w:r>
        </w:del>
        <w:r w:rsidRPr="00FD4199">
          <w:rPr>
            <w:rFonts w:eastAsia="SimSun"/>
            <w:lang w:val="en-US" w:eastAsia="zh-CN"/>
          </w:rPr>
          <w:t>UE</w:t>
        </w:r>
      </w:ins>
      <w:ins w:id="178" w:author="Samsung" w:date="2022-04-07T14:24:00Z">
        <w:r w:rsidR="00893611">
          <w:rPr>
            <w:rFonts w:eastAsia="SimSun"/>
            <w:lang w:val="en-US" w:eastAsia="zh-CN"/>
          </w:rPr>
          <w:t xml:space="preserve"> 1</w:t>
        </w:r>
      </w:ins>
      <w:ins w:id="179" w:author="Samsung_DGE" w:date="2022-03-25T15:05:00Z">
        <w:r w:rsidRPr="00FD4199">
          <w:rPr>
            <w:rFonts w:eastAsia="SimSun"/>
            <w:lang w:val="en-US" w:eastAsia="zh-CN"/>
          </w:rPr>
          <w:t xml:space="preserve"> </w:t>
        </w:r>
        <w:del w:id="180" w:author="Samsung" w:date="2022-04-07T14:24:00Z">
          <w:r w:rsidRPr="00FD4199" w:rsidDel="00893611">
            <w:rPr>
              <w:rFonts w:eastAsia="SimSun"/>
              <w:lang w:val="en-US" w:eastAsia="zh-CN"/>
            </w:rPr>
            <w:delText>performs</w:delText>
          </w:r>
        </w:del>
      </w:ins>
      <w:ins w:id="181" w:author="Samsung" w:date="2022-04-07T14:24:00Z">
        <w:r w:rsidR="00893611">
          <w:rPr>
            <w:rFonts w:eastAsia="SimSun"/>
            <w:lang w:val="en-US" w:eastAsia="zh-CN"/>
          </w:rPr>
          <w:t xml:space="preserve">initiates the </w:t>
        </w:r>
        <w:proofErr w:type="spellStart"/>
        <w:r w:rsidR="00893611">
          <w:rPr>
            <w:rFonts w:eastAsia="SimSun"/>
            <w:lang w:val="en-US" w:eastAsia="zh-CN"/>
          </w:rPr>
          <w:t>the</w:t>
        </w:r>
      </w:ins>
      <w:proofErr w:type="spellEnd"/>
      <w:ins w:id="182" w:author="Samsung_DGE" w:date="2022-03-25T15:05:00Z">
        <w:r w:rsidRPr="00FD4199">
          <w:rPr>
            <w:rFonts w:eastAsia="SimSun"/>
            <w:lang w:val="en-US" w:eastAsia="zh-CN"/>
          </w:rPr>
          <w:t xml:space="preserve"> </w:t>
        </w:r>
      </w:ins>
      <w:ins w:id="183" w:author="Samsung" w:date="2022-04-07T14:23:00Z">
        <w:r w:rsidR="00893611">
          <w:rPr>
            <w:rFonts w:eastAsia="SimSun"/>
            <w:lang w:val="en-US" w:eastAsia="zh-CN"/>
          </w:rPr>
          <w:t>ranging/</w:t>
        </w:r>
      </w:ins>
      <w:proofErr w:type="spellStart"/>
      <w:ins w:id="184" w:author="Samsung_DGE" w:date="2022-03-25T15:05:00Z">
        <w:r w:rsidRPr="00FD4199">
          <w:rPr>
            <w:rFonts w:eastAsia="SimSun"/>
            <w:lang w:val="en-US" w:eastAsia="zh-CN"/>
          </w:rPr>
          <w:t>sidelink</w:t>
        </w:r>
        <w:proofErr w:type="spellEnd"/>
        <w:r w:rsidRPr="00FD4199">
          <w:rPr>
            <w:rFonts w:eastAsia="SimSun"/>
            <w:lang w:val="en-US" w:eastAsia="zh-CN"/>
          </w:rPr>
          <w:t>-based positioning</w:t>
        </w:r>
      </w:ins>
      <w:ins w:id="185" w:author="Samsung" w:date="2022-04-07T14:24:00Z">
        <w:r w:rsidR="00893611">
          <w:rPr>
            <w:rFonts w:eastAsia="SimSun"/>
            <w:lang w:val="en-US" w:eastAsia="zh-CN"/>
          </w:rPr>
          <w:t xml:space="preserve"> operation</w:t>
        </w:r>
      </w:ins>
      <w:ins w:id="186" w:author="Samsung_DGE" w:date="2022-03-25T15:05:00Z">
        <w:r w:rsidRPr="00FD4199">
          <w:rPr>
            <w:rFonts w:eastAsia="SimSun"/>
            <w:lang w:val="en-US" w:eastAsia="zh-CN"/>
          </w:rPr>
          <w:t xml:space="preserve"> on </w:t>
        </w:r>
        <w:del w:id="187" w:author="Samsung" w:date="2022-04-07T14:25:00Z">
          <w:r w:rsidRPr="00FD4199" w:rsidDel="00893611">
            <w:rPr>
              <w:rFonts w:eastAsia="SimSun"/>
              <w:lang w:val="en-US" w:eastAsia="zh-CN"/>
            </w:rPr>
            <w:delText xml:space="preserve">the target </w:delText>
          </w:r>
        </w:del>
        <w:r w:rsidRPr="00FD4199">
          <w:rPr>
            <w:rFonts w:eastAsia="SimSun"/>
            <w:lang w:val="en-US" w:eastAsia="zh-CN"/>
          </w:rPr>
          <w:t>UE</w:t>
        </w:r>
      </w:ins>
      <w:ins w:id="188" w:author="Samsung" w:date="2022-04-07T14:25:00Z">
        <w:r w:rsidR="00893611">
          <w:rPr>
            <w:rFonts w:eastAsia="SimSun"/>
            <w:lang w:val="en-US" w:eastAsia="zh-CN"/>
          </w:rPr>
          <w:t xml:space="preserve"> 2</w:t>
        </w:r>
      </w:ins>
      <w:ins w:id="189" w:author="Samsung_DGE" w:date="2022-03-25T15:05:00Z">
        <w:r w:rsidRPr="00FD4199">
          <w:rPr>
            <w:rFonts w:eastAsia="SimSun"/>
            <w:lang w:eastAsia="zh-CN"/>
          </w:rPr>
          <w:t>.</w:t>
        </w:r>
      </w:ins>
    </w:p>
    <w:p w14:paraId="32C1F9BB" w14:textId="77777777" w:rsidR="0016791D" w:rsidRDefault="0016791D" w:rsidP="00234B4E">
      <w:pPr>
        <w:pStyle w:val="B1"/>
        <w:ind w:left="900" w:hanging="616"/>
        <w:rPr>
          <w:ins w:id="190" w:author="Samsung" w:date="2022-04-07T14:35:00Z"/>
          <w:rFonts w:eastAsia="SimSun"/>
          <w:lang w:eastAsia="zh-CN"/>
        </w:rPr>
      </w:pPr>
    </w:p>
    <w:p w14:paraId="6059EDDF" w14:textId="4CF74A1E" w:rsidR="00893611" w:rsidRPr="00893611" w:rsidRDefault="00893611" w:rsidP="00893611">
      <w:pPr>
        <w:pStyle w:val="NO"/>
        <w:rPr>
          <w:ins w:id="191" w:author="Samsung" w:date="2022-04-07T14:26:00Z"/>
          <w:rPrChange w:id="192" w:author="Samsung" w:date="2022-04-07T14:26:00Z">
            <w:rPr>
              <w:ins w:id="193" w:author="Samsung" w:date="2022-04-07T14:26:00Z"/>
              <w:lang w:eastAsia="zh-CN"/>
            </w:rPr>
          </w:rPrChange>
        </w:rPr>
        <w:pPrChange w:id="194" w:author="Samsung" w:date="2022-04-07T14:26:00Z">
          <w:pPr>
            <w:pStyle w:val="B1"/>
            <w:ind w:left="900" w:hanging="616"/>
          </w:pPr>
        </w:pPrChange>
      </w:pPr>
      <w:ins w:id="195" w:author="Samsung" w:date="2022-04-07T14:26:00Z">
        <w:r w:rsidRPr="00A560BD">
          <w:t>NOTE</w:t>
        </w:r>
        <w:r>
          <w:t xml:space="preserve"> </w:t>
        </w:r>
        <w:r>
          <w:t>3</w:t>
        </w:r>
        <w:r w:rsidRPr="00A560BD">
          <w:t xml:space="preserve">: </w:t>
        </w:r>
        <w:r>
          <w:tab/>
          <w:t xml:space="preserve">UE </w:t>
        </w:r>
        <w:r>
          <w:t>2</w:t>
        </w:r>
        <w:r>
          <w:t xml:space="preserve"> </w:t>
        </w:r>
        <w:proofErr w:type="gramStart"/>
        <w:r>
          <w:t>is assumed</w:t>
        </w:r>
        <w:proofErr w:type="gramEnd"/>
        <w:r>
          <w:t xml:space="preserve"> to act as </w:t>
        </w:r>
        <w:r>
          <w:t>target</w:t>
        </w:r>
        <w:r>
          <w:t xml:space="preserve"> UE in this solution.</w:t>
        </w:r>
        <w:r w:rsidRPr="00A560BD">
          <w:t xml:space="preserve"> </w:t>
        </w:r>
      </w:ins>
    </w:p>
    <w:p w14:paraId="4E4473C5" w14:textId="7A7B1ECF" w:rsidR="00F801AF" w:rsidRPr="00FD4199" w:rsidRDefault="00F801AF" w:rsidP="00F801AF">
      <w:pPr>
        <w:pStyle w:val="B1"/>
        <w:ind w:left="900" w:hanging="616"/>
        <w:rPr>
          <w:ins w:id="196" w:author="Samsung_DGE" w:date="2022-03-25T15:05:00Z"/>
          <w:rFonts w:eastAsia="SimSun"/>
          <w:lang w:eastAsia="zh-CN"/>
        </w:rPr>
      </w:pPr>
      <w:ins w:id="197" w:author="Samsung_DGE" w:date="2022-03-25T15:05:00Z">
        <w:r w:rsidRPr="00FD4199">
          <w:rPr>
            <w:lang w:val="en-US"/>
          </w:rPr>
          <w:t>6</w:t>
        </w:r>
        <w:r w:rsidRPr="00FD4199">
          <w:t>.</w:t>
        </w:r>
        <w:r w:rsidRPr="00FD4199">
          <w:rPr>
            <w:rFonts w:eastAsia="SimSun"/>
            <w:lang w:eastAsia="zh-CN"/>
          </w:rPr>
          <w:tab/>
        </w:r>
        <w:del w:id="198" w:author="Samsung" w:date="2022-04-07T14:26:00Z">
          <w:r w:rsidRPr="00FD4199" w:rsidDel="00893611">
            <w:rPr>
              <w:rFonts w:eastAsia="SimSun"/>
              <w:lang w:val="en-US" w:eastAsia="zh-CN"/>
            </w:rPr>
            <w:delText>The reference UE</w:delText>
          </w:r>
        </w:del>
      </w:ins>
      <w:ins w:id="199" w:author="Samsung" w:date="2022-04-07T14:26:00Z">
        <w:r w:rsidR="00893611">
          <w:rPr>
            <w:rFonts w:eastAsia="SimSun"/>
            <w:lang w:val="en-US" w:eastAsia="zh-CN"/>
          </w:rPr>
          <w:t>UE 1</w:t>
        </w:r>
      </w:ins>
      <w:ins w:id="200" w:author="Samsung_DGE" w:date="2022-03-25T15:05:00Z">
        <w:r w:rsidRPr="00FD4199">
          <w:rPr>
            <w:rFonts w:eastAsia="SimSun"/>
            <w:lang w:val="en-US" w:eastAsia="zh-CN"/>
          </w:rPr>
          <w:t xml:space="preserve"> sends the ranging/</w:t>
        </w:r>
        <w:proofErr w:type="spellStart"/>
        <w:r w:rsidRPr="00FD4199">
          <w:rPr>
            <w:rFonts w:eastAsia="SimSun"/>
            <w:lang w:val="en-US" w:eastAsia="zh-CN"/>
          </w:rPr>
          <w:t>sidelink</w:t>
        </w:r>
        <w:proofErr w:type="spellEnd"/>
        <w:r w:rsidRPr="00FD4199">
          <w:rPr>
            <w:rFonts w:eastAsia="SimSun"/>
            <w:lang w:val="en-US" w:eastAsia="zh-CN"/>
          </w:rPr>
          <w:t xml:space="preserve"> positioning </w:t>
        </w:r>
      </w:ins>
      <w:ins w:id="201" w:author="Samsung" w:date="2022-04-07T14:25:00Z">
        <w:r w:rsidR="00893611">
          <w:rPr>
            <w:rFonts w:eastAsia="SimSun"/>
            <w:lang w:val="en-US" w:eastAsia="zh-CN"/>
          </w:rPr>
          <w:t xml:space="preserve">measurements and/or </w:t>
        </w:r>
      </w:ins>
      <w:ins w:id="202" w:author="Samsung_DGE" w:date="2022-03-25T15:05:00Z">
        <w:r w:rsidRPr="00FD4199">
          <w:rPr>
            <w:rFonts w:eastAsia="SimSun"/>
            <w:lang w:val="en-US" w:eastAsia="zh-CN"/>
          </w:rPr>
          <w:t>results to the LMF</w:t>
        </w:r>
        <w:r w:rsidRPr="00FD4199">
          <w:rPr>
            <w:rFonts w:eastAsia="SimSun"/>
            <w:lang w:eastAsia="zh-CN"/>
          </w:rPr>
          <w:t>.</w:t>
        </w:r>
      </w:ins>
    </w:p>
    <w:p w14:paraId="331A1BFE" w14:textId="77777777" w:rsidR="00F801AF" w:rsidRPr="00FD4199" w:rsidRDefault="00F801AF" w:rsidP="00F801AF">
      <w:pPr>
        <w:pStyle w:val="B1"/>
        <w:ind w:left="900" w:hanging="616"/>
        <w:rPr>
          <w:ins w:id="203" w:author="Samsung_DGE" w:date="2022-03-25T15:05:00Z"/>
          <w:rFonts w:eastAsia="SimSun"/>
          <w:lang w:val="en-US" w:eastAsia="zh-CN"/>
        </w:rPr>
      </w:pPr>
      <w:ins w:id="204" w:author="Samsung_DGE" w:date="2022-03-25T15:05:00Z">
        <w:r w:rsidRPr="00FD4199">
          <w:rPr>
            <w:lang w:val="en-US"/>
          </w:rPr>
          <w:t>7</w:t>
        </w:r>
        <w:r w:rsidRPr="00FD4199">
          <w:t>.</w:t>
        </w:r>
        <w:r w:rsidRPr="00FD4199">
          <w:rPr>
            <w:rFonts w:eastAsia="SimSun"/>
            <w:lang w:eastAsia="zh-CN"/>
          </w:rPr>
          <w:tab/>
        </w:r>
        <w:r w:rsidRPr="00FD4199">
          <w:rPr>
            <w:rFonts w:eastAsia="SimSun"/>
            <w:lang w:val="en-US" w:eastAsia="zh-CN"/>
          </w:rPr>
          <w:t>The LMF forwards the ranging/</w:t>
        </w:r>
        <w:proofErr w:type="spellStart"/>
        <w:r w:rsidRPr="00FD4199">
          <w:rPr>
            <w:rFonts w:eastAsia="SimSun"/>
            <w:lang w:val="en-US" w:eastAsia="zh-CN"/>
          </w:rPr>
          <w:t>sidelink</w:t>
        </w:r>
        <w:proofErr w:type="spellEnd"/>
        <w:r w:rsidRPr="00FD4199">
          <w:rPr>
            <w:rFonts w:eastAsia="SimSun"/>
            <w:lang w:val="en-US" w:eastAsia="zh-CN"/>
          </w:rPr>
          <w:t xml:space="preserve"> positioning results to the AMF.</w:t>
        </w:r>
      </w:ins>
    </w:p>
    <w:p w14:paraId="0BB0A76F" w14:textId="77777777" w:rsidR="00F801AF" w:rsidRPr="00FD4199" w:rsidRDefault="00F801AF" w:rsidP="00F801AF">
      <w:pPr>
        <w:pStyle w:val="B1"/>
        <w:ind w:left="900" w:hanging="616"/>
        <w:rPr>
          <w:ins w:id="205" w:author="Samsung_DGE" w:date="2022-03-25T15:05:00Z"/>
          <w:rFonts w:eastAsia="SimSun"/>
          <w:lang w:val="en-US" w:eastAsia="zh-CN"/>
        </w:rPr>
      </w:pPr>
      <w:ins w:id="206" w:author="Samsung_DGE" w:date="2022-03-25T15:05:00Z">
        <w:r w:rsidRPr="00FD4199">
          <w:rPr>
            <w:lang w:val="en-US"/>
          </w:rPr>
          <w:t>8</w:t>
        </w:r>
        <w:r w:rsidRPr="00FD4199">
          <w:t>.</w:t>
        </w:r>
        <w:r w:rsidRPr="00FD4199">
          <w:rPr>
            <w:rFonts w:eastAsia="SimSun"/>
            <w:lang w:eastAsia="zh-CN"/>
          </w:rPr>
          <w:tab/>
        </w:r>
        <w:r w:rsidRPr="00FD4199">
          <w:rPr>
            <w:rFonts w:eastAsia="SimSun"/>
            <w:lang w:val="en-US" w:eastAsia="zh-CN"/>
          </w:rPr>
          <w:t>The AMF forwards the ranging/</w:t>
        </w:r>
        <w:proofErr w:type="spellStart"/>
        <w:r w:rsidRPr="00FD4199">
          <w:rPr>
            <w:rFonts w:eastAsia="SimSun"/>
            <w:lang w:val="en-US" w:eastAsia="zh-CN"/>
          </w:rPr>
          <w:t>sidelink</w:t>
        </w:r>
        <w:proofErr w:type="spellEnd"/>
        <w:r w:rsidRPr="00FD4199">
          <w:rPr>
            <w:rFonts w:eastAsia="SimSun"/>
            <w:lang w:val="en-US" w:eastAsia="zh-CN"/>
          </w:rPr>
          <w:t xml:space="preserve"> positioning results to the GMLC.</w:t>
        </w:r>
      </w:ins>
    </w:p>
    <w:p w14:paraId="1313FDBB" w14:textId="5642A5F1" w:rsidR="00F801AF" w:rsidRPr="00FD4199" w:rsidRDefault="00F801AF" w:rsidP="00F801AF">
      <w:pPr>
        <w:pStyle w:val="B1"/>
        <w:ind w:left="900" w:hanging="616"/>
        <w:rPr>
          <w:ins w:id="207" w:author="Samsung_DGE" w:date="2022-03-25T15:05:00Z"/>
          <w:rFonts w:eastAsia="SimSun"/>
          <w:lang w:val="en-US" w:eastAsia="zh-CN"/>
        </w:rPr>
      </w:pPr>
      <w:ins w:id="208" w:author="Samsung_DGE" w:date="2022-03-25T15:05:00Z">
        <w:r w:rsidRPr="00FD4199">
          <w:rPr>
            <w:lang w:val="en-US"/>
          </w:rPr>
          <w:t>9</w:t>
        </w:r>
        <w:r w:rsidRPr="00FD4199">
          <w:t>.</w:t>
        </w:r>
        <w:r w:rsidRPr="00FD4199">
          <w:rPr>
            <w:rFonts w:eastAsia="SimSun"/>
            <w:lang w:eastAsia="zh-CN"/>
          </w:rPr>
          <w:tab/>
        </w:r>
        <w:r w:rsidRPr="00FD4199">
          <w:rPr>
            <w:rFonts w:eastAsia="SimSun"/>
            <w:lang w:val="en-US" w:eastAsia="zh-CN"/>
          </w:rPr>
          <w:t>The GMLC exposes the ranging/</w:t>
        </w:r>
        <w:proofErr w:type="spellStart"/>
        <w:r w:rsidRPr="00FD4199">
          <w:rPr>
            <w:rFonts w:eastAsia="SimSun"/>
            <w:lang w:val="en-US" w:eastAsia="zh-CN"/>
          </w:rPr>
          <w:t>sidelink</w:t>
        </w:r>
        <w:proofErr w:type="spellEnd"/>
        <w:r w:rsidRPr="00FD4199">
          <w:rPr>
            <w:rFonts w:eastAsia="SimSun"/>
            <w:lang w:val="en-US" w:eastAsia="zh-CN"/>
          </w:rPr>
          <w:t xml:space="preserve"> positioning results to the ranging application server via NEF with the response operation </w:t>
        </w:r>
      </w:ins>
      <w:ins w:id="209" w:author="Samsung_DGE" w:date="2022-03-29T14:17:00Z">
        <w:r w:rsidR="005C3F78">
          <w:rPr>
            <w:rFonts w:eastAsia="SimSun"/>
            <w:lang w:val="en-US" w:eastAsia="zh-CN"/>
          </w:rPr>
          <w:t>of</w:t>
        </w:r>
      </w:ins>
      <w:ins w:id="210" w:author="Samsung_DGE" w:date="2022-03-25T15:05:00Z">
        <w:r w:rsidRPr="00FD4199">
          <w:rPr>
            <w:rFonts w:eastAsia="SimSun"/>
            <w:lang w:val="en-US" w:eastAsia="zh-CN"/>
          </w:rPr>
          <w:t xml:space="preserve"> the service employed in step 1.</w:t>
        </w:r>
      </w:ins>
    </w:p>
    <w:p w14:paraId="05D76C3C" w14:textId="77777777" w:rsidR="00F801AF" w:rsidRPr="00FD4199" w:rsidRDefault="00F801AF" w:rsidP="001F58F1">
      <w:pPr>
        <w:rPr>
          <w:ins w:id="211" w:author="Samsung_DGE" w:date="2022-03-25T15:04:00Z"/>
          <w:lang w:val="en-US"/>
        </w:rPr>
      </w:pPr>
    </w:p>
    <w:p w14:paraId="0DBA6BF7" w14:textId="77777777" w:rsidR="00F801AF" w:rsidRDefault="00F801AF" w:rsidP="001F58F1"/>
    <w:p w14:paraId="0A2A2BAA" w14:textId="54243381" w:rsidR="001F58F1" w:rsidRDefault="001F58F1" w:rsidP="001F58F1">
      <w:pPr>
        <w:pStyle w:val="Heading3"/>
      </w:pPr>
      <w:bookmarkStart w:id="212" w:name="_Toc97050518"/>
      <w:bookmarkStart w:id="213" w:name="_Toc97050733"/>
      <w:bookmarkStart w:id="214" w:name="_Toc97050933"/>
      <w:bookmarkStart w:id="215" w:name="_Toc97142392"/>
      <w:bookmarkStart w:id="216" w:name="_Toc97142500"/>
      <w:proofErr w:type="gramStart"/>
      <w:r>
        <w:t>6.</w:t>
      </w:r>
      <w:proofErr w:type="gramEnd"/>
      <w:del w:id="217" w:author="Samsung_DGE" w:date="2022-03-25T15:04:00Z">
        <w:r w:rsidDel="003117ED">
          <w:delText>1</w:delText>
        </w:r>
      </w:del>
      <w:ins w:id="218" w:author="Samsung_DGE" w:date="2022-03-25T15:04:00Z">
        <w:r w:rsidR="003117ED">
          <w:t>X</w:t>
        </w:r>
      </w:ins>
      <w:r>
        <w:t>.4</w:t>
      </w:r>
      <w:r>
        <w:tab/>
        <w:t>Impacts on services, entities, and interfaces</w:t>
      </w:r>
      <w:bookmarkEnd w:id="212"/>
      <w:bookmarkEnd w:id="213"/>
      <w:bookmarkEnd w:id="214"/>
      <w:bookmarkEnd w:id="215"/>
      <w:bookmarkEnd w:id="216"/>
    </w:p>
    <w:p w14:paraId="542A109E" w14:textId="77777777" w:rsidR="001F58F1" w:rsidRDefault="001F58F1" w:rsidP="005A2D82">
      <w:pPr>
        <w:pStyle w:val="B1"/>
        <w:ind w:left="0" w:firstLine="0"/>
      </w:pPr>
    </w:p>
    <w:p w14:paraId="0ED9BC94" w14:textId="77777777" w:rsidR="001F58F1" w:rsidRDefault="001F58F1" w:rsidP="005A2D82">
      <w:pPr>
        <w:pStyle w:val="B1"/>
        <w:ind w:left="0" w:firstLine="0"/>
      </w:pPr>
    </w:p>
    <w:p w14:paraId="59CF1A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BC102" w14:textId="77777777" w:rsidR="003F716D" w:rsidRDefault="003F716D">
      <w:r>
        <w:separator/>
      </w:r>
    </w:p>
    <w:p w14:paraId="2608351B" w14:textId="77777777" w:rsidR="003F716D" w:rsidRDefault="003F716D"/>
  </w:endnote>
  <w:endnote w:type="continuationSeparator" w:id="0">
    <w:p w14:paraId="674CD1D2" w14:textId="77777777" w:rsidR="003F716D" w:rsidRDefault="003F716D">
      <w:r>
        <w:continuationSeparator/>
      </w:r>
    </w:p>
    <w:p w14:paraId="091A5E4D" w14:textId="77777777" w:rsidR="003F716D" w:rsidRDefault="003F71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5FF5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D728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4E5B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324F3" w14:textId="77777777" w:rsidR="003F716D" w:rsidRDefault="003F716D">
      <w:r>
        <w:separator/>
      </w:r>
    </w:p>
    <w:p w14:paraId="06DD496F" w14:textId="77777777" w:rsidR="003F716D" w:rsidRDefault="003F716D"/>
  </w:footnote>
  <w:footnote w:type="continuationSeparator" w:id="0">
    <w:p w14:paraId="0A25CFDD" w14:textId="77777777" w:rsidR="003F716D" w:rsidRDefault="003F716D">
      <w:r>
        <w:continuationSeparator/>
      </w:r>
    </w:p>
    <w:p w14:paraId="67A3FC84" w14:textId="77777777" w:rsidR="003F716D" w:rsidRDefault="003F716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72343" w14:textId="77777777" w:rsidR="006F5DD0" w:rsidRDefault="006F5DD0"/>
  <w:p w14:paraId="7AD0933C"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9819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6CCFE01" w14:textId="3BF430A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6791D">
      <w:rPr>
        <w:rFonts w:ascii="Arial" w:hAnsi="Arial" w:cs="Arial"/>
        <w:b/>
        <w:bCs/>
        <w:noProof/>
        <w:sz w:val="18"/>
        <w:lang w:val="fr-FR"/>
      </w:rPr>
      <w:t>3</w:t>
    </w:r>
    <w:r>
      <w:rPr>
        <w:rFonts w:ascii="Arial" w:hAnsi="Arial" w:cs="Arial"/>
        <w:b/>
        <w:bCs/>
        <w:sz w:val="18"/>
      </w:rPr>
      <w:fldChar w:fldCharType="end"/>
    </w:r>
  </w:p>
  <w:p w14:paraId="61395423"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107AD"/>
    <w:multiLevelType w:val="hybridMultilevel"/>
    <w:tmpl w:val="383A83CC"/>
    <w:lvl w:ilvl="0" w:tplc="ECC041A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54437F"/>
    <w:multiLevelType w:val="hybridMultilevel"/>
    <w:tmpl w:val="26F604B6"/>
    <w:lvl w:ilvl="0" w:tplc="4B4874D4">
      <w:numFmt w:val="decimal"/>
      <w:lvlText w:val="%1."/>
      <w:lvlJc w:val="left"/>
      <w:pPr>
        <w:ind w:left="896" w:hanging="612"/>
      </w:pPr>
      <w:rPr>
        <w:rFonts w:eastAsia="Malgun Gothi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137674"/>
    <w:multiLevelType w:val="hybridMultilevel"/>
    <w:tmpl w:val="8F3C6CAC"/>
    <w:lvl w:ilvl="0" w:tplc="24B6CFBA">
      <w:start w:val="1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6E4FC9"/>
    <w:multiLevelType w:val="hybridMultilevel"/>
    <w:tmpl w:val="F91C28C2"/>
    <w:lvl w:ilvl="0" w:tplc="C5144B30">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C84A09"/>
    <w:multiLevelType w:val="hybridMultilevel"/>
    <w:tmpl w:val="6D96B5A2"/>
    <w:lvl w:ilvl="0" w:tplc="B206FDF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9A3502"/>
    <w:multiLevelType w:val="hybridMultilevel"/>
    <w:tmpl w:val="066CA56E"/>
    <w:lvl w:ilvl="0" w:tplc="176607AE">
      <w:start w:val="1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A7C21"/>
    <w:multiLevelType w:val="hybridMultilevel"/>
    <w:tmpl w:val="E4D07EC4"/>
    <w:lvl w:ilvl="0" w:tplc="EC8AFE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3B95179"/>
    <w:multiLevelType w:val="hybridMultilevel"/>
    <w:tmpl w:val="E9748A26"/>
    <w:lvl w:ilvl="0" w:tplc="4EC69B9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4"/>
  </w:num>
  <w:num w:numId="5">
    <w:abstractNumId w:val="14"/>
  </w:num>
  <w:num w:numId="6">
    <w:abstractNumId w:val="21"/>
  </w:num>
  <w:num w:numId="7">
    <w:abstractNumId w:val="9"/>
  </w:num>
  <w:num w:numId="8">
    <w:abstractNumId w:val="13"/>
  </w:num>
  <w:num w:numId="9">
    <w:abstractNumId w:val="17"/>
  </w:num>
  <w:num w:numId="10">
    <w:abstractNumId w:val="22"/>
  </w:num>
  <w:num w:numId="11">
    <w:abstractNumId w:val="10"/>
  </w:num>
  <w:num w:numId="12">
    <w:abstractNumId w:val="0"/>
  </w:num>
  <w:num w:numId="13">
    <w:abstractNumId w:val="3"/>
  </w:num>
  <w:num w:numId="14">
    <w:abstractNumId w:val="11"/>
  </w:num>
  <w:num w:numId="15">
    <w:abstractNumId w:val="20"/>
  </w:num>
  <w:num w:numId="16">
    <w:abstractNumId w:val="19"/>
  </w:num>
  <w:num w:numId="17">
    <w:abstractNumId w:val="6"/>
  </w:num>
  <w:num w:numId="18">
    <w:abstractNumId w:val="15"/>
  </w:num>
  <w:num w:numId="19">
    <w:abstractNumId w:val="18"/>
  </w:num>
  <w:num w:numId="20">
    <w:abstractNumId w:val="2"/>
  </w:num>
  <w:num w:numId="21">
    <w:abstractNumId w:val="7"/>
  </w:num>
  <w:num w:numId="22">
    <w:abstractNumId w:val="5"/>
  </w:num>
  <w:num w:numId="23">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DGE">
    <w15:presenceInfo w15:providerId="None" w15:userId="Samsung_DG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09"/>
    <w:rsid w:val="00003FE7"/>
    <w:rsid w:val="0000441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247"/>
    <w:rsid w:val="000153C3"/>
    <w:rsid w:val="00016A41"/>
    <w:rsid w:val="000220E9"/>
    <w:rsid w:val="00023565"/>
    <w:rsid w:val="00024628"/>
    <w:rsid w:val="00024798"/>
    <w:rsid w:val="000268FB"/>
    <w:rsid w:val="00027B9C"/>
    <w:rsid w:val="00030314"/>
    <w:rsid w:val="0003091B"/>
    <w:rsid w:val="00032C4D"/>
    <w:rsid w:val="00033FBB"/>
    <w:rsid w:val="00034D60"/>
    <w:rsid w:val="0003510B"/>
    <w:rsid w:val="0003689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00C"/>
    <w:rsid w:val="00067107"/>
    <w:rsid w:val="000678BC"/>
    <w:rsid w:val="00067B46"/>
    <w:rsid w:val="00067ED3"/>
    <w:rsid w:val="000708BD"/>
    <w:rsid w:val="000710F7"/>
    <w:rsid w:val="000715FC"/>
    <w:rsid w:val="00071A5A"/>
    <w:rsid w:val="00071CC8"/>
    <w:rsid w:val="00071FAE"/>
    <w:rsid w:val="00073048"/>
    <w:rsid w:val="0007338E"/>
    <w:rsid w:val="0007354D"/>
    <w:rsid w:val="00073BD4"/>
    <w:rsid w:val="00074480"/>
    <w:rsid w:val="0007536B"/>
    <w:rsid w:val="00075D9C"/>
    <w:rsid w:val="0007663D"/>
    <w:rsid w:val="0008116D"/>
    <w:rsid w:val="00081569"/>
    <w:rsid w:val="000830D4"/>
    <w:rsid w:val="00084E41"/>
    <w:rsid w:val="0008565B"/>
    <w:rsid w:val="00085FC7"/>
    <w:rsid w:val="00086929"/>
    <w:rsid w:val="00090D4D"/>
    <w:rsid w:val="00090F98"/>
    <w:rsid w:val="00091BA0"/>
    <w:rsid w:val="00093796"/>
    <w:rsid w:val="000946ED"/>
    <w:rsid w:val="0009483A"/>
    <w:rsid w:val="00094E98"/>
    <w:rsid w:val="00095AD3"/>
    <w:rsid w:val="000965B7"/>
    <w:rsid w:val="000A1CE9"/>
    <w:rsid w:val="000A2B97"/>
    <w:rsid w:val="000A323F"/>
    <w:rsid w:val="000A49D3"/>
    <w:rsid w:val="000A5948"/>
    <w:rsid w:val="000A6A66"/>
    <w:rsid w:val="000A75B1"/>
    <w:rsid w:val="000B103E"/>
    <w:rsid w:val="000B128A"/>
    <w:rsid w:val="000B131F"/>
    <w:rsid w:val="000B1493"/>
    <w:rsid w:val="000B3DD5"/>
    <w:rsid w:val="000B4AC9"/>
    <w:rsid w:val="000B50B5"/>
    <w:rsid w:val="000B6489"/>
    <w:rsid w:val="000B77DD"/>
    <w:rsid w:val="000B79B7"/>
    <w:rsid w:val="000C0426"/>
    <w:rsid w:val="000C05C6"/>
    <w:rsid w:val="000C0761"/>
    <w:rsid w:val="000C0764"/>
    <w:rsid w:val="000C13A3"/>
    <w:rsid w:val="000C29D7"/>
    <w:rsid w:val="000C2CB4"/>
    <w:rsid w:val="000C71AA"/>
    <w:rsid w:val="000C74FC"/>
    <w:rsid w:val="000C7FDC"/>
    <w:rsid w:val="000D0180"/>
    <w:rsid w:val="000D0F88"/>
    <w:rsid w:val="000D0FDE"/>
    <w:rsid w:val="000D1BFB"/>
    <w:rsid w:val="000D272D"/>
    <w:rsid w:val="000D2E76"/>
    <w:rsid w:val="000D40A1"/>
    <w:rsid w:val="000D59E4"/>
    <w:rsid w:val="000D5EAF"/>
    <w:rsid w:val="000D70EA"/>
    <w:rsid w:val="000E44F6"/>
    <w:rsid w:val="000E4CE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D5D"/>
    <w:rsid w:val="00111E3C"/>
    <w:rsid w:val="00112BF1"/>
    <w:rsid w:val="0011387E"/>
    <w:rsid w:val="00113A07"/>
    <w:rsid w:val="001142B0"/>
    <w:rsid w:val="001156E9"/>
    <w:rsid w:val="001205BE"/>
    <w:rsid w:val="00120763"/>
    <w:rsid w:val="0012113A"/>
    <w:rsid w:val="00121A78"/>
    <w:rsid w:val="00122017"/>
    <w:rsid w:val="00122F37"/>
    <w:rsid w:val="001242C5"/>
    <w:rsid w:val="0012561F"/>
    <w:rsid w:val="00125B81"/>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470"/>
    <w:rsid w:val="001538DF"/>
    <w:rsid w:val="00156945"/>
    <w:rsid w:val="00156FE0"/>
    <w:rsid w:val="00161001"/>
    <w:rsid w:val="001616A1"/>
    <w:rsid w:val="00161B39"/>
    <w:rsid w:val="00163C76"/>
    <w:rsid w:val="00163E01"/>
    <w:rsid w:val="00164342"/>
    <w:rsid w:val="001673CA"/>
    <w:rsid w:val="0016791D"/>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99E"/>
    <w:rsid w:val="00186F58"/>
    <w:rsid w:val="00187284"/>
    <w:rsid w:val="00187F8B"/>
    <w:rsid w:val="001906C2"/>
    <w:rsid w:val="001929DA"/>
    <w:rsid w:val="00193556"/>
    <w:rsid w:val="00193C28"/>
    <w:rsid w:val="001940BC"/>
    <w:rsid w:val="0019666E"/>
    <w:rsid w:val="00196B2A"/>
    <w:rsid w:val="0019723A"/>
    <w:rsid w:val="001A022E"/>
    <w:rsid w:val="001A0FD2"/>
    <w:rsid w:val="001A2AF5"/>
    <w:rsid w:val="001A3252"/>
    <w:rsid w:val="001A3A7D"/>
    <w:rsid w:val="001A3C9B"/>
    <w:rsid w:val="001A3FB4"/>
    <w:rsid w:val="001A56A8"/>
    <w:rsid w:val="001A5C81"/>
    <w:rsid w:val="001A69EE"/>
    <w:rsid w:val="001A7072"/>
    <w:rsid w:val="001A77A6"/>
    <w:rsid w:val="001B0220"/>
    <w:rsid w:val="001B07DF"/>
    <w:rsid w:val="001B0D21"/>
    <w:rsid w:val="001B193C"/>
    <w:rsid w:val="001B1EDD"/>
    <w:rsid w:val="001B2070"/>
    <w:rsid w:val="001B2836"/>
    <w:rsid w:val="001B2CFE"/>
    <w:rsid w:val="001B3759"/>
    <w:rsid w:val="001B3D20"/>
    <w:rsid w:val="001B4D77"/>
    <w:rsid w:val="001B4DFC"/>
    <w:rsid w:val="001B546B"/>
    <w:rsid w:val="001B5EBE"/>
    <w:rsid w:val="001B62B4"/>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653"/>
    <w:rsid w:val="001E0DF5"/>
    <w:rsid w:val="001E125D"/>
    <w:rsid w:val="001E1F34"/>
    <w:rsid w:val="001E3AAD"/>
    <w:rsid w:val="001E4DFF"/>
    <w:rsid w:val="001E5C2F"/>
    <w:rsid w:val="001E5C9E"/>
    <w:rsid w:val="001F0974"/>
    <w:rsid w:val="001F0BF7"/>
    <w:rsid w:val="001F0F75"/>
    <w:rsid w:val="001F1243"/>
    <w:rsid w:val="001F1523"/>
    <w:rsid w:val="001F2899"/>
    <w:rsid w:val="001F320F"/>
    <w:rsid w:val="001F381B"/>
    <w:rsid w:val="001F4582"/>
    <w:rsid w:val="001F478B"/>
    <w:rsid w:val="001F4D77"/>
    <w:rsid w:val="001F58F1"/>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5FCD"/>
    <w:rsid w:val="00216F4A"/>
    <w:rsid w:val="00220AEB"/>
    <w:rsid w:val="00221F47"/>
    <w:rsid w:val="00223D76"/>
    <w:rsid w:val="00227B72"/>
    <w:rsid w:val="00230A69"/>
    <w:rsid w:val="00232176"/>
    <w:rsid w:val="002322E5"/>
    <w:rsid w:val="00232A66"/>
    <w:rsid w:val="00233A50"/>
    <w:rsid w:val="00234B4E"/>
    <w:rsid w:val="00235221"/>
    <w:rsid w:val="00235368"/>
    <w:rsid w:val="00237043"/>
    <w:rsid w:val="002406EC"/>
    <w:rsid w:val="00241D00"/>
    <w:rsid w:val="00241E53"/>
    <w:rsid w:val="0024206B"/>
    <w:rsid w:val="00242A2F"/>
    <w:rsid w:val="002431C9"/>
    <w:rsid w:val="0024488D"/>
    <w:rsid w:val="00244D12"/>
    <w:rsid w:val="0024591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8EE"/>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7CB"/>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3E3C"/>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BC5"/>
    <w:rsid w:val="002C61F2"/>
    <w:rsid w:val="002C6CD3"/>
    <w:rsid w:val="002C6F50"/>
    <w:rsid w:val="002C7BE7"/>
    <w:rsid w:val="002D0CC3"/>
    <w:rsid w:val="002D15BF"/>
    <w:rsid w:val="002D1E5B"/>
    <w:rsid w:val="002D2752"/>
    <w:rsid w:val="002D4952"/>
    <w:rsid w:val="002D5CFB"/>
    <w:rsid w:val="002D5E9C"/>
    <w:rsid w:val="002D74F5"/>
    <w:rsid w:val="002D7DAF"/>
    <w:rsid w:val="002E199D"/>
    <w:rsid w:val="002E1B45"/>
    <w:rsid w:val="002E2018"/>
    <w:rsid w:val="002E4026"/>
    <w:rsid w:val="002E41F3"/>
    <w:rsid w:val="002E4AA9"/>
    <w:rsid w:val="002E4E29"/>
    <w:rsid w:val="002E54CA"/>
    <w:rsid w:val="002E6D0D"/>
    <w:rsid w:val="002E7D6C"/>
    <w:rsid w:val="002F003D"/>
    <w:rsid w:val="002F0809"/>
    <w:rsid w:val="002F0C12"/>
    <w:rsid w:val="002F0EDA"/>
    <w:rsid w:val="002F3390"/>
    <w:rsid w:val="002F400D"/>
    <w:rsid w:val="002F4B59"/>
    <w:rsid w:val="002F4F84"/>
    <w:rsid w:val="002F5879"/>
    <w:rsid w:val="002F702C"/>
    <w:rsid w:val="002F7117"/>
    <w:rsid w:val="002F7A8F"/>
    <w:rsid w:val="002F7F76"/>
    <w:rsid w:val="0030069C"/>
    <w:rsid w:val="00301264"/>
    <w:rsid w:val="0030127B"/>
    <w:rsid w:val="00301754"/>
    <w:rsid w:val="00302F9E"/>
    <w:rsid w:val="003034B2"/>
    <w:rsid w:val="00305F20"/>
    <w:rsid w:val="00310A23"/>
    <w:rsid w:val="00310B0A"/>
    <w:rsid w:val="0031175D"/>
    <w:rsid w:val="003117ED"/>
    <w:rsid w:val="00312459"/>
    <w:rsid w:val="003142A3"/>
    <w:rsid w:val="0031486D"/>
    <w:rsid w:val="003153C4"/>
    <w:rsid w:val="003153C7"/>
    <w:rsid w:val="00316798"/>
    <w:rsid w:val="00317BA6"/>
    <w:rsid w:val="0032155D"/>
    <w:rsid w:val="00323A40"/>
    <w:rsid w:val="00323DAB"/>
    <w:rsid w:val="003240C5"/>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11E"/>
    <w:rsid w:val="00347802"/>
    <w:rsid w:val="0034785B"/>
    <w:rsid w:val="003502F3"/>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36B"/>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9C1"/>
    <w:rsid w:val="00380A07"/>
    <w:rsid w:val="00380E86"/>
    <w:rsid w:val="00381F18"/>
    <w:rsid w:val="00383F2D"/>
    <w:rsid w:val="00384D8F"/>
    <w:rsid w:val="00385B51"/>
    <w:rsid w:val="00387556"/>
    <w:rsid w:val="0038795A"/>
    <w:rsid w:val="00390847"/>
    <w:rsid w:val="00391008"/>
    <w:rsid w:val="00391607"/>
    <w:rsid w:val="00391898"/>
    <w:rsid w:val="00391B9A"/>
    <w:rsid w:val="0039273B"/>
    <w:rsid w:val="00392EA7"/>
    <w:rsid w:val="00393525"/>
    <w:rsid w:val="00393992"/>
    <w:rsid w:val="00393E52"/>
    <w:rsid w:val="003948EF"/>
    <w:rsid w:val="00395453"/>
    <w:rsid w:val="003960DE"/>
    <w:rsid w:val="00396CFF"/>
    <w:rsid w:val="003970D5"/>
    <w:rsid w:val="0039733D"/>
    <w:rsid w:val="00397CED"/>
    <w:rsid w:val="00397F82"/>
    <w:rsid w:val="00397FCF"/>
    <w:rsid w:val="003A02E5"/>
    <w:rsid w:val="003A0950"/>
    <w:rsid w:val="003A11FD"/>
    <w:rsid w:val="003A376F"/>
    <w:rsid w:val="003A3BC8"/>
    <w:rsid w:val="003A5197"/>
    <w:rsid w:val="003A578B"/>
    <w:rsid w:val="003A69B6"/>
    <w:rsid w:val="003A6AB2"/>
    <w:rsid w:val="003B00A0"/>
    <w:rsid w:val="003B020E"/>
    <w:rsid w:val="003B0FC2"/>
    <w:rsid w:val="003B2E77"/>
    <w:rsid w:val="003B2F4F"/>
    <w:rsid w:val="003B3C85"/>
    <w:rsid w:val="003B59D6"/>
    <w:rsid w:val="003B7365"/>
    <w:rsid w:val="003B7948"/>
    <w:rsid w:val="003C02B3"/>
    <w:rsid w:val="003C0666"/>
    <w:rsid w:val="003C599D"/>
    <w:rsid w:val="003C7614"/>
    <w:rsid w:val="003C782C"/>
    <w:rsid w:val="003D0325"/>
    <w:rsid w:val="003D0FC1"/>
    <w:rsid w:val="003D2660"/>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01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6D"/>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13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EE2"/>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965"/>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698"/>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4FE"/>
    <w:rsid w:val="004E1409"/>
    <w:rsid w:val="004E144D"/>
    <w:rsid w:val="004E1A21"/>
    <w:rsid w:val="004E21C2"/>
    <w:rsid w:val="004E4A9B"/>
    <w:rsid w:val="004E4FC2"/>
    <w:rsid w:val="004E59B7"/>
    <w:rsid w:val="004E5C05"/>
    <w:rsid w:val="004E5D4F"/>
    <w:rsid w:val="004E7315"/>
    <w:rsid w:val="004F0291"/>
    <w:rsid w:val="004F0B8C"/>
    <w:rsid w:val="004F0C9A"/>
    <w:rsid w:val="004F162D"/>
    <w:rsid w:val="004F1C34"/>
    <w:rsid w:val="004F277A"/>
    <w:rsid w:val="004F2EE3"/>
    <w:rsid w:val="004F3D4A"/>
    <w:rsid w:val="004F7074"/>
    <w:rsid w:val="0050023D"/>
    <w:rsid w:val="005008D7"/>
    <w:rsid w:val="00500DFD"/>
    <w:rsid w:val="00501824"/>
    <w:rsid w:val="00501FF2"/>
    <w:rsid w:val="005021FA"/>
    <w:rsid w:val="0050224E"/>
    <w:rsid w:val="0050232B"/>
    <w:rsid w:val="0050290A"/>
    <w:rsid w:val="00502AB3"/>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43"/>
    <w:rsid w:val="005162CB"/>
    <w:rsid w:val="00516C7F"/>
    <w:rsid w:val="005177DB"/>
    <w:rsid w:val="00517888"/>
    <w:rsid w:val="00520451"/>
    <w:rsid w:val="0052136C"/>
    <w:rsid w:val="00521F78"/>
    <w:rsid w:val="00524196"/>
    <w:rsid w:val="005242A9"/>
    <w:rsid w:val="005243DC"/>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CE1"/>
    <w:rsid w:val="005408D6"/>
    <w:rsid w:val="00541980"/>
    <w:rsid w:val="00541BDE"/>
    <w:rsid w:val="00541E59"/>
    <w:rsid w:val="00543E55"/>
    <w:rsid w:val="00543F19"/>
    <w:rsid w:val="005446D6"/>
    <w:rsid w:val="0054571B"/>
    <w:rsid w:val="00546FC6"/>
    <w:rsid w:val="0055150E"/>
    <w:rsid w:val="00552D00"/>
    <w:rsid w:val="00552EDB"/>
    <w:rsid w:val="0055392F"/>
    <w:rsid w:val="00553C48"/>
    <w:rsid w:val="00554C55"/>
    <w:rsid w:val="00555F6C"/>
    <w:rsid w:val="00556068"/>
    <w:rsid w:val="005568FB"/>
    <w:rsid w:val="00561209"/>
    <w:rsid w:val="005612D1"/>
    <w:rsid w:val="0056379C"/>
    <w:rsid w:val="0056459E"/>
    <w:rsid w:val="005657E5"/>
    <w:rsid w:val="00566A66"/>
    <w:rsid w:val="00567317"/>
    <w:rsid w:val="00572BA6"/>
    <w:rsid w:val="0057374F"/>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97806"/>
    <w:rsid w:val="005A1269"/>
    <w:rsid w:val="005A1980"/>
    <w:rsid w:val="005A26B4"/>
    <w:rsid w:val="005A29F2"/>
    <w:rsid w:val="005A2D82"/>
    <w:rsid w:val="005A5CCE"/>
    <w:rsid w:val="005A69E3"/>
    <w:rsid w:val="005A7585"/>
    <w:rsid w:val="005B0114"/>
    <w:rsid w:val="005B02B2"/>
    <w:rsid w:val="005B1486"/>
    <w:rsid w:val="005B278B"/>
    <w:rsid w:val="005B39D5"/>
    <w:rsid w:val="005B3FB9"/>
    <w:rsid w:val="005B445F"/>
    <w:rsid w:val="005B49B5"/>
    <w:rsid w:val="005B605D"/>
    <w:rsid w:val="005B6571"/>
    <w:rsid w:val="005B6969"/>
    <w:rsid w:val="005C04A8"/>
    <w:rsid w:val="005C0AC3"/>
    <w:rsid w:val="005C1260"/>
    <w:rsid w:val="005C1CE7"/>
    <w:rsid w:val="005C2F29"/>
    <w:rsid w:val="005C3F78"/>
    <w:rsid w:val="005C5B01"/>
    <w:rsid w:val="005C5C0D"/>
    <w:rsid w:val="005C63A7"/>
    <w:rsid w:val="005C6DF0"/>
    <w:rsid w:val="005C7997"/>
    <w:rsid w:val="005C7D5D"/>
    <w:rsid w:val="005D014E"/>
    <w:rsid w:val="005D0E99"/>
    <w:rsid w:val="005D1751"/>
    <w:rsid w:val="005D226C"/>
    <w:rsid w:val="005D2859"/>
    <w:rsid w:val="005D369B"/>
    <w:rsid w:val="005D48A6"/>
    <w:rsid w:val="005D6828"/>
    <w:rsid w:val="005D76D7"/>
    <w:rsid w:val="005E0279"/>
    <w:rsid w:val="005E05FD"/>
    <w:rsid w:val="005E28BC"/>
    <w:rsid w:val="005E3CCE"/>
    <w:rsid w:val="005E449C"/>
    <w:rsid w:val="005E4649"/>
    <w:rsid w:val="005E46B9"/>
    <w:rsid w:val="005E4B3C"/>
    <w:rsid w:val="005E55C9"/>
    <w:rsid w:val="005E562A"/>
    <w:rsid w:val="005E60F2"/>
    <w:rsid w:val="005E677C"/>
    <w:rsid w:val="005E793F"/>
    <w:rsid w:val="005E7A4A"/>
    <w:rsid w:val="005F08C9"/>
    <w:rsid w:val="005F209C"/>
    <w:rsid w:val="005F23C8"/>
    <w:rsid w:val="005F27BE"/>
    <w:rsid w:val="005F302E"/>
    <w:rsid w:val="005F33AF"/>
    <w:rsid w:val="005F3633"/>
    <w:rsid w:val="005F3781"/>
    <w:rsid w:val="005F59D9"/>
    <w:rsid w:val="005F76E9"/>
    <w:rsid w:val="00601CC9"/>
    <w:rsid w:val="00603EAB"/>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169"/>
    <w:rsid w:val="006278F1"/>
    <w:rsid w:val="00632F1F"/>
    <w:rsid w:val="00635AB9"/>
    <w:rsid w:val="00640010"/>
    <w:rsid w:val="0064130B"/>
    <w:rsid w:val="0064146B"/>
    <w:rsid w:val="00642055"/>
    <w:rsid w:val="00644664"/>
    <w:rsid w:val="00644B01"/>
    <w:rsid w:val="00646281"/>
    <w:rsid w:val="006462C1"/>
    <w:rsid w:val="0065106E"/>
    <w:rsid w:val="00651D13"/>
    <w:rsid w:val="0065267B"/>
    <w:rsid w:val="0065339E"/>
    <w:rsid w:val="006539B5"/>
    <w:rsid w:val="0066251F"/>
    <w:rsid w:val="00663A31"/>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1FF"/>
    <w:rsid w:val="0068264E"/>
    <w:rsid w:val="00682F7D"/>
    <w:rsid w:val="0068338C"/>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A43"/>
    <w:rsid w:val="006B30B6"/>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B0A"/>
    <w:rsid w:val="006D472F"/>
    <w:rsid w:val="006D5301"/>
    <w:rsid w:val="006D5914"/>
    <w:rsid w:val="006D6005"/>
    <w:rsid w:val="006D6044"/>
    <w:rsid w:val="006D6502"/>
    <w:rsid w:val="006D6B03"/>
    <w:rsid w:val="006D7852"/>
    <w:rsid w:val="006E2754"/>
    <w:rsid w:val="006E3C16"/>
    <w:rsid w:val="006E4A64"/>
    <w:rsid w:val="006E4CC6"/>
    <w:rsid w:val="006E5A15"/>
    <w:rsid w:val="006E5AD3"/>
    <w:rsid w:val="006E64AD"/>
    <w:rsid w:val="006E6E00"/>
    <w:rsid w:val="006F0412"/>
    <w:rsid w:val="006F0544"/>
    <w:rsid w:val="006F27FF"/>
    <w:rsid w:val="006F2BEF"/>
    <w:rsid w:val="006F2E66"/>
    <w:rsid w:val="006F383F"/>
    <w:rsid w:val="006F4568"/>
    <w:rsid w:val="006F4C4E"/>
    <w:rsid w:val="006F4C5E"/>
    <w:rsid w:val="006F4D14"/>
    <w:rsid w:val="006F4D8E"/>
    <w:rsid w:val="006F5D8B"/>
    <w:rsid w:val="006F5DD0"/>
    <w:rsid w:val="006F5EAF"/>
    <w:rsid w:val="006F66BD"/>
    <w:rsid w:val="006F7205"/>
    <w:rsid w:val="006F7E25"/>
    <w:rsid w:val="007009DC"/>
    <w:rsid w:val="00704663"/>
    <w:rsid w:val="00705F89"/>
    <w:rsid w:val="00706881"/>
    <w:rsid w:val="007077AE"/>
    <w:rsid w:val="00711F58"/>
    <w:rsid w:val="00713FD9"/>
    <w:rsid w:val="00714EF6"/>
    <w:rsid w:val="007150F0"/>
    <w:rsid w:val="0071544D"/>
    <w:rsid w:val="007165E0"/>
    <w:rsid w:val="00717428"/>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37A"/>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20A"/>
    <w:rsid w:val="0076702C"/>
    <w:rsid w:val="00767C2D"/>
    <w:rsid w:val="0077042B"/>
    <w:rsid w:val="007712FD"/>
    <w:rsid w:val="007721F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687"/>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262"/>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806"/>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4B61"/>
    <w:rsid w:val="008218D6"/>
    <w:rsid w:val="00821AE8"/>
    <w:rsid w:val="008224A6"/>
    <w:rsid w:val="00822C6A"/>
    <w:rsid w:val="008252D8"/>
    <w:rsid w:val="00825910"/>
    <w:rsid w:val="00825BC9"/>
    <w:rsid w:val="008273A1"/>
    <w:rsid w:val="008274BB"/>
    <w:rsid w:val="00830B16"/>
    <w:rsid w:val="00830CDB"/>
    <w:rsid w:val="008318AB"/>
    <w:rsid w:val="00831F43"/>
    <w:rsid w:val="0083282C"/>
    <w:rsid w:val="008334BF"/>
    <w:rsid w:val="00833B95"/>
    <w:rsid w:val="00834754"/>
    <w:rsid w:val="00834A3B"/>
    <w:rsid w:val="00834BB7"/>
    <w:rsid w:val="00837072"/>
    <w:rsid w:val="0083744C"/>
    <w:rsid w:val="0084065B"/>
    <w:rsid w:val="00842C2E"/>
    <w:rsid w:val="00844157"/>
    <w:rsid w:val="008449F4"/>
    <w:rsid w:val="00844B8F"/>
    <w:rsid w:val="0084515B"/>
    <w:rsid w:val="00847A20"/>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D62"/>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962"/>
    <w:rsid w:val="00893611"/>
    <w:rsid w:val="00893F00"/>
    <w:rsid w:val="008941FF"/>
    <w:rsid w:val="00894F1D"/>
    <w:rsid w:val="00897053"/>
    <w:rsid w:val="008A030C"/>
    <w:rsid w:val="008A08EC"/>
    <w:rsid w:val="008A0FD2"/>
    <w:rsid w:val="008A1B5B"/>
    <w:rsid w:val="008A1C78"/>
    <w:rsid w:val="008A1F7E"/>
    <w:rsid w:val="008A3192"/>
    <w:rsid w:val="008A44CC"/>
    <w:rsid w:val="008A469B"/>
    <w:rsid w:val="008A4928"/>
    <w:rsid w:val="008A4A5E"/>
    <w:rsid w:val="008A4F48"/>
    <w:rsid w:val="008A59E9"/>
    <w:rsid w:val="008B03D4"/>
    <w:rsid w:val="008B15E3"/>
    <w:rsid w:val="008B162F"/>
    <w:rsid w:val="008B1D4F"/>
    <w:rsid w:val="008B1FF0"/>
    <w:rsid w:val="008B216C"/>
    <w:rsid w:val="008B2EF7"/>
    <w:rsid w:val="008B483E"/>
    <w:rsid w:val="008B5F00"/>
    <w:rsid w:val="008B60E9"/>
    <w:rsid w:val="008C0D1B"/>
    <w:rsid w:val="008C1A91"/>
    <w:rsid w:val="008C1FF7"/>
    <w:rsid w:val="008C32D5"/>
    <w:rsid w:val="008C362C"/>
    <w:rsid w:val="008C3743"/>
    <w:rsid w:val="008C416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2CB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405"/>
    <w:rsid w:val="0090490C"/>
    <w:rsid w:val="0090537A"/>
    <w:rsid w:val="009057AA"/>
    <w:rsid w:val="009061D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648"/>
    <w:rsid w:val="00934371"/>
    <w:rsid w:val="00934470"/>
    <w:rsid w:val="00934C2E"/>
    <w:rsid w:val="00935344"/>
    <w:rsid w:val="0093589E"/>
    <w:rsid w:val="0093615C"/>
    <w:rsid w:val="009367F5"/>
    <w:rsid w:val="00936D93"/>
    <w:rsid w:val="00937557"/>
    <w:rsid w:val="00937D45"/>
    <w:rsid w:val="00942421"/>
    <w:rsid w:val="00942586"/>
    <w:rsid w:val="00942A8D"/>
    <w:rsid w:val="00945C17"/>
    <w:rsid w:val="00947C57"/>
    <w:rsid w:val="00950198"/>
    <w:rsid w:val="00950B60"/>
    <w:rsid w:val="00950FCA"/>
    <w:rsid w:val="009519B2"/>
    <w:rsid w:val="00951BDD"/>
    <w:rsid w:val="00952B67"/>
    <w:rsid w:val="00952C24"/>
    <w:rsid w:val="00953C09"/>
    <w:rsid w:val="00953CD8"/>
    <w:rsid w:val="00953EB3"/>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7B5"/>
    <w:rsid w:val="009700B6"/>
    <w:rsid w:val="00970EA9"/>
    <w:rsid w:val="00972044"/>
    <w:rsid w:val="00975CE0"/>
    <w:rsid w:val="009761CF"/>
    <w:rsid w:val="00976391"/>
    <w:rsid w:val="009772F8"/>
    <w:rsid w:val="009807B3"/>
    <w:rsid w:val="00980867"/>
    <w:rsid w:val="009814E8"/>
    <w:rsid w:val="00981BB9"/>
    <w:rsid w:val="009821D2"/>
    <w:rsid w:val="009822BD"/>
    <w:rsid w:val="009835D9"/>
    <w:rsid w:val="00984003"/>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F6C"/>
    <w:rsid w:val="009A36B1"/>
    <w:rsid w:val="009A44DE"/>
    <w:rsid w:val="009A5784"/>
    <w:rsid w:val="009A71EE"/>
    <w:rsid w:val="009B21FD"/>
    <w:rsid w:val="009B28CC"/>
    <w:rsid w:val="009B2A0D"/>
    <w:rsid w:val="009B2E3A"/>
    <w:rsid w:val="009B2F3F"/>
    <w:rsid w:val="009B3744"/>
    <w:rsid w:val="009B4FF3"/>
    <w:rsid w:val="009B5E67"/>
    <w:rsid w:val="009B6804"/>
    <w:rsid w:val="009B6C15"/>
    <w:rsid w:val="009B789C"/>
    <w:rsid w:val="009B79C3"/>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3A9"/>
    <w:rsid w:val="009D123E"/>
    <w:rsid w:val="009D150B"/>
    <w:rsid w:val="009D192B"/>
    <w:rsid w:val="009D193B"/>
    <w:rsid w:val="009D239B"/>
    <w:rsid w:val="009D2482"/>
    <w:rsid w:val="009D2E6B"/>
    <w:rsid w:val="009D361F"/>
    <w:rsid w:val="009D3A4F"/>
    <w:rsid w:val="009D534A"/>
    <w:rsid w:val="009D5459"/>
    <w:rsid w:val="009E051A"/>
    <w:rsid w:val="009E051D"/>
    <w:rsid w:val="009E2F6A"/>
    <w:rsid w:val="009E3D4D"/>
    <w:rsid w:val="009E4567"/>
    <w:rsid w:val="009E5AD2"/>
    <w:rsid w:val="009E5E13"/>
    <w:rsid w:val="009E5E33"/>
    <w:rsid w:val="009E6973"/>
    <w:rsid w:val="009F00BC"/>
    <w:rsid w:val="009F0BD4"/>
    <w:rsid w:val="009F1B24"/>
    <w:rsid w:val="009F2CB6"/>
    <w:rsid w:val="009F4F45"/>
    <w:rsid w:val="009F57A4"/>
    <w:rsid w:val="009F5B1D"/>
    <w:rsid w:val="009F6966"/>
    <w:rsid w:val="009F79B5"/>
    <w:rsid w:val="009F7C8A"/>
    <w:rsid w:val="00A005ED"/>
    <w:rsid w:val="00A00CFE"/>
    <w:rsid w:val="00A00D82"/>
    <w:rsid w:val="00A01737"/>
    <w:rsid w:val="00A0236F"/>
    <w:rsid w:val="00A0240B"/>
    <w:rsid w:val="00A033A4"/>
    <w:rsid w:val="00A0477C"/>
    <w:rsid w:val="00A0509F"/>
    <w:rsid w:val="00A05A6B"/>
    <w:rsid w:val="00A07106"/>
    <w:rsid w:val="00A10BDE"/>
    <w:rsid w:val="00A11537"/>
    <w:rsid w:val="00A118D1"/>
    <w:rsid w:val="00A12779"/>
    <w:rsid w:val="00A131A8"/>
    <w:rsid w:val="00A1403A"/>
    <w:rsid w:val="00A1416A"/>
    <w:rsid w:val="00A1569B"/>
    <w:rsid w:val="00A15FAA"/>
    <w:rsid w:val="00A16C7F"/>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BA6"/>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9C0"/>
    <w:rsid w:val="00A839C8"/>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2D9"/>
    <w:rsid w:val="00AC450A"/>
    <w:rsid w:val="00AC45C6"/>
    <w:rsid w:val="00AC4647"/>
    <w:rsid w:val="00AC4677"/>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E5D"/>
    <w:rsid w:val="00AE38C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2FE"/>
    <w:rsid w:val="00B013C4"/>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A7D"/>
    <w:rsid w:val="00B24F30"/>
    <w:rsid w:val="00B25925"/>
    <w:rsid w:val="00B25D0E"/>
    <w:rsid w:val="00B25EB4"/>
    <w:rsid w:val="00B26143"/>
    <w:rsid w:val="00B264FD"/>
    <w:rsid w:val="00B26B65"/>
    <w:rsid w:val="00B272D5"/>
    <w:rsid w:val="00B272E2"/>
    <w:rsid w:val="00B27CFF"/>
    <w:rsid w:val="00B300BA"/>
    <w:rsid w:val="00B31AD4"/>
    <w:rsid w:val="00B3212C"/>
    <w:rsid w:val="00B32CA9"/>
    <w:rsid w:val="00B32DC3"/>
    <w:rsid w:val="00B3392A"/>
    <w:rsid w:val="00B34011"/>
    <w:rsid w:val="00B357E9"/>
    <w:rsid w:val="00B3593E"/>
    <w:rsid w:val="00B367F4"/>
    <w:rsid w:val="00B369A9"/>
    <w:rsid w:val="00B37C46"/>
    <w:rsid w:val="00B401EF"/>
    <w:rsid w:val="00B41450"/>
    <w:rsid w:val="00B41DDA"/>
    <w:rsid w:val="00B435BF"/>
    <w:rsid w:val="00B4385C"/>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30A"/>
    <w:rsid w:val="00B6361C"/>
    <w:rsid w:val="00B63693"/>
    <w:rsid w:val="00B67B0A"/>
    <w:rsid w:val="00B702BB"/>
    <w:rsid w:val="00B71D07"/>
    <w:rsid w:val="00B71DC3"/>
    <w:rsid w:val="00B71E39"/>
    <w:rsid w:val="00B72CC6"/>
    <w:rsid w:val="00B733E4"/>
    <w:rsid w:val="00B738FB"/>
    <w:rsid w:val="00B741F2"/>
    <w:rsid w:val="00B75989"/>
    <w:rsid w:val="00B77B34"/>
    <w:rsid w:val="00B80DC6"/>
    <w:rsid w:val="00B81E96"/>
    <w:rsid w:val="00B82343"/>
    <w:rsid w:val="00B8312C"/>
    <w:rsid w:val="00B83925"/>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C86"/>
    <w:rsid w:val="00BC59A3"/>
    <w:rsid w:val="00BC68A9"/>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00"/>
    <w:rsid w:val="00BF7AB3"/>
    <w:rsid w:val="00BF7F67"/>
    <w:rsid w:val="00C01033"/>
    <w:rsid w:val="00C0156F"/>
    <w:rsid w:val="00C0157E"/>
    <w:rsid w:val="00C01BAC"/>
    <w:rsid w:val="00C0214E"/>
    <w:rsid w:val="00C0236F"/>
    <w:rsid w:val="00C02871"/>
    <w:rsid w:val="00C03038"/>
    <w:rsid w:val="00C034A9"/>
    <w:rsid w:val="00C03BC6"/>
    <w:rsid w:val="00C04422"/>
    <w:rsid w:val="00C05BDA"/>
    <w:rsid w:val="00C0676D"/>
    <w:rsid w:val="00C06875"/>
    <w:rsid w:val="00C107BF"/>
    <w:rsid w:val="00C111B0"/>
    <w:rsid w:val="00C137F5"/>
    <w:rsid w:val="00C13986"/>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CBE"/>
    <w:rsid w:val="00C51CC5"/>
    <w:rsid w:val="00C52444"/>
    <w:rsid w:val="00C52C13"/>
    <w:rsid w:val="00C530DD"/>
    <w:rsid w:val="00C541F2"/>
    <w:rsid w:val="00C54513"/>
    <w:rsid w:val="00C548C2"/>
    <w:rsid w:val="00C5511B"/>
    <w:rsid w:val="00C55399"/>
    <w:rsid w:val="00C578D2"/>
    <w:rsid w:val="00C60E0E"/>
    <w:rsid w:val="00C627BE"/>
    <w:rsid w:val="00C630C0"/>
    <w:rsid w:val="00C64546"/>
    <w:rsid w:val="00C648AC"/>
    <w:rsid w:val="00C65131"/>
    <w:rsid w:val="00C6579C"/>
    <w:rsid w:val="00C66615"/>
    <w:rsid w:val="00C66957"/>
    <w:rsid w:val="00C67AC5"/>
    <w:rsid w:val="00C70037"/>
    <w:rsid w:val="00C71E0D"/>
    <w:rsid w:val="00C7263C"/>
    <w:rsid w:val="00C74B22"/>
    <w:rsid w:val="00C75299"/>
    <w:rsid w:val="00C754F8"/>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4A89"/>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9C2"/>
    <w:rsid w:val="00CE5C0A"/>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CF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0CC"/>
    <w:rsid w:val="00D5654A"/>
    <w:rsid w:val="00D579EB"/>
    <w:rsid w:val="00D60D04"/>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05F"/>
    <w:rsid w:val="00D93697"/>
    <w:rsid w:val="00D93D2F"/>
    <w:rsid w:val="00D95377"/>
    <w:rsid w:val="00D95737"/>
    <w:rsid w:val="00D96E0E"/>
    <w:rsid w:val="00D96FF5"/>
    <w:rsid w:val="00D97F1A"/>
    <w:rsid w:val="00DA29D5"/>
    <w:rsid w:val="00DA2AA6"/>
    <w:rsid w:val="00DA2B2F"/>
    <w:rsid w:val="00DA3AEF"/>
    <w:rsid w:val="00DA4A95"/>
    <w:rsid w:val="00DA5C7E"/>
    <w:rsid w:val="00DA5E2A"/>
    <w:rsid w:val="00DA618C"/>
    <w:rsid w:val="00DA7F6E"/>
    <w:rsid w:val="00DB1C5D"/>
    <w:rsid w:val="00DB284E"/>
    <w:rsid w:val="00DB322D"/>
    <w:rsid w:val="00DB38B6"/>
    <w:rsid w:val="00DB4D35"/>
    <w:rsid w:val="00DB5A1D"/>
    <w:rsid w:val="00DB5B57"/>
    <w:rsid w:val="00DB6FED"/>
    <w:rsid w:val="00DC05E2"/>
    <w:rsid w:val="00DC0A91"/>
    <w:rsid w:val="00DC1357"/>
    <w:rsid w:val="00DC3C9F"/>
    <w:rsid w:val="00DC4247"/>
    <w:rsid w:val="00DC4A42"/>
    <w:rsid w:val="00DC5335"/>
    <w:rsid w:val="00DC66C7"/>
    <w:rsid w:val="00DC7E89"/>
    <w:rsid w:val="00DD05F2"/>
    <w:rsid w:val="00DD0926"/>
    <w:rsid w:val="00DD1FA5"/>
    <w:rsid w:val="00DD278C"/>
    <w:rsid w:val="00DD2B73"/>
    <w:rsid w:val="00DD47B2"/>
    <w:rsid w:val="00DD5A5B"/>
    <w:rsid w:val="00DD5B62"/>
    <w:rsid w:val="00DD6A08"/>
    <w:rsid w:val="00DE2B7E"/>
    <w:rsid w:val="00DE325F"/>
    <w:rsid w:val="00DE4468"/>
    <w:rsid w:val="00DE4D23"/>
    <w:rsid w:val="00DE4FE3"/>
    <w:rsid w:val="00DE7993"/>
    <w:rsid w:val="00DF0A26"/>
    <w:rsid w:val="00DF1A53"/>
    <w:rsid w:val="00DF1A9D"/>
    <w:rsid w:val="00DF2E05"/>
    <w:rsid w:val="00DF35F4"/>
    <w:rsid w:val="00DF54A8"/>
    <w:rsid w:val="00DF557B"/>
    <w:rsid w:val="00DF65BD"/>
    <w:rsid w:val="00DF6E9D"/>
    <w:rsid w:val="00DF7AE0"/>
    <w:rsid w:val="00E01278"/>
    <w:rsid w:val="00E01BD1"/>
    <w:rsid w:val="00E01BFB"/>
    <w:rsid w:val="00E01CF7"/>
    <w:rsid w:val="00E01E14"/>
    <w:rsid w:val="00E01E30"/>
    <w:rsid w:val="00E04CEE"/>
    <w:rsid w:val="00E04DF6"/>
    <w:rsid w:val="00E05D7F"/>
    <w:rsid w:val="00E06CF7"/>
    <w:rsid w:val="00E0753B"/>
    <w:rsid w:val="00E0784B"/>
    <w:rsid w:val="00E07AAF"/>
    <w:rsid w:val="00E07D41"/>
    <w:rsid w:val="00E07F98"/>
    <w:rsid w:val="00E10CF7"/>
    <w:rsid w:val="00E11B2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C07"/>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37DEA"/>
    <w:rsid w:val="00E400A9"/>
    <w:rsid w:val="00E40CE1"/>
    <w:rsid w:val="00E4178A"/>
    <w:rsid w:val="00E41B93"/>
    <w:rsid w:val="00E4287B"/>
    <w:rsid w:val="00E45525"/>
    <w:rsid w:val="00E46469"/>
    <w:rsid w:val="00E46ECD"/>
    <w:rsid w:val="00E46FFA"/>
    <w:rsid w:val="00E47632"/>
    <w:rsid w:val="00E50E82"/>
    <w:rsid w:val="00E52155"/>
    <w:rsid w:val="00E54207"/>
    <w:rsid w:val="00E54D1D"/>
    <w:rsid w:val="00E55670"/>
    <w:rsid w:val="00E557D6"/>
    <w:rsid w:val="00E55CA3"/>
    <w:rsid w:val="00E57CA8"/>
    <w:rsid w:val="00E57E85"/>
    <w:rsid w:val="00E57FBC"/>
    <w:rsid w:val="00E61A73"/>
    <w:rsid w:val="00E63645"/>
    <w:rsid w:val="00E63679"/>
    <w:rsid w:val="00E636FF"/>
    <w:rsid w:val="00E656D1"/>
    <w:rsid w:val="00E65B67"/>
    <w:rsid w:val="00E66033"/>
    <w:rsid w:val="00E6696D"/>
    <w:rsid w:val="00E676F0"/>
    <w:rsid w:val="00E67CCB"/>
    <w:rsid w:val="00E72791"/>
    <w:rsid w:val="00E72A6B"/>
    <w:rsid w:val="00E72C53"/>
    <w:rsid w:val="00E73FF9"/>
    <w:rsid w:val="00E74018"/>
    <w:rsid w:val="00E74A85"/>
    <w:rsid w:val="00E75C05"/>
    <w:rsid w:val="00E75DC8"/>
    <w:rsid w:val="00E767EE"/>
    <w:rsid w:val="00E76FAD"/>
    <w:rsid w:val="00E7788F"/>
    <w:rsid w:val="00E81533"/>
    <w:rsid w:val="00E81C68"/>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B2D"/>
    <w:rsid w:val="00EC6D30"/>
    <w:rsid w:val="00EC6EB1"/>
    <w:rsid w:val="00EC78F4"/>
    <w:rsid w:val="00ED0096"/>
    <w:rsid w:val="00ED129B"/>
    <w:rsid w:val="00ED1551"/>
    <w:rsid w:val="00ED4E38"/>
    <w:rsid w:val="00ED5DA1"/>
    <w:rsid w:val="00ED7515"/>
    <w:rsid w:val="00EE11C0"/>
    <w:rsid w:val="00EE1219"/>
    <w:rsid w:val="00EE2FD9"/>
    <w:rsid w:val="00EE30F3"/>
    <w:rsid w:val="00EE42CC"/>
    <w:rsid w:val="00EE4662"/>
    <w:rsid w:val="00EE48F1"/>
    <w:rsid w:val="00EE5009"/>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3A0"/>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EA1"/>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5E7"/>
    <w:rsid w:val="00F64B9B"/>
    <w:rsid w:val="00F65A1B"/>
    <w:rsid w:val="00F66C8A"/>
    <w:rsid w:val="00F67522"/>
    <w:rsid w:val="00F67578"/>
    <w:rsid w:val="00F67C3F"/>
    <w:rsid w:val="00F72B8D"/>
    <w:rsid w:val="00F72DB4"/>
    <w:rsid w:val="00F73F19"/>
    <w:rsid w:val="00F76259"/>
    <w:rsid w:val="00F767C3"/>
    <w:rsid w:val="00F77118"/>
    <w:rsid w:val="00F801AF"/>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00A"/>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199"/>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5DBC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96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46496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49215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655644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9853995">
      <w:bodyDiv w:val="1"/>
      <w:marLeft w:val="0"/>
      <w:marRight w:val="0"/>
      <w:marTop w:val="0"/>
      <w:marBottom w:val="0"/>
      <w:divBdr>
        <w:top w:val="none" w:sz="0" w:space="0" w:color="auto"/>
        <w:left w:val="none" w:sz="0" w:space="0" w:color="auto"/>
        <w:bottom w:val="none" w:sz="0" w:space="0" w:color="auto"/>
        <w:right w:val="none" w:sz="0" w:space="0" w:color="auto"/>
      </w:divBdr>
    </w:div>
    <w:div w:id="5843453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218222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384740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1331701">
      <w:bodyDiv w:val="1"/>
      <w:marLeft w:val="0"/>
      <w:marRight w:val="0"/>
      <w:marTop w:val="0"/>
      <w:marBottom w:val="0"/>
      <w:divBdr>
        <w:top w:val="none" w:sz="0" w:space="0" w:color="auto"/>
        <w:left w:val="none" w:sz="0" w:space="0" w:color="auto"/>
        <w:bottom w:val="none" w:sz="0" w:space="0" w:color="auto"/>
        <w:right w:val="none" w:sz="0" w:space="0" w:color="auto"/>
      </w:divBdr>
    </w:div>
    <w:div w:id="1227451528">
      <w:bodyDiv w:val="1"/>
      <w:marLeft w:val="0"/>
      <w:marRight w:val="0"/>
      <w:marTop w:val="0"/>
      <w:marBottom w:val="0"/>
      <w:divBdr>
        <w:top w:val="none" w:sz="0" w:space="0" w:color="auto"/>
        <w:left w:val="none" w:sz="0" w:space="0" w:color="auto"/>
        <w:bottom w:val="none" w:sz="0" w:space="0" w:color="auto"/>
        <w:right w:val="none" w:sz="0" w:space="0" w:color="auto"/>
      </w:divBdr>
    </w:div>
    <w:div w:id="1461415279">
      <w:bodyDiv w:val="1"/>
      <w:marLeft w:val="0"/>
      <w:marRight w:val="0"/>
      <w:marTop w:val="0"/>
      <w:marBottom w:val="0"/>
      <w:divBdr>
        <w:top w:val="none" w:sz="0" w:space="0" w:color="auto"/>
        <w:left w:val="none" w:sz="0" w:space="0" w:color="auto"/>
        <w:bottom w:val="none" w:sz="0" w:space="0" w:color="auto"/>
        <w:right w:val="none" w:sz="0" w:space="0" w:color="auto"/>
      </w:divBdr>
    </w:div>
    <w:div w:id="1514294877">
      <w:bodyDiv w:val="1"/>
      <w:marLeft w:val="0"/>
      <w:marRight w:val="0"/>
      <w:marTop w:val="0"/>
      <w:marBottom w:val="0"/>
      <w:divBdr>
        <w:top w:val="none" w:sz="0" w:space="0" w:color="auto"/>
        <w:left w:val="none" w:sz="0" w:space="0" w:color="auto"/>
        <w:bottom w:val="none" w:sz="0" w:space="0" w:color="auto"/>
        <w:right w:val="none" w:sz="0" w:space="0" w:color="auto"/>
      </w:divBdr>
    </w:div>
    <w:div w:id="1521503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267666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24831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375339">
      <w:bodyDiv w:val="1"/>
      <w:marLeft w:val="0"/>
      <w:marRight w:val="0"/>
      <w:marTop w:val="0"/>
      <w:marBottom w:val="0"/>
      <w:divBdr>
        <w:top w:val="none" w:sz="0" w:space="0" w:color="auto"/>
        <w:left w:val="none" w:sz="0" w:space="0" w:color="auto"/>
        <w:bottom w:val="none" w:sz="0" w:space="0" w:color="auto"/>
        <w:right w:val="none" w:sz="0" w:space="0" w:color="auto"/>
      </w:divBdr>
    </w:div>
    <w:div w:id="211211718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701BB3-E9E9-40FF-96C1-1E947CFD2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757</Words>
  <Characters>4316</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5063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6</cp:revision>
  <cp:lastPrinted>2018-08-13T16:59:00Z</cp:lastPrinted>
  <dcterms:created xsi:type="dcterms:W3CDTF">2022-04-07T13:04:00Z</dcterms:created>
  <dcterms:modified xsi:type="dcterms:W3CDTF">2022-04-07T13:36:00Z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(3)y31VvFTH1u/Jv+fWxjnbBJNFSJTI1dKSFcykPmL0ttGKx4wcri3CzAb+gfMv2yk4f2VEU1Vs
do7JNs+BrBroJOcj/ScIC3tTh4Lg2IWJuWmzRlNgRdNpCeYAAa74G5jUC9bSRKy9YqpmWCAe
F5qup7Z8BpSVATzsxFuwqMXYny71KqoO6RJ+uwK4qsgN/WOZvHxl/JqN9o+Ie236BnsXYkHd
WyGMcyR4ADh12jY6Au</vt:lpwstr>
  </property>
  <property fmtid="{D5CDD505-2E9C-101B-9397-08002B2CF9AE}" pid="9" name="_2015_ms_pID_7253431">
    <vt:lpwstr>17W70Qu+3uXbZu1Qz77q2mRXX2E+6F5yDTtrrqlwiNeNrbvvWaZUaJ
kv52uEp/lpkK/bzjir7Tgj2qlJ4XzX2VSzD7tJOeOJmAl0BWQkB7kcdU9DQXmeJdUw2N1gxI
vxcQkp7sjnpOmdgKjHmSfL12pVfvxQ6kBc4akteuCcD7Q9NzS9yFF5lwKCEgqEUoyKgPgj78
aqQol0tHmAryD29GGQs1Npj7vGSlzi2/XkJQ</vt:lpwstr>
  </property>
  <property fmtid="{D5CDD505-2E9C-101B-9397-08002B2CF9AE}" pid="10" name="_2015_ms_pID_7253432">
    <vt:lpwstr>kg==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1645412297</vt:lpwstr>
  </property>
</Properties>
</file>