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37B44" w14:textId="2DBB1BAD" w:rsidR="002F1C4D" w:rsidRPr="00C467AB" w:rsidRDefault="6DFA0043" w:rsidP="25C6ED09">
      <w:pPr>
        <w:pStyle w:val="CRCoverPage"/>
        <w:tabs>
          <w:tab w:val="right" w:pos="9638"/>
        </w:tabs>
        <w:spacing w:after="0"/>
        <w:rPr>
          <w:rFonts w:eastAsia="等线" w:cs="Arial"/>
          <w:b/>
          <w:bCs/>
          <w:noProof/>
          <w:sz w:val="24"/>
          <w:szCs w:val="24"/>
          <w:lang w:eastAsia="zh-CN"/>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ins w:id="2" w:author="CATT-lyy3" w:date="2022-04-08T15:50:00Z">
        <w:r w:rsidR="00C467AB">
          <w:rPr>
            <w:rFonts w:cs="Arial"/>
            <w:b/>
            <w:bCs/>
            <w:noProof/>
            <w:sz w:val="24"/>
            <w:szCs w:val="24"/>
          </w:rPr>
          <w:t>r</w:t>
        </w:r>
        <w:r w:rsidR="00C467AB">
          <w:rPr>
            <w:rFonts w:eastAsia="等线" w:cs="Arial" w:hint="eastAsia"/>
            <w:b/>
            <w:bCs/>
            <w:noProof/>
            <w:sz w:val="24"/>
            <w:szCs w:val="24"/>
            <w:lang w:eastAsia="zh-CN"/>
          </w:rPr>
          <w:t>0</w:t>
        </w:r>
      </w:ins>
      <w:ins w:id="3" w:author="CATT-lyy6" w:date="2022-04-08T23:58:00Z">
        <w:r w:rsidR="005F6000">
          <w:rPr>
            <w:rFonts w:eastAsia="等线" w:cs="Arial" w:hint="eastAsia"/>
            <w:b/>
            <w:bCs/>
            <w:noProof/>
            <w:sz w:val="24"/>
            <w:szCs w:val="24"/>
            <w:lang w:eastAsia="zh-CN"/>
          </w:rPr>
          <w:t>6</w:t>
        </w:r>
      </w:ins>
      <w:ins w:id="4" w:author="CATT-lyy4" w:date="2022-04-08T20:58:00Z">
        <w:del w:id="5" w:author="CATT-lyy6" w:date="2022-04-08T23:58:00Z">
          <w:r w:rsidR="00AD722F" w:rsidDel="005F6000">
            <w:rPr>
              <w:rFonts w:eastAsia="等线" w:cs="Arial" w:hint="eastAsia"/>
              <w:b/>
              <w:bCs/>
              <w:noProof/>
              <w:sz w:val="24"/>
              <w:szCs w:val="24"/>
              <w:lang w:eastAsia="zh-CN"/>
            </w:rPr>
            <w:delText>4</w:delText>
          </w:r>
        </w:del>
      </w:ins>
      <w:ins w:id="6" w:author="CATT-lyy3" w:date="2022-04-08T15:50:00Z">
        <w:del w:id="7" w:author="CATT-lyy4" w:date="2022-04-08T20:58:00Z">
          <w:r w:rsidR="00C467AB" w:rsidDel="00AD722F">
            <w:rPr>
              <w:rFonts w:eastAsia="等线" w:cs="Arial" w:hint="eastAsia"/>
              <w:b/>
              <w:bCs/>
              <w:noProof/>
              <w:sz w:val="24"/>
              <w:szCs w:val="24"/>
              <w:lang w:eastAsia="zh-CN"/>
            </w:rPr>
            <w:delText>3</w:delText>
          </w:r>
        </w:del>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bookmarkStart w:id="8" w:name="_GoBack"/>
      <w:bookmarkEnd w:id="8"/>
    </w:p>
    <w:bookmarkEnd w:id="1"/>
    <w:p w14:paraId="08301B78" w14:textId="69B233BE" w:rsidR="00602CFF" w:rsidRPr="00AD722F"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ins w:id="9" w:author="CATT-lyy4" w:date="2022-04-08T21:00:00Z">
        <w:r w:rsidR="00AD722F">
          <w:rPr>
            <w:rFonts w:ascii="Arial" w:eastAsia="等线" w:hAnsi="Arial" w:cs="Arial" w:hint="eastAsia"/>
            <w:b/>
            <w:lang w:eastAsia="zh-CN"/>
          </w:rPr>
          <w:t>, CATT</w:t>
        </w:r>
      </w:ins>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10" w:name="_Hlk32423091"/>
      <w:proofErr w:type="spellStart"/>
      <w:r w:rsidR="007A2652" w:rsidRPr="007A2652">
        <w:rPr>
          <w:rFonts w:ascii="Arial" w:hAnsi="Arial" w:cs="Arial"/>
          <w:b/>
          <w:bCs/>
        </w:rPr>
        <w:t>FS_</w:t>
      </w:r>
      <w:bookmarkEnd w:id="10"/>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11" w:name="_Hlk514274591"/>
      <w:r w:rsidRPr="004D317F">
        <w:rPr>
          <w:lang w:eastAsia="ko-KR"/>
        </w:rPr>
        <w:t>1</w:t>
      </w:r>
      <w:r w:rsidRPr="004D317F">
        <w:rPr>
          <w:lang w:eastAsia="ko-KR"/>
        </w:rPr>
        <w:tab/>
      </w:r>
      <w:bookmarkEnd w:id="11"/>
      <w:r w:rsidR="00112E12" w:rsidRPr="004D317F">
        <w:rPr>
          <w:lang w:eastAsia="ko-KR"/>
        </w:rPr>
        <w:tab/>
      </w:r>
      <w:r w:rsidR="00317360">
        <w:rPr>
          <w:lang w:eastAsia="ko-KR"/>
        </w:rPr>
        <w:t>Discussion</w:t>
      </w:r>
      <w:bookmarkStart w:id="12" w:name="_Hlk520730635"/>
    </w:p>
    <w:p w14:paraId="55EED6B6" w14:textId="7433230C" w:rsidR="000F7A90" w:rsidRDefault="00C37576" w:rsidP="00473977">
      <w:pPr>
        <w:jc w:val="left"/>
        <w:rPr>
          <w:lang w:eastAsia="ko-KR"/>
        </w:rPr>
      </w:pPr>
      <w:bookmarkStart w:id="13"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af1"/>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af1"/>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bookmarkEnd w:id="13"/>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4" w:name="_Toc25353548"/>
      <w:bookmarkStart w:id="15" w:name="_Toc25918794"/>
      <w:bookmarkStart w:id="16" w:name="_Toc31011411"/>
      <w:bookmarkStart w:id="17" w:name="_Toc43297409"/>
      <w:bookmarkStart w:id="18" w:name="_Toc43733107"/>
      <w:bookmarkStart w:id="19" w:name="_Toc50192858"/>
      <w:bookmarkStart w:id="20" w:name="_Toc50467003"/>
      <w:bookmarkStart w:id="21" w:name="_Toc54729752"/>
      <w:bookmarkStart w:id="22" w:name="_Toc55202902"/>
      <w:bookmarkStart w:id="23" w:name="_Toc57449878"/>
      <w:bookmarkStart w:id="24" w:name="_Toc66787182"/>
      <w:bookmarkStart w:id="25"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14"/>
      <w:bookmarkEnd w:id="15"/>
      <w:bookmarkEnd w:id="16"/>
      <w:bookmarkEnd w:id="17"/>
      <w:bookmarkEnd w:id="18"/>
      <w:bookmarkEnd w:id="19"/>
      <w:bookmarkEnd w:id="20"/>
      <w:bookmarkEnd w:id="21"/>
      <w:bookmarkEnd w:id="22"/>
      <w:bookmarkEnd w:id="23"/>
      <w:bookmarkEnd w:id="24"/>
      <w:r w:rsidRPr="00C37576">
        <w:rPr>
          <w:rFonts w:ascii="Arial" w:eastAsia="Times New Roman" w:hAnsi="Arial"/>
          <w:i/>
          <w:iCs/>
          <w:sz w:val="32"/>
        </w:rPr>
        <w:t>5GS Assistance to Federated Learning Operation</w:t>
      </w:r>
      <w:bookmarkEnd w:id="25"/>
    </w:p>
    <w:p w14:paraId="6E17CB96" w14:textId="77777777" w:rsidR="00C37576" w:rsidRPr="00C37576" w:rsidRDefault="00C37576" w:rsidP="00C37576">
      <w:pPr>
        <w:ind w:left="284"/>
        <w:jc w:val="left"/>
        <w:rPr>
          <w:rFonts w:eastAsia="等线"/>
          <w:i/>
          <w:iCs/>
          <w:lang w:eastAsia="zh-CN"/>
        </w:rPr>
      </w:pPr>
      <w:r w:rsidRPr="00C37576">
        <w:rPr>
          <w:rFonts w:eastAsia="等线"/>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等线"/>
          <w:i/>
          <w:iCs/>
          <w:lang w:eastAsia="zh-CN"/>
        </w:rPr>
      </w:pPr>
      <w:r w:rsidRPr="00C37576">
        <w:rPr>
          <w:rFonts w:eastAsia="等线"/>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26" w:name="_Hlk96359125"/>
      <w:r w:rsidRPr="00C37576">
        <w:rPr>
          <w:rFonts w:eastAsia="Times New Roman"/>
          <w:b/>
          <w:bCs/>
          <w:i/>
          <w:iCs/>
          <w:noProof/>
          <w:lang w:val="en-US" w:eastAsia="zh-CN"/>
        </w:rPr>
        <w:t>assistance to selection of UEs for FL operation:</w:t>
      </w:r>
      <w:bookmarkEnd w:id="26"/>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(e.g.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宋体"/>
          <w:b/>
          <w:bCs/>
          <w:i/>
          <w:iCs/>
          <w:lang w:val="en-US" w:eastAsia="zh-CN"/>
        </w:rPr>
      </w:pPr>
      <w:r w:rsidRPr="00C37576">
        <w:rPr>
          <w:rFonts w:eastAsia="Times New Roman"/>
          <w:b/>
          <w:bCs/>
          <w:i/>
          <w:iCs/>
        </w:rPr>
        <w:t>On FL performance</w:t>
      </w:r>
      <w:r w:rsidRPr="00C37576">
        <w:rPr>
          <w:rFonts w:eastAsia="宋体"/>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27" w:name="_Toc23256816"/>
      <w:bookmarkStart w:id="28" w:name="_Toc25353540"/>
      <w:bookmarkStart w:id="29" w:name="_Toc25918786"/>
      <w:bookmarkStart w:id="30" w:name="_Toc31011403"/>
      <w:bookmarkStart w:id="31" w:name="_Toc43297401"/>
      <w:bookmarkStart w:id="32" w:name="_Toc43733099"/>
      <w:bookmarkStart w:id="33" w:name="_Toc50192850"/>
      <w:bookmarkStart w:id="34" w:name="_Toc50466995"/>
      <w:bookmarkStart w:id="35" w:name="_Toc54729744"/>
      <w:bookmarkStart w:id="36" w:name="_Toc55202894"/>
      <w:bookmarkStart w:id="37" w:name="_Toc57449870"/>
      <w:bookmarkStart w:id="38" w:name="_Toc66787174"/>
      <w:bookmarkStart w:id="39"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27"/>
      <w:bookmarkEnd w:id="28"/>
      <w:bookmarkEnd w:id="29"/>
      <w:bookmarkEnd w:id="30"/>
      <w:bookmarkEnd w:id="31"/>
      <w:bookmarkEnd w:id="32"/>
      <w:bookmarkEnd w:id="33"/>
      <w:bookmarkEnd w:id="34"/>
      <w:bookmarkEnd w:id="35"/>
      <w:bookmarkEnd w:id="36"/>
      <w:bookmarkEnd w:id="37"/>
      <w:bookmarkEnd w:id="38"/>
      <w:r w:rsidRPr="00C37576">
        <w:rPr>
          <w:rFonts w:ascii="Arial" w:eastAsia="Times New Roman" w:hAnsi="Arial"/>
          <w:i/>
          <w:iCs/>
          <w:sz w:val="32"/>
        </w:rPr>
        <w:t>5GC Information Exposure to authorized 3rd party for Application Layer AI / ML Operation</w:t>
      </w:r>
      <w:bookmarkEnd w:id="39"/>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(e.g.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40" w:name="_Hlk99377870"/>
      <w:bookmarkStart w:id="41"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af1"/>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af1"/>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af1"/>
        <w:numPr>
          <w:ilvl w:val="0"/>
          <w:numId w:val="33"/>
        </w:numPr>
        <w:jc w:val="left"/>
        <w:rPr>
          <w:lang w:val="en-US" w:eastAsia="ko-KR"/>
        </w:rPr>
      </w:pPr>
      <w:r w:rsidRPr="00DD7061">
        <w:rPr>
          <w:lang w:val="en-US" w:eastAsia="ko-KR"/>
        </w:rPr>
        <w:t xml:space="preserve">the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40"/>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41"/>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lang w:val="en-US" w:eastAsia="zh-CN"/>
        </w:rPr>
        <w:lastRenderedPageBreak/>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55E14D-C27C-4067-B8D2-4225E03917E8}"/>
                        </a:ext>
                      </a:extLst>
                    </pic:cNvPr>
                    <pic:cNvPicPr>
                      <a:picLocks noGrp="1" noChangeAspect="1"/>
                    </pic:cNvPicPr>
                  </pic:nvPicPr>
                  <pic:blipFill>
                    <a:blip r:embed="rId15"/>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learning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both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2"/>
        <w:rPr>
          <w:lang w:eastAsia="zh-CN"/>
        </w:rPr>
      </w:pPr>
      <w:bookmarkStart w:id="42" w:name="_Toc31096564"/>
      <w:bookmarkStart w:id="43" w:name="_Toc30694650"/>
      <w:bookmarkEnd w:id="12"/>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44" w:name="_Toc23232155"/>
      <w:bookmarkStart w:id="45" w:name="_Toc23238463"/>
      <w:bookmarkStart w:id="46" w:name="_Toc23239069"/>
      <w:bookmarkStart w:id="47" w:name="_Toc23244489"/>
      <w:bookmarkStart w:id="48" w:name="_Toc26520137"/>
      <w:bookmarkStart w:id="49" w:name="_Toc26530875"/>
      <w:bookmarkStart w:id="50" w:name="_Toc26530925"/>
      <w:bookmarkStart w:id="51" w:name="_Toc26530974"/>
      <w:bookmarkStart w:id="52" w:name="_Toc28869878"/>
      <w:bookmarkStart w:id="53" w:name="_Toc30008178"/>
      <w:bookmarkStart w:id="54" w:name="_Toc31035879"/>
      <w:bookmarkStart w:id="55" w:name="_Toc31037026"/>
      <w:bookmarkStart w:id="56" w:name="_Toc43132007"/>
      <w:bookmarkStart w:id="57" w:name="_Toc43192918"/>
      <w:bookmarkStart w:id="58" w:name="_Toc44583945"/>
      <w:bookmarkStart w:id="59" w:name="_Toc44584094"/>
      <w:bookmarkStart w:id="60" w:name="_Toc50481754"/>
      <w:bookmarkStart w:id="61" w:name="_Toc54846685"/>
      <w:bookmarkStart w:id="62" w:name="_Toc57622229"/>
      <w:bookmarkStart w:id="63" w:name="_Toc57623944"/>
      <w:bookmarkStart w:id="64" w:name="_Toc59102898"/>
      <w:bookmarkStart w:id="65"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66"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67" w:author="Nokia" w:date="2022-03-23T09:00:00Z"/>
        </w:trPr>
        <w:tc>
          <w:tcPr>
            <w:tcW w:w="1168" w:type="dxa"/>
          </w:tcPr>
          <w:p w14:paraId="41EDB81C" w14:textId="5C19A3B7" w:rsidR="00987E91" w:rsidRPr="00987E91" w:rsidRDefault="00987E91" w:rsidP="00987E91">
            <w:pPr>
              <w:keepNext/>
              <w:keepLines/>
              <w:spacing w:after="0"/>
              <w:jc w:val="center"/>
              <w:rPr>
                <w:ins w:id="68" w:author="Nokia" w:date="2022-03-23T09:00:00Z"/>
                <w:rFonts w:ascii="Arial" w:eastAsia="Times New Roman" w:hAnsi="Arial"/>
                <w:b/>
                <w:sz w:val="18"/>
              </w:rPr>
            </w:pPr>
            <w:ins w:id="69"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70"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71"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72" w:author="Nokia" w:date="2022-03-23T09:00:00Z"/>
                <w:rFonts w:ascii="Arial" w:eastAsia="Times New Roman" w:hAnsi="Arial"/>
                <w:sz w:val="18"/>
              </w:rPr>
            </w:pPr>
            <w:ins w:id="73"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74"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75"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76"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77" w:author="Nokia" w:date="2022-03-23T09:00:00Z"/>
                <w:rFonts w:ascii="Arial" w:eastAsia="Times New Roman" w:hAnsi="Arial"/>
                <w:sz w:val="18"/>
              </w:rPr>
            </w:pPr>
            <w:ins w:id="78" w:author="Nokia" w:date="2022-03-23T09:00:00Z">
              <w:r>
                <w:rPr>
                  <w:rFonts w:ascii="Arial" w:eastAsia="Times New Roman" w:hAnsi="Arial"/>
                  <w:sz w:val="18"/>
                </w:rPr>
                <w:t>X</w:t>
              </w:r>
            </w:ins>
          </w:p>
        </w:tc>
      </w:tr>
      <w:bookmarkEnd w:id="66"/>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9"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80" w:name="_Toc326248710"/>
      <w:bookmarkStart w:id="81" w:name="_Toc20147942"/>
      <w:bookmarkStart w:id="82" w:name="_Toc23145942"/>
      <w:bookmarkEnd w:id="79"/>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83" w:name="_Toc97271691"/>
      <w:r w:rsidRPr="00987E91">
        <w:rPr>
          <w:rFonts w:ascii="Arial" w:eastAsia="Times New Roman" w:hAnsi="Arial"/>
          <w:sz w:val="28"/>
        </w:rPr>
        <w:t>6.X.1</w:t>
      </w:r>
      <w:r w:rsidRPr="00987E91">
        <w:rPr>
          <w:rFonts w:ascii="Arial" w:eastAsia="Times New Roman" w:hAnsi="Arial"/>
          <w:sz w:val="28"/>
        </w:rPr>
        <w:tab/>
      </w:r>
      <w:bookmarkEnd w:id="80"/>
      <w:r w:rsidRPr="00987E91">
        <w:rPr>
          <w:rFonts w:ascii="Arial" w:eastAsia="Times New Roman" w:hAnsi="Arial"/>
          <w:sz w:val="28"/>
        </w:rPr>
        <w:t>Description</w:t>
      </w:r>
      <w:bookmarkEnd w:id="81"/>
      <w:bookmarkEnd w:id="82"/>
      <w:bookmarkEnd w:id="83"/>
    </w:p>
    <w:p w14:paraId="147179BE" w14:textId="77777777" w:rsidR="00044E60" w:rsidRDefault="006D450C" w:rsidP="00987E91">
      <w:pPr>
        <w:jc w:val="left"/>
        <w:rPr>
          <w:rFonts w:eastAsia="Times New Roman"/>
        </w:rPr>
      </w:pPr>
      <w:bookmarkStart w:id="84" w:name="_Toc326248711"/>
      <w:bookmarkStart w:id="85" w:name="_Toc20147943"/>
      <w:bookmarkStart w:id="86"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Default="00515F21" w:rsidP="00515F21">
      <w:pPr>
        <w:pStyle w:val="B2"/>
        <w:rPr>
          <w:ins w:id="87" w:author="CATT-lyy5" w:date="2022-04-08T22:06:00Z"/>
          <w:rFonts w:eastAsia="等线"/>
          <w:lang w:val="en-GB" w:eastAsia="zh-CN"/>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window when FL training needs to be performed</w:t>
      </w:r>
      <w:r w:rsidRPr="00804ED7">
        <w:rPr>
          <w:lang w:val="en-GB"/>
        </w:rPr>
        <w:t>.</w:t>
      </w:r>
    </w:p>
    <w:p w14:paraId="14078CC5" w14:textId="77777777" w:rsidR="008A4866" w:rsidRPr="00EC3A16" w:rsidRDefault="008A4866" w:rsidP="008A4866">
      <w:pPr>
        <w:pStyle w:val="B2"/>
        <w:rPr>
          <w:ins w:id="88" w:author="CATT-lyy5" w:date="2022-04-08T22:06:00Z"/>
          <w:rFonts w:eastAsia="等线"/>
          <w:lang w:val="en-GB" w:eastAsia="zh-CN"/>
        </w:rPr>
      </w:pPr>
      <w:ins w:id="89" w:author="CATT-lyy5" w:date="2022-04-08T22:06:00Z">
        <w:r>
          <w:rPr>
            <w:rFonts w:eastAsia="等线" w:hint="eastAsia"/>
            <w:lang w:val="en-GB" w:eastAsia="zh-CN"/>
          </w:rPr>
          <w:t>-</w:t>
        </w:r>
        <w:r>
          <w:rPr>
            <w:rFonts w:eastAsia="等线" w:hint="eastAsia"/>
            <w:lang w:val="en-GB" w:eastAsia="zh-CN"/>
          </w:rPr>
          <w:tab/>
          <w:t xml:space="preserve">Optionally, FL </w:t>
        </w:r>
        <w:r w:rsidRPr="00EC3A16">
          <w:rPr>
            <w:rFonts w:eastAsia="等线"/>
            <w:lang w:val="en-GB" w:eastAsia="zh-CN"/>
          </w:rPr>
          <w:t>transmission start</w:t>
        </w:r>
        <w:r>
          <w:rPr>
            <w:rFonts w:eastAsia="等线" w:hint="eastAsia"/>
            <w:lang w:val="en-GB" w:eastAsia="zh-CN"/>
          </w:rPr>
          <w:t xml:space="preserve"> time indicates when FL </w:t>
        </w:r>
        <w:r w:rsidRPr="00EC3A16">
          <w:rPr>
            <w:rFonts w:eastAsia="等线"/>
            <w:lang w:val="en-GB" w:eastAsia="zh-CN"/>
          </w:rPr>
          <w:t>training operation</w:t>
        </w:r>
        <w:r>
          <w:rPr>
            <w:rFonts w:eastAsia="等线" w:hint="eastAsia"/>
            <w:lang w:val="en-GB" w:eastAsia="zh-CN"/>
          </w:rPr>
          <w:t xml:space="preserve"> prefers to start.</w:t>
        </w:r>
      </w:ins>
    </w:p>
    <w:p w14:paraId="3E245CC3" w14:textId="12BF8B1F" w:rsidR="008A4866" w:rsidRPr="008A4866" w:rsidRDefault="008A4866" w:rsidP="008A4866">
      <w:pPr>
        <w:pStyle w:val="B2"/>
        <w:rPr>
          <w:rFonts w:eastAsia="等线"/>
          <w:lang w:val="en-GB" w:eastAsia="zh-CN"/>
        </w:rPr>
      </w:pPr>
      <w:ins w:id="90" w:author="CATT-lyy5" w:date="2022-04-08T22:07:00Z">
        <w:r>
          <w:rPr>
            <w:rFonts w:eastAsia="等线" w:hint="eastAsia"/>
            <w:lang w:val="en-GB" w:eastAsia="zh-CN"/>
          </w:rPr>
          <w:t>-</w:t>
        </w:r>
        <w:r>
          <w:rPr>
            <w:rFonts w:eastAsia="等线" w:hint="eastAsia"/>
            <w:lang w:val="en-GB" w:eastAsia="zh-CN"/>
          </w:rPr>
          <w:tab/>
          <w:t xml:space="preserve">QoS </w:t>
        </w:r>
        <w:proofErr w:type="gramStart"/>
        <w:r>
          <w:rPr>
            <w:rFonts w:eastAsia="等线" w:hint="eastAsia"/>
            <w:lang w:val="en-GB" w:eastAsia="zh-CN"/>
          </w:rPr>
          <w:t>requirements(</w:t>
        </w:r>
        <w:proofErr w:type="gramEnd"/>
        <w:r>
          <w:rPr>
            <w:rFonts w:eastAsia="等线" w:hint="eastAsia"/>
            <w:lang w:val="en-GB" w:eastAsia="zh-CN"/>
          </w:rPr>
          <w:t xml:space="preserve">e.g. includes </w:t>
        </w:r>
        <w:r w:rsidRPr="008D7FA7">
          <w:rPr>
            <w:rFonts w:eastAsia="等线"/>
            <w:lang w:val="en-GB" w:eastAsia="zh-CN"/>
          </w:rPr>
          <w:t>5QI</w:t>
        </w:r>
        <w:r>
          <w:rPr>
            <w:rFonts w:eastAsia="等线" w:hint="eastAsia"/>
            <w:lang w:val="en-GB" w:eastAsia="zh-CN"/>
          </w:rPr>
          <w:t xml:space="preserve">, </w:t>
        </w:r>
        <w:r w:rsidRPr="008D7FA7">
          <w:rPr>
            <w:rFonts w:eastAsia="等线"/>
            <w:lang w:val="en-GB" w:eastAsia="zh-CN"/>
          </w:rPr>
          <w:t>QoS Characteristics</w:t>
        </w:r>
        <w:r>
          <w:rPr>
            <w:rFonts w:eastAsia="等线" w:hint="eastAsia"/>
            <w:lang w:val="en-GB" w:eastAsia="zh-CN"/>
          </w:rPr>
          <w:t>) indicates the</w:t>
        </w:r>
        <w:r w:rsidRPr="008D7FA7">
          <w:rPr>
            <w:rFonts w:eastAsia="等线" w:hint="eastAsia"/>
            <w:lang w:val="en-GB" w:eastAsia="zh-CN"/>
          </w:rPr>
          <w:t xml:space="preserve"> </w:t>
        </w:r>
        <w:r>
          <w:rPr>
            <w:rFonts w:eastAsia="等线" w:hint="eastAsia"/>
            <w:lang w:val="en-GB" w:eastAsia="zh-CN"/>
          </w:rPr>
          <w:t xml:space="preserve">QoS requirements of the QoS flow of the FL </w:t>
        </w:r>
        <w:r w:rsidRPr="008D7FA7">
          <w:rPr>
            <w:rFonts w:eastAsia="等线"/>
            <w:lang w:val="en-GB" w:eastAsia="zh-CN"/>
          </w:rPr>
          <w:t>transmission</w:t>
        </w:r>
        <w:r>
          <w:rPr>
            <w:rFonts w:eastAsia="等线" w:hint="eastAsia"/>
            <w:lang w:val="en-GB" w:eastAsia="zh-CN"/>
          </w:rPr>
          <w:t>.</w:t>
        </w:r>
      </w:ins>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link quality (RSRP) for each candidate </w:t>
      </w:r>
      <w:r w:rsidRPr="00C66547">
        <w:rPr>
          <w:lang w:val="en-GB"/>
        </w:rPr>
        <w:t>FL member</w:t>
      </w:r>
      <w:r>
        <w:rPr>
          <w:lang w:val="en-GB"/>
        </w:rPr>
        <w:t>;</w:t>
      </w:r>
    </w:p>
    <w:p w14:paraId="11EB97B3" w14:textId="32EA3FE3" w:rsidR="00C66547" w:rsidRPr="00C66547" w:rsidRDefault="00C66547" w:rsidP="00C66547">
      <w:pPr>
        <w:pStyle w:val="B2"/>
        <w:rPr>
          <w:lang w:val="en-GB"/>
        </w:rPr>
      </w:pPr>
      <w:r w:rsidRPr="00C66547">
        <w:rPr>
          <w:lang w:val="en-GB"/>
        </w:rPr>
        <w:lastRenderedPageBreak/>
        <w:t>-</w:t>
      </w:r>
      <w:r w:rsidRPr="00C66547">
        <w:rPr>
          <w:lang w:val="en-GB"/>
        </w:rPr>
        <w:tab/>
        <w:t xml:space="preserve">Expected </w:t>
      </w:r>
      <w:proofErr w:type="spellStart"/>
      <w:r w:rsidRPr="00C66547">
        <w:rPr>
          <w:lang w:val="en-GB"/>
        </w:rPr>
        <w:t>QoS</w:t>
      </w:r>
      <w:proofErr w:type="spellEnd"/>
      <w:r w:rsidRPr="00C66547">
        <w:rPr>
          <w:lang w:val="en-GB"/>
        </w:rPr>
        <w:t xml:space="preserve"> </w:t>
      </w:r>
      <w:r w:rsidRPr="00C66547">
        <w:t>estimate in the area for FL training</w:t>
      </w:r>
      <w:r w:rsidRPr="00C66547">
        <w:rPr>
          <w:lang w:val="en-GB"/>
        </w:rPr>
        <w:t>;</w:t>
      </w:r>
    </w:p>
    <w:p w14:paraId="7ECECF4D" w14:textId="1F108073"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del w:id="91" w:author="CATT-lyy5" w:date="2022-04-08T22:07:00Z">
        <w:r w:rsidR="00C66547" w:rsidRPr="00C66547" w:rsidDel="008A4866">
          <w:delText xml:space="preserve">UE </w:delText>
        </w:r>
      </w:del>
      <w:r w:rsidR="00C66547" w:rsidRPr="00C66547">
        <w:t>QoS configuration in PCF</w:t>
      </w:r>
      <w:r w:rsidR="00C66547" w:rsidRPr="00C66547">
        <w:rPr>
          <w:lang w:val="en-GB"/>
        </w:rPr>
        <w:t xml:space="preserve"> </w:t>
      </w:r>
      <w:r w:rsidR="00C66547" w:rsidRPr="00C66547">
        <w:t>/</w:t>
      </w:r>
      <w:r w:rsidR="00C66547" w:rsidRPr="00C66547">
        <w:rPr>
          <w:lang w:val="en-GB"/>
        </w:rPr>
        <w:t xml:space="preserve"> </w:t>
      </w:r>
      <w:r w:rsidR="00C66547" w:rsidRPr="00C66547">
        <w:t xml:space="preserve">capability </w:t>
      </w:r>
      <w:ins w:id="92" w:author="CATT-lyy5" w:date="2022-04-08T22:07:00Z">
        <w:r w:rsidR="008A4866">
          <w:rPr>
            <w:rFonts w:eastAsia="等线" w:hint="eastAsia"/>
            <w:lang w:eastAsia="zh-CN"/>
          </w:rPr>
          <w:t xml:space="preserve">for the FL </w:t>
        </w:r>
        <w:r w:rsidR="008A4866" w:rsidRPr="008D7FA7">
          <w:rPr>
            <w:rFonts w:eastAsia="等线"/>
            <w:lang w:eastAsia="zh-CN"/>
          </w:rPr>
          <w:t>transmission</w:t>
        </w:r>
        <w:r w:rsidR="008A4866">
          <w:rPr>
            <w:rFonts w:eastAsia="等线" w:hint="eastAsia"/>
            <w:lang w:eastAsia="zh-CN"/>
          </w:rPr>
          <w:t xml:space="preserve"> </w:t>
        </w:r>
        <w:proofErr w:type="spellStart"/>
        <w:r w:rsidR="008A4866" w:rsidRPr="008D7FA7">
          <w:rPr>
            <w:rFonts w:eastAsia="等线"/>
            <w:lang w:eastAsia="zh-CN"/>
          </w:rPr>
          <w:t>QoS</w:t>
        </w:r>
        <w:proofErr w:type="spellEnd"/>
        <w:r w:rsidR="008A4866" w:rsidRPr="008D7FA7">
          <w:rPr>
            <w:rFonts w:eastAsia="等线"/>
            <w:lang w:eastAsia="zh-CN"/>
          </w:rPr>
          <w:t xml:space="preserve"> flow</w:t>
        </w:r>
        <w:r w:rsidR="008A4866" w:rsidRPr="00C66547">
          <w:t xml:space="preserve"> </w:t>
        </w:r>
      </w:ins>
      <w:r w:rsidR="00C66547" w:rsidRPr="00C66547">
        <w:t>(if UE</w:t>
      </w:r>
      <w:r w:rsidR="008C5639" w:rsidRPr="008C5639">
        <w:rPr>
          <w:lang w:val="en-GB"/>
        </w:rPr>
        <w:t>s</w:t>
      </w:r>
      <w:r w:rsidR="00C66547" w:rsidRPr="00C66547">
        <w:t xml:space="preserve"> can meet the required </w:t>
      </w:r>
      <w:proofErr w:type="spellStart"/>
      <w:r w:rsidR="00C66547" w:rsidRPr="00C66547">
        <w:t>QoS</w:t>
      </w:r>
      <w:proofErr w:type="spellEnd"/>
      <w:r w:rsidR="00C66547" w:rsidRPr="00C66547">
        <w:t xml:space="preserve"> (2MBPS) in the specified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User Consent check for each member</w:t>
      </w:r>
      <w:r w:rsidRPr="00C66547">
        <w:rPr>
          <w:lang w:val="en-GB"/>
        </w:rPr>
        <w:t>.</w:t>
      </w:r>
    </w:p>
    <w:p w14:paraId="4D4E2DD4" w14:textId="731F6E71" w:rsidR="00007D7B" w:rsidRPr="00007D7B" w:rsidRDefault="00007D7B" w:rsidP="00007D7B">
      <w:pPr>
        <w:pStyle w:val="B1"/>
      </w:pPr>
      <w:r w:rsidRPr="00007D7B">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Default="00007D7B" w:rsidP="00007D7B">
      <w:pPr>
        <w:pStyle w:val="B2"/>
        <w:rPr>
          <w:ins w:id="93" w:author="CATT-lyy5" w:date="2022-04-08T22:20:00Z"/>
          <w:rFonts w:eastAsia="等线"/>
          <w:lang w:val="en-GB" w:eastAsia="zh-CN"/>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E6704E5" w14:textId="623F0428" w:rsidR="001B42C9" w:rsidRPr="001B42C9" w:rsidRDefault="001B42C9" w:rsidP="001B42C9">
      <w:pPr>
        <w:pStyle w:val="B2"/>
        <w:rPr>
          <w:rFonts w:eastAsia="等线"/>
          <w:lang w:eastAsia="zh-CN"/>
        </w:rPr>
      </w:pPr>
      <w:ins w:id="94" w:author="CATT-lyy5" w:date="2022-04-08T22:20:00Z">
        <w:r>
          <w:rPr>
            <w:rFonts w:eastAsia="等线" w:hint="eastAsia"/>
            <w:lang w:eastAsia="zh-CN"/>
          </w:rPr>
          <w:t>-</w:t>
        </w:r>
        <w:r>
          <w:rPr>
            <w:rFonts w:eastAsia="等线" w:hint="eastAsia"/>
            <w:lang w:eastAsia="zh-CN"/>
          </w:rPr>
          <w:tab/>
        </w:r>
        <w:proofErr w:type="spellStart"/>
        <w:r w:rsidRPr="00A31260">
          <w:rPr>
            <w:lang w:eastAsia="zh-CN"/>
          </w:rPr>
          <w:t>QoS</w:t>
        </w:r>
        <w:proofErr w:type="spellEnd"/>
        <w:r w:rsidRPr="00A31260">
          <w:rPr>
            <w:lang w:eastAsia="zh-CN"/>
          </w:rPr>
          <w:t xml:space="preserve"> </w:t>
        </w:r>
        <w:r>
          <w:rPr>
            <w:rFonts w:hint="eastAsia"/>
            <w:lang w:eastAsia="zh-CN"/>
          </w:rPr>
          <w:t>flow level data (</w:t>
        </w:r>
        <w:r w:rsidRPr="000A5A1B">
          <w:rPr>
            <w:lang w:eastAsia="zh-CN"/>
          </w:rPr>
          <w:t>QFI</w:t>
        </w:r>
        <w:r>
          <w:rPr>
            <w:rFonts w:hint="eastAsia"/>
            <w:lang w:eastAsia="zh-CN"/>
          </w:rPr>
          <w:t xml:space="preserve">, </w:t>
        </w:r>
        <w:proofErr w:type="spellStart"/>
        <w:r>
          <w:rPr>
            <w:rFonts w:hint="eastAsia"/>
            <w:lang w:eastAsia="zh-CN"/>
          </w:rPr>
          <w:t>QoS</w:t>
        </w:r>
        <w:proofErr w:type="spellEnd"/>
        <w:r w:rsidRPr="000A5A1B">
          <w:rPr>
            <w:lang w:eastAsia="zh-CN"/>
          </w:rPr>
          <w:t xml:space="preserve"> flow Bit Rate</w:t>
        </w:r>
        <w:r>
          <w:rPr>
            <w:rFonts w:hint="eastAsia"/>
            <w:lang w:eastAsia="zh-CN"/>
          </w:rPr>
          <w:t xml:space="preserve">, </w:t>
        </w:r>
        <w:proofErr w:type="spellStart"/>
        <w:r w:rsidRPr="000A5A1B">
          <w:rPr>
            <w:lang w:eastAsia="zh-CN"/>
          </w:rPr>
          <w:t>QoS</w:t>
        </w:r>
        <w:proofErr w:type="spellEnd"/>
        <w:r w:rsidRPr="000A5A1B">
          <w:rPr>
            <w:lang w:eastAsia="zh-CN"/>
          </w:rPr>
          <w:t xml:space="preserve"> flow Packet Delay</w:t>
        </w:r>
        <w:r>
          <w:rPr>
            <w:rFonts w:hint="eastAsia"/>
            <w:lang w:eastAsia="zh-CN"/>
          </w:rPr>
          <w:t xml:space="preserve">, </w:t>
        </w:r>
        <w:r w:rsidRPr="000A5A1B">
          <w:rPr>
            <w:lang w:eastAsia="zh-CN"/>
          </w:rPr>
          <w:t>Packet transmission</w:t>
        </w:r>
        <w:r>
          <w:rPr>
            <w:rFonts w:hint="eastAsia"/>
            <w:lang w:eastAsia="zh-CN"/>
          </w:rPr>
          <w:t xml:space="preserve">, </w:t>
        </w:r>
        <w:r w:rsidRPr="000A5A1B">
          <w:rPr>
            <w:lang w:eastAsia="zh-CN"/>
          </w:rPr>
          <w:t>Packet retransmission</w:t>
        </w:r>
        <w:r>
          <w:rPr>
            <w:rFonts w:hint="eastAsia"/>
            <w:lang w:eastAsia="zh-CN"/>
          </w:rPr>
          <w:t xml:space="preserve">), as the </w:t>
        </w:r>
        <w:r w:rsidRPr="00A31260">
          <w:rPr>
            <w:lang w:eastAsia="zh-CN"/>
          </w:rPr>
          <w:t>statistics/prediction</w:t>
        </w:r>
        <w:r>
          <w:rPr>
            <w:rFonts w:hint="eastAsia"/>
            <w:lang w:eastAsia="zh-CN"/>
          </w:rPr>
          <w:t xml:space="preserve"> of </w:t>
        </w:r>
        <w:proofErr w:type="spellStart"/>
        <w:r>
          <w:rPr>
            <w:rFonts w:hint="eastAsia"/>
            <w:lang w:eastAsia="zh-CN"/>
          </w:rPr>
          <w:t>QoS</w:t>
        </w:r>
        <w:proofErr w:type="spellEnd"/>
        <w:r>
          <w:rPr>
            <w:rFonts w:hint="eastAsia"/>
            <w:lang w:eastAsia="zh-CN"/>
          </w:rPr>
          <w:t xml:space="preserve"> for the</w:t>
        </w:r>
        <w:r>
          <w:rPr>
            <w:rFonts w:eastAsia="等线" w:hint="eastAsia"/>
            <w:lang w:eastAsia="zh-CN"/>
          </w:rPr>
          <w:t xml:space="preserve"> FL</w:t>
        </w:r>
        <w:r w:rsidRPr="00A31260">
          <w:rPr>
            <w:lang w:eastAsia="zh-CN"/>
          </w:rPr>
          <w:t xml:space="preserve"> traffic transmission</w:t>
        </w:r>
        <w:r>
          <w:rPr>
            <w:rFonts w:eastAsia="等线" w:hint="eastAsia"/>
            <w:lang w:eastAsia="zh-CN"/>
          </w:rPr>
          <w:t>.</w:t>
        </w:r>
      </w:ins>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95"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95"/>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29.6pt" o:ole="">
            <v:imagedata r:id="rId16" o:title=""/>
          </v:shape>
          <o:OLEObject Type="Embed" ProgID="Visio.Drawing.15" ShapeID="_x0000_i1025" DrawAspect="Content" ObjectID="_1710967688" r:id="rId17"/>
        </w:object>
      </w:r>
    </w:p>
    <w:bookmarkStart w:id="96" w:name="_Toc97271693"/>
    <w:p w14:paraId="69E65909" w14:textId="16CAEA22" w:rsidR="00804ED7" w:rsidRDefault="00EC7B60" w:rsidP="000E2635">
      <w:pPr>
        <w:pStyle w:val="TF"/>
        <w:rPr>
          <w:sz w:val="28"/>
          <w:lang w:eastAsia="zh-CN"/>
        </w:rPr>
      </w:pPr>
      <w:ins w:id="97" w:author="Nokia-r01" w:date="2022-04-07T16:53:00Z">
        <w:r>
          <w:object w:dxaOrig="19726" w:dyaOrig="13516" w14:anchorId="26467D2D">
            <v:shape id="_x0000_i1026" type="#_x0000_t75" style="width:481.1pt;height:329.6pt" o:ole="">
              <v:imagedata r:id="rId18" o:title=""/>
            </v:shape>
            <o:OLEObject Type="Embed" ProgID="Visio.Drawing.15" ShapeID="_x0000_i1026" DrawAspect="Content" ObjectID="_1710967689" r:id="rId19"/>
          </w:object>
        </w:r>
      </w:ins>
      <w:r w:rsidR="000E2635">
        <w:t>Figure 6.X.2-1:</w:t>
      </w:r>
      <w:r w:rsidR="000E2635">
        <w:tab/>
        <w:t>F</w:t>
      </w:r>
      <w:r w:rsidR="000E2635" w:rsidRPr="000E2635">
        <w:t>ederated learning analytics as assistance to AI/ML application server</w:t>
      </w:r>
    </w:p>
    <w:p w14:paraId="150ADBEB" w14:textId="568A37BC" w:rsidR="00804ED7" w:rsidRDefault="00804ED7" w:rsidP="00804ED7">
      <w:pPr>
        <w:pStyle w:val="B1"/>
        <w:rPr>
          <w:ins w:id="98" w:author="Nokia-r05" w:date="2022-04-08T16:56:00Z"/>
          <w:lang w:val="en-US"/>
        </w:rPr>
      </w:pPr>
      <w:r>
        <w:lastRenderedPageBreak/>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r w:rsidRPr="00567992">
        <w:t xml:space="preserve">ocal model size, </w:t>
      </w:r>
      <w:r w:rsidRPr="00567992">
        <w:rPr>
          <w:lang w:val="en-GB"/>
        </w:rPr>
        <w:t>t</w:t>
      </w:r>
      <w:r w:rsidRPr="00567992">
        <w:t>ime window</w:t>
      </w:r>
      <w:ins w:id="99" w:author="Nokia-r01" w:date="2022-04-07T17:01:00Z">
        <w:r w:rsidR="00EC7B60" w:rsidRPr="00EC7B60">
          <w:rPr>
            <w:lang w:val="en-GB"/>
          </w:rPr>
          <w:t>(s</w:t>
        </w:r>
        <w:r w:rsidR="00EC7B60">
          <w:rPr>
            <w:lang w:val="en-GB"/>
          </w:rPr>
          <w:t>)</w:t>
        </w:r>
      </w:ins>
      <w:r w:rsidRPr="00567992">
        <w:t xml:space="preserve">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0F88FF6A" w14:textId="3D586425" w:rsidR="00AA1319" w:rsidRPr="00D2295A" w:rsidRDefault="00AA1319" w:rsidP="00AA1319">
      <w:pPr>
        <w:pStyle w:val="NO"/>
      </w:pPr>
      <w:ins w:id="100" w:author="Nokia-r05" w:date="2022-04-08T16:56:00Z">
        <w:r>
          <w:t>NOTE:</w:t>
        </w:r>
        <w:r>
          <w:tab/>
          <w:t xml:space="preserve">This step </w:t>
        </w:r>
      </w:ins>
      <w:ins w:id="101" w:author="Nokia-r05" w:date="2022-04-08T17:00:00Z">
        <w:r>
          <w:t>happens at AI/ML application layer and is out of 3GPP scope.</w:t>
        </w:r>
      </w:ins>
    </w:p>
    <w:p w14:paraId="5CA385C2" w14:textId="2121EE2E"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AF requests 5GS assistance and request for analytics</w:t>
      </w:r>
      <w:ins w:id="102" w:author="Nokia-r01" w:date="2022-04-07T16:50:00Z">
        <w:r w:rsidR="007C1116">
          <w:rPr>
            <w:lang w:val="en-GB"/>
          </w:rPr>
          <w:t xml:space="preserve"> with Analytics ID </w:t>
        </w:r>
      </w:ins>
      <w:ins w:id="103" w:author="CATT-lyy6" w:date="2022-04-08T23:58:00Z">
        <w:r w:rsidR="005F6000">
          <w:rPr>
            <w:rFonts w:eastAsia="等线" w:hint="eastAsia"/>
            <w:lang w:val="en-GB" w:eastAsia="zh-CN"/>
          </w:rPr>
          <w:t xml:space="preserve">for </w:t>
        </w:r>
      </w:ins>
      <w:ins w:id="104" w:author="Nokia-r01" w:date="2022-04-07T16:50:00Z">
        <w:del w:id="105" w:author="CATT-lyy6" w:date="2022-04-08T23:58:00Z">
          <w:r w:rsidR="007C1116" w:rsidDel="005F6000">
            <w:rPr>
              <w:lang w:val="en-GB"/>
            </w:rPr>
            <w:delText>s</w:delText>
          </w:r>
        </w:del>
      </w:ins>
      <w:ins w:id="106" w:author="Nokia-r01" w:date="2022-04-07T16:51:00Z">
        <w:del w:id="107" w:author="CATT-lyy6" w:date="2022-04-08T23:58:00Z">
          <w:r w:rsidR="007C1116" w:rsidDel="005F6000">
            <w:rPr>
              <w:lang w:val="en-GB"/>
            </w:rPr>
            <w:delText xml:space="preserve">et to </w:delText>
          </w:r>
        </w:del>
        <w:r w:rsidR="007C1116">
          <w:rPr>
            <w:lang w:val="en-GB"/>
          </w:rPr>
          <w:t xml:space="preserve">FL </w:t>
        </w:r>
      </w:ins>
      <w:ins w:id="108" w:author="CATT-lyy3" w:date="2022-04-08T15:21:00Z">
        <w:r w:rsidR="00EC3A16">
          <w:rPr>
            <w:rFonts w:eastAsia="等线" w:hint="eastAsia"/>
            <w:lang w:val="en-GB" w:eastAsia="zh-CN"/>
          </w:rPr>
          <w:t>transmission state</w:t>
        </w:r>
      </w:ins>
      <w:ins w:id="109" w:author="CATT-lyy6" w:date="2022-04-08T23:58:00Z">
        <w:r w:rsidR="005F6000">
          <w:rPr>
            <w:rFonts w:eastAsia="等线" w:hint="eastAsia"/>
            <w:lang w:val="en-GB" w:eastAsia="zh-CN"/>
          </w:rPr>
          <w:t xml:space="preserve"> </w:t>
        </w:r>
      </w:ins>
      <w:ins w:id="110" w:author="CATT-lyy3" w:date="2022-04-08T15:21:00Z">
        <w:del w:id="111" w:author="Nokia-r05" w:date="2022-04-08T17:01:00Z">
          <w:r w:rsidR="00EC3A16" w:rsidDel="00987969">
            <w:rPr>
              <w:rFonts w:eastAsia="等线" w:hint="eastAsia"/>
              <w:lang w:val="en-GB" w:eastAsia="zh-CN"/>
            </w:rPr>
            <w:delText xml:space="preserve"> </w:delText>
          </w:r>
        </w:del>
      </w:ins>
      <w:ins w:id="112" w:author="Nokia-r01" w:date="2022-04-07T16:51:00Z">
        <w:r w:rsidR="007C1116">
          <w:rPr>
            <w:lang w:val="en-GB"/>
          </w:rPr>
          <w:t>analytics</w:t>
        </w:r>
      </w:ins>
      <w:r w:rsidRPr="00804ED7">
        <w:rPr>
          <w:lang w:val="en-GB"/>
        </w:rPr>
        <w:t xml:space="preserve">, and provides the following input information to 5GS about FL model training: </w:t>
      </w:r>
    </w:p>
    <w:p w14:paraId="084F56F2" w14:textId="695B01F3"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w:t>
      </w:r>
      <w:ins w:id="113" w:author="CATT-lyy3" w:date="2022-04-08T15:19:00Z">
        <w:r w:rsidR="00583878" w:rsidRPr="00804ED7" w:rsidDel="00583878">
          <w:rPr>
            <w:lang w:val="en-GB"/>
          </w:rPr>
          <w:t xml:space="preserve"> </w:t>
        </w:r>
        <w:r w:rsidR="00583878" w:rsidRPr="00583878">
          <w:rPr>
            <w:lang w:val="en-GB"/>
          </w:rPr>
          <w:t>one or more SUPI(s) or Internal Group Identifier(s)</w:t>
        </w:r>
      </w:ins>
      <w:del w:id="114" w:author="CATT-lyy3" w:date="2022-04-08T15:18:00Z">
        <w:r w:rsidRPr="00804ED7" w:rsidDel="00583878">
          <w:rPr>
            <w:lang w:val="en-GB"/>
          </w:rPr>
          <w:delText xml:space="preserve"> GPSI</w:delText>
        </w:r>
      </w:del>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t>-</w:t>
      </w:r>
      <w:r w:rsidRPr="00804ED7">
        <w:rPr>
          <w:lang w:val="en-GB"/>
        </w:rPr>
        <w:tab/>
        <w:t>A</w:t>
      </w:r>
      <w:r w:rsidRPr="00804ED7">
        <w:t>ggregated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These two information will then determine the overall time needed by FL training</w:t>
      </w:r>
      <w:r w:rsidR="001B5987">
        <w:rPr>
          <w:lang w:val="en-GB"/>
        </w:rPr>
        <w:t xml:space="preserve"> operation</w:t>
      </w:r>
      <w:r w:rsidRPr="00804ED7">
        <w:rPr>
          <w:lang w:val="en-GB"/>
        </w:rPr>
        <w:t>.</w:t>
      </w:r>
    </w:p>
    <w:p w14:paraId="278D1651" w14:textId="08F4C062" w:rsidR="00825B54" w:rsidRDefault="00825B54" w:rsidP="00825B54">
      <w:pPr>
        <w:pStyle w:val="B2"/>
        <w:rPr>
          <w:ins w:id="115" w:author="CATT-lyy3" w:date="2022-04-08T15:24:00Z"/>
          <w:rFonts w:eastAsia="等线"/>
          <w:lang w:val="en-GB" w:eastAsia="zh-CN"/>
        </w:rPr>
      </w:pPr>
      <w:r w:rsidRPr="00804ED7">
        <w:rPr>
          <w:lang w:val="en-GB"/>
        </w:rPr>
        <w:t>-</w:t>
      </w:r>
      <w:r w:rsidRPr="00804ED7">
        <w:rPr>
          <w:lang w:val="en-GB"/>
        </w:rPr>
        <w:tab/>
      </w:r>
      <w:r>
        <w:rPr>
          <w:lang w:val="en-GB"/>
        </w:rPr>
        <w:t xml:space="preserve">Optionally, </w:t>
      </w:r>
      <w:del w:id="116" w:author="Nokia-r01" w:date="2022-04-07T16:59:00Z">
        <w:r w:rsidR="00E67BFE" w:rsidDel="00EC7B60">
          <w:rPr>
            <w:lang w:val="en-GB"/>
          </w:rPr>
          <w:delText xml:space="preserve">a </w:delText>
        </w:r>
      </w:del>
      <w:r w:rsidR="00E67BFE">
        <w:rPr>
          <w:lang w:val="en-GB"/>
        </w:rPr>
        <w:t>p</w:t>
      </w:r>
      <w:r w:rsidRPr="00804ED7">
        <w:rPr>
          <w:lang w:val="en-GB"/>
        </w:rPr>
        <w:t>referred t</w:t>
      </w:r>
      <w:r w:rsidRPr="00804ED7">
        <w:t>ime window</w:t>
      </w:r>
      <w:ins w:id="117" w:author="Nokia-r01" w:date="2022-04-07T16:59:00Z">
        <w:r w:rsidR="00EC7B60" w:rsidRPr="00EC7B60">
          <w:rPr>
            <w:lang w:val="en-GB"/>
          </w:rPr>
          <w:t>(s)</w:t>
        </w:r>
      </w:ins>
      <w:r w:rsidRPr="00804ED7">
        <w:t xml:space="preserve"> when FL training</w:t>
      </w:r>
      <w:ins w:id="118" w:author="Nokia-r01" w:date="2022-04-07T17:01:00Z">
        <w:r w:rsidR="00EC7B60" w:rsidRPr="00EC7B60">
          <w:rPr>
            <w:lang w:val="en-GB"/>
          </w:rPr>
          <w:t xml:space="preserve"> ope</w:t>
        </w:r>
        <w:r w:rsidR="00EC7B60">
          <w:rPr>
            <w:lang w:val="en-GB"/>
          </w:rPr>
          <w:t>ration for the group</w:t>
        </w:r>
      </w:ins>
      <w:r w:rsidRPr="00804ED7">
        <w:t xml:space="preserve"> needs to be performed</w:t>
      </w:r>
      <w:r w:rsidRPr="00804ED7">
        <w:rPr>
          <w:lang w:val="en-GB"/>
        </w:rPr>
        <w:t>.</w:t>
      </w:r>
    </w:p>
    <w:p w14:paraId="340599E9" w14:textId="3413FF05" w:rsidR="00EC3A16" w:rsidRPr="00EC3A16" w:rsidRDefault="00EC3A16" w:rsidP="00825B54">
      <w:pPr>
        <w:pStyle w:val="B2"/>
        <w:rPr>
          <w:rFonts w:eastAsia="等线"/>
          <w:lang w:val="en-GB" w:eastAsia="zh-CN"/>
        </w:rPr>
      </w:pPr>
      <w:ins w:id="119" w:author="CATT-lyy3" w:date="2022-04-08T15:24:00Z">
        <w:r>
          <w:rPr>
            <w:rFonts w:eastAsia="等线" w:hint="eastAsia"/>
            <w:lang w:val="en-GB" w:eastAsia="zh-CN"/>
          </w:rPr>
          <w:t>-</w:t>
        </w:r>
        <w:r>
          <w:rPr>
            <w:rFonts w:eastAsia="等线" w:hint="eastAsia"/>
            <w:lang w:val="en-GB" w:eastAsia="zh-CN"/>
          </w:rPr>
          <w:tab/>
          <w:t xml:space="preserve">Optionally, </w:t>
        </w:r>
      </w:ins>
      <w:ins w:id="120" w:author="CATT-lyy3" w:date="2022-04-08T15:27:00Z">
        <w:r>
          <w:rPr>
            <w:rFonts w:eastAsia="等线" w:hint="eastAsia"/>
            <w:lang w:val="en-GB" w:eastAsia="zh-CN"/>
          </w:rPr>
          <w:t xml:space="preserve">FL </w:t>
        </w:r>
        <w:r w:rsidRPr="00EC3A16">
          <w:rPr>
            <w:rFonts w:eastAsia="等线"/>
            <w:lang w:val="en-GB" w:eastAsia="zh-CN"/>
          </w:rPr>
          <w:t>transmission start</w:t>
        </w:r>
        <w:r>
          <w:rPr>
            <w:rFonts w:eastAsia="等线" w:hint="eastAsia"/>
            <w:lang w:val="en-GB" w:eastAsia="zh-CN"/>
          </w:rPr>
          <w:t xml:space="preserve"> </w:t>
        </w:r>
      </w:ins>
      <w:ins w:id="121" w:author="CATT-lyy3" w:date="2022-04-08T15:29:00Z">
        <w:r>
          <w:rPr>
            <w:rFonts w:eastAsia="等线" w:hint="eastAsia"/>
            <w:lang w:val="en-GB" w:eastAsia="zh-CN"/>
          </w:rPr>
          <w:t xml:space="preserve">time </w:t>
        </w:r>
      </w:ins>
      <w:ins w:id="122" w:author="CATT-lyy3" w:date="2022-04-08T15:28:00Z">
        <w:r>
          <w:rPr>
            <w:rFonts w:eastAsia="等线" w:hint="eastAsia"/>
            <w:lang w:val="en-GB" w:eastAsia="zh-CN"/>
          </w:rPr>
          <w:t xml:space="preserve">indicates </w:t>
        </w:r>
      </w:ins>
      <w:ins w:id="123" w:author="CATT-lyy3" w:date="2022-04-08T15:27:00Z">
        <w:r>
          <w:rPr>
            <w:rFonts w:eastAsia="等线" w:hint="eastAsia"/>
            <w:lang w:val="en-GB" w:eastAsia="zh-CN"/>
          </w:rPr>
          <w:t xml:space="preserve">when FL </w:t>
        </w:r>
      </w:ins>
      <w:ins w:id="124" w:author="CATT-lyy3" w:date="2022-04-08T15:28:00Z">
        <w:r w:rsidRPr="00EC3A16">
          <w:rPr>
            <w:rFonts w:eastAsia="等线"/>
            <w:lang w:val="en-GB" w:eastAsia="zh-CN"/>
          </w:rPr>
          <w:t>training operation</w:t>
        </w:r>
        <w:r>
          <w:rPr>
            <w:rFonts w:eastAsia="等线" w:hint="eastAsia"/>
            <w:lang w:val="en-GB" w:eastAsia="zh-CN"/>
          </w:rPr>
          <w:t xml:space="preserve"> prefers to start.</w:t>
        </w:r>
      </w:ins>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Default="00804ED7" w:rsidP="00804ED7">
      <w:pPr>
        <w:pStyle w:val="B2"/>
        <w:rPr>
          <w:ins w:id="125" w:author="CATT-lyy3" w:date="2022-04-08T15:38:00Z"/>
          <w:rFonts w:eastAsia="等线"/>
          <w:lang w:val="en-GB" w:eastAsia="zh-CN"/>
        </w:rPr>
      </w:pPr>
      <w:r w:rsidRPr="00804ED7">
        <w:rPr>
          <w:lang w:val="en-GB"/>
        </w:rPr>
        <w:t>-</w:t>
      </w:r>
      <w:r w:rsidRPr="00804ED7">
        <w:rPr>
          <w:lang w:val="en-GB"/>
        </w:rPr>
        <w:tab/>
        <w:t>Optionally, a request for geographical distribution of the UEs.</w:t>
      </w:r>
    </w:p>
    <w:p w14:paraId="135C5129" w14:textId="24B82430" w:rsidR="008D7FA7" w:rsidRPr="008D7FA7" w:rsidRDefault="008D7FA7" w:rsidP="008D7FA7">
      <w:pPr>
        <w:pStyle w:val="B2"/>
        <w:rPr>
          <w:rFonts w:eastAsia="等线"/>
          <w:lang w:val="en-GB" w:eastAsia="zh-CN"/>
        </w:rPr>
      </w:pPr>
      <w:ins w:id="126" w:author="CATT-lyy3" w:date="2022-04-08T15:38:00Z">
        <w:r>
          <w:rPr>
            <w:rFonts w:eastAsia="等线" w:hint="eastAsia"/>
            <w:lang w:val="en-GB" w:eastAsia="zh-CN"/>
          </w:rPr>
          <w:t>-</w:t>
        </w:r>
        <w:r>
          <w:rPr>
            <w:rFonts w:eastAsia="等线" w:hint="eastAsia"/>
            <w:lang w:val="en-GB" w:eastAsia="zh-CN"/>
          </w:rPr>
          <w:tab/>
          <w:t xml:space="preserve">QoS </w:t>
        </w:r>
        <w:proofErr w:type="gramStart"/>
        <w:r>
          <w:rPr>
            <w:rFonts w:eastAsia="等线" w:hint="eastAsia"/>
            <w:lang w:val="en-GB" w:eastAsia="zh-CN"/>
          </w:rPr>
          <w:t>requirements</w:t>
        </w:r>
      </w:ins>
      <w:ins w:id="127" w:author="CATT-lyy3" w:date="2022-04-08T15:41:00Z">
        <w:r>
          <w:rPr>
            <w:rFonts w:eastAsia="等线" w:hint="eastAsia"/>
            <w:lang w:val="en-GB" w:eastAsia="zh-CN"/>
          </w:rPr>
          <w:t>(</w:t>
        </w:r>
        <w:proofErr w:type="gramEnd"/>
        <w:r>
          <w:rPr>
            <w:rFonts w:eastAsia="等线" w:hint="eastAsia"/>
            <w:lang w:val="en-GB" w:eastAsia="zh-CN"/>
          </w:rPr>
          <w:t>e</w:t>
        </w:r>
      </w:ins>
      <w:ins w:id="128" w:author="CATT-lyy3" w:date="2022-04-08T15:42:00Z">
        <w:r>
          <w:rPr>
            <w:rFonts w:eastAsia="等线" w:hint="eastAsia"/>
            <w:lang w:val="en-GB" w:eastAsia="zh-CN"/>
          </w:rPr>
          <w:t>.</w:t>
        </w:r>
      </w:ins>
      <w:ins w:id="129" w:author="CATT-lyy3" w:date="2022-04-08T15:41:00Z">
        <w:r>
          <w:rPr>
            <w:rFonts w:eastAsia="等线" w:hint="eastAsia"/>
            <w:lang w:val="en-GB" w:eastAsia="zh-CN"/>
          </w:rPr>
          <w:t>g</w:t>
        </w:r>
      </w:ins>
      <w:ins w:id="130" w:author="CATT-lyy3" w:date="2022-04-08T15:42:00Z">
        <w:r>
          <w:rPr>
            <w:rFonts w:eastAsia="等线" w:hint="eastAsia"/>
            <w:lang w:val="en-GB" w:eastAsia="zh-CN"/>
          </w:rPr>
          <w:t xml:space="preserve">. includes </w:t>
        </w:r>
      </w:ins>
      <w:ins w:id="131" w:author="CATT-lyy3" w:date="2022-04-08T15:41:00Z">
        <w:r w:rsidRPr="008D7FA7">
          <w:rPr>
            <w:rFonts w:eastAsia="等线"/>
            <w:lang w:val="en-GB" w:eastAsia="zh-CN"/>
          </w:rPr>
          <w:t>5QI</w:t>
        </w:r>
        <w:r>
          <w:rPr>
            <w:rFonts w:eastAsia="等线" w:hint="eastAsia"/>
            <w:lang w:val="en-GB" w:eastAsia="zh-CN"/>
          </w:rPr>
          <w:t xml:space="preserve">, </w:t>
        </w:r>
        <w:r w:rsidRPr="008D7FA7">
          <w:rPr>
            <w:rFonts w:eastAsia="等线"/>
            <w:lang w:val="en-GB" w:eastAsia="zh-CN"/>
          </w:rPr>
          <w:t>QoS Characteristics</w:t>
        </w:r>
        <w:r>
          <w:rPr>
            <w:rFonts w:eastAsia="等线" w:hint="eastAsia"/>
            <w:lang w:val="en-GB" w:eastAsia="zh-CN"/>
          </w:rPr>
          <w:t>) indicates the</w:t>
        </w:r>
      </w:ins>
      <w:ins w:id="132" w:author="CATT-lyy3" w:date="2022-04-08T15:43:00Z">
        <w:r w:rsidRPr="008D7FA7">
          <w:rPr>
            <w:rFonts w:eastAsia="等线" w:hint="eastAsia"/>
            <w:lang w:val="en-GB" w:eastAsia="zh-CN"/>
          </w:rPr>
          <w:t xml:space="preserve"> </w:t>
        </w:r>
        <w:r>
          <w:rPr>
            <w:rFonts w:eastAsia="等线" w:hint="eastAsia"/>
            <w:lang w:val="en-GB" w:eastAsia="zh-CN"/>
          </w:rPr>
          <w:t>QoS requirements of the QoS flow of the</w:t>
        </w:r>
      </w:ins>
      <w:ins w:id="133" w:author="CATT-lyy3" w:date="2022-04-08T15:41:00Z">
        <w:r>
          <w:rPr>
            <w:rFonts w:eastAsia="等线" w:hint="eastAsia"/>
            <w:lang w:val="en-GB" w:eastAsia="zh-CN"/>
          </w:rPr>
          <w:t xml:space="preserve"> </w:t>
        </w:r>
      </w:ins>
      <w:ins w:id="134" w:author="CATT-lyy3" w:date="2022-04-08T15:42:00Z">
        <w:r>
          <w:rPr>
            <w:rFonts w:eastAsia="等线" w:hint="eastAsia"/>
            <w:lang w:val="en-GB" w:eastAsia="zh-CN"/>
          </w:rPr>
          <w:t xml:space="preserve">FL </w:t>
        </w:r>
        <w:r w:rsidRPr="008D7FA7">
          <w:rPr>
            <w:rFonts w:eastAsia="等线"/>
            <w:lang w:val="en-GB" w:eastAsia="zh-CN"/>
          </w:rPr>
          <w:t>transmission</w:t>
        </w:r>
      </w:ins>
      <w:ins w:id="135" w:author="CATT-lyy3" w:date="2022-04-08T15:44:00Z">
        <w:r>
          <w:rPr>
            <w:rFonts w:eastAsia="等线" w:hint="eastAsia"/>
            <w:lang w:val="en-GB" w:eastAsia="zh-CN"/>
          </w:rPr>
          <w:t>.</w:t>
        </w:r>
      </w:ins>
    </w:p>
    <w:p w14:paraId="79783B14" w14:textId="7AAB5826" w:rsidR="007C1116" w:rsidRDefault="007C1116" w:rsidP="00804ED7">
      <w:pPr>
        <w:pStyle w:val="B1"/>
        <w:rPr>
          <w:ins w:id="136" w:author="Nokia-r01" w:date="2022-04-07T16:51:00Z"/>
          <w:lang w:val="en-GB"/>
        </w:rPr>
      </w:pPr>
      <w:ins w:id="137" w:author="Nokia-r01" w:date="2022-04-07T16:51:00Z">
        <w:r>
          <w:rPr>
            <w:lang w:val="en-GB"/>
          </w:rPr>
          <w:t>NOTE:</w:t>
        </w:r>
        <w:r>
          <w:rPr>
            <w:lang w:val="en-GB"/>
          </w:rPr>
          <w:tab/>
          <w:t xml:space="preserve">Privacy issues need to be </w:t>
        </w:r>
      </w:ins>
      <w:ins w:id="138" w:author="Nokia-r01" w:date="2022-04-07T17:02:00Z">
        <w:r w:rsidR="00BA06F8">
          <w:rPr>
            <w:lang w:val="en-GB"/>
          </w:rPr>
          <w:t>addressed</w:t>
        </w:r>
      </w:ins>
      <w:ins w:id="139" w:author="Nokia-r01" w:date="2022-04-07T16:51:00Z">
        <w:r>
          <w:rPr>
            <w:lang w:val="en-GB"/>
          </w:rPr>
          <w:t xml:space="preserve"> by SA3.</w:t>
        </w:r>
      </w:ins>
    </w:p>
    <w:p w14:paraId="698FE32A" w14:textId="3EF288D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424F1E40" w:rsidR="00804ED7" w:rsidRPr="00804ED7" w:rsidRDefault="00804ED7" w:rsidP="00804ED7">
      <w:pPr>
        <w:pStyle w:val="B1"/>
        <w:rPr>
          <w:lang w:val="en-GB"/>
        </w:rPr>
      </w:pPr>
      <w:r w:rsidRPr="00804ED7">
        <w:rPr>
          <w:lang w:val="en-GB"/>
        </w:rPr>
        <w:t>4-</w:t>
      </w:r>
      <w:del w:id="140" w:author="Nokia-r01" w:date="2022-04-07T16:57:00Z">
        <w:r w:rsidRPr="00804ED7" w:rsidDel="00EC7B60">
          <w:rPr>
            <w:lang w:val="en-GB"/>
          </w:rPr>
          <w:delText>7</w:delText>
        </w:r>
      </w:del>
      <w:ins w:id="141" w:author="Nokia-r01" w:date="2022-04-07T16:57:00Z">
        <w:r w:rsidR="00EC7B60">
          <w:rPr>
            <w:lang w:val="en-GB"/>
          </w:rPr>
          <w:t>6</w:t>
        </w:r>
      </w:ins>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ins w:id="142" w:author="CATT-lyy5" w:date="2022-04-08T22:06:00Z">
        <w:r w:rsidR="008A4866">
          <w:rPr>
            <w:rFonts w:eastAsia="等线" w:hint="eastAsia"/>
            <w:lang w:val="en-GB" w:eastAsia="zh-CN"/>
          </w:rPr>
          <w:t xml:space="preserve"> from NFs</w:t>
        </w:r>
      </w:ins>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Radio link quality (RSRP) for each candidate UE/member</w:t>
      </w:r>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gNB</w:t>
      </w:r>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3B0E8A2F" w:rsidR="00E67BFE" w:rsidDel="00C464E3" w:rsidRDefault="00E67BFE" w:rsidP="00804ED7">
      <w:pPr>
        <w:pStyle w:val="B2"/>
        <w:rPr>
          <w:del w:id="143" w:author="Nokia-r05" w:date="2022-04-08T16:43:00Z"/>
          <w:lang w:val="en-GB"/>
        </w:rPr>
      </w:pPr>
      <w:del w:id="144" w:author="Nokia-r05" w:date="2022-04-08T16:43:00Z">
        <w:r w:rsidDel="00C464E3">
          <w:rPr>
            <w:lang w:val="en-GB"/>
          </w:rPr>
          <w:delText>-</w:delText>
        </w:r>
        <w:r w:rsidDel="00C464E3">
          <w:rPr>
            <w:lang w:val="en-GB"/>
          </w:rPr>
          <w:tab/>
        </w:r>
        <w:r w:rsidR="00825B54" w:rsidRPr="00825B54" w:rsidDel="00C464E3">
          <w:rPr>
            <w:lang w:val="en-GB"/>
          </w:rPr>
          <w:delText>for the c</w:delText>
        </w:r>
        <w:r w:rsidR="00825B54" w:rsidDel="00C464E3">
          <w:rPr>
            <w:lang w:val="en-GB"/>
          </w:rPr>
          <w:delText>andidate members, data requirements for non FL related tasks.</w:delText>
        </w:r>
      </w:del>
    </w:p>
    <w:p w14:paraId="32DB34FC" w14:textId="36755362" w:rsidR="00804ED7" w:rsidRPr="00024097" w:rsidRDefault="00804ED7" w:rsidP="00804ED7">
      <w:pPr>
        <w:pStyle w:val="B2"/>
        <w:rPr>
          <w:lang w:val="en-GB"/>
        </w:rPr>
      </w:pPr>
      <w:r w:rsidRPr="008C5639">
        <w:rPr>
          <w:lang w:val="en-GB"/>
        </w:rPr>
        <w:t>-</w:t>
      </w:r>
      <w:r w:rsidRPr="008C5639">
        <w:rPr>
          <w:lang w:val="en-GB"/>
        </w:rPr>
        <w:tab/>
      </w:r>
      <w:del w:id="145" w:author="CATT-lyy3" w:date="2022-04-08T15:47:00Z">
        <w:r w:rsidRPr="008C5639" w:rsidDel="008D7FA7">
          <w:delText xml:space="preserve">UE </w:delText>
        </w:r>
      </w:del>
      <w:bookmarkStart w:id="146" w:name="OLE_LINK4"/>
      <w:bookmarkStart w:id="147" w:name="OLE_LINK5"/>
      <w:r w:rsidRPr="008C5639">
        <w:t>QoS configuration in PCF</w:t>
      </w:r>
      <w:r w:rsidR="00102D94" w:rsidRPr="008C5639">
        <w:rPr>
          <w:lang w:val="en-GB"/>
        </w:rPr>
        <w:t xml:space="preserve"> </w:t>
      </w:r>
      <w:r w:rsidRPr="008C5639">
        <w:t>/</w:t>
      </w:r>
      <w:r w:rsidR="00102D94" w:rsidRPr="008C5639">
        <w:rPr>
          <w:lang w:val="en-GB"/>
        </w:rPr>
        <w:t xml:space="preserve"> </w:t>
      </w:r>
      <w:r w:rsidRPr="008C5639">
        <w:t>capability</w:t>
      </w:r>
      <w:ins w:id="148" w:author="CATT-lyy3" w:date="2022-04-08T15:47:00Z">
        <w:r w:rsidR="008D7FA7">
          <w:rPr>
            <w:rFonts w:eastAsia="等线" w:hint="eastAsia"/>
            <w:lang w:eastAsia="zh-CN"/>
          </w:rPr>
          <w:t xml:space="preserve"> for the FL </w:t>
        </w:r>
        <w:r w:rsidR="008D7FA7" w:rsidRPr="008D7FA7">
          <w:rPr>
            <w:rFonts w:eastAsia="等线"/>
            <w:lang w:eastAsia="zh-CN"/>
          </w:rPr>
          <w:t>transmission</w:t>
        </w:r>
        <w:r w:rsidR="008D7FA7">
          <w:rPr>
            <w:rFonts w:eastAsia="等线" w:hint="eastAsia"/>
            <w:lang w:eastAsia="zh-CN"/>
          </w:rPr>
          <w:t xml:space="preserve"> </w:t>
        </w:r>
        <w:proofErr w:type="spellStart"/>
        <w:r w:rsidR="008D7FA7" w:rsidRPr="008D7FA7">
          <w:rPr>
            <w:rFonts w:eastAsia="等线"/>
            <w:lang w:eastAsia="zh-CN"/>
          </w:rPr>
          <w:t>QoS</w:t>
        </w:r>
        <w:proofErr w:type="spellEnd"/>
        <w:r w:rsidR="008D7FA7" w:rsidRPr="008D7FA7">
          <w:rPr>
            <w:rFonts w:eastAsia="等线"/>
            <w:lang w:eastAsia="zh-CN"/>
          </w:rPr>
          <w:t xml:space="preserve"> flow</w:t>
        </w:r>
      </w:ins>
      <w:del w:id="149" w:author="CATT-lyy3" w:date="2022-04-08T15:47:00Z">
        <w:r w:rsidRPr="008C5639" w:rsidDel="008D7FA7">
          <w:delText xml:space="preserve"> </w:delText>
        </w:r>
      </w:del>
      <w:bookmarkEnd w:id="146"/>
      <w:bookmarkEnd w:id="147"/>
      <w:r w:rsidRPr="008C5639">
        <w:t>(if UE</w:t>
      </w:r>
      <w:r w:rsidR="008C5639" w:rsidRPr="008C5639">
        <w:rPr>
          <w:lang w:val="en-GB"/>
        </w:rPr>
        <w:t>s</w:t>
      </w:r>
      <w:r w:rsidRPr="008C5639">
        <w:t xml:space="preserve"> can meet the required </w:t>
      </w:r>
      <w:proofErr w:type="spellStart"/>
      <w:r w:rsidRPr="008C5639">
        <w:t>QoS</w:t>
      </w:r>
      <w:proofErr w:type="spellEnd"/>
      <w:r w:rsidRPr="008C5639">
        <w:t xml:space="preserve"> (2MBPS) in the specified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E05CC57" w:rsidR="00804ED7" w:rsidRPr="00804ED7" w:rsidRDefault="00804ED7" w:rsidP="00804ED7">
      <w:pPr>
        <w:pStyle w:val="B1"/>
        <w:rPr>
          <w:lang w:val="en-GB"/>
        </w:rPr>
      </w:pPr>
      <w:del w:id="150" w:author="Nokia-r01" w:date="2022-04-07T16:57:00Z">
        <w:r w:rsidRPr="00804ED7" w:rsidDel="00EC7B60">
          <w:rPr>
            <w:lang w:val="en-GB"/>
          </w:rPr>
          <w:delText>8</w:delText>
        </w:r>
      </w:del>
      <w:ins w:id="151" w:author="Nokia-r01" w:date="2022-04-07T16:57:00Z">
        <w:r w:rsidR="00EC7B60">
          <w:rPr>
            <w:lang w:val="en-GB"/>
          </w:rPr>
          <w:t>7</w:t>
        </w:r>
      </w:ins>
      <w:r>
        <w:rPr>
          <w:lang w:val="en-GB"/>
        </w:rPr>
        <w:t>-</w:t>
      </w:r>
      <w:del w:id="152" w:author="Nokia-r01" w:date="2022-04-07T16:57:00Z">
        <w:r w:rsidDel="00EC7B60">
          <w:rPr>
            <w:lang w:val="en-GB"/>
          </w:rPr>
          <w:delText>9</w:delText>
        </w:r>
      </w:del>
      <w:ins w:id="153" w:author="Nokia-r01" w:date="2022-04-07T16:57:00Z">
        <w:r w:rsidR="00EC7B60">
          <w:rPr>
            <w:lang w:val="en-GB"/>
          </w:rPr>
          <w:t>8</w:t>
        </w:r>
      </w:ins>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ins w:id="154" w:author="Nokia-r01" w:date="2022-04-07T17:00:00Z">
        <w:r w:rsidR="00EC7B60">
          <w:rPr>
            <w:lang w:val="en-GB"/>
          </w:rPr>
          <w:t>, per ti</w:t>
        </w:r>
      </w:ins>
      <w:ins w:id="155" w:author="Nokia-r01" w:date="2022-04-07T17:01:00Z">
        <w:r w:rsidR="00EC7B60">
          <w:rPr>
            <w:lang w:val="en-GB"/>
          </w:rPr>
          <w:t>me window</w:t>
        </w:r>
      </w:ins>
      <w:r w:rsidRPr="00804ED7">
        <w:rPr>
          <w:lang w:val="en-GB"/>
        </w:rPr>
        <w:t>:</w:t>
      </w:r>
    </w:p>
    <w:p w14:paraId="25AB1320" w14:textId="1022536E"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36329DC3" w:rsidR="00804ED7" w:rsidRPr="00804ED7" w:rsidDel="00EC7B60" w:rsidRDefault="00804ED7" w:rsidP="00804ED7">
      <w:pPr>
        <w:pStyle w:val="B2"/>
        <w:rPr>
          <w:del w:id="156" w:author="Nokia-r01" w:date="2022-04-07T17:01:00Z"/>
          <w:lang w:val="en-GB"/>
        </w:rPr>
      </w:pPr>
      <w:del w:id="157" w:author="Nokia-r01" w:date="2022-04-07T17:01:00Z">
        <w:r w:rsidRPr="00804ED7" w:rsidDel="00EC7B60">
          <w:rPr>
            <w:lang w:val="en-GB"/>
          </w:rPr>
          <w:delText>-</w:delText>
        </w:r>
        <w:r w:rsidRPr="00804ED7" w:rsidDel="00EC7B60">
          <w:rPr>
            <w:lang w:val="en-GB"/>
          </w:rPr>
          <w:tab/>
        </w:r>
        <w:r w:rsidR="00024097" w:rsidDel="00EC7B60">
          <w:rPr>
            <w:lang w:val="en-GB"/>
          </w:rPr>
          <w:delText>A</w:delText>
        </w:r>
        <w:r w:rsidR="00024097" w:rsidRPr="006B780B" w:rsidDel="00EC7B60">
          <w:rPr>
            <w:lang w:val="en-GB"/>
          </w:rPr>
          <w:delText xml:space="preserve"> suggested time window for a better result for FL training</w:delText>
        </w:r>
        <w:r w:rsidR="00024097" w:rsidDel="00EC7B60">
          <w:rPr>
            <w:lang w:val="en-GB"/>
          </w:rPr>
          <w:delText>,</w:delText>
        </w:r>
        <w:r w:rsidR="00024097" w:rsidRPr="006B780B" w:rsidDel="00EC7B60">
          <w:rPr>
            <w:lang w:val="en-GB"/>
          </w:rPr>
          <w:delText xml:space="preserve"> </w:delText>
        </w:r>
        <w:r w:rsidR="00024097" w:rsidDel="00EC7B60">
          <w:rPr>
            <w:lang w:val="en-GB"/>
          </w:rPr>
          <w:delText>e.g. when</w:delText>
        </w:r>
        <w:r w:rsidR="00024097" w:rsidRPr="006B780B" w:rsidDel="00EC7B60">
          <w:rPr>
            <w:lang w:val="en-GB"/>
          </w:rPr>
          <w:delText xml:space="preserve"> </w:delText>
        </w:r>
        <w:r w:rsidRPr="006B780B" w:rsidDel="00EC7B60">
          <w:rPr>
            <w:lang w:val="en-GB"/>
          </w:rPr>
          <w:delText>network is</w:delText>
        </w:r>
        <w:r w:rsidR="006B780B" w:rsidRPr="006B780B" w:rsidDel="00EC7B60">
          <w:rPr>
            <w:lang w:val="en-GB"/>
          </w:rPr>
          <w:delText xml:space="preserve"> going to be</w:delText>
        </w:r>
        <w:r w:rsidRPr="006B780B" w:rsidDel="00EC7B60">
          <w:rPr>
            <w:lang w:val="en-GB"/>
          </w:rPr>
          <w:delText xml:space="preserve"> congested</w:delText>
        </w:r>
        <w:r w:rsidR="006B780B" w:rsidRPr="006B780B" w:rsidDel="00EC7B60">
          <w:rPr>
            <w:lang w:val="en-GB"/>
          </w:rPr>
          <w:delText xml:space="preserve"> at the preferred time window when FL training needs to be performed</w:delText>
        </w:r>
        <w:r w:rsidRPr="006B780B" w:rsidDel="00EC7B60">
          <w:rPr>
            <w:lang w:val="en-GB"/>
          </w:rPr>
          <w:delText xml:space="preserve">, </w:delText>
        </w:r>
        <w:r w:rsidR="00024097" w:rsidDel="00EC7B60">
          <w:rPr>
            <w:lang w:val="en-GB"/>
          </w:rPr>
          <w:delText>or when the NWDAF estimates that latency could be reduced by delaying the FL training process to a later point in time</w:delText>
        </w:r>
        <w:r w:rsidR="008C5639" w:rsidDel="00EC7B60">
          <w:rPr>
            <w:lang w:val="en-GB"/>
          </w:rPr>
          <w:delText>.</w:delText>
        </w:r>
      </w:del>
    </w:p>
    <w:p w14:paraId="191FC848" w14:textId="603EA7D8" w:rsidR="00804ED7" w:rsidRDefault="00804ED7" w:rsidP="00804ED7">
      <w:pPr>
        <w:pStyle w:val="B2"/>
        <w:rPr>
          <w:ins w:id="158" w:author="CATT-lyy5" w:date="2022-04-08T22:08:00Z"/>
          <w:rFonts w:eastAsia="等线"/>
          <w:lang w:eastAsia="zh-CN"/>
        </w:rPr>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0E155F46" w14:textId="2C0B1CEC" w:rsidR="001B42C9" w:rsidRDefault="008A4866" w:rsidP="001B42C9">
      <w:pPr>
        <w:pStyle w:val="B2"/>
        <w:rPr>
          <w:ins w:id="159" w:author="CATT-lyy5" w:date="2022-04-08T22:18:00Z"/>
          <w:lang w:eastAsia="zh-CN"/>
        </w:rPr>
      </w:pPr>
      <w:ins w:id="160" w:author="CATT-lyy5" w:date="2022-04-08T22:08:00Z">
        <w:r>
          <w:rPr>
            <w:rFonts w:eastAsia="等线" w:hint="eastAsia"/>
            <w:lang w:eastAsia="zh-CN"/>
          </w:rPr>
          <w:lastRenderedPageBreak/>
          <w:t>-</w:t>
        </w:r>
        <w:r>
          <w:rPr>
            <w:rFonts w:eastAsia="等线" w:hint="eastAsia"/>
            <w:lang w:eastAsia="zh-CN"/>
          </w:rPr>
          <w:tab/>
        </w:r>
      </w:ins>
      <w:proofErr w:type="spellStart"/>
      <w:ins w:id="161" w:author="CATT-lyy5" w:date="2022-04-08T22:18:00Z">
        <w:r w:rsidR="001B42C9" w:rsidRPr="00A31260">
          <w:rPr>
            <w:lang w:eastAsia="zh-CN"/>
          </w:rPr>
          <w:t>QoS</w:t>
        </w:r>
        <w:proofErr w:type="spellEnd"/>
        <w:r w:rsidR="001B42C9" w:rsidRPr="00A31260">
          <w:rPr>
            <w:lang w:eastAsia="zh-CN"/>
          </w:rPr>
          <w:t xml:space="preserve"> </w:t>
        </w:r>
        <w:r w:rsidR="001B42C9">
          <w:rPr>
            <w:rFonts w:hint="eastAsia"/>
            <w:lang w:eastAsia="zh-CN"/>
          </w:rPr>
          <w:t>flow level data (</w:t>
        </w:r>
        <w:r w:rsidR="001B42C9" w:rsidRPr="000A5A1B">
          <w:rPr>
            <w:lang w:eastAsia="zh-CN"/>
          </w:rPr>
          <w:t>QFI</w:t>
        </w:r>
        <w:r w:rsidR="001B42C9">
          <w:rPr>
            <w:rFonts w:hint="eastAsia"/>
            <w:lang w:eastAsia="zh-CN"/>
          </w:rPr>
          <w:t xml:space="preserve">, </w:t>
        </w:r>
        <w:proofErr w:type="spellStart"/>
        <w:r w:rsidR="001B42C9">
          <w:rPr>
            <w:rFonts w:hint="eastAsia"/>
            <w:lang w:eastAsia="zh-CN"/>
          </w:rPr>
          <w:t>QoS</w:t>
        </w:r>
        <w:proofErr w:type="spellEnd"/>
        <w:r w:rsidR="001B42C9" w:rsidRPr="000A5A1B">
          <w:rPr>
            <w:lang w:eastAsia="zh-CN"/>
          </w:rPr>
          <w:t xml:space="preserve"> flow Bit Rate</w:t>
        </w:r>
        <w:r w:rsidR="001B42C9">
          <w:rPr>
            <w:rFonts w:hint="eastAsia"/>
            <w:lang w:eastAsia="zh-CN"/>
          </w:rPr>
          <w:t xml:space="preserve">, </w:t>
        </w:r>
        <w:proofErr w:type="spellStart"/>
        <w:r w:rsidR="001B42C9" w:rsidRPr="000A5A1B">
          <w:rPr>
            <w:lang w:eastAsia="zh-CN"/>
          </w:rPr>
          <w:t>QoS</w:t>
        </w:r>
        <w:proofErr w:type="spellEnd"/>
        <w:r w:rsidR="001B42C9" w:rsidRPr="000A5A1B">
          <w:rPr>
            <w:lang w:eastAsia="zh-CN"/>
          </w:rPr>
          <w:t xml:space="preserve"> flow Packet Delay</w:t>
        </w:r>
        <w:r w:rsidR="001B42C9">
          <w:rPr>
            <w:rFonts w:hint="eastAsia"/>
            <w:lang w:eastAsia="zh-CN"/>
          </w:rPr>
          <w:t xml:space="preserve">, </w:t>
        </w:r>
        <w:r w:rsidR="001B42C9" w:rsidRPr="000A5A1B">
          <w:rPr>
            <w:lang w:eastAsia="zh-CN"/>
          </w:rPr>
          <w:t>Packet transmission</w:t>
        </w:r>
        <w:r w:rsidR="001B42C9">
          <w:rPr>
            <w:rFonts w:hint="eastAsia"/>
            <w:lang w:eastAsia="zh-CN"/>
          </w:rPr>
          <w:t xml:space="preserve">, </w:t>
        </w:r>
        <w:r w:rsidR="001B42C9" w:rsidRPr="000A5A1B">
          <w:rPr>
            <w:lang w:eastAsia="zh-CN"/>
          </w:rPr>
          <w:t>Packet retransmission</w:t>
        </w:r>
        <w:r w:rsidR="001B42C9">
          <w:rPr>
            <w:rFonts w:hint="eastAsia"/>
            <w:lang w:eastAsia="zh-CN"/>
          </w:rPr>
          <w:t xml:space="preserve">), as the </w:t>
        </w:r>
        <w:r w:rsidR="001B42C9" w:rsidRPr="00A31260">
          <w:rPr>
            <w:lang w:eastAsia="zh-CN"/>
          </w:rPr>
          <w:t>statistics/prediction</w:t>
        </w:r>
        <w:r w:rsidR="001B42C9">
          <w:rPr>
            <w:rFonts w:hint="eastAsia"/>
            <w:lang w:eastAsia="zh-CN"/>
          </w:rPr>
          <w:t xml:space="preserve"> of </w:t>
        </w:r>
        <w:proofErr w:type="spellStart"/>
        <w:r w:rsidR="001B42C9">
          <w:rPr>
            <w:rFonts w:hint="eastAsia"/>
            <w:lang w:eastAsia="zh-CN"/>
          </w:rPr>
          <w:t>QoS</w:t>
        </w:r>
        <w:proofErr w:type="spellEnd"/>
        <w:r w:rsidR="001B42C9">
          <w:rPr>
            <w:rFonts w:hint="eastAsia"/>
            <w:lang w:eastAsia="zh-CN"/>
          </w:rPr>
          <w:t xml:space="preserve"> for the</w:t>
        </w:r>
      </w:ins>
      <w:ins w:id="162" w:author="CATT-lyy5" w:date="2022-04-08T22:19:00Z">
        <w:r w:rsidR="001B42C9">
          <w:rPr>
            <w:rFonts w:eastAsia="等线" w:hint="eastAsia"/>
            <w:lang w:eastAsia="zh-CN"/>
          </w:rPr>
          <w:t xml:space="preserve"> FL</w:t>
        </w:r>
      </w:ins>
      <w:ins w:id="163" w:author="CATT-lyy5" w:date="2022-04-08T22:18:00Z">
        <w:r w:rsidR="001B42C9" w:rsidRPr="00A31260">
          <w:rPr>
            <w:lang w:eastAsia="zh-CN"/>
          </w:rPr>
          <w:t xml:space="preserve"> traffic transmission</w:t>
        </w:r>
        <w:r w:rsidR="001B42C9">
          <w:rPr>
            <w:rFonts w:hint="eastAsia"/>
            <w:lang w:eastAsia="zh-CN"/>
          </w:rPr>
          <w:t>;</w:t>
        </w:r>
      </w:ins>
    </w:p>
    <w:p w14:paraId="571C90AC" w14:textId="1E765F26" w:rsidR="008A4866" w:rsidRPr="001B42C9" w:rsidRDefault="008A4866" w:rsidP="00804ED7">
      <w:pPr>
        <w:pStyle w:val="B2"/>
        <w:rPr>
          <w:rFonts w:eastAsia="等线"/>
          <w:lang w:eastAsia="zh-CN"/>
        </w:rPr>
      </w:pPr>
    </w:p>
    <w:p w14:paraId="2C4D32F1" w14:textId="3369578E" w:rsidR="00804ED7" w:rsidRDefault="00804ED7" w:rsidP="00804ED7">
      <w:pPr>
        <w:pStyle w:val="B1"/>
        <w:rPr>
          <w:ins w:id="164" w:author="Nokia-r05" w:date="2022-04-08T17:00:00Z"/>
          <w:lang w:val="en-GB"/>
        </w:rPr>
      </w:pPr>
      <w:del w:id="165" w:author="Nokia-r01" w:date="2022-04-07T16:57:00Z">
        <w:r w:rsidDel="00EC7B60">
          <w:rPr>
            <w:lang w:val="en-GB"/>
          </w:rPr>
          <w:delText>10</w:delText>
        </w:r>
      </w:del>
      <w:ins w:id="166" w:author="Nokia-r01" w:date="2022-04-07T16:57:00Z">
        <w:r w:rsidR="00EC7B60">
          <w:rPr>
            <w:lang w:val="en-GB"/>
          </w:rPr>
          <w:t>9</w:t>
        </w:r>
      </w:ins>
      <w:r>
        <w:rPr>
          <w:lang w:val="en-GB"/>
        </w:rPr>
        <w:t>-</w:t>
      </w:r>
      <w:del w:id="167" w:author="Nokia-r01" w:date="2022-04-07T16:57:00Z">
        <w:r w:rsidDel="00EC7B60">
          <w:rPr>
            <w:lang w:val="en-GB"/>
          </w:rPr>
          <w:delText>12</w:delText>
        </w:r>
      </w:del>
      <w:ins w:id="168" w:author="Nokia-r01" w:date="2022-04-07T16:57:00Z">
        <w:r w:rsidR="00EC7B60">
          <w:rPr>
            <w:lang w:val="en-GB"/>
          </w:rPr>
          <w:t>11</w:t>
        </w:r>
      </w:ins>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del w:id="169" w:author="Nokia-r05" w:date="2022-04-08T16:41:00Z">
        <w:r w:rsidR="00137CB6" w:rsidDel="00C464E3">
          <w:rPr>
            <w:lang w:val="en-GB"/>
          </w:rPr>
          <w:delText xml:space="preserve">the </w:delText>
        </w:r>
        <w:r w:rsidRPr="00556385" w:rsidDel="00C464E3">
          <w:rPr>
            <w:lang w:val="en-GB"/>
          </w:rPr>
          <w:delText>quality</w:delText>
        </w:r>
        <w:r w:rsidDel="00C464E3">
          <w:rPr>
            <w:lang w:val="en-GB"/>
          </w:rPr>
          <w:delText xml:space="preserve"> </w:delText>
        </w:r>
        <w:r w:rsidR="00E67BFE" w:rsidDel="00C464E3">
          <w:rPr>
            <w:lang w:val="en-GB"/>
          </w:rPr>
          <w:delText>and</w:delText>
        </w:r>
        <w:r w:rsidDel="00C464E3">
          <w:rPr>
            <w:lang w:val="en-GB"/>
          </w:rPr>
          <w:delText xml:space="preserve"> </w:delText>
        </w:r>
      </w:del>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6B50AC17" w14:textId="78CF05C2" w:rsidR="00AA1319" w:rsidRPr="00AA1319" w:rsidRDefault="00AA1319" w:rsidP="00AA1319">
      <w:pPr>
        <w:pStyle w:val="NO"/>
        <w:rPr>
          <w:rFonts w:ascii="Arial" w:eastAsia="Times New Roman" w:hAnsi="Arial"/>
          <w:sz w:val="28"/>
          <w:lang w:eastAsia="zh-CN"/>
        </w:rPr>
      </w:pPr>
      <w:ins w:id="170" w:author="Nokia-r05" w:date="2022-04-08T17:00:00Z">
        <w:r>
          <w:t>NOTE:</w:t>
        </w:r>
        <w:r>
          <w:tab/>
          <w:t>These steps happen at AI/ML application layer and are out of 3GPP scope.</w:t>
        </w:r>
      </w:ins>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proofErr w:type="gramStart"/>
      <w:r w:rsidRPr="00987E91">
        <w:rPr>
          <w:rFonts w:ascii="Arial" w:eastAsia="Times New Roman" w:hAnsi="Arial"/>
          <w:sz w:val="28"/>
          <w:lang w:eastAsia="zh-CN"/>
        </w:rPr>
        <w:t>6.X.3</w:t>
      </w:r>
      <w:proofErr w:type="gramEnd"/>
      <w:r w:rsidRPr="00987E91">
        <w:rPr>
          <w:rFonts w:ascii="Arial" w:eastAsia="Times New Roman" w:hAnsi="Arial"/>
          <w:sz w:val="28"/>
          <w:lang w:eastAsia="zh-CN"/>
        </w:rPr>
        <w:tab/>
      </w:r>
      <w:bookmarkEnd w:id="84"/>
      <w:r w:rsidRPr="00987E91">
        <w:rPr>
          <w:rFonts w:ascii="Arial" w:eastAsia="Times New Roman" w:hAnsi="Arial"/>
          <w:sz w:val="28"/>
        </w:rPr>
        <w:t xml:space="preserve">Impacts on </w:t>
      </w:r>
      <w:bookmarkEnd w:id="85"/>
      <w:bookmarkEnd w:id="86"/>
      <w:r w:rsidRPr="00987E91">
        <w:rPr>
          <w:rFonts w:ascii="Arial" w:eastAsia="Times New Roman" w:hAnsi="Arial"/>
          <w:sz w:val="28"/>
          <w:lang w:eastAsia="zh-CN"/>
        </w:rPr>
        <w:t>services, entities and interfaces</w:t>
      </w:r>
      <w:bookmarkEnd w:id="96"/>
    </w:p>
    <w:p w14:paraId="2775CCAE" w14:textId="4EDB1ADB" w:rsidR="00987E91" w:rsidRDefault="00567992" w:rsidP="00987E91">
      <w:pPr>
        <w:rPr>
          <w:lang w:eastAsia="zh-CN"/>
        </w:rPr>
      </w:pPr>
      <w:r w:rsidRPr="00567992">
        <w:t xml:space="preserve">NWDAF </w:t>
      </w:r>
      <w:r>
        <w:t>providing new FL analytics</w:t>
      </w:r>
      <w:r w:rsidR="00D8444D">
        <w:t xml:space="preserve"> on expected latency for candidate FL members</w:t>
      </w:r>
      <w:del w:id="171" w:author="Nokia-r01" w:date="2022-04-07T17:01:00Z">
        <w:r w:rsidR="00D8444D" w:rsidDel="00EC7B60">
          <w:delText xml:space="preserve"> and suggested time for FL operation</w:delText>
        </w:r>
      </w:del>
      <w:r>
        <w:t>, with input parameters provided by AI/ML application server.</w:t>
      </w:r>
    </w:p>
    <w:bookmarkEnd w:id="42"/>
    <w:bookmarkEnd w:id="43"/>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33BF9" w14:textId="77777777" w:rsidR="00C04B71" w:rsidRDefault="00C04B71">
      <w:r>
        <w:separator/>
      </w:r>
    </w:p>
  </w:endnote>
  <w:endnote w:type="continuationSeparator" w:id="0">
    <w:p w14:paraId="487EA40F" w14:textId="77777777" w:rsidR="00C04B71" w:rsidRDefault="00C04B71">
      <w:r>
        <w:continuationSeparator/>
      </w:r>
    </w:p>
  </w:endnote>
  <w:endnote w:type="continuationNotice" w:id="1">
    <w:p w14:paraId="71D5B82F" w14:textId="77777777" w:rsidR="00C04B71" w:rsidRDefault="00C04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12C66572" w:rsidR="00F2262D" w:rsidRDefault="00F2262D">
    <w:pPr>
      <w:pStyle w:val="a9"/>
    </w:pPr>
    <w:r>
      <w:rPr>
        <w:noProof w:val="0"/>
      </w:rPr>
      <w:fldChar w:fldCharType="begin"/>
    </w:r>
    <w:r>
      <w:instrText xml:space="preserve"> PAGE   \* MERGEFORMAT </w:instrText>
    </w:r>
    <w:r>
      <w:rPr>
        <w:noProof w:val="0"/>
      </w:rPr>
      <w:fldChar w:fldCharType="separate"/>
    </w:r>
    <w:r w:rsidR="005F6000">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4F94DE" w14:textId="77777777" w:rsidR="00C04B71" w:rsidRDefault="00C04B71">
      <w:r>
        <w:separator/>
      </w:r>
    </w:p>
  </w:footnote>
  <w:footnote w:type="continuationSeparator" w:id="0">
    <w:p w14:paraId="349147D8" w14:textId="77777777" w:rsidR="00C04B71" w:rsidRDefault="00C04B71">
      <w:r>
        <w:continuationSeparator/>
      </w:r>
    </w:p>
  </w:footnote>
  <w:footnote w:type="continuationNotice" w:id="1">
    <w:p w14:paraId="2E358332" w14:textId="77777777" w:rsidR="00C04B71" w:rsidRDefault="00C04B7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D95"/>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BF0"/>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859"/>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2C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A5"/>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920"/>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878"/>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000"/>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B28"/>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116"/>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E7D"/>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866"/>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D7FA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69"/>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0D"/>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319"/>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2F"/>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6F8"/>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B71"/>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4E3"/>
    <w:rsid w:val="00C467AB"/>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A16"/>
    <w:rsid w:val="00EC3EF1"/>
    <w:rsid w:val="00EC449C"/>
    <w:rsid w:val="00EC45B0"/>
    <w:rsid w:val="00EC45B5"/>
    <w:rsid w:val="00EC4851"/>
    <w:rsid w:val="00EC5C79"/>
    <w:rsid w:val="00EC5D80"/>
    <w:rsid w:val="00EC6161"/>
    <w:rsid w:val="00EC66A3"/>
    <w:rsid w:val="00EC75ED"/>
    <w:rsid w:val="00EC78B8"/>
    <w:rsid w:val="00EC7B60"/>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3E9"/>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020F226F-EDD9-4CC7-80E6-AD5FCCDB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CATT-lyy6</cp:lastModifiedBy>
  <cp:revision>2</cp:revision>
  <cp:lastPrinted>2019-01-14T16:23:00Z</cp:lastPrinted>
  <dcterms:created xsi:type="dcterms:W3CDTF">2022-04-08T15:59:00Z</dcterms:created>
  <dcterms:modified xsi:type="dcterms:W3CDTF">2022-04-08T15:59:00Z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