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4CAA3D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5F6012FE" w:rsidR="001E41F3" w:rsidRPr="00CB67C6" w:rsidRDefault="007F3765">
            <w:pPr>
              <w:pStyle w:val="CRCoverPage"/>
              <w:spacing w:after="0"/>
              <w:ind w:left="100"/>
              <w:rPr>
                <w:noProof/>
              </w:rPr>
            </w:pPr>
            <w:r w:rsidRPr="00CB67C6">
              <w:rPr>
                <w:noProof/>
              </w:rPr>
              <w:t>4.3</w:t>
            </w:r>
            <w:r w:rsidR="0011659B">
              <w:rPr>
                <w:noProof/>
              </w:rPr>
              <w:t xml:space="preserve">, 6.11, 7.1.1.2, 7.2.1.3, </w:t>
            </w:r>
            <w:r w:rsidR="00E73287">
              <w:rPr>
                <w:lang w:eastAsia="zh-CN"/>
              </w:rPr>
              <w:t xml:space="preserve">7.2.5.2, </w:t>
            </w:r>
            <w:r w:rsidR="0011659B">
              <w:rPr>
                <w:noProof/>
              </w:rPr>
              <w:t>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33A019" w14:textId="77777777" w:rsidR="005A36A5" w:rsidRPr="004D3578" w:rsidRDefault="005A36A5" w:rsidP="005A36A5">
      <w:pPr>
        <w:pStyle w:val="Heading1"/>
      </w:pPr>
      <w:bookmarkStart w:id="3" w:name="_Toc66391719"/>
      <w:bookmarkStart w:id="4" w:name="_Toc70079006"/>
      <w:bookmarkStart w:id="5" w:name="_Toc91140448"/>
      <w:bookmarkStart w:id="6" w:name="_Toc70929960"/>
      <w:bookmarkEnd w:id="2"/>
      <w:r w:rsidRPr="004D3578">
        <w:t>2</w:t>
      </w:r>
      <w:r w:rsidRPr="004D3578">
        <w:tab/>
        <w:t>References</w:t>
      </w:r>
      <w:bookmarkEnd w:id="3"/>
      <w:bookmarkEnd w:id="4"/>
      <w:bookmarkEnd w:id="5"/>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1"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2" w:author="Huawei user" w:date="2022-03-15T14:19:00Z"/>
          <w:rFonts w:eastAsia="Yu Mincho"/>
          <w:lang w:eastAsia="ja-JP"/>
        </w:rPr>
      </w:pPr>
      <w:ins w:id="13" w:author="Huawei user" w:date="2022-03-15T12:07:00Z">
        <w:r>
          <w:rPr>
            <w:rFonts w:eastAsia="Yu Mincho"/>
            <w:lang w:eastAsia="ja-JP"/>
          </w:rPr>
          <w:t>[</w:t>
        </w:r>
        <w:r w:rsidRPr="005A36A5">
          <w:rPr>
            <w:rFonts w:eastAsia="Yu Mincho"/>
            <w:highlight w:val="yellow"/>
            <w:lang w:eastAsia="ja-JP"/>
          </w:rPr>
          <w:t>yy</w:t>
        </w:r>
        <w:r>
          <w:rPr>
            <w:rFonts w:eastAsia="Yu Mincho"/>
            <w:lang w:eastAsia="ja-JP"/>
          </w:rPr>
          <w:t>]</w:t>
        </w:r>
        <w:r>
          <w:rPr>
            <w:rFonts w:eastAsia="Yu Mincho"/>
            <w:lang w:eastAsia="ja-JP"/>
          </w:rPr>
          <w:tab/>
          <w:t>3GPP TS 23.289: "</w:t>
        </w:r>
      </w:ins>
      <w:ins w:id="14" w:author="Huawei user" w:date="2022-03-15T12:08:00Z">
        <w:r w:rsidRPr="005A36A5">
          <w:rPr>
            <w:rFonts w:eastAsia="Yu Mincho"/>
            <w:lang w:eastAsia="ja-JP"/>
          </w:rPr>
          <w:t>Mission C</w:t>
        </w:r>
        <w:r>
          <w:rPr>
            <w:rFonts w:eastAsia="Yu Mincho"/>
            <w:lang w:eastAsia="ja-JP"/>
          </w:rPr>
          <w:t>ritical services over 5G System; Stage 2</w:t>
        </w:r>
      </w:ins>
      <w:ins w:id="15"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6" w:author="Huawei user" w:date="2022-03-15T14:19:00Z">
        <w:r>
          <w:rPr>
            <w:rFonts w:eastAsia="Yu Mincho"/>
            <w:lang w:eastAsia="ja-JP"/>
          </w:rPr>
          <w:t>[</w:t>
        </w:r>
        <w:r w:rsidRPr="00421090">
          <w:rPr>
            <w:rFonts w:eastAsia="Yu Mincho"/>
            <w:highlight w:val="cyan"/>
            <w:lang w:eastAsia="ja-JP"/>
          </w:rPr>
          <w:t>zz</w:t>
        </w:r>
        <w:r>
          <w:rPr>
            <w:rFonts w:eastAsia="Yu Mincho"/>
            <w:lang w:eastAsia="ja-JP"/>
          </w:rPr>
          <w:t>]</w:t>
        </w:r>
        <w:r>
          <w:rPr>
            <w:rFonts w:eastAsia="Yu Mincho"/>
            <w:lang w:eastAsia="ja-JP"/>
          </w:rPr>
          <w:tab/>
          <w:t>3GPP TS 26.517: "</w:t>
        </w:r>
      </w:ins>
      <w:ins w:id="17"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8"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lastRenderedPageBreak/>
        <w:t>4.3</w:t>
      </w:r>
      <w:r w:rsidRPr="00E3466C">
        <w:tab/>
      </w:r>
      <w:r w:rsidRPr="00E3466C">
        <w:rPr>
          <w:lang w:val="en-US"/>
        </w:rPr>
        <w:t>Multicast session state model</w:t>
      </w:r>
      <w:bookmarkEnd w:id="6"/>
    </w:p>
    <w:p w14:paraId="20DCB7D5" w14:textId="77777777" w:rsidR="007F3765" w:rsidDel="00F04132" w:rsidRDefault="007F3765" w:rsidP="007F3765">
      <w:pPr>
        <w:pStyle w:val="EditorsNote"/>
        <w:rPr>
          <w:del w:id="19" w:author="Huawei user" w:date="2022-03-15T11:50:00Z"/>
        </w:rPr>
      </w:pPr>
      <w:del w:id="20"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state, e.g.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Multicast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e.g.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joins, but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w:t>
      </w:r>
      <w:r w:rsidRPr="00E3466C">
        <w:lastRenderedPageBreak/>
        <w:t xml:space="preserve">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8.5pt" o:ole="">
            <v:imagedata r:id="rId18" o:title=""/>
          </v:shape>
          <o:OLEObject Type="Embed" ProgID="Visio.Drawing.15" ShapeID="_x0000_i1025" DrawAspect="Content" ObjectID="_1710931314"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5pt;height:150.75pt" o:ole="">
            <v:imagedata r:id="rId20" o:title=""/>
          </v:shape>
          <o:OLEObject Type="Embed" ProgID="Visio.Drawing.11" ShapeID="_x0000_i1026" DrawAspect="Content" ObjectID="_1710931315"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25pt;height:154.5pt" o:ole="">
            <v:imagedata r:id="rId22" o:title=""/>
          </v:shape>
          <o:OLEObject Type="Embed" ProgID="Visio.Drawing.11" ShapeID="_x0000_i1027" DrawAspect="Content" ObjectID="_1710931316"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lastRenderedPageBreak/>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25pt;height:154.5pt" o:ole="">
            <v:imagedata r:id="rId24" o:title=""/>
          </v:shape>
          <o:OLEObject Type="Embed" ProgID="Visio.Drawing.11" ShapeID="_x0000_i1028" DrawAspect="Content" ObjectID="_1710931317"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1" w:name="_Toc70079049"/>
      <w:r w:rsidRPr="00152B89">
        <w:rPr>
          <w:lang w:eastAsia="ko-KR"/>
        </w:rPr>
        <w:t>6.11</w:t>
      </w:r>
      <w:r w:rsidRPr="00152B89">
        <w:rPr>
          <w:lang w:eastAsia="ko-KR"/>
        </w:rPr>
        <w:tab/>
        <w:t>Service Announcement</w:t>
      </w:r>
      <w:bookmarkEnd w:id="21"/>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The Service Announcement may be provided to a UE by AF or MBSF, or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2"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3" w:author="Nokia r01" w:date="2022-04-01T00:41:00Z">
          <w:r w:rsidRPr="00962341" w:rsidDel="001618E7">
            <w:rPr>
              <w:rFonts w:eastAsia="SimSun"/>
              <w:lang w:eastAsia="zh-CN"/>
            </w:rPr>
            <w:delText>is further defined in</w:delText>
          </w:r>
        </w:del>
      </w:ins>
      <w:ins w:id="24" w:author="Nokia r01" w:date="2022-04-01T00:41:00Z">
        <w:r w:rsidR="001618E7">
          <w:rPr>
            <w:rFonts w:eastAsia="SimSun"/>
            <w:lang w:eastAsia="zh-CN"/>
          </w:rPr>
          <w:t>c</w:t>
        </w:r>
      </w:ins>
      <w:ins w:id="25" w:author="Nokia r01" w:date="2022-04-01T00:42:00Z">
        <w:r w:rsidR="001618E7">
          <w:rPr>
            <w:rFonts w:eastAsia="SimSun"/>
            <w:lang w:eastAsia="zh-CN"/>
          </w:rPr>
          <w:t>an comply with</w:t>
        </w:r>
      </w:ins>
      <w:ins w:id="26" w:author="Huawei user" w:date="2022-03-15T12:03:00Z">
        <w:r w:rsidRPr="00962341">
          <w:rPr>
            <w:rFonts w:eastAsia="SimSun"/>
            <w:lang w:eastAsia="zh-CN"/>
          </w:rPr>
          <w:t xml:space="preserve"> TS 26.</w:t>
        </w:r>
      </w:ins>
      <w:ins w:id="27" w:author="Huawei user" w:date="2022-03-15T12:04:00Z">
        <w:r>
          <w:rPr>
            <w:rFonts w:eastAsia="SimSun"/>
            <w:lang w:eastAsia="zh-CN"/>
          </w:rPr>
          <w:t>502</w:t>
        </w:r>
      </w:ins>
      <w:ins w:id="28" w:author="Huawei user" w:date="2022-03-15T12:03:00Z">
        <w:r w:rsidRPr="00962341">
          <w:rPr>
            <w:rFonts w:eastAsia="SimSun"/>
            <w:lang w:eastAsia="zh-CN"/>
          </w:rPr>
          <w:t xml:space="preserve"> [</w:t>
        </w:r>
      </w:ins>
      <w:ins w:id="29" w:author="Huawei user" w:date="2022-03-15T12:04:00Z">
        <w:r>
          <w:rPr>
            <w:rFonts w:eastAsia="SimSun"/>
            <w:lang w:eastAsia="zh-CN"/>
          </w:rPr>
          <w:t>18</w:t>
        </w:r>
      </w:ins>
      <w:ins w:id="30" w:author="Huawei user" w:date="2022-03-15T12:03:00Z">
        <w:r w:rsidRPr="00962341">
          <w:rPr>
            <w:rFonts w:eastAsia="SimSun"/>
            <w:lang w:eastAsia="zh-CN"/>
          </w:rPr>
          <w:t>]</w:t>
        </w:r>
      </w:ins>
      <w:ins w:id="31" w:author="Huawei user" w:date="2022-03-15T12:04:00Z">
        <w:r>
          <w:rPr>
            <w:rFonts w:eastAsia="SimSun"/>
            <w:lang w:eastAsia="zh-CN"/>
          </w:rPr>
          <w:t xml:space="preserve"> and TS </w:t>
        </w:r>
      </w:ins>
      <w:ins w:id="32"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3" w:author="Nokia r01" w:date="2022-04-01T00:42:00Z">
        <w:r w:rsidR="001618E7">
          <w:rPr>
            <w:rFonts w:eastAsia="SimSun"/>
            <w:lang w:eastAsia="zh-CN"/>
          </w:rPr>
          <w:t xml:space="preserve"> or follow an application specific format</w:t>
        </w:r>
      </w:ins>
      <w:ins w:id="34"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5"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75pt;height:561pt" o:ole="">
            <v:imagedata r:id="rId26" o:title=""/>
          </v:shape>
          <o:OLEObject Type="Embed" ProgID="Visio.Drawing.15" ShapeID="_x0000_i1029" DrawAspect="Content" ObjectID="_1710931318"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6" w:author="Huawei user" w:date="2022-03-15T11:55:00Z"/>
        </w:rPr>
      </w:pPr>
      <w:del w:id="37" w:author="Huawei user" w:date="2022-03-15T11:55:00Z">
        <w:r w:rsidRPr="006B3D26" w:rsidDel="00F04132">
          <w:delText>Editor's note:</w:delText>
        </w:r>
        <w:r w:rsidRPr="006B3D26" w:rsidDel="00F04132">
          <w:tab/>
          <w:delText xml:space="preserve">How to do service announcements requires SA WG4 /WG6 </w:delText>
        </w:r>
        <w:commentRangeStart w:id="38"/>
        <w:r w:rsidRPr="006B3D26" w:rsidDel="00F04132">
          <w:delText>coordination</w:delText>
        </w:r>
      </w:del>
      <w:commentRangeEnd w:id="38"/>
      <w:r w:rsidR="005A36A5">
        <w:rPr>
          <w:rStyle w:val="CommentReference"/>
          <w:color w:val="auto"/>
        </w:rPr>
        <w:commentReference w:id="38"/>
      </w:r>
      <w:del w:id="39" w:author="Huawei user" w:date="2022-03-15T11:55:00Z">
        <w:r w:rsidRPr="006B3D26" w:rsidDel="00F04132">
          <w:delText>.</w:delText>
        </w:r>
      </w:del>
    </w:p>
    <w:p w14:paraId="1F9EA1AF" w14:textId="77777777" w:rsidR="00F04132" w:rsidRDefault="00F04132" w:rsidP="00F04132">
      <w:pPr>
        <w:pStyle w:val="B1"/>
      </w:pPr>
      <w:bookmarkStart w:id="40"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0"/>
    <w:p w14:paraId="0D966EB7" w14:textId="77777777" w:rsidR="00F04132" w:rsidRDefault="00F04132" w:rsidP="00F04132">
      <w:pPr>
        <w:pStyle w:val="B1"/>
      </w:pPr>
      <w:r>
        <w:t>9</w:t>
      </w:r>
      <w:ins w:id="41"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2" w:name="_Toc66391764"/>
      <w:bookmarkStart w:id="43" w:name="_Toc70079060"/>
      <w:bookmarkStart w:id="44"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2"/>
      <w:bookmarkEnd w:id="43"/>
      <w:bookmarkEnd w:id="44"/>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bookmarkStart w:id="45" w:name="_Hlk100240322"/>
    <w:p w14:paraId="259B1A84" w14:textId="77777777" w:rsidR="00F403E8" w:rsidRDefault="00F403E8" w:rsidP="00F403E8">
      <w:pPr>
        <w:pStyle w:val="TH"/>
      </w:pPr>
      <w:r w:rsidRPr="00680239">
        <w:rPr>
          <w:rFonts w:eastAsia="DengXian"/>
        </w:rPr>
        <w:object w:dxaOrig="12015" w:dyaOrig="12870" w14:anchorId="4A699889">
          <v:shape id="_x0000_i1030" type="#_x0000_t75" style="width:455.25pt;height:486pt" o:ole="">
            <v:imagedata r:id="rId31" o:title=""/>
          </v:shape>
          <o:OLEObject Type="Embed" ProgID="Visio.Drawing.15" ShapeID="_x0000_i1030" DrawAspect="Content" ObjectID="_1710931319" r:id="rId32"/>
        </w:object>
      </w:r>
      <w:bookmarkEnd w:id="45"/>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Del="00EC3C23" w:rsidRDefault="00F403E8" w:rsidP="00F403E8">
      <w:pPr>
        <w:pStyle w:val="NO"/>
        <w:rPr>
          <w:del w:id="46" w:author="Nokia r01" w:date="2022-04-01T01:22:00Z"/>
        </w:rPr>
      </w:pPr>
      <w:del w:id="47"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046CF6E4" w14:textId="5EF38833" w:rsidR="00F403E8" w:rsidRPr="00BB1F42" w:rsidRDefault="00F403E8" w:rsidP="00F403E8">
      <w:pPr>
        <w:pStyle w:val="NO"/>
      </w:pPr>
      <w:r>
        <w:t>NOTE </w:t>
      </w:r>
      <w:del w:id="48" w:author="Nokia r04" w:date="2022-04-08T02:56:00Z">
        <w:r w:rsidR="00545A37" w:rsidDel="00545A37">
          <w:delText>5</w:delText>
        </w:r>
      </w:del>
      <w:ins w:id="49" w:author="Nokia r04" w:date="2022-04-08T02:56:00Z">
        <w:r w:rsidR="00545A37">
          <w:t>4</w:t>
        </w:r>
      </w:ins>
      <w:r>
        <w:t>:</w:t>
      </w:r>
      <w:r>
        <w:tab/>
        <w:t>The SMF uses the same QoS in the received MBS QoS Flow QoS information for the associated QoS Flow in the unicast PDU session.</w:t>
      </w:r>
    </w:p>
    <w:p w14:paraId="63484299" w14:textId="77777777" w:rsidR="00F403E8" w:rsidRDefault="00F403E8" w:rsidP="00F403E8">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50" w:author="Huawei user" w:date="2022-03-15T12:26:00Z"/>
        </w:rPr>
      </w:pPr>
      <w:del w:id="51"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52"/>
        <w:r w:rsidRPr="004E0D72" w:rsidDel="00F403E8">
          <w:delText>collaboration</w:delText>
        </w:r>
      </w:del>
      <w:commentRangeEnd w:id="52"/>
      <w:r w:rsidR="00CB67C6">
        <w:rPr>
          <w:rStyle w:val="CommentReference"/>
          <w:color w:val="auto"/>
        </w:rPr>
        <w:commentReference w:id="52"/>
      </w:r>
      <w:del w:id="53"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1540DA1F" w:rsidR="00F403E8" w:rsidRPr="00A23FAC" w:rsidRDefault="00F403E8" w:rsidP="00F403E8">
      <w:pPr>
        <w:pStyle w:val="NO"/>
        <w:rPr>
          <w:rFonts w:eastAsia="SimSun"/>
          <w:lang w:val="en-US" w:eastAsia="zh-CN"/>
        </w:rPr>
      </w:pPr>
      <w:r>
        <w:t>NOTE </w:t>
      </w:r>
      <w:del w:id="54" w:author="Nokia r04" w:date="2022-04-08T02:56:00Z">
        <w:r w:rsidR="00545A37" w:rsidDel="00545A37">
          <w:delText>6</w:delText>
        </w:r>
      </w:del>
      <w:ins w:id="55" w:author="Nokia r04" w:date="2022-04-08T02:56:00Z">
        <w:r w:rsidR="00545A37">
          <w:t>5</w:t>
        </w:r>
      </w:ins>
      <w:r>
        <w:t>:</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74157ED1" w14:textId="58EE0AEA" w:rsidR="00545A37" w:rsidRPr="00064632" w:rsidRDefault="00545A37" w:rsidP="00545A37">
      <w:pPr>
        <w:pStyle w:val="NO"/>
        <w:rPr>
          <w:ins w:id="56" w:author="Nokia r04" w:date="2022-04-08T02:57:00Z"/>
        </w:rPr>
      </w:pPr>
      <w:ins w:id="57" w:author="Nokia r04" w:date="2022-04-08T02:57:00Z">
        <w:r w:rsidRPr="000D5147">
          <w:rPr>
            <w:highlight w:val="yellow"/>
          </w:rPr>
          <w:t>NOTE 6:</w:t>
        </w:r>
        <w:r w:rsidRPr="000D5147">
          <w:rPr>
            <w:highlight w:val="yellow"/>
          </w:rPr>
          <w:tab/>
          <w:t xml:space="preserve">UE join request via PDU Session signalling </w:t>
        </w:r>
        <w:del w:id="58" w:author="Nokia r06" w:date="2022-04-08T13:29:00Z">
          <w:r w:rsidRPr="000D5147" w:rsidDel="003271C5">
            <w:rPr>
              <w:highlight w:val="yellow"/>
            </w:rPr>
            <w:delText xml:space="preserve">can </w:delText>
          </w:r>
        </w:del>
        <w:r w:rsidRPr="000D5147">
          <w:rPr>
            <w:highlight w:val="yellow"/>
          </w:rPr>
          <w:t>fail</w:t>
        </w:r>
      </w:ins>
      <w:ins w:id="59" w:author="Nokia r06" w:date="2022-04-08T13:29:00Z">
        <w:r w:rsidR="003271C5">
          <w:rPr>
            <w:highlight w:val="yellow"/>
          </w:rPr>
          <w:t>s</w:t>
        </w:r>
      </w:ins>
      <w:ins w:id="60" w:author="Nokia r04" w:date="2022-04-08T02:57:00Z">
        <w:r w:rsidRPr="000D5147">
          <w:rPr>
            <w:highlight w:val="yellow"/>
          </w:rPr>
          <w:t xml:space="preserve"> if NG-RAN rejects the PDU Session </w:t>
        </w:r>
        <w:r w:rsidRPr="004E6294">
          <w:rPr>
            <w:highlight w:val="yellow"/>
          </w:rPr>
          <w:t>modification</w:t>
        </w:r>
      </w:ins>
      <w:ins w:id="61" w:author="Ericsson" w:date="2022-04-08T18:47:00Z">
        <w:r w:rsidR="004E6294">
          <w:rPr>
            <w:highlight w:val="yellow"/>
          </w:rPr>
          <w:t xml:space="preserve"> </w:t>
        </w:r>
        <w:del w:id="62" w:author="Nokia r06" w:date="2022-04-08T13:29:00Z">
          <w:r w:rsidR="004E6294" w:rsidRPr="004E6294" w:rsidDel="003271C5">
            <w:rPr>
              <w:highlight w:val="cyan"/>
              <w:rPrChange w:id="63" w:author="Ericsson" w:date="2022-04-08T18:48:00Z">
                <w:rPr>
                  <w:highlight w:val="yellow"/>
                </w:rPr>
              </w:rPrChange>
            </w:rPr>
            <w:delText>to</w:delText>
          </w:r>
          <w:r w:rsidR="004E6294" w:rsidDel="003271C5">
            <w:rPr>
              <w:highlight w:val="yellow"/>
            </w:rPr>
            <w:delText xml:space="preserve"> </w:delText>
          </w:r>
          <w:r w:rsidR="004E6294" w:rsidRPr="004E6294" w:rsidDel="003271C5">
            <w:rPr>
              <w:highlight w:val="cyan"/>
              <w:rPrChange w:id="64" w:author="Ericsson" w:date="2022-04-08T18:48:00Z">
                <w:rPr>
                  <w:highlight w:val="yellow"/>
                </w:rPr>
              </w:rPrChange>
            </w:rPr>
            <w:delText>acti</w:delText>
          </w:r>
        </w:del>
      </w:ins>
      <w:ins w:id="65" w:author="Ericsson" w:date="2022-04-08T18:48:00Z">
        <w:del w:id="66" w:author="Nokia r06" w:date="2022-04-08T13:29:00Z">
          <w:r w:rsidR="004E6294" w:rsidRPr="004E6294" w:rsidDel="003271C5">
            <w:rPr>
              <w:highlight w:val="cyan"/>
              <w:rPrChange w:id="67" w:author="Ericsson" w:date="2022-04-08T18:48:00Z">
                <w:rPr>
                  <w:highlight w:val="yellow"/>
                </w:rPr>
              </w:rPrChange>
            </w:rPr>
            <w:delText>v</w:delText>
          </w:r>
          <w:r w:rsidR="00DC70DE" w:rsidDel="003271C5">
            <w:rPr>
              <w:highlight w:val="cyan"/>
            </w:rPr>
            <w:delText>ate</w:delText>
          </w:r>
          <w:r w:rsidR="004E6294" w:rsidRPr="004E6294" w:rsidDel="003271C5">
            <w:rPr>
              <w:highlight w:val="cyan"/>
              <w:rPrChange w:id="68" w:author="Ericsson" w:date="2022-04-08T18:48:00Z">
                <w:rPr>
                  <w:highlight w:val="yellow"/>
                </w:rPr>
              </w:rPrChange>
            </w:rPr>
            <w:delText xml:space="preserve"> user plane resource</w:delText>
          </w:r>
        </w:del>
      </w:ins>
      <w:ins w:id="69" w:author="Nokia r04" w:date="2022-04-08T02:57:00Z">
        <w:del w:id="70" w:author="Nokia r06" w:date="2022-04-08T13:29:00Z">
          <w:r w:rsidRPr="004E6294" w:rsidDel="003271C5">
            <w:rPr>
              <w:highlight w:val="cyan"/>
              <w:rPrChange w:id="71" w:author="Ericsson" w:date="2022-04-08T18:48:00Z">
                <w:rPr>
                  <w:highlight w:val="yellow"/>
                </w:rPr>
              </w:rPrChange>
            </w:rPr>
            <w:delText xml:space="preserve"> </w:delText>
          </w:r>
        </w:del>
        <w:r w:rsidRPr="000D5147">
          <w:rPr>
            <w:highlight w:val="yellow"/>
          </w:rPr>
          <w:t>(</w:t>
        </w:r>
        <w:r w:rsidRPr="004E6294">
          <w:rPr>
            <w:highlight w:val="cyan"/>
            <w:rPrChange w:id="72" w:author="Ericsson" w:date="2022-04-08T18:45:00Z">
              <w:rPr>
                <w:highlight w:val="yellow"/>
              </w:rPr>
            </w:rPrChange>
          </w:rPr>
          <w:t xml:space="preserve">due to implementation specific reasons, </w:t>
        </w:r>
        <w:r w:rsidRPr="000D5147">
          <w:rPr>
            <w:highlight w:val="yellow"/>
          </w:rPr>
          <w:t xml:space="preserve">e.g., </w:t>
        </w:r>
      </w:ins>
      <w:ins w:id="73" w:author="Nokia r06" w:date="2022-04-08T13:29:00Z">
        <w:r w:rsidR="003271C5" w:rsidRPr="008F7780">
          <w:rPr>
            <w:highlight w:val="cyan"/>
          </w:rPr>
          <w:t>activ</w:t>
        </w:r>
        <w:r w:rsidR="003271C5">
          <w:rPr>
            <w:highlight w:val="cyan"/>
          </w:rPr>
          <w:t>at</w:t>
        </w:r>
        <w:r w:rsidR="003271C5">
          <w:rPr>
            <w:highlight w:val="cyan"/>
          </w:rPr>
          <w:t xml:space="preserve">ion of </w:t>
        </w:r>
        <w:r w:rsidR="003271C5" w:rsidRPr="008F7780">
          <w:rPr>
            <w:highlight w:val="cyan"/>
          </w:rPr>
          <w:t>user plane resource</w:t>
        </w:r>
        <w:r w:rsidR="003271C5" w:rsidRPr="000D5147">
          <w:rPr>
            <w:highlight w:val="yellow"/>
          </w:rPr>
          <w:t xml:space="preserve"> </w:t>
        </w:r>
        <w:r w:rsidR="003271C5">
          <w:rPr>
            <w:highlight w:val="yellow"/>
          </w:rPr>
          <w:t xml:space="preserve">fails </w:t>
        </w:r>
      </w:ins>
      <w:ins w:id="74" w:author="Nokia r04" w:date="2022-04-08T02:57:00Z">
        <w:r w:rsidRPr="000D5147">
          <w:rPr>
            <w:highlight w:val="yellow"/>
          </w:rPr>
          <w:t>due to the number of UEs reaching a limit).</w:t>
        </w:r>
      </w:ins>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lastRenderedPageBreak/>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Details of the DL MBS data transmission are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148D7811" w14:textId="77777777" w:rsidR="00686B6A" w:rsidRPr="0042466D" w:rsidRDefault="00686B6A" w:rsidP="00686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243EEF5" w14:textId="77777777" w:rsidR="00686B6A" w:rsidRDefault="00686B6A" w:rsidP="00686B6A">
      <w:pPr>
        <w:pStyle w:val="Heading4"/>
        <w:rPr>
          <w:lang w:eastAsia="zh-CN"/>
        </w:rPr>
      </w:pPr>
      <w:bookmarkStart w:id="75" w:name="_Toc98840286"/>
      <w:r>
        <w:rPr>
          <w:lang w:eastAsia="zh-CN"/>
        </w:rPr>
        <w:t>7.2.5.2</w:t>
      </w:r>
      <w:r>
        <w:rPr>
          <w:lang w:eastAsia="zh-CN"/>
        </w:rPr>
        <w:tab/>
      </w:r>
      <w:r w:rsidRPr="00140C1C">
        <w:rPr>
          <w:lang w:eastAsia="zh-CN"/>
        </w:rPr>
        <w:t>MBS session activation</w:t>
      </w:r>
      <w:r>
        <w:rPr>
          <w:lang w:eastAsia="zh-CN"/>
        </w:rPr>
        <w:t xml:space="preserve"> procedure</w:t>
      </w:r>
      <w:bookmarkEnd w:id="75"/>
    </w:p>
    <w:p w14:paraId="5332EB1E" w14:textId="77777777" w:rsidR="00686B6A" w:rsidRDefault="00686B6A" w:rsidP="00686B6A">
      <w:pPr>
        <w:rPr>
          <w:lang w:eastAsia="zh-CN"/>
        </w:rPr>
      </w:pPr>
      <w:r>
        <w:rPr>
          <w:lang w:eastAsia="zh-CN"/>
        </w:rPr>
        <w:t>The following can trigger the MBS session activation procedure:</w:t>
      </w:r>
    </w:p>
    <w:p w14:paraId="6372CDFD" w14:textId="77777777" w:rsidR="00686B6A" w:rsidRDefault="00686B6A" w:rsidP="00686B6A">
      <w:pPr>
        <w:pStyle w:val="B1"/>
        <w:rPr>
          <w:lang w:eastAsia="zh-CN"/>
        </w:rPr>
      </w:pPr>
      <w:r>
        <w:rPr>
          <w:lang w:eastAsia="zh-CN"/>
        </w:rPr>
        <w:t>-</w:t>
      </w:r>
      <w:r>
        <w:rPr>
          <w:lang w:eastAsia="zh-CN"/>
        </w:rPr>
        <w:tab/>
        <w:t>AF requests MB-SMF to activate the MBS session;</w:t>
      </w:r>
    </w:p>
    <w:p w14:paraId="465558EC" w14:textId="77777777" w:rsidR="00686B6A" w:rsidRDefault="00686B6A" w:rsidP="00686B6A">
      <w:pPr>
        <w:pStyle w:val="B1"/>
        <w:rPr>
          <w:lang w:eastAsia="zh-CN"/>
        </w:rPr>
      </w:pPr>
      <w:r>
        <w:rPr>
          <w:lang w:eastAsia="zh-CN"/>
        </w:rPr>
        <w:t>-</w:t>
      </w:r>
      <w:r>
        <w:rPr>
          <w:lang w:eastAsia="zh-CN"/>
        </w:rPr>
        <w:tab/>
        <w:t>MB-UPF receives the multicast data and notifies MB-SMF.</w:t>
      </w:r>
    </w:p>
    <w:p w14:paraId="534132CB" w14:textId="77777777" w:rsidR="00686B6A" w:rsidRDefault="00686B6A" w:rsidP="00686B6A">
      <w:pPr>
        <w:pStyle w:val="TH"/>
      </w:pPr>
      <w:r w:rsidRPr="004B392D">
        <w:rPr>
          <w:rFonts w:eastAsia="Malgun Gothic"/>
          <w:color w:val="000000"/>
          <w:lang w:eastAsia="ja-JP"/>
        </w:rPr>
        <w:object w:dxaOrig="9660" w:dyaOrig="8116" w14:anchorId="0C96E9A1">
          <v:shape id="_x0000_i1031" type="#_x0000_t75" style="width:477.75pt;height:402pt" o:ole="">
            <v:imagedata r:id="rId33" o:title=""/>
          </v:shape>
          <o:OLEObject Type="Embed" ProgID="Visio.Drawing.15" ShapeID="_x0000_i1031" DrawAspect="Content" ObjectID="_1710931320" r:id="rId34"/>
        </w:object>
      </w:r>
    </w:p>
    <w:p w14:paraId="07468684" w14:textId="77777777" w:rsidR="00686B6A" w:rsidRDefault="00686B6A" w:rsidP="00686B6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7A33797" w14:textId="77777777" w:rsidR="00686B6A" w:rsidRPr="00204314" w:rsidRDefault="00686B6A" w:rsidP="00686B6A">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B987A32" w14:textId="77777777" w:rsidR="00686B6A" w:rsidRDefault="00686B6A" w:rsidP="00686B6A">
      <w:pPr>
        <w:pStyle w:val="B1"/>
        <w:rPr>
          <w:lang w:eastAsia="zh-CN"/>
        </w:rPr>
      </w:pPr>
      <w:r>
        <w:rPr>
          <w:lang w:eastAsia="zh-CN"/>
        </w:rPr>
        <w:t>1.</w:t>
      </w:r>
      <w:r>
        <w:rPr>
          <w:lang w:eastAsia="zh-CN"/>
        </w:rPr>
        <w:tab/>
        <w:t>The procedure may be triggered by the following events:</w:t>
      </w:r>
    </w:p>
    <w:p w14:paraId="73947793" w14:textId="77777777" w:rsidR="00686B6A" w:rsidRDefault="00686B6A" w:rsidP="00686B6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1BC3113" w14:textId="77777777" w:rsidR="00686B6A" w:rsidRDefault="00686B6A" w:rsidP="00686B6A">
      <w:pPr>
        <w:pStyle w:val="B2"/>
        <w:rPr>
          <w:lang w:eastAsia="zh-CN"/>
        </w:rPr>
      </w:pPr>
      <w:r>
        <w:rPr>
          <w:lang w:eastAsia="zh-CN"/>
        </w:rPr>
        <w:t>-</w:t>
      </w:r>
      <w:r>
        <w:rPr>
          <w:lang w:eastAsia="zh-CN"/>
        </w:rPr>
        <w:tab/>
        <w:t>The AF sends MBS Activation request (TMGI) to the MB-SMF directly or via NEF.</w:t>
      </w:r>
    </w:p>
    <w:p w14:paraId="4BB36451" w14:textId="77777777" w:rsidR="00686B6A" w:rsidRDefault="00686B6A" w:rsidP="00686B6A">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 to SMF(s).</w:t>
      </w:r>
    </w:p>
    <w:p w14:paraId="3C1C5D07" w14:textId="77777777" w:rsidR="00686B6A" w:rsidRDefault="00686B6A" w:rsidP="00686B6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729BB13" w14:textId="77777777" w:rsidR="00686B6A" w:rsidRDefault="00686B6A" w:rsidP="00686B6A">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6FA801A" w14:textId="77777777" w:rsidR="00686B6A" w:rsidRDefault="00686B6A" w:rsidP="00686B6A">
      <w:pPr>
        <w:rPr>
          <w:lang w:eastAsia="zh-CN"/>
        </w:rPr>
      </w:pPr>
      <w:r>
        <w:rPr>
          <w:lang w:eastAsia="zh-CN"/>
        </w:rPr>
        <w:t>After receiving the request, for each UE in the list, the AMF determines CM state of the UE: see steps 4 - 7.</w:t>
      </w:r>
    </w:p>
    <w:p w14:paraId="531121C3" w14:textId="77777777" w:rsidR="00686B6A" w:rsidRDefault="00686B6A" w:rsidP="00686B6A">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53491825" w14:textId="77777777" w:rsidR="00686B6A" w:rsidRDefault="00686B6A" w:rsidP="00686B6A">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36302945" w14:textId="77777777" w:rsidR="00686B6A" w:rsidRDefault="00686B6A" w:rsidP="00686B6A">
      <w:pPr>
        <w:pStyle w:val="B1"/>
        <w:rPr>
          <w:lang w:eastAsia="zh-CN"/>
        </w:rPr>
      </w:pPr>
      <w:r>
        <w:rPr>
          <w:lang w:eastAsia="zh-CN"/>
        </w:rPr>
        <w:tab/>
        <w:t>The procedure continues at step 9.</w:t>
      </w:r>
    </w:p>
    <w:p w14:paraId="70AC1022" w14:textId="77777777" w:rsidR="00686B6A" w:rsidRDefault="00686B6A" w:rsidP="00686B6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13F3E0EA" w14:textId="77777777" w:rsidR="00686B6A" w:rsidRDefault="00686B6A" w:rsidP="00686B6A">
      <w:pPr>
        <w:pStyle w:val="NO"/>
        <w:rPr>
          <w:lang w:eastAsia="zh-CN"/>
        </w:rPr>
      </w:pPr>
      <w:r>
        <w:rPr>
          <w:lang w:eastAsia="zh-CN"/>
        </w:rPr>
        <w:t>NOTE 1:</w:t>
      </w:r>
      <w:r>
        <w:rPr>
          <w:lang w:eastAsia="zh-CN"/>
        </w:rPr>
        <w:tab/>
        <w:t>In addition to the paging in clause 6.12, other paging strategies is up to AMF implementation.</w:t>
      </w:r>
    </w:p>
    <w:p w14:paraId="0E082E87" w14:textId="77777777" w:rsidR="00686B6A" w:rsidRDefault="00686B6A" w:rsidP="00686B6A">
      <w:pPr>
        <w:pStyle w:val="NO"/>
        <w:rPr>
          <w:lang w:eastAsia="zh-CN"/>
        </w:rPr>
      </w:pPr>
      <w:r>
        <w:rPr>
          <w:lang w:eastAsia="zh-CN"/>
        </w:rPr>
        <w:t>NOTE 2:</w:t>
      </w:r>
      <w:r>
        <w:rPr>
          <w:lang w:eastAsia="zh-CN"/>
        </w:rPr>
        <w:tab/>
        <w:t>The details of the paging are specified by the RAN WGs.</w:t>
      </w:r>
    </w:p>
    <w:p w14:paraId="6AEDA963" w14:textId="77777777" w:rsidR="00686B6A" w:rsidRDefault="00686B6A" w:rsidP="00686B6A">
      <w:pPr>
        <w:pStyle w:val="B1"/>
        <w:rPr>
          <w:lang w:eastAsia="zh-CN"/>
        </w:rPr>
      </w:pPr>
      <w:r>
        <w:rPr>
          <w:lang w:eastAsia="zh-CN"/>
        </w:rPr>
        <w:t>6.</w:t>
      </w:r>
      <w:r>
        <w:rPr>
          <w:lang w:eastAsia="zh-CN"/>
        </w:rPr>
        <w:tab/>
        <w:t>The UE(s) in CM-IDLE state sends Service Request message to the AMF, see clause 4.2.3 of TS 23.502 [6].</w:t>
      </w:r>
    </w:p>
    <w:p w14:paraId="3A882B95" w14:textId="77777777" w:rsidR="00686B6A" w:rsidRDefault="00686B6A" w:rsidP="00686B6A">
      <w:pPr>
        <w:pStyle w:val="B1"/>
        <w:rPr>
          <w:lang w:eastAsia="zh-CN"/>
        </w:rPr>
      </w:pPr>
      <w:r>
        <w:rPr>
          <w:lang w:eastAsia="zh-CN"/>
        </w:rPr>
        <w:t>7a/7b.</w:t>
      </w:r>
      <w:r>
        <w:rPr>
          <w:lang w:eastAsia="zh-CN"/>
        </w:rPr>
        <w:tab/>
        <w:t>After receiving the Service Request sent by the UE(s),</w:t>
      </w:r>
    </w:p>
    <w:p w14:paraId="14FCCD45" w14:textId="77777777" w:rsidR="00686B6A" w:rsidRDefault="00686B6A" w:rsidP="00686B6A">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15B9740" w14:textId="77777777" w:rsidR="00686B6A" w:rsidRDefault="00686B6A" w:rsidP="00686B6A">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1C63B27" w14:textId="77777777" w:rsidR="00686B6A" w:rsidRDefault="00686B6A" w:rsidP="00686B6A">
      <w:pPr>
        <w:pStyle w:val="B1"/>
        <w:rPr>
          <w:lang w:eastAsia="zh-CN"/>
        </w:rPr>
      </w:pPr>
      <w:r>
        <w:rPr>
          <w:lang w:eastAsia="zh-CN"/>
        </w:rPr>
        <w:t>8a.</w:t>
      </w:r>
      <w:r>
        <w:rPr>
          <w:lang w:eastAsia="zh-CN"/>
        </w:rPr>
        <w:tab/>
        <w:t>For UE(s) that do not respond to paging, the AMF informs the SMF of the paging faiure in Namf_MT_UEReachabilityInfoNotify.</w:t>
      </w:r>
    </w:p>
    <w:p w14:paraId="5CD83D41" w14:textId="77777777" w:rsidR="00686B6A" w:rsidRDefault="00686B6A" w:rsidP="00686B6A">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EB2CAA4" w14:textId="77777777" w:rsidR="00686B6A" w:rsidRDefault="00686B6A" w:rsidP="00686B6A">
      <w:pPr>
        <w:pStyle w:val="B1"/>
        <w:rPr>
          <w:lang w:eastAsia="zh-CN"/>
        </w:rPr>
      </w:pPr>
      <w:r>
        <w:rPr>
          <w:lang w:eastAsia="zh-CN"/>
        </w:rPr>
        <w:t>9.</w:t>
      </w:r>
      <w:r>
        <w:rPr>
          <w:lang w:eastAsia="zh-CN"/>
        </w:rPr>
        <w:tab/>
        <w:t>The AMF sends N2 request message (N2 SM information ()) to the RAN node.</w:t>
      </w:r>
    </w:p>
    <w:p w14:paraId="3D9FDCD7" w14:textId="6898F83C" w:rsidR="00686B6A" w:rsidRPr="00064632" w:rsidRDefault="00686B6A" w:rsidP="00686B6A">
      <w:pPr>
        <w:pStyle w:val="NO"/>
        <w:rPr>
          <w:ins w:id="76" w:author="Nokia r04" w:date="2022-04-08T02:53:00Z"/>
        </w:rPr>
      </w:pPr>
      <w:ins w:id="77" w:author="Nokia r04" w:date="2022-04-08T02:53:00Z">
        <w:r w:rsidRPr="00686B6A">
          <w:rPr>
            <w:highlight w:val="yellow"/>
          </w:rPr>
          <w:t>NOTE 3:</w:t>
        </w:r>
        <w:r w:rsidRPr="00686B6A">
          <w:rPr>
            <w:highlight w:val="yellow"/>
          </w:rPr>
          <w:tab/>
        </w:r>
        <w:del w:id="78" w:author="Nokia r06" w:date="2022-04-08T13:28:00Z">
          <w:r w:rsidRPr="00686B6A" w:rsidDel="003271C5">
            <w:rPr>
              <w:highlight w:val="yellow"/>
            </w:rPr>
            <w:delText>It is possible that a</w:delText>
          </w:r>
        </w:del>
      </w:ins>
      <w:ins w:id="79" w:author="Nokia r06" w:date="2022-04-08T13:28:00Z">
        <w:r w:rsidR="003271C5">
          <w:rPr>
            <w:highlight w:val="yellow"/>
          </w:rPr>
          <w:t>A</w:t>
        </w:r>
      </w:ins>
      <w:ins w:id="80" w:author="Nokia r04" w:date="2022-04-08T02:53:00Z">
        <w:r w:rsidRPr="00686B6A">
          <w:rPr>
            <w:highlight w:val="yellow"/>
          </w:rPr>
          <w:t xml:space="preserve"> joined UE is not able to receive MBS data if NG-RAN rejects the PDU Session </w:t>
        </w:r>
        <w:del w:id="81" w:author="Nokia r06" w:date="2022-04-08T13:28:00Z">
          <w:r w:rsidRPr="00686B6A" w:rsidDel="003271C5">
            <w:rPr>
              <w:highlight w:val="yellow"/>
            </w:rPr>
            <w:delText>modification</w:delText>
          </w:r>
        </w:del>
      </w:ins>
      <w:ins w:id="82" w:author="Nokia r06" w:date="2022-04-08T13:28:00Z">
        <w:r w:rsidR="003271C5">
          <w:rPr>
            <w:highlight w:val="yellow"/>
          </w:rPr>
          <w:t>setup request</w:t>
        </w:r>
      </w:ins>
      <w:ins w:id="83" w:author="Ericsson" w:date="2022-04-08T18:47:00Z">
        <w:r w:rsidR="004E6294">
          <w:rPr>
            <w:highlight w:val="yellow"/>
          </w:rPr>
          <w:t xml:space="preserve"> </w:t>
        </w:r>
        <w:del w:id="84" w:author="Nokia r06" w:date="2022-04-08T13:27:00Z">
          <w:r w:rsidR="004E6294" w:rsidRPr="004E6294" w:rsidDel="003271C5">
            <w:rPr>
              <w:highlight w:val="cyan"/>
              <w:rPrChange w:id="85" w:author="Ericsson" w:date="2022-04-08T18:47:00Z">
                <w:rPr>
                  <w:highlight w:val="yellow"/>
                </w:rPr>
              </w:rPrChange>
            </w:rPr>
            <w:delText>to activ</w:delText>
          </w:r>
        </w:del>
      </w:ins>
      <w:ins w:id="86" w:author="Ericsson" w:date="2022-04-08T18:48:00Z">
        <w:del w:id="87" w:author="Nokia r06" w:date="2022-04-08T13:27:00Z">
          <w:r w:rsidR="00DC70DE" w:rsidDel="003271C5">
            <w:rPr>
              <w:highlight w:val="cyan"/>
            </w:rPr>
            <w:delText>ate</w:delText>
          </w:r>
        </w:del>
      </w:ins>
      <w:ins w:id="88" w:author="Ericsson" w:date="2022-04-08T18:47:00Z">
        <w:del w:id="89" w:author="Nokia r06" w:date="2022-04-08T13:27:00Z">
          <w:r w:rsidR="004E6294" w:rsidRPr="004E6294" w:rsidDel="003271C5">
            <w:rPr>
              <w:highlight w:val="cyan"/>
              <w:rPrChange w:id="90" w:author="Ericsson" w:date="2022-04-08T18:47:00Z">
                <w:rPr>
                  <w:highlight w:val="yellow"/>
                </w:rPr>
              </w:rPrChange>
            </w:rPr>
            <w:delText xml:space="preserve"> user plane</w:delText>
          </w:r>
        </w:del>
      </w:ins>
      <w:ins w:id="91" w:author="Ericsson" w:date="2022-04-08T18:48:00Z">
        <w:del w:id="92" w:author="Nokia r06" w:date="2022-04-08T13:27:00Z">
          <w:r w:rsidR="00DC70DE" w:rsidDel="003271C5">
            <w:rPr>
              <w:highlight w:val="cyan"/>
            </w:rPr>
            <w:delText xml:space="preserve"> re</w:delText>
          </w:r>
        </w:del>
      </w:ins>
      <w:ins w:id="93" w:author="Ericsson" w:date="2022-04-08T18:49:00Z">
        <w:del w:id="94" w:author="Nokia r06" w:date="2022-04-08T13:27:00Z">
          <w:r w:rsidR="00DC70DE" w:rsidDel="003271C5">
            <w:rPr>
              <w:highlight w:val="cyan"/>
            </w:rPr>
            <w:delText>source</w:delText>
          </w:r>
        </w:del>
      </w:ins>
      <w:ins w:id="95" w:author="Ericsson" w:date="2022-04-08T18:47:00Z">
        <w:del w:id="96" w:author="Nokia r06" w:date="2022-04-08T13:27:00Z">
          <w:r w:rsidR="004E6294" w:rsidRPr="004E6294" w:rsidDel="003271C5">
            <w:rPr>
              <w:highlight w:val="cyan"/>
              <w:rPrChange w:id="97" w:author="Ericsson" w:date="2022-04-08T18:47:00Z">
                <w:rPr>
                  <w:highlight w:val="yellow"/>
                </w:rPr>
              </w:rPrChange>
            </w:rPr>
            <w:delText xml:space="preserve"> </w:delText>
          </w:r>
        </w:del>
      </w:ins>
      <w:ins w:id="98" w:author="Nokia r04" w:date="2022-04-08T02:53:00Z">
        <w:del w:id="99" w:author="Nokia r06" w:date="2022-04-08T13:27:00Z">
          <w:r w:rsidRPr="004E6294" w:rsidDel="003271C5">
            <w:rPr>
              <w:highlight w:val="cyan"/>
              <w:rPrChange w:id="100" w:author="Ericsson" w:date="2022-04-08T18:47:00Z">
                <w:rPr>
                  <w:highlight w:val="yellow"/>
                </w:rPr>
              </w:rPrChange>
            </w:rPr>
            <w:delText xml:space="preserve"> </w:delText>
          </w:r>
        </w:del>
        <w:r w:rsidRPr="00686B6A">
          <w:rPr>
            <w:highlight w:val="yellow"/>
          </w:rPr>
          <w:t>(</w:t>
        </w:r>
        <w:r w:rsidRPr="004E6294">
          <w:rPr>
            <w:highlight w:val="cyan"/>
            <w:rPrChange w:id="101" w:author="Ericsson" w:date="2022-04-08T18:47:00Z">
              <w:rPr>
                <w:highlight w:val="yellow"/>
              </w:rPr>
            </w:rPrChange>
          </w:rPr>
          <w:t xml:space="preserve">due to implementation specific reasons, </w:t>
        </w:r>
        <w:r w:rsidRPr="00686B6A">
          <w:rPr>
            <w:highlight w:val="yellow"/>
          </w:rPr>
          <w:t xml:space="preserve">e.g., </w:t>
        </w:r>
      </w:ins>
      <w:ins w:id="102" w:author="Nokia r06" w:date="2022-04-08T13:28:00Z">
        <w:r w:rsidR="003271C5">
          <w:rPr>
            <w:highlight w:val="yellow"/>
          </w:rPr>
          <w:t xml:space="preserve">activation of user plane fails </w:t>
        </w:r>
      </w:ins>
      <w:ins w:id="103" w:author="Nokia r04" w:date="2022-04-08T02:53:00Z">
        <w:r w:rsidRPr="00686B6A">
          <w:rPr>
            <w:highlight w:val="yellow"/>
          </w:rPr>
          <w:t>due to the number of UEs reaching a limit).</w:t>
        </w:r>
      </w:ins>
    </w:p>
    <w:p w14:paraId="28378D3C" w14:textId="77777777" w:rsidR="00686B6A" w:rsidRDefault="00686B6A" w:rsidP="00686B6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7631F92E" w14:textId="77777777" w:rsidR="00686B6A" w:rsidRPr="00204314" w:rsidRDefault="00686B6A" w:rsidP="00686B6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7631575D" w14:textId="77777777" w:rsidR="00686B6A" w:rsidRDefault="00686B6A" w:rsidP="00686B6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DF17C26" w14:textId="77777777" w:rsidR="00686B6A" w:rsidRDefault="00686B6A" w:rsidP="00686B6A">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1434B744" w14:textId="77777777" w:rsidR="00686B6A" w:rsidRPr="00204314" w:rsidRDefault="00686B6A" w:rsidP="00686B6A">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4567700A" w14:textId="77777777" w:rsidR="00686B6A" w:rsidRPr="00204314" w:rsidRDefault="00686B6A" w:rsidP="00686B6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2C41FC49" w14:textId="77777777" w:rsidR="00686B6A" w:rsidRPr="00204314" w:rsidRDefault="00686B6A" w:rsidP="00686B6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7A784F63" w14:textId="77777777" w:rsidR="00686B6A" w:rsidRPr="00601CB2" w:rsidRDefault="00686B6A" w:rsidP="00686B6A">
      <w:pPr>
        <w:pStyle w:val="B1"/>
        <w:rPr>
          <w:lang w:val="en-US" w:eastAsia="zh-CN"/>
        </w:rPr>
      </w:pPr>
      <w:r w:rsidRPr="00204314">
        <w:rPr>
          <w:lang w:val="en-US" w:eastAsia="zh-CN"/>
        </w:rPr>
        <w:t>15.</w:t>
      </w:r>
      <w:r>
        <w:rPr>
          <w:lang w:val="en-US" w:eastAsia="zh-CN"/>
        </w:rPr>
        <w:tab/>
      </w:r>
      <w:bookmarkStart w:id="104" w:name="_Hlk89670633"/>
      <w:r>
        <w:rPr>
          <w:lang w:val="en-US" w:eastAsia="zh-CN"/>
        </w:rPr>
        <w:t xml:space="preserve">The </w:t>
      </w:r>
      <w:bookmarkEnd w:id="104"/>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C305CB3" w14:textId="77777777" w:rsidR="00A263D1" w:rsidRPr="00F403E8" w:rsidRDefault="00A263D1" w:rsidP="00E32339"/>
    <w:p w14:paraId="46611891" w14:textId="660D5950"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Seventh</w:t>
      </w:r>
      <w:r w:rsidR="00E7328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1451F39" w14:textId="6D9568B6" w:rsidR="00330566" w:rsidRPr="004F1190" w:rsidRDefault="00330566" w:rsidP="00330566">
      <w:pPr>
        <w:pStyle w:val="Heading2"/>
        <w:rPr>
          <w:lang w:eastAsia="ko-KR"/>
        </w:rPr>
      </w:pPr>
      <w:bookmarkStart w:id="105"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105"/>
    </w:p>
    <w:p w14:paraId="63CB9C01" w14:textId="64BFDD51" w:rsidR="00330566" w:rsidRPr="004F1190" w:rsidDel="00330566" w:rsidRDefault="00330566" w:rsidP="00330566">
      <w:pPr>
        <w:pStyle w:val="EditorsNote"/>
        <w:rPr>
          <w:del w:id="106" w:author="Huawei user" w:date="2022-03-15T14:06:00Z"/>
        </w:rPr>
      </w:pPr>
      <w:del w:id="107"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108" w:author="Huawei user" w:date="2022-03-15T14:14:00Z"/>
        </w:rPr>
      </w:pPr>
      <w:ins w:id="109" w:author="Huawei user" w:date="2022-03-15T14:14:00Z">
        <w:r>
          <w:t>NOTE</w:t>
        </w:r>
        <w:r w:rsidRPr="00B2157C">
          <w:t>:</w:t>
        </w:r>
        <w:r>
          <w:tab/>
        </w:r>
      </w:ins>
      <w:ins w:id="110" w:author="Huawei user" w:date="2022-03-15T14:15:00Z">
        <w:r>
          <w:t>The interactions between the MBSF, the MBSTF and the AF</w:t>
        </w:r>
      </w:ins>
      <w:ins w:id="111" w:author="Huawei user" w:date="2022-03-15T14:17:00Z">
        <w:r w:rsidR="00B47BDF">
          <w:t xml:space="preserve"> for e.g., file delivery and HTTP adaptive streaming will be defined in TS 26.502 [18] and </w:t>
        </w:r>
      </w:ins>
      <w:ins w:id="112" w:author="Huawei user" w:date="2022-03-15T14:18:00Z">
        <w:r w:rsidR="00421090">
          <w:t>TS</w:t>
        </w:r>
      </w:ins>
      <w:ins w:id="113" w:author="Huawei user" w:date="2022-03-15T14:19:00Z">
        <w:r w:rsidR="00421090">
          <w:t xml:space="preserve"> 26.517 [</w:t>
        </w:r>
        <w:r w:rsidR="00421090" w:rsidRPr="00421090">
          <w:rPr>
            <w:highlight w:val="cyan"/>
          </w:rPr>
          <w:t>zz</w:t>
        </w:r>
        <w:r w:rsidR="00421090">
          <w:t xml:space="preserve">]. </w:t>
        </w:r>
      </w:ins>
    </w:p>
    <w:p w14:paraId="4721C8BF" w14:textId="0787B38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114" w:name="_Toc91140536"/>
      <w:r>
        <w:rPr>
          <w:lang w:eastAsia="zh-CN"/>
        </w:rPr>
        <w:t>8.1.1</w:t>
      </w:r>
      <w:r>
        <w:rPr>
          <w:lang w:eastAsia="zh-CN"/>
        </w:rPr>
        <w:tab/>
        <w:t>General</w:t>
      </w:r>
      <w:bookmarkEnd w:id="114"/>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115" w:author="Huawei user" w:date="2022-03-15T14:22:00Z"/>
          <w:lang w:eastAsia="zh-CN"/>
        </w:rPr>
      </w:pPr>
      <w:del w:id="116"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117" w:author="Huawei user" w:date="2022-03-15T14:22:00Z">
        <w:r>
          <w:rPr>
            <w:rFonts w:hint="eastAsia"/>
          </w:rPr>
          <w:t>T</w:t>
        </w:r>
        <w:r>
          <w:t>h</w:t>
        </w:r>
        <w:r>
          <w:rPr>
            <w:rFonts w:hint="eastAsia"/>
          </w:rPr>
          <w:t xml:space="preserve">e </w:t>
        </w:r>
        <w:r>
          <w:t xml:space="preserve">reference point Nmb2 between MBSF and MBSTF will be defined in TS </w:t>
        </w:r>
      </w:ins>
      <w:ins w:id="118" w:author="Huawei user" w:date="2022-03-15T14:23:00Z">
        <w:r>
          <w:t>26.502 [18] and TS 26.517 [</w:t>
        </w:r>
        <w:r w:rsidRPr="00421090">
          <w:rPr>
            <w:highlight w:val="cyan"/>
          </w:rPr>
          <w:t>zz</w:t>
        </w:r>
        <w:r>
          <w:t>].</w:t>
        </w:r>
      </w:ins>
    </w:p>
    <w:p w14:paraId="6E0E46A3" w14:textId="79C66B55"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Nineth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119" w:name="_Toc66391767"/>
      <w:bookmarkStart w:id="120" w:name="_Toc70079081"/>
      <w:bookmarkStart w:id="121" w:name="_Toc70930026"/>
      <w:bookmarkStart w:id="122" w:name="_Toc91140527"/>
      <w:r w:rsidRPr="004F1190">
        <w:t>7.3.1</w:t>
      </w:r>
      <w:r w:rsidRPr="004F1190">
        <w:tab/>
        <w:t>MBS Session Start for Broadcast</w:t>
      </w:r>
      <w:bookmarkEnd w:id="119"/>
      <w:bookmarkEnd w:id="120"/>
      <w:bookmarkEnd w:id="121"/>
      <w:bookmarkEnd w:id="122"/>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(i.e.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lastRenderedPageBreak/>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123" w:name="_MON_1704891172"/>
    <w:bookmarkEnd w:id="123"/>
    <w:p w14:paraId="1A8EF135" w14:textId="55BF9A64" w:rsidR="005E4E28" w:rsidRDefault="005E4E28" w:rsidP="005E4E28">
      <w:pPr>
        <w:pStyle w:val="TH"/>
      </w:pPr>
      <w:r>
        <w:object w:dxaOrig="9355" w:dyaOrig="6209" w14:anchorId="776CFB33">
          <v:shape id="_x0000_i1032" type="#_x0000_t75" style="width:468pt;height:310.5pt" o:ole="">
            <v:imagedata r:id="rId35" o:title=""/>
          </v:shape>
          <o:OLEObject Type="Embed" ProgID="Word.Picture.8" ShapeID="_x0000_i1032" DrawAspect="Content" ObjectID="_1710931321" r:id="rId36"/>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124" w:author="Huawei user" w:date="2022-03-15T14:25:00Z">
        <w:r w:rsidRPr="004F1190" w:rsidDel="005E4E28">
          <w:delText xml:space="preserve">may </w:delText>
        </w:r>
      </w:del>
      <w:r w:rsidRPr="004F1190">
        <w:t>include</w:t>
      </w:r>
      <w:ins w:id="125"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lastRenderedPageBreak/>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t>Step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 w:id="52" w:author="Huawei user" w:date="2022-03-15T12:30:00Z" w:initials="HWU">
    <w:p w14:paraId="6FA950DB" w14:textId="50A4B5BE" w:rsidR="00CB67C6" w:rsidRDefault="00CB67C6">
      <w:pPr>
        <w:pStyle w:val="CommentText"/>
      </w:pPr>
      <w:r>
        <w:rPr>
          <w:rStyle w:val="CommentReference"/>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Ex w15:paraId="6FA95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6FA950DB" w16cid:durableId="25F0C8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D8DD" w14:textId="77777777" w:rsidR="00ED5485" w:rsidRDefault="00ED5485">
      <w:r>
        <w:separator/>
      </w:r>
    </w:p>
  </w:endnote>
  <w:endnote w:type="continuationSeparator" w:id="0">
    <w:p w14:paraId="0456B912" w14:textId="77777777" w:rsidR="00ED5485" w:rsidRDefault="00ED5485">
      <w:r>
        <w:continuationSeparator/>
      </w:r>
    </w:p>
  </w:endnote>
  <w:endnote w:type="continuationNotice" w:id="1">
    <w:p w14:paraId="2D19E9C6" w14:textId="77777777" w:rsidR="00ED5485" w:rsidRDefault="00ED5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0000000000000000000"/>
    <w:charset w:val="8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5689" w14:textId="77777777" w:rsidR="005154AF" w:rsidRDefault="00515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74B7" w14:textId="77777777" w:rsidR="005154AF" w:rsidRDefault="00515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846" w14:textId="77777777" w:rsidR="005154AF" w:rsidRDefault="00515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E3D4" w14:textId="77777777" w:rsidR="00ED5485" w:rsidRDefault="00ED5485">
      <w:r>
        <w:separator/>
      </w:r>
    </w:p>
  </w:footnote>
  <w:footnote w:type="continuationSeparator" w:id="0">
    <w:p w14:paraId="310157F2" w14:textId="77777777" w:rsidR="00ED5485" w:rsidRDefault="00ED5485">
      <w:r>
        <w:continuationSeparator/>
      </w:r>
    </w:p>
  </w:footnote>
  <w:footnote w:type="continuationNotice" w:id="1">
    <w:p w14:paraId="25588424" w14:textId="77777777" w:rsidR="00ED5485" w:rsidRDefault="00ED5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F29" w14:textId="77777777" w:rsidR="005154AF" w:rsidRDefault="0051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4C" w14:textId="77777777" w:rsidR="005154AF" w:rsidRDefault="00515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Nokia r04">
    <w15:presenceInfo w15:providerId="None" w15:userId="Nokia r04"/>
  </w15:person>
  <w15:person w15:author="Nokia r06">
    <w15:presenceInfo w15:providerId="None" w15:userId="Nokia r0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5147"/>
    <w:rsid w:val="000D6409"/>
    <w:rsid w:val="000E268E"/>
    <w:rsid w:val="000E2AF1"/>
    <w:rsid w:val="000E31D5"/>
    <w:rsid w:val="001128B9"/>
    <w:rsid w:val="0011659B"/>
    <w:rsid w:val="00133249"/>
    <w:rsid w:val="001431FF"/>
    <w:rsid w:val="00145D43"/>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3E5"/>
    <w:rsid w:val="002B4465"/>
    <w:rsid w:val="002B5741"/>
    <w:rsid w:val="002E551F"/>
    <w:rsid w:val="002E7741"/>
    <w:rsid w:val="002F5D6F"/>
    <w:rsid w:val="0030271E"/>
    <w:rsid w:val="00304187"/>
    <w:rsid w:val="00305409"/>
    <w:rsid w:val="003271C5"/>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E6294"/>
    <w:rsid w:val="004F4800"/>
    <w:rsid w:val="00504314"/>
    <w:rsid w:val="00514818"/>
    <w:rsid w:val="005154AF"/>
    <w:rsid w:val="0051580D"/>
    <w:rsid w:val="00524056"/>
    <w:rsid w:val="00534F40"/>
    <w:rsid w:val="00537FB7"/>
    <w:rsid w:val="00545A37"/>
    <w:rsid w:val="00547111"/>
    <w:rsid w:val="00560BC0"/>
    <w:rsid w:val="00562B28"/>
    <w:rsid w:val="00592D74"/>
    <w:rsid w:val="005A36A5"/>
    <w:rsid w:val="005E1D4F"/>
    <w:rsid w:val="005E2C44"/>
    <w:rsid w:val="005E4E28"/>
    <w:rsid w:val="005E65C0"/>
    <w:rsid w:val="00621188"/>
    <w:rsid w:val="006257ED"/>
    <w:rsid w:val="00625CC6"/>
    <w:rsid w:val="00677A1C"/>
    <w:rsid w:val="00677EFF"/>
    <w:rsid w:val="00686B6A"/>
    <w:rsid w:val="00695808"/>
    <w:rsid w:val="006B46FB"/>
    <w:rsid w:val="006C4E7A"/>
    <w:rsid w:val="006C7ED0"/>
    <w:rsid w:val="006D18D3"/>
    <w:rsid w:val="006D5129"/>
    <w:rsid w:val="006E21FB"/>
    <w:rsid w:val="0070388D"/>
    <w:rsid w:val="00706BCA"/>
    <w:rsid w:val="00735297"/>
    <w:rsid w:val="00742C83"/>
    <w:rsid w:val="00745433"/>
    <w:rsid w:val="00775ACB"/>
    <w:rsid w:val="00781C49"/>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30B69"/>
    <w:rsid w:val="00A47E70"/>
    <w:rsid w:val="00A50CF0"/>
    <w:rsid w:val="00A542FF"/>
    <w:rsid w:val="00A7671C"/>
    <w:rsid w:val="00A87BB1"/>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A24"/>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C70DE"/>
    <w:rsid w:val="00DD2CF6"/>
    <w:rsid w:val="00DD52D2"/>
    <w:rsid w:val="00DE34CF"/>
    <w:rsid w:val="00DF53A0"/>
    <w:rsid w:val="00E13F3D"/>
    <w:rsid w:val="00E23990"/>
    <w:rsid w:val="00E32339"/>
    <w:rsid w:val="00E34898"/>
    <w:rsid w:val="00E533D9"/>
    <w:rsid w:val="00E61B6E"/>
    <w:rsid w:val="00E73287"/>
    <w:rsid w:val="00E82D4D"/>
    <w:rsid w:val="00E869FE"/>
    <w:rsid w:val="00E90D50"/>
    <w:rsid w:val="00EA154E"/>
    <w:rsid w:val="00EB09B7"/>
    <w:rsid w:val="00EC3C23"/>
    <w:rsid w:val="00ED5485"/>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8097</Words>
  <Characters>43210</Characters>
  <Application>Microsoft Office Word</Application>
  <DocSecurity>0</DocSecurity>
  <Lines>360</Lines>
  <Paragraphs>102</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51205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1900-01-01T00:00:00Z</cp:lastPrinted>
  <dcterms:created xsi:type="dcterms:W3CDTF">2022-04-08T11:26:00Z</dcterms:created>
  <dcterms:modified xsi:type="dcterms:W3CDTF">2022-04-08T11:31:00Z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