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7840" w14:textId="4CAA3D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16CA0C1A"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7BFD9D11" w:rsidR="001E41F3" w:rsidRPr="00CB67C6" w:rsidRDefault="007F3765">
            <w:pPr>
              <w:pStyle w:val="CRCoverPage"/>
              <w:spacing w:after="0"/>
              <w:ind w:left="100"/>
              <w:rPr>
                <w:noProof/>
              </w:rPr>
            </w:pPr>
            <w:r w:rsidRPr="00CB67C6">
              <w:rPr>
                <w:noProof/>
              </w:rPr>
              <w:t>4.3</w:t>
            </w:r>
            <w:r w:rsidR="0011659B">
              <w:rPr>
                <w:noProof/>
              </w:rPr>
              <w:t>, 6.11, 7.1.1.2, 7.2.1.3, 7.3, 8.1.1, 7.3.1</w:t>
            </w:r>
            <w:ins w:id="2" w:author="Ericsson 0307" w:date="2022-04-07T18:21:00Z">
              <w:r w:rsidR="00020F49">
                <w:rPr>
                  <w:noProof/>
                </w:rPr>
                <w:t xml:space="preserve">, </w:t>
              </w:r>
              <w:r w:rsidR="00020F49" w:rsidRPr="00020F49">
                <w:rPr>
                  <w:highlight w:val="cyan"/>
                  <w:lang w:eastAsia="zh-CN"/>
                  <w:rPrChange w:id="3" w:author="Ericsson 0307" w:date="2022-04-07T18:21:00Z">
                    <w:rPr>
                      <w:lang w:eastAsia="zh-CN"/>
                    </w:rPr>
                  </w:rPrChange>
                </w:rPr>
                <w:t>7.2.5.2</w:t>
              </w:r>
            </w:ins>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E33A019" w14:textId="77777777" w:rsidR="005A36A5" w:rsidRPr="004D3578" w:rsidRDefault="005A36A5" w:rsidP="005A36A5">
      <w:pPr>
        <w:pStyle w:val="Heading1"/>
      </w:pPr>
      <w:bookmarkStart w:id="5" w:name="_Toc66391719"/>
      <w:bookmarkStart w:id="6" w:name="_Toc70079006"/>
      <w:bookmarkStart w:id="7" w:name="_Toc91140448"/>
      <w:bookmarkStart w:id="8" w:name="_Toc70929960"/>
      <w:bookmarkEnd w:id="4"/>
      <w:r w:rsidRPr="004D3578">
        <w:t>2</w:t>
      </w:r>
      <w:r w:rsidRPr="004D3578">
        <w:tab/>
        <w:t>References</w:t>
      </w:r>
      <w:bookmarkEnd w:id="5"/>
      <w:bookmarkEnd w:id="6"/>
      <w:bookmarkEnd w:id="7"/>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E8B420" w14:textId="77777777" w:rsidR="005A36A5" w:rsidRPr="00332FC3" w:rsidRDefault="005A36A5" w:rsidP="005A36A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D52F2E8" w14:textId="77777777" w:rsidR="005A36A5" w:rsidRPr="00332FC3" w:rsidRDefault="005A36A5" w:rsidP="005A36A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3DB2D5" w14:textId="77777777" w:rsidR="005A36A5" w:rsidRPr="00332FC3" w:rsidRDefault="005A36A5" w:rsidP="005A36A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402554B" w14:textId="77777777" w:rsidR="005A36A5" w:rsidRPr="00186F2A" w:rsidRDefault="005A36A5" w:rsidP="005A36A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3"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4" w:author="Huawei user" w:date="2022-03-15T14:19:00Z"/>
          <w:rFonts w:eastAsia="Yu Mincho"/>
          <w:lang w:eastAsia="ja-JP"/>
        </w:rPr>
      </w:pPr>
      <w:ins w:id="15" w:author="Huawei user" w:date="2022-03-15T12:07:00Z">
        <w:r>
          <w:rPr>
            <w:rFonts w:eastAsia="Yu Mincho"/>
            <w:lang w:eastAsia="ja-JP"/>
          </w:rPr>
          <w:t>[</w:t>
        </w:r>
        <w:proofErr w:type="spellStart"/>
        <w:r w:rsidRPr="005A36A5">
          <w:rPr>
            <w:rFonts w:eastAsia="Yu Mincho"/>
            <w:highlight w:val="yellow"/>
            <w:lang w:eastAsia="ja-JP"/>
          </w:rPr>
          <w:t>yy</w:t>
        </w:r>
        <w:proofErr w:type="spellEnd"/>
        <w:r>
          <w:rPr>
            <w:rFonts w:eastAsia="Yu Mincho"/>
            <w:lang w:eastAsia="ja-JP"/>
          </w:rPr>
          <w:t>]</w:t>
        </w:r>
        <w:r>
          <w:rPr>
            <w:rFonts w:eastAsia="Yu Mincho"/>
            <w:lang w:eastAsia="ja-JP"/>
          </w:rPr>
          <w:tab/>
          <w:t>3GPP TS 23.289: "</w:t>
        </w:r>
      </w:ins>
      <w:ins w:id="16" w:author="Huawei user" w:date="2022-03-15T12:08:00Z">
        <w:r w:rsidRPr="005A36A5">
          <w:rPr>
            <w:rFonts w:eastAsia="Yu Mincho"/>
            <w:lang w:eastAsia="ja-JP"/>
          </w:rPr>
          <w:t>Mission C</w:t>
        </w:r>
        <w:r>
          <w:rPr>
            <w:rFonts w:eastAsia="Yu Mincho"/>
            <w:lang w:eastAsia="ja-JP"/>
          </w:rPr>
          <w:t>ritical services over 5G System; Stage 2</w:t>
        </w:r>
      </w:ins>
      <w:ins w:id="17"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8" w:author="Huawei user" w:date="2022-03-15T14:19:00Z">
        <w:r>
          <w:rPr>
            <w:rFonts w:eastAsia="Yu Mincho"/>
            <w:lang w:eastAsia="ja-JP"/>
          </w:rPr>
          <w:t>[</w:t>
        </w:r>
        <w:proofErr w:type="spellStart"/>
        <w:r w:rsidRPr="00421090">
          <w:rPr>
            <w:rFonts w:eastAsia="Yu Mincho"/>
            <w:highlight w:val="cyan"/>
            <w:lang w:eastAsia="ja-JP"/>
          </w:rPr>
          <w:t>zz</w:t>
        </w:r>
        <w:proofErr w:type="spellEnd"/>
        <w:r>
          <w:rPr>
            <w:rFonts w:eastAsia="Yu Mincho"/>
            <w:lang w:eastAsia="ja-JP"/>
          </w:rPr>
          <w:t>]</w:t>
        </w:r>
        <w:r>
          <w:rPr>
            <w:rFonts w:eastAsia="Yu Mincho"/>
            <w:lang w:eastAsia="ja-JP"/>
          </w:rPr>
          <w:tab/>
          <w:t>3GPP TS 26.517: "</w:t>
        </w:r>
      </w:ins>
      <w:ins w:id="19"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20"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Heading2"/>
      </w:pPr>
      <w:r w:rsidRPr="00E3466C">
        <w:lastRenderedPageBreak/>
        <w:t>4.3</w:t>
      </w:r>
      <w:r w:rsidRPr="00E3466C">
        <w:tab/>
      </w:r>
      <w:r w:rsidRPr="00E3466C">
        <w:rPr>
          <w:lang w:val="en-US"/>
        </w:rPr>
        <w:t>Multicast session state model</w:t>
      </w:r>
      <w:bookmarkEnd w:id="8"/>
    </w:p>
    <w:p w14:paraId="20DCB7D5" w14:textId="77777777" w:rsidR="007F3765" w:rsidDel="00F04132" w:rsidRDefault="007F3765" w:rsidP="007F3765">
      <w:pPr>
        <w:pStyle w:val="EditorsNote"/>
        <w:rPr>
          <w:del w:id="21" w:author="Huawei user" w:date="2022-03-15T11:50:00Z"/>
        </w:rPr>
      </w:pPr>
      <w:del w:id="22"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DengXian"/>
        </w:rPr>
      </w:pPr>
      <w:r w:rsidRPr="00E3466C">
        <w:rPr>
          <w:rFonts w:eastAsia="DengXian"/>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w:t>
      </w:r>
      <w:proofErr w:type="gramStart"/>
      <w:r w:rsidRPr="00E3466C">
        <w:rPr>
          <w:rFonts w:hint="eastAsia"/>
          <w:lang w:eastAsia="zh-CN"/>
        </w:rPr>
        <w:t>e.g.</w:t>
      </w:r>
      <w:proofErr w:type="gramEnd"/>
      <w:r w:rsidRPr="00E3466C">
        <w:rPr>
          <w:rFonts w:hint="eastAsia"/>
          <w:lang w:eastAsia="zh-CN"/>
        </w:rPr>
        <w:t xml:space="preserve">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w:t>
      </w:r>
      <w:proofErr w:type="gramStart"/>
      <w:r w:rsidRPr="00E3466C">
        <w:t>reserved</w:t>
      </w:r>
      <w:proofErr w:type="gramEnd"/>
      <w:r w:rsidRPr="00E3466C">
        <w:t xml:space="preserve">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 xml:space="preserve">state, </w:t>
      </w:r>
      <w:proofErr w:type="gramStart"/>
      <w:r w:rsidRPr="00E3466C">
        <w:t>e.g.</w:t>
      </w:r>
      <w:proofErr w:type="gramEnd"/>
      <w:r w:rsidRPr="00E3466C">
        <w:t xml:space="preserve">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SimSun"/>
        </w:rPr>
      </w:pPr>
      <w:r w:rsidRPr="00E3466C">
        <w:t>-</w:t>
      </w:r>
      <w:r w:rsidRPr="00E3466C">
        <w:tab/>
      </w:r>
      <w:r w:rsidRPr="00E3466C">
        <w:rPr>
          <w:b/>
          <w:bCs/>
        </w:rPr>
        <w:t>Active state</w:t>
      </w:r>
      <w:r w:rsidRPr="00E3466C">
        <w:t xml:space="preserve">: Multicast session is </w:t>
      </w:r>
      <w:proofErr w:type="gramStart"/>
      <w:r w:rsidRPr="00E3466C">
        <w:t>established</w:t>
      </w:r>
      <w:proofErr w:type="gramEnd"/>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DengXian"/>
        </w:rPr>
      </w:pPr>
      <w:r w:rsidRPr="00E3466C">
        <w:rPr>
          <w:rFonts w:eastAsia="DengXian"/>
        </w:rPr>
        <w:t xml:space="preserve">The following procedures are defined </w:t>
      </w:r>
      <w:r w:rsidRPr="00E3466C">
        <w:rPr>
          <w:rFonts w:eastAsia="DengXian" w:hint="eastAsia"/>
          <w:lang w:eastAsia="zh-CN"/>
        </w:rPr>
        <w:t xml:space="preserve">which result in </w:t>
      </w:r>
      <w:r w:rsidRPr="00E3466C">
        <w:rPr>
          <w:rFonts w:eastAsia="DengXian"/>
        </w:rPr>
        <w:t>transition</w:t>
      </w:r>
      <w:r w:rsidRPr="00E3466C">
        <w:rPr>
          <w:rFonts w:eastAsia="DengXian" w:hint="eastAsia"/>
          <w:lang w:eastAsia="zh-CN"/>
        </w:rPr>
        <w:t xml:space="preserve"> of the multicast session state</w:t>
      </w:r>
      <w:r w:rsidRPr="00E3466C">
        <w:rPr>
          <w:rFonts w:eastAsia="DengXian"/>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w:t>
      </w:r>
      <w:proofErr w:type="gramStart"/>
      <w:r w:rsidRPr="00E3466C">
        <w:t>e.g.</w:t>
      </w:r>
      <w:proofErr w:type="gramEnd"/>
      <w:r w:rsidRPr="00E3466C">
        <w:t xml:space="preserve">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DengXian"/>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DengXian"/>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w:t>
      </w:r>
      <w:proofErr w:type="gramStart"/>
      <w:r w:rsidRPr="00EB4296">
        <w:t>joins, but</w:t>
      </w:r>
      <w:proofErr w:type="gramEnd"/>
      <w:r w:rsidRPr="00EB4296">
        <w:t xml:space="preserve">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w:t>
      </w:r>
      <w:r w:rsidRPr="00E3466C">
        <w:lastRenderedPageBreak/>
        <w:t xml:space="preserve">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208.5pt" o:ole="">
            <v:imagedata r:id="rId18" o:title=""/>
          </v:shape>
          <o:OLEObject Type="Embed" ProgID="Visio.Drawing.15" ShapeID="_x0000_i1025" DrawAspect="Content" ObjectID="_1710861503" r:id="rId19"/>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DengXian"/>
        </w:rPr>
        <w:object w:dxaOrig="7726" w:dyaOrig="3091" w14:anchorId="5688B52D">
          <v:shape id="_x0000_i1026" type="#_x0000_t75" style="width:388.5pt;height:150.5pt" o:ole="">
            <v:imagedata r:id="rId20" o:title=""/>
          </v:shape>
          <o:OLEObject Type="Embed" ProgID="Visio.Drawing.11" ShapeID="_x0000_i1026" DrawAspect="Content" ObjectID="_1710861504" r:id="rId21"/>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6pt;height:154.5pt" o:ole="">
            <v:imagedata r:id="rId22" o:title=""/>
          </v:shape>
          <o:OLEObject Type="Embed" ProgID="Visio.Drawing.11" ShapeID="_x0000_i1027" DrawAspect="Content" ObjectID="_1710861505" r:id="rId23"/>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lastRenderedPageBreak/>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6pt;height:154.5pt" o:ole="">
            <v:imagedata r:id="rId24" o:title=""/>
          </v:shape>
          <o:OLEObject Type="Embed" ProgID="Visio.Drawing.11" ShapeID="_x0000_i1028" DrawAspect="Content" ObjectID="_1710861506" r:id="rId25"/>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Heading2"/>
        <w:rPr>
          <w:lang w:eastAsia="ko-KR"/>
        </w:rPr>
      </w:pPr>
      <w:bookmarkStart w:id="23" w:name="_Toc70079049"/>
      <w:r w:rsidRPr="00152B89">
        <w:rPr>
          <w:lang w:eastAsia="ko-KR"/>
        </w:rPr>
        <w:t>6.11</w:t>
      </w:r>
      <w:r w:rsidRPr="00152B89">
        <w:rPr>
          <w:lang w:eastAsia="ko-KR"/>
        </w:rPr>
        <w:tab/>
        <w:t>Service Announcement</w:t>
      </w:r>
      <w:bookmarkEnd w:id="23"/>
    </w:p>
    <w:p w14:paraId="50935C93" w14:textId="77777777" w:rsidR="00D1123E" w:rsidRPr="00152B89" w:rsidRDefault="00D1123E" w:rsidP="00D1123E">
      <w:r w:rsidRPr="00152B89">
        <w:rPr>
          <w:rFonts w:eastAsia="DengXian"/>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6A496BF" w14:textId="77777777" w:rsidR="00D1123E" w:rsidRPr="00152B89" w:rsidRDefault="00D1123E" w:rsidP="00D1123E">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SimSun"/>
          <w:lang w:eastAsia="ja-JP"/>
        </w:rPr>
      </w:pPr>
      <w:r>
        <w:t>NOTE 3</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C5366CC" w14:textId="77777777" w:rsidR="00D1123E" w:rsidRPr="0022200E" w:rsidRDefault="00D1123E" w:rsidP="00D1123E">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06170B0C" w14:textId="77777777" w:rsidR="00D1123E" w:rsidRDefault="00D1123E" w:rsidP="00D1123E">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D0F7133" w14:textId="530CEA8F" w:rsidR="00962341" w:rsidRPr="00962341" w:rsidRDefault="00962341" w:rsidP="00D1123E">
      <w:pPr>
        <w:pStyle w:val="NO"/>
        <w:rPr>
          <w:rFonts w:eastAsia="SimSun"/>
          <w:lang w:eastAsia="zh-CN"/>
        </w:rPr>
      </w:pPr>
      <w:ins w:id="24" w:author="Huawei user" w:date="2022-03-15T12:03:00Z">
        <w:r>
          <w:rPr>
            <w:rFonts w:eastAsia="SimSun" w:hint="eastAsia"/>
            <w:lang w:eastAsia="zh-CN"/>
          </w:rPr>
          <w:t>N</w:t>
        </w:r>
        <w:r>
          <w:rPr>
            <w:rFonts w:eastAsia="SimSun"/>
            <w:lang w:eastAsia="zh-CN"/>
          </w:rPr>
          <w:t>OTE X:</w:t>
        </w:r>
        <w:r>
          <w:rPr>
            <w:rFonts w:eastAsia="SimSun"/>
            <w:lang w:eastAsia="zh-CN"/>
          </w:rPr>
          <w:tab/>
        </w:r>
        <w:r w:rsidRPr="00962341">
          <w:rPr>
            <w:rFonts w:eastAsia="SimSun"/>
            <w:lang w:eastAsia="zh-CN"/>
          </w:rPr>
          <w:t xml:space="preserve">Service announcement </w:t>
        </w:r>
        <w:del w:id="25" w:author="Nokia r01" w:date="2022-04-01T00:41:00Z">
          <w:r w:rsidRPr="00962341" w:rsidDel="001618E7">
            <w:rPr>
              <w:rFonts w:eastAsia="SimSun"/>
              <w:lang w:eastAsia="zh-CN"/>
            </w:rPr>
            <w:delText>is further defined in</w:delText>
          </w:r>
        </w:del>
      </w:ins>
      <w:ins w:id="26" w:author="Nokia r01" w:date="2022-04-01T00:41:00Z">
        <w:r w:rsidR="001618E7">
          <w:rPr>
            <w:rFonts w:eastAsia="SimSun"/>
            <w:lang w:eastAsia="zh-CN"/>
          </w:rPr>
          <w:t>c</w:t>
        </w:r>
      </w:ins>
      <w:ins w:id="27" w:author="Nokia r01" w:date="2022-04-01T00:42:00Z">
        <w:r w:rsidR="001618E7">
          <w:rPr>
            <w:rFonts w:eastAsia="SimSun"/>
            <w:lang w:eastAsia="zh-CN"/>
          </w:rPr>
          <w:t>an comply with</w:t>
        </w:r>
      </w:ins>
      <w:ins w:id="28" w:author="Huawei user" w:date="2022-03-15T12:03:00Z">
        <w:r w:rsidRPr="00962341">
          <w:rPr>
            <w:rFonts w:eastAsia="SimSun"/>
            <w:lang w:eastAsia="zh-CN"/>
          </w:rPr>
          <w:t xml:space="preserve"> TS 26.</w:t>
        </w:r>
      </w:ins>
      <w:ins w:id="29" w:author="Huawei user" w:date="2022-03-15T12:04:00Z">
        <w:r>
          <w:rPr>
            <w:rFonts w:eastAsia="SimSun"/>
            <w:lang w:eastAsia="zh-CN"/>
          </w:rPr>
          <w:t>502</w:t>
        </w:r>
      </w:ins>
      <w:ins w:id="30" w:author="Huawei user" w:date="2022-03-15T12:03:00Z">
        <w:r w:rsidRPr="00962341">
          <w:rPr>
            <w:rFonts w:eastAsia="SimSun"/>
            <w:lang w:eastAsia="zh-CN"/>
          </w:rPr>
          <w:t xml:space="preserve"> [</w:t>
        </w:r>
      </w:ins>
      <w:ins w:id="31" w:author="Huawei user" w:date="2022-03-15T12:04:00Z">
        <w:r>
          <w:rPr>
            <w:rFonts w:eastAsia="SimSun"/>
            <w:lang w:eastAsia="zh-CN"/>
          </w:rPr>
          <w:t>18</w:t>
        </w:r>
      </w:ins>
      <w:ins w:id="32" w:author="Huawei user" w:date="2022-03-15T12:03:00Z">
        <w:r w:rsidRPr="00962341">
          <w:rPr>
            <w:rFonts w:eastAsia="SimSun"/>
            <w:lang w:eastAsia="zh-CN"/>
          </w:rPr>
          <w:t>]</w:t>
        </w:r>
      </w:ins>
      <w:ins w:id="33" w:author="Huawei user" w:date="2022-03-15T12:04:00Z">
        <w:r>
          <w:rPr>
            <w:rFonts w:eastAsia="SimSun"/>
            <w:lang w:eastAsia="zh-CN"/>
          </w:rPr>
          <w:t xml:space="preserve"> and TS </w:t>
        </w:r>
      </w:ins>
      <w:ins w:id="34" w:author="Huawei user" w:date="2022-03-15T12:05:00Z">
        <w:r w:rsidR="005A36A5">
          <w:rPr>
            <w:rFonts w:eastAsia="SimSun"/>
            <w:lang w:eastAsia="zh-CN"/>
          </w:rPr>
          <w:t>23.289 [</w:t>
        </w:r>
        <w:r w:rsidR="005A36A5" w:rsidRPr="005A36A5">
          <w:rPr>
            <w:rFonts w:eastAsia="SimSun"/>
            <w:highlight w:val="yellow"/>
            <w:lang w:eastAsia="zh-CN"/>
          </w:rPr>
          <w:t>yy</w:t>
        </w:r>
        <w:r w:rsidR="005A36A5">
          <w:rPr>
            <w:rFonts w:eastAsia="SimSun"/>
            <w:lang w:eastAsia="zh-CN"/>
          </w:rPr>
          <w:t>]</w:t>
        </w:r>
      </w:ins>
      <w:ins w:id="35" w:author="Nokia r01" w:date="2022-04-01T00:42:00Z">
        <w:r w:rsidR="001618E7">
          <w:rPr>
            <w:rFonts w:eastAsia="SimSun"/>
            <w:lang w:eastAsia="zh-CN"/>
          </w:rPr>
          <w:t xml:space="preserve"> or follow an application specific format</w:t>
        </w:r>
      </w:ins>
      <w:ins w:id="36" w:author="Huawei user" w:date="2022-03-15T12:03:00Z">
        <w:r w:rsidRPr="00962341">
          <w:rPr>
            <w:rFonts w:eastAsia="SimSun"/>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7" w:author="Huawei user" w:date="2022-03-15T12:02:00Z"/>
        </w:rPr>
      </w:pPr>
    </w:p>
    <w:p w14:paraId="5CB2E0E0" w14:textId="77777777" w:rsidR="00F04132" w:rsidRPr="006B3D26" w:rsidRDefault="00F04132" w:rsidP="00F04132">
      <w:pPr>
        <w:pStyle w:val="Heading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DengXian"/>
        </w:rPr>
        <w:object w:dxaOrig="9450" w:dyaOrig="11235" w14:anchorId="2C13C253">
          <v:shape id="_x0000_i1029" type="#_x0000_t75" style="width:471.5pt;height:561pt" o:ole="">
            <v:imagedata r:id="rId26" o:title=""/>
          </v:shape>
          <o:OLEObject Type="Embed" ProgID="Visio.Drawing.15" ShapeID="_x0000_i1029" DrawAspect="Content" ObjectID="_1710861507" r:id="rId27"/>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lastRenderedPageBreak/>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8" w:author="Huawei user" w:date="2022-03-15T11:55:00Z"/>
        </w:rPr>
      </w:pPr>
      <w:del w:id="39" w:author="Huawei user" w:date="2022-03-15T11:55:00Z">
        <w:r w:rsidRPr="006B3D26" w:rsidDel="00F04132">
          <w:delText>Editor's note:</w:delText>
        </w:r>
        <w:r w:rsidRPr="006B3D26" w:rsidDel="00F04132">
          <w:tab/>
          <w:delText xml:space="preserve">How to do service announcements requires SA WG4 /WG6 </w:delText>
        </w:r>
        <w:commentRangeStart w:id="40"/>
        <w:r w:rsidRPr="006B3D26" w:rsidDel="00F04132">
          <w:delText>coordination</w:delText>
        </w:r>
      </w:del>
      <w:commentRangeEnd w:id="40"/>
      <w:r w:rsidR="005A36A5">
        <w:rPr>
          <w:rStyle w:val="CommentReference"/>
          <w:color w:val="auto"/>
        </w:rPr>
        <w:commentReference w:id="40"/>
      </w:r>
      <w:del w:id="41" w:author="Huawei user" w:date="2022-03-15T11:55:00Z">
        <w:r w:rsidRPr="006B3D26" w:rsidDel="00F04132">
          <w:delText>.</w:delText>
        </w:r>
      </w:del>
    </w:p>
    <w:p w14:paraId="1F9EA1AF" w14:textId="77777777" w:rsidR="00F04132" w:rsidRDefault="00F04132" w:rsidP="00F04132">
      <w:pPr>
        <w:pStyle w:val="B1"/>
      </w:pPr>
      <w:bookmarkStart w:id="42"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w:t>
      </w:r>
      <w:proofErr w:type="gramStart"/>
      <w:r>
        <w:t>i.e.</w:t>
      </w:r>
      <w:proofErr w:type="gramEnd"/>
      <w:r>
        <w:t xml:space="preserv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2"/>
    <w:p w14:paraId="0D966EB7" w14:textId="77777777" w:rsidR="00F04132" w:rsidRDefault="00F04132" w:rsidP="00F04132">
      <w:pPr>
        <w:pStyle w:val="B1"/>
      </w:pPr>
      <w:r>
        <w:t>9</w:t>
      </w:r>
      <w:ins w:id="43"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Heading4"/>
        <w:rPr>
          <w:lang w:eastAsia="ko-KR"/>
        </w:rPr>
      </w:pPr>
      <w:bookmarkStart w:id="44" w:name="_Toc66391764"/>
      <w:bookmarkStart w:id="45" w:name="_Toc70079060"/>
      <w:bookmarkStart w:id="46"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4"/>
      <w:bookmarkEnd w:id="45"/>
      <w:bookmarkEnd w:id="46"/>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259B1A84" w14:textId="77777777" w:rsidR="00F403E8" w:rsidRDefault="00F403E8" w:rsidP="00F403E8">
      <w:pPr>
        <w:pStyle w:val="TH"/>
      </w:pPr>
      <w:r w:rsidRPr="00680239">
        <w:rPr>
          <w:rFonts w:eastAsia="DengXian"/>
        </w:rPr>
        <w:object w:dxaOrig="12015" w:dyaOrig="12870" w14:anchorId="4A699889">
          <v:shape id="_x0000_i1030" type="#_x0000_t75" style="width:455.5pt;height:486pt" o:ole="">
            <v:imagedata r:id="rId31" o:title=""/>
          </v:shape>
          <o:OLEObject Type="Embed" ProgID="Visio.Drawing.15" ShapeID="_x0000_i1030" DrawAspect="Content" ObjectID="_1710861508" r:id="rId32"/>
        </w:object>
      </w:r>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w:t>
      </w:r>
      <w:proofErr w:type="gramStart"/>
      <w:r>
        <w:rPr>
          <w:lang w:eastAsia="zh-CN"/>
        </w:rPr>
        <w:t>i.e.</w:t>
      </w:r>
      <w:proofErr w:type="gramEnd"/>
      <w:r>
        <w:rPr>
          <w:lang w:eastAsia="zh-CN"/>
        </w:rPr>
        <w:t xml:space="preserv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w:t>
      </w:r>
      <w:proofErr w:type="gramStart"/>
      <w:r>
        <w:t>e.g.</w:t>
      </w:r>
      <w:proofErr w:type="gramEnd"/>
      <w:r>
        <w:t xml:space="preserve">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 xml:space="preserve">The SMF determines whether the user is authorized to join the multicast session </w:t>
      </w:r>
      <w:proofErr w:type="gramStart"/>
      <w:r>
        <w:t>taking into account</w:t>
      </w:r>
      <w:proofErr w:type="gramEnd"/>
      <w:r>
        <w:t xml:space="preserve">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0467CF44" w:rsidR="00F403E8" w:rsidDel="00EC3C23" w:rsidRDefault="00F403E8" w:rsidP="00F403E8">
      <w:pPr>
        <w:pStyle w:val="NO"/>
        <w:rPr>
          <w:del w:id="47" w:author="Nokia r01" w:date="2022-04-01T01:22:00Z"/>
        </w:rPr>
      </w:pPr>
      <w:del w:id="48"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14:paraId="1D8715AF" w14:textId="210D7B1D" w:rsidR="00EC3C23" w:rsidRPr="00064632" w:rsidRDefault="00EC3C23" w:rsidP="00F403E8">
      <w:pPr>
        <w:pStyle w:val="NO"/>
        <w:rPr>
          <w:ins w:id="49" w:author="Ericsson 0307" w:date="2022-04-07T17:38:00Z"/>
        </w:rPr>
      </w:pPr>
      <w:ins w:id="50" w:author="Ericsson 0307" w:date="2022-04-07T17:38:00Z">
        <w:r w:rsidRPr="00EC3C23">
          <w:rPr>
            <w:highlight w:val="cyan"/>
            <w:rPrChange w:id="51" w:author="Ericsson 0307" w:date="2022-04-07T17:40:00Z">
              <w:rPr/>
            </w:rPrChange>
          </w:rPr>
          <w:t xml:space="preserve">NOTE 4: </w:t>
        </w:r>
      </w:ins>
      <w:ins w:id="52" w:author="Ericsson 0307" w:date="2022-04-07T18:06:00Z">
        <w:r w:rsidR="00C6237C">
          <w:rPr>
            <w:highlight w:val="cyan"/>
          </w:rPr>
          <w:t xml:space="preserve">UE join request via </w:t>
        </w:r>
      </w:ins>
      <w:ins w:id="53" w:author="Ericsson 0307" w:date="2022-04-07T18:05:00Z">
        <w:r w:rsidR="00C6237C">
          <w:rPr>
            <w:highlight w:val="cyan"/>
          </w:rPr>
          <w:t xml:space="preserve">PDU Session </w:t>
        </w:r>
        <w:proofErr w:type="spellStart"/>
        <w:r w:rsidR="00C6237C">
          <w:rPr>
            <w:highlight w:val="cyan"/>
          </w:rPr>
          <w:t>signaling</w:t>
        </w:r>
      </w:ins>
      <w:proofErr w:type="spellEnd"/>
      <w:ins w:id="54" w:author="Ericsson 0307" w:date="2022-04-07T18:07:00Z">
        <w:r w:rsidR="00C6237C">
          <w:rPr>
            <w:highlight w:val="cyan"/>
          </w:rPr>
          <w:t xml:space="preserve"> can fail </w:t>
        </w:r>
      </w:ins>
      <w:ins w:id="55" w:author="Ericsson 0307" w:date="2022-04-07T18:08:00Z">
        <w:r w:rsidR="00C6237C">
          <w:rPr>
            <w:highlight w:val="cyan"/>
          </w:rPr>
          <w:t>i</w:t>
        </w:r>
      </w:ins>
      <w:ins w:id="56" w:author="Ericsson 0307" w:date="2022-04-07T18:10:00Z">
        <w:r w:rsidR="00C6237C">
          <w:rPr>
            <w:highlight w:val="cyan"/>
          </w:rPr>
          <w:t xml:space="preserve">f </w:t>
        </w:r>
      </w:ins>
      <w:ins w:id="57" w:author="Ericsson 0307" w:date="2022-04-07T18:07:00Z">
        <w:r w:rsidR="00C6237C">
          <w:rPr>
            <w:highlight w:val="cyan"/>
          </w:rPr>
          <w:t>NG-RAN rej</w:t>
        </w:r>
      </w:ins>
      <w:ins w:id="58" w:author="Ericsson 0307" w:date="2022-04-07T18:08:00Z">
        <w:r w:rsidR="00C6237C">
          <w:rPr>
            <w:highlight w:val="cyan"/>
          </w:rPr>
          <w:t>e</w:t>
        </w:r>
      </w:ins>
      <w:ins w:id="59" w:author="Ericsson 0307" w:date="2022-04-07T18:07:00Z">
        <w:r w:rsidR="00C6237C">
          <w:rPr>
            <w:highlight w:val="cyan"/>
          </w:rPr>
          <w:t>cts</w:t>
        </w:r>
      </w:ins>
      <w:ins w:id="60" w:author="Ericsson 0307" w:date="2022-04-07T18:06:00Z">
        <w:r w:rsidR="00C6237C">
          <w:rPr>
            <w:highlight w:val="cyan"/>
          </w:rPr>
          <w:t xml:space="preserve"> </w:t>
        </w:r>
      </w:ins>
      <w:ins w:id="61" w:author="Ericsson 0307" w:date="2022-04-07T17:39:00Z">
        <w:r w:rsidRPr="00EC3C23">
          <w:rPr>
            <w:highlight w:val="cyan"/>
            <w:rPrChange w:id="62" w:author="Ericsson 0307" w:date="2022-04-07T17:40:00Z">
              <w:rPr/>
            </w:rPrChange>
          </w:rPr>
          <w:t xml:space="preserve">PDU Session UP activation (e.g., due to </w:t>
        </w:r>
      </w:ins>
      <w:ins w:id="63" w:author="Ericsson 0307" w:date="2022-04-07T18:09:00Z">
        <w:r w:rsidR="00C6237C">
          <w:rPr>
            <w:highlight w:val="cyan"/>
          </w:rPr>
          <w:t xml:space="preserve">the </w:t>
        </w:r>
      </w:ins>
      <w:ins w:id="64" w:author="Ericsson 0307" w:date="2022-04-07T17:39:00Z">
        <w:r w:rsidRPr="00EC3C23">
          <w:rPr>
            <w:highlight w:val="cyan"/>
            <w:rPrChange w:id="65" w:author="Ericsson 0307" w:date="2022-04-07T17:40:00Z">
              <w:rPr/>
            </w:rPrChange>
          </w:rPr>
          <w:t xml:space="preserve">number of </w:t>
        </w:r>
      </w:ins>
      <w:ins w:id="66" w:author="Ericsson 0307" w:date="2022-04-07T17:40:00Z">
        <w:r w:rsidRPr="00EC3C23">
          <w:rPr>
            <w:highlight w:val="cyan"/>
            <w:rPrChange w:id="67" w:author="Ericsson 0307" w:date="2022-04-07T17:40:00Z">
              <w:rPr/>
            </w:rPrChange>
          </w:rPr>
          <w:t xml:space="preserve">UEs </w:t>
        </w:r>
      </w:ins>
      <w:ins w:id="68" w:author="Ericsson 0307" w:date="2022-04-07T18:09:00Z">
        <w:r w:rsidR="00C6237C">
          <w:rPr>
            <w:highlight w:val="cyan"/>
          </w:rPr>
          <w:t xml:space="preserve">with </w:t>
        </w:r>
      </w:ins>
      <w:ins w:id="69" w:author="Ericsson 0307" w:date="2022-04-07T18:16:00Z">
        <w:r w:rsidR="00BE272D">
          <w:rPr>
            <w:highlight w:val="cyan"/>
          </w:rPr>
          <w:t>UP</w:t>
        </w:r>
      </w:ins>
      <w:ins w:id="70" w:author="Ericsson 0307" w:date="2022-04-07T18:12:00Z">
        <w:r w:rsidR="00BE272D">
          <w:rPr>
            <w:highlight w:val="cyan"/>
          </w:rPr>
          <w:t xml:space="preserve"> established</w:t>
        </w:r>
      </w:ins>
      <w:ins w:id="71" w:author="Ericsson 0307" w:date="2022-04-07T18:09:00Z">
        <w:r w:rsidR="00C6237C">
          <w:rPr>
            <w:highlight w:val="cyan"/>
          </w:rPr>
          <w:t xml:space="preserve"> </w:t>
        </w:r>
      </w:ins>
      <w:ins w:id="72" w:author="Ericsson 0307" w:date="2022-04-07T17:38:00Z">
        <w:r w:rsidRPr="00EC3C23">
          <w:rPr>
            <w:highlight w:val="cyan"/>
            <w:rPrChange w:id="73" w:author="Ericsson 0307" w:date="2022-04-07T17:40:00Z">
              <w:rPr/>
            </w:rPrChange>
          </w:rPr>
          <w:t>reach</w:t>
        </w:r>
      </w:ins>
      <w:ins w:id="74" w:author="Ericsson 0307" w:date="2022-04-07T17:40:00Z">
        <w:r w:rsidRPr="00EC3C23">
          <w:rPr>
            <w:highlight w:val="cyan"/>
            <w:rPrChange w:id="75" w:author="Ericsson 0307" w:date="2022-04-07T17:40:00Z">
              <w:rPr/>
            </w:rPrChange>
          </w:rPr>
          <w:t>ing</w:t>
        </w:r>
      </w:ins>
      <w:ins w:id="76" w:author="Ericsson 0307" w:date="2022-04-07T17:38:00Z">
        <w:r w:rsidRPr="00EC3C23">
          <w:rPr>
            <w:highlight w:val="cyan"/>
            <w:rPrChange w:id="77" w:author="Ericsson 0307" w:date="2022-04-07T17:40:00Z">
              <w:rPr/>
            </w:rPrChange>
          </w:rPr>
          <w:t xml:space="preserve"> </w:t>
        </w:r>
      </w:ins>
      <w:ins w:id="78" w:author="Ericsson 0307" w:date="2022-04-07T17:40:00Z">
        <w:r w:rsidRPr="00EC3C23">
          <w:rPr>
            <w:highlight w:val="cyan"/>
            <w:rPrChange w:id="79" w:author="Ericsson 0307" w:date="2022-04-07T17:40:00Z">
              <w:rPr/>
            </w:rPrChange>
          </w:rPr>
          <w:t xml:space="preserve">the </w:t>
        </w:r>
      </w:ins>
      <w:ins w:id="80" w:author="Ericsson 0307" w:date="2022-04-07T17:38:00Z">
        <w:r w:rsidRPr="00EC3C23">
          <w:rPr>
            <w:highlight w:val="cyan"/>
            <w:rPrChange w:id="81" w:author="Ericsson 0307" w:date="2022-04-07T17:40:00Z">
              <w:rPr/>
            </w:rPrChange>
          </w:rPr>
          <w:t>limi</w:t>
        </w:r>
      </w:ins>
      <w:ins w:id="82" w:author="Ericsson 0307" w:date="2022-04-07T17:40:00Z">
        <w:r w:rsidRPr="00EC3C23">
          <w:rPr>
            <w:highlight w:val="cyan"/>
            <w:rPrChange w:id="83" w:author="Ericsson 0307" w:date="2022-04-07T17:40:00Z">
              <w:rPr/>
            </w:rPrChange>
          </w:rPr>
          <w:t>t in the cell</w:t>
        </w:r>
      </w:ins>
      <w:ins w:id="84" w:author="Ericsson 0307" w:date="2022-04-07T18:03:00Z">
        <w:r w:rsidR="00C6237C">
          <w:rPr>
            <w:highlight w:val="cyan"/>
          </w:rPr>
          <w:t>)</w:t>
        </w:r>
      </w:ins>
      <w:ins w:id="85" w:author="Ericsson 0307" w:date="2022-04-07T17:40:00Z">
        <w:r w:rsidRPr="00EC3C23">
          <w:rPr>
            <w:highlight w:val="cyan"/>
            <w:rPrChange w:id="86" w:author="Ericsson 0307" w:date="2022-04-07T17:40:00Z">
              <w:rPr/>
            </w:rPrChange>
          </w:rPr>
          <w:t>.</w:t>
        </w:r>
      </w:ins>
    </w:p>
    <w:p w14:paraId="046CF6E4" w14:textId="77777777" w:rsidR="00F403E8" w:rsidRPr="00BB1F42" w:rsidRDefault="00F403E8" w:rsidP="00F403E8">
      <w:pPr>
        <w:pStyle w:val="NO"/>
      </w:pPr>
      <w:r>
        <w:t>NOTE 5:</w:t>
      </w:r>
      <w:r>
        <w:tab/>
        <w:t>The SMF uses the same QoS in the received MBS QoS Flow QoS information for the associated QoS Flow in the unicast PDU session.</w:t>
      </w:r>
    </w:p>
    <w:p w14:paraId="63484299" w14:textId="77777777" w:rsidR="00F403E8" w:rsidRDefault="00F403E8" w:rsidP="00F403E8">
      <w:pPr>
        <w:pStyle w:val="B1"/>
      </w:pPr>
      <w:r>
        <w:lastRenderedPageBreak/>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87" w:author="Huawei user" w:date="2022-03-15T12:26:00Z"/>
        </w:rPr>
      </w:pPr>
      <w:del w:id="88"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89"/>
        <w:r w:rsidRPr="004E0D72" w:rsidDel="00F403E8">
          <w:delText>collaboration</w:delText>
        </w:r>
      </w:del>
      <w:commentRangeEnd w:id="89"/>
      <w:r w:rsidR="00CB67C6">
        <w:rPr>
          <w:rStyle w:val="CommentReference"/>
          <w:color w:val="auto"/>
        </w:rPr>
        <w:commentReference w:id="89"/>
      </w:r>
      <w:del w:id="90"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FA3AF17" w14:textId="77777777" w:rsidR="00F403E8" w:rsidRPr="00A23FAC" w:rsidRDefault="00F403E8" w:rsidP="00F403E8">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lastRenderedPageBreak/>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 xml:space="preserve">Details of the DL MBS data transmission </w:t>
      </w:r>
      <w:proofErr w:type="gramStart"/>
      <w:r>
        <w:t>are</w:t>
      </w:r>
      <w:proofErr w:type="gramEnd"/>
      <w:r>
        <w:t xml:space="preserv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C305CB3" w14:textId="77777777" w:rsidR="00A263D1" w:rsidRPr="00F403E8" w:rsidRDefault="00A263D1" w:rsidP="00E32339"/>
    <w:p w14:paraId="466118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DB663BD" w14:textId="77777777" w:rsidR="009619B4" w:rsidRDefault="009619B4" w:rsidP="009619B4">
      <w:pPr>
        <w:pStyle w:val="Heading4"/>
        <w:rPr>
          <w:lang w:eastAsia="zh-CN"/>
        </w:rPr>
      </w:pPr>
      <w:bookmarkStart w:id="91" w:name="_Toc91140526"/>
      <w:bookmarkStart w:id="92" w:name="_Toc98840286"/>
      <w:r>
        <w:rPr>
          <w:lang w:eastAsia="zh-CN"/>
        </w:rPr>
        <w:t>7.2.5.2</w:t>
      </w:r>
      <w:r>
        <w:rPr>
          <w:lang w:eastAsia="zh-CN"/>
        </w:rPr>
        <w:tab/>
      </w:r>
      <w:r w:rsidRPr="00140C1C">
        <w:rPr>
          <w:lang w:eastAsia="zh-CN"/>
        </w:rPr>
        <w:t>MBS session activation</w:t>
      </w:r>
      <w:r>
        <w:rPr>
          <w:lang w:eastAsia="zh-CN"/>
        </w:rPr>
        <w:t xml:space="preserve"> procedure</w:t>
      </w:r>
      <w:bookmarkEnd w:id="92"/>
    </w:p>
    <w:p w14:paraId="091D4452" w14:textId="77777777" w:rsidR="009619B4" w:rsidRDefault="009619B4" w:rsidP="009619B4">
      <w:pPr>
        <w:rPr>
          <w:lang w:eastAsia="zh-CN"/>
        </w:rPr>
      </w:pPr>
      <w:r>
        <w:rPr>
          <w:lang w:eastAsia="zh-CN"/>
        </w:rPr>
        <w:t>The following can trigger the MBS session activation procedure:</w:t>
      </w:r>
    </w:p>
    <w:p w14:paraId="42D2BE9A" w14:textId="77777777" w:rsidR="009619B4" w:rsidRDefault="009619B4" w:rsidP="009619B4">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29E6F85B" w14:textId="77777777" w:rsidR="009619B4" w:rsidRDefault="009619B4" w:rsidP="009619B4">
      <w:pPr>
        <w:pStyle w:val="B1"/>
        <w:rPr>
          <w:lang w:eastAsia="zh-CN"/>
        </w:rPr>
      </w:pPr>
      <w:r>
        <w:rPr>
          <w:lang w:eastAsia="zh-CN"/>
        </w:rPr>
        <w:t>-</w:t>
      </w:r>
      <w:r>
        <w:rPr>
          <w:lang w:eastAsia="zh-CN"/>
        </w:rPr>
        <w:tab/>
        <w:t>MB-UPF receives the multicast data and notifies MB-SMF.</w:t>
      </w:r>
    </w:p>
    <w:p w14:paraId="1CD28FCE" w14:textId="77777777" w:rsidR="009619B4" w:rsidRDefault="009619B4" w:rsidP="009619B4">
      <w:pPr>
        <w:pStyle w:val="TH"/>
      </w:pPr>
      <w:r w:rsidRPr="004B392D">
        <w:rPr>
          <w:rFonts w:eastAsia="Malgun Gothic"/>
          <w:color w:val="000000"/>
          <w:lang w:eastAsia="ja-JP"/>
        </w:rPr>
        <w:object w:dxaOrig="9660" w:dyaOrig="8116" w14:anchorId="601055BF">
          <v:shape id="_x0000_i1032" type="#_x0000_t75" style="width:477.5pt;height:402pt" o:ole="">
            <v:imagedata r:id="rId33" o:title=""/>
          </v:shape>
          <o:OLEObject Type="Embed" ProgID="Visio.Drawing.15" ShapeID="_x0000_i1032" DrawAspect="Content" ObjectID="_1710861509" r:id="rId34"/>
        </w:object>
      </w:r>
    </w:p>
    <w:p w14:paraId="54E39605" w14:textId="77777777" w:rsidR="009619B4" w:rsidRDefault="009619B4" w:rsidP="009619B4">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9FF22E5" w14:textId="77777777" w:rsidR="009619B4" w:rsidRPr="00204314" w:rsidRDefault="009619B4" w:rsidP="009619B4">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BEA864F" w14:textId="77777777" w:rsidR="009619B4" w:rsidRDefault="009619B4" w:rsidP="009619B4">
      <w:pPr>
        <w:pStyle w:val="B1"/>
        <w:rPr>
          <w:lang w:eastAsia="zh-CN"/>
        </w:rPr>
      </w:pPr>
      <w:r>
        <w:rPr>
          <w:lang w:eastAsia="zh-CN"/>
        </w:rPr>
        <w:t>1.</w:t>
      </w:r>
      <w:r>
        <w:rPr>
          <w:lang w:eastAsia="zh-CN"/>
        </w:rPr>
        <w:tab/>
        <w:t>The procedure may be triggered by the following events:</w:t>
      </w:r>
    </w:p>
    <w:p w14:paraId="3F2F3361" w14:textId="77777777" w:rsidR="009619B4" w:rsidRDefault="009619B4" w:rsidP="009619B4">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10D2F04D" w14:textId="77777777" w:rsidR="009619B4" w:rsidRDefault="009619B4" w:rsidP="009619B4">
      <w:pPr>
        <w:pStyle w:val="B2"/>
        <w:rPr>
          <w:lang w:eastAsia="zh-CN"/>
        </w:rPr>
      </w:pPr>
      <w:r>
        <w:rPr>
          <w:lang w:eastAsia="zh-CN"/>
        </w:rPr>
        <w:t>-</w:t>
      </w:r>
      <w:r>
        <w:rPr>
          <w:lang w:eastAsia="zh-CN"/>
        </w:rPr>
        <w:tab/>
        <w:t>The AF sends MBS Activation request (TMGI) to the MB-SMF directly or via NEF.</w:t>
      </w:r>
    </w:p>
    <w:p w14:paraId="07596835" w14:textId="77777777" w:rsidR="009619B4" w:rsidRDefault="009619B4" w:rsidP="009619B4">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0BFF6F81" w14:textId="77777777" w:rsidR="009619B4" w:rsidRDefault="009619B4" w:rsidP="009619B4">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61656ED2" w14:textId="77777777" w:rsidR="009619B4" w:rsidRDefault="009619B4" w:rsidP="009619B4">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B5948A8" w14:textId="77777777" w:rsidR="009619B4" w:rsidRDefault="009619B4" w:rsidP="009619B4">
      <w:pPr>
        <w:rPr>
          <w:lang w:eastAsia="zh-CN"/>
        </w:rPr>
      </w:pPr>
      <w:r>
        <w:rPr>
          <w:lang w:eastAsia="zh-CN"/>
        </w:rPr>
        <w:t>After receiving the request, for each UE in the list, the AMF determines CM state of the UE: see steps 4 - 7.</w:t>
      </w:r>
    </w:p>
    <w:p w14:paraId="7B450AC0" w14:textId="77777777" w:rsidR="009619B4" w:rsidRDefault="009619B4" w:rsidP="009619B4">
      <w:pPr>
        <w:pStyle w:val="B1"/>
        <w:rPr>
          <w:lang w:eastAsia="zh-CN"/>
        </w:rPr>
      </w:pPr>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22BA7105" w14:textId="77777777" w:rsidR="009619B4" w:rsidRDefault="009619B4" w:rsidP="009619B4">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658E9DA9" w14:textId="77777777" w:rsidR="009619B4" w:rsidRDefault="009619B4" w:rsidP="009619B4">
      <w:pPr>
        <w:pStyle w:val="B1"/>
        <w:rPr>
          <w:lang w:eastAsia="zh-CN"/>
        </w:rPr>
      </w:pPr>
      <w:r>
        <w:rPr>
          <w:lang w:eastAsia="zh-CN"/>
        </w:rPr>
        <w:tab/>
        <w:t>The procedure continues at step 9.</w:t>
      </w:r>
    </w:p>
    <w:p w14:paraId="2B435C39" w14:textId="77777777" w:rsidR="009619B4" w:rsidRDefault="009619B4" w:rsidP="009619B4">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5235CBE6" w14:textId="77777777" w:rsidR="009619B4" w:rsidRDefault="009619B4" w:rsidP="009619B4">
      <w:pPr>
        <w:pStyle w:val="NO"/>
        <w:rPr>
          <w:lang w:eastAsia="zh-CN"/>
        </w:rPr>
      </w:pPr>
      <w:r>
        <w:rPr>
          <w:lang w:eastAsia="zh-CN"/>
        </w:rPr>
        <w:t>NOTE 1:</w:t>
      </w:r>
      <w:r>
        <w:rPr>
          <w:lang w:eastAsia="zh-CN"/>
        </w:rPr>
        <w:tab/>
        <w:t>In addition to the paging in clause 6.12, other paging strategies is up to AMF implementation.</w:t>
      </w:r>
    </w:p>
    <w:p w14:paraId="74DC248C" w14:textId="77777777" w:rsidR="009619B4" w:rsidRDefault="009619B4" w:rsidP="009619B4">
      <w:pPr>
        <w:pStyle w:val="NO"/>
        <w:rPr>
          <w:lang w:eastAsia="zh-CN"/>
        </w:rPr>
      </w:pPr>
      <w:r>
        <w:rPr>
          <w:lang w:eastAsia="zh-CN"/>
        </w:rPr>
        <w:t>NOTE 2:</w:t>
      </w:r>
      <w:r>
        <w:rPr>
          <w:lang w:eastAsia="zh-CN"/>
        </w:rPr>
        <w:tab/>
        <w:t>The details of the paging are specified by the RAN WGs.</w:t>
      </w:r>
    </w:p>
    <w:p w14:paraId="3C730193" w14:textId="77777777" w:rsidR="009619B4" w:rsidRDefault="009619B4" w:rsidP="009619B4">
      <w:pPr>
        <w:pStyle w:val="B1"/>
        <w:rPr>
          <w:lang w:eastAsia="zh-CN"/>
        </w:rPr>
      </w:pPr>
      <w:r>
        <w:rPr>
          <w:lang w:eastAsia="zh-CN"/>
        </w:rPr>
        <w:t>6.</w:t>
      </w:r>
      <w:r>
        <w:rPr>
          <w:lang w:eastAsia="zh-CN"/>
        </w:rPr>
        <w:tab/>
        <w:t>The UE(s) in CM-IDLE state sends Service Request message to the AMF, see clause 4.2.3 of TS 23.502 [6].</w:t>
      </w:r>
    </w:p>
    <w:p w14:paraId="231041D7" w14:textId="77777777" w:rsidR="009619B4" w:rsidRDefault="009619B4" w:rsidP="009619B4">
      <w:pPr>
        <w:pStyle w:val="B1"/>
        <w:rPr>
          <w:lang w:eastAsia="zh-CN"/>
        </w:rPr>
      </w:pPr>
      <w:r>
        <w:rPr>
          <w:lang w:eastAsia="zh-CN"/>
        </w:rPr>
        <w:t>7a/7b.</w:t>
      </w:r>
      <w:r>
        <w:rPr>
          <w:lang w:eastAsia="zh-CN"/>
        </w:rPr>
        <w:tab/>
        <w:t>After receiving the Service Request sent by the UE(s),</w:t>
      </w:r>
    </w:p>
    <w:p w14:paraId="41BA9BFD" w14:textId="77777777" w:rsidR="009619B4" w:rsidRDefault="009619B4" w:rsidP="009619B4">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EFF0C4F" w14:textId="77777777" w:rsidR="009619B4" w:rsidRDefault="009619B4" w:rsidP="009619B4">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0987EC8C" w14:textId="77777777" w:rsidR="009619B4" w:rsidRDefault="009619B4" w:rsidP="009619B4">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3E8A7307" w14:textId="77777777" w:rsidR="009619B4" w:rsidRDefault="009619B4" w:rsidP="009619B4">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06BA7E9" w14:textId="1E58516B" w:rsidR="009619B4" w:rsidRDefault="009619B4" w:rsidP="009619B4">
      <w:pPr>
        <w:pStyle w:val="B1"/>
        <w:rPr>
          <w:ins w:id="93" w:author="Ericsson 0307" w:date="2022-04-07T18:01:00Z"/>
          <w:lang w:eastAsia="zh-CN"/>
        </w:rPr>
      </w:pPr>
      <w:r>
        <w:rPr>
          <w:lang w:eastAsia="zh-CN"/>
        </w:rPr>
        <w:t>9.</w:t>
      </w:r>
      <w:r>
        <w:rPr>
          <w:lang w:eastAsia="zh-CN"/>
        </w:rPr>
        <w:tab/>
        <w:t>The AMF sends N2 request message (N2 SM information ()) to the RAN node.</w:t>
      </w:r>
    </w:p>
    <w:p w14:paraId="3D384419" w14:textId="0338EA6A" w:rsidR="008E37F3" w:rsidRDefault="008E37F3" w:rsidP="009619B4">
      <w:pPr>
        <w:pStyle w:val="B1"/>
        <w:rPr>
          <w:lang w:eastAsia="zh-CN"/>
        </w:rPr>
      </w:pPr>
      <w:ins w:id="94" w:author="Ericsson 0307" w:date="2022-04-07T18:01:00Z">
        <w:r w:rsidRPr="009A75C7">
          <w:rPr>
            <w:highlight w:val="cyan"/>
          </w:rPr>
          <w:t xml:space="preserve">NOTE </w:t>
        </w:r>
        <w:r>
          <w:rPr>
            <w:highlight w:val="cyan"/>
          </w:rPr>
          <w:t>X</w:t>
        </w:r>
        <w:r w:rsidRPr="009A75C7">
          <w:rPr>
            <w:highlight w:val="cyan"/>
          </w:rPr>
          <w:t xml:space="preserve">: </w:t>
        </w:r>
      </w:ins>
      <w:ins w:id="95" w:author="Ericsson 0307" w:date="2022-04-07T18:16:00Z">
        <w:r w:rsidR="00020F49">
          <w:rPr>
            <w:highlight w:val="cyan"/>
          </w:rPr>
          <w:t>It is possible that a jo</w:t>
        </w:r>
      </w:ins>
      <w:ins w:id="96" w:author="Ericsson 0307" w:date="2022-04-07T18:17:00Z">
        <w:r w:rsidR="00020F49">
          <w:rPr>
            <w:highlight w:val="cyan"/>
          </w:rPr>
          <w:t xml:space="preserve">ined </w:t>
        </w:r>
      </w:ins>
      <w:ins w:id="97" w:author="Ericsson 0307" w:date="2022-04-07T18:16:00Z">
        <w:r w:rsidR="00020F49" w:rsidRPr="009A75C7">
          <w:rPr>
            <w:highlight w:val="cyan"/>
          </w:rPr>
          <w:t xml:space="preserve">UE </w:t>
        </w:r>
      </w:ins>
      <w:ins w:id="98" w:author="Ericsson 0307" w:date="2022-04-07T18:17:00Z">
        <w:r w:rsidR="00020F49">
          <w:rPr>
            <w:highlight w:val="cyan"/>
          </w:rPr>
          <w:t xml:space="preserve">is </w:t>
        </w:r>
      </w:ins>
      <w:ins w:id="99" w:author="Ericsson 0307" w:date="2022-04-07T18:16:00Z">
        <w:r w:rsidR="00020F49" w:rsidRPr="009A75C7">
          <w:rPr>
            <w:highlight w:val="cyan"/>
          </w:rPr>
          <w:t>not able to receive MBS data</w:t>
        </w:r>
        <w:r w:rsidR="00020F49" w:rsidRPr="009A75C7">
          <w:rPr>
            <w:highlight w:val="cyan"/>
          </w:rPr>
          <w:t xml:space="preserve"> </w:t>
        </w:r>
      </w:ins>
      <w:ins w:id="100" w:author="Ericsson 0307" w:date="2022-04-07T18:17:00Z">
        <w:r w:rsidR="00020F49">
          <w:rPr>
            <w:highlight w:val="cyan"/>
          </w:rPr>
          <w:t>i</w:t>
        </w:r>
      </w:ins>
      <w:ins w:id="101" w:author="Ericsson 0307" w:date="2022-04-07T18:01:00Z">
        <w:r w:rsidRPr="009A75C7">
          <w:rPr>
            <w:highlight w:val="cyan"/>
          </w:rPr>
          <w:t xml:space="preserve">f PDU Session UP activation gets rejected by NG-RAN (e.g., due to number of UEs </w:t>
        </w:r>
      </w:ins>
      <w:ins w:id="102" w:author="Ericsson 0307" w:date="2022-04-07T18:11:00Z">
        <w:r w:rsidR="00BE272D">
          <w:rPr>
            <w:highlight w:val="cyan"/>
          </w:rPr>
          <w:t xml:space="preserve">with </w:t>
        </w:r>
      </w:ins>
      <w:ins w:id="103" w:author="Ericsson 0307" w:date="2022-04-07T18:17:00Z">
        <w:r w:rsidR="00020F49">
          <w:rPr>
            <w:highlight w:val="cyan"/>
          </w:rPr>
          <w:t>UP</w:t>
        </w:r>
      </w:ins>
      <w:ins w:id="104" w:author="Ericsson 0307" w:date="2022-04-07T18:11:00Z">
        <w:r w:rsidR="00BE272D">
          <w:rPr>
            <w:highlight w:val="cyan"/>
          </w:rPr>
          <w:t xml:space="preserve"> </w:t>
        </w:r>
      </w:ins>
      <w:ins w:id="105" w:author="Ericsson 0307" w:date="2022-04-07T18:01:00Z">
        <w:r w:rsidRPr="009A75C7">
          <w:rPr>
            <w:highlight w:val="cyan"/>
          </w:rPr>
          <w:t>reaching the limit in the cell</w:t>
        </w:r>
        <w:r>
          <w:rPr>
            <w:highlight w:val="cyan"/>
          </w:rPr>
          <w:t>)</w:t>
        </w:r>
      </w:ins>
      <w:ins w:id="106" w:author="Ericsson 0307" w:date="2022-04-07T18:02:00Z">
        <w:r w:rsidRPr="008E37F3">
          <w:rPr>
            <w:highlight w:val="cyan"/>
            <w:rPrChange w:id="107" w:author="Ericsson 0307" w:date="2022-04-07T18:02:00Z">
              <w:rPr/>
            </w:rPrChange>
          </w:rPr>
          <w:t>.</w:t>
        </w:r>
        <w:r>
          <w:t xml:space="preserve"> </w:t>
        </w:r>
      </w:ins>
    </w:p>
    <w:p w14:paraId="1D1583B7" w14:textId="77777777" w:rsidR="009619B4" w:rsidRDefault="009619B4" w:rsidP="009619B4">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D6AD6CD" w14:textId="77777777" w:rsidR="009619B4" w:rsidRPr="00204314" w:rsidRDefault="009619B4" w:rsidP="009619B4">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 xml:space="preserve">If 5GC Individual MBS traffic delivery is used, the SMF configures the UPF for individual delivery and if </w:t>
      </w:r>
      <w:proofErr w:type="gramStart"/>
      <w:r w:rsidRPr="00204314">
        <w:rPr>
          <w:lang w:eastAsia="zh-CN"/>
        </w:rPr>
        <w:t>necessary</w:t>
      </w:r>
      <w:proofErr w:type="gramEnd"/>
      <w:r w:rsidRPr="00204314">
        <w:rPr>
          <w:lang w:eastAsia="zh-CN"/>
        </w:rPr>
        <w:t xml:space="preserve"> requests the MB-SMF to configure the MB-UPF to send multicast data to the UPF.</w:t>
      </w:r>
    </w:p>
    <w:p w14:paraId="66BF4FB6" w14:textId="77777777" w:rsidR="009619B4" w:rsidRDefault="009619B4" w:rsidP="009619B4">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461DFC5" w14:textId="77777777" w:rsidR="009619B4" w:rsidRDefault="009619B4" w:rsidP="009619B4">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49D25C90" w14:textId="77777777" w:rsidR="009619B4" w:rsidRPr="00204314" w:rsidRDefault="009619B4" w:rsidP="009619B4">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2635CB8B" w14:textId="77777777" w:rsidR="009619B4" w:rsidRPr="00204314" w:rsidRDefault="009619B4" w:rsidP="009619B4">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78CE550E" w14:textId="77777777" w:rsidR="009619B4" w:rsidRPr="00204314" w:rsidRDefault="009619B4" w:rsidP="009619B4">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EA1F7D1" w14:textId="77777777" w:rsidR="009619B4" w:rsidRPr="00601CB2" w:rsidRDefault="009619B4" w:rsidP="009619B4">
      <w:pPr>
        <w:pStyle w:val="B1"/>
        <w:rPr>
          <w:lang w:val="en-US" w:eastAsia="zh-CN"/>
        </w:rPr>
      </w:pPr>
      <w:r w:rsidRPr="00204314">
        <w:rPr>
          <w:lang w:val="en-US" w:eastAsia="zh-CN"/>
        </w:rPr>
        <w:t>15.</w:t>
      </w:r>
      <w:r>
        <w:rPr>
          <w:lang w:val="en-US" w:eastAsia="zh-CN"/>
        </w:rPr>
        <w:tab/>
      </w:r>
      <w:bookmarkStart w:id="108" w:name="_Hlk89670633"/>
      <w:r>
        <w:rPr>
          <w:lang w:val="en-US" w:eastAsia="zh-CN"/>
        </w:rPr>
        <w:t xml:space="preserve">The </w:t>
      </w:r>
      <w:bookmarkEnd w:id="108"/>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862486A" w14:textId="1B7DC9D9" w:rsidR="009619B4" w:rsidRPr="0042466D" w:rsidRDefault="009619B4" w:rsidP="009619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commentRangeStart w:id="109"/>
      <w:r>
        <w:rPr>
          <w:rFonts w:ascii="Arial" w:hAnsi="Arial" w:cs="Arial"/>
          <w:color w:val="FF0000"/>
          <w:sz w:val="28"/>
          <w:szCs w:val="28"/>
          <w:lang w:val="en-US"/>
        </w:rPr>
        <w:t xml:space="preserve"> </w:t>
      </w:r>
      <w:r>
        <w:rPr>
          <w:rFonts w:ascii="Arial" w:hAnsi="Arial" w:cs="Arial"/>
          <w:color w:val="FF0000"/>
          <w:sz w:val="28"/>
          <w:szCs w:val="28"/>
          <w:lang w:val="en-US"/>
        </w:rPr>
        <w:t>N</w:t>
      </w:r>
      <w:r w:rsidR="008E37F3">
        <w:rPr>
          <w:rFonts w:ascii="Arial" w:hAnsi="Arial" w:cs="Arial"/>
          <w:color w:val="FF0000"/>
          <w:sz w:val="28"/>
          <w:szCs w:val="28"/>
          <w:lang w:val="en-US"/>
        </w:rPr>
        <w:t>e</w:t>
      </w:r>
      <w:r>
        <w:rPr>
          <w:rFonts w:ascii="Arial" w:hAnsi="Arial" w:cs="Arial"/>
          <w:color w:val="FF0000"/>
          <w:sz w:val="28"/>
          <w:szCs w:val="28"/>
          <w:lang w:val="en-US"/>
        </w:rPr>
        <w:t>x</w:t>
      </w:r>
      <w:r w:rsidR="008E37F3">
        <w:rPr>
          <w:rFonts w:ascii="Arial" w:hAnsi="Arial" w:cs="Arial"/>
          <w:color w:val="FF0000"/>
          <w:sz w:val="28"/>
          <w:szCs w:val="28"/>
          <w:lang w:val="en-US"/>
        </w:rPr>
        <w:t xml:space="preserve">t </w:t>
      </w:r>
      <w:commentRangeEnd w:id="109"/>
      <w:r w:rsidR="008E37F3">
        <w:rPr>
          <w:rStyle w:val="CommentReference"/>
        </w:rPr>
        <w:commentReference w:id="109"/>
      </w:r>
      <w:r w:rsidRPr="0042466D">
        <w:rPr>
          <w:rFonts w:ascii="Arial" w:hAnsi="Arial" w:cs="Arial"/>
          <w:color w:val="FF0000"/>
          <w:sz w:val="28"/>
          <w:szCs w:val="28"/>
          <w:lang w:val="en-US"/>
        </w:rPr>
        <w:t>change</w:t>
      </w:r>
      <w:r w:rsidR="008E37F3">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1451F39" w14:textId="6D9568B6" w:rsidR="00330566" w:rsidRPr="004F1190" w:rsidRDefault="00330566" w:rsidP="00330566">
      <w:pPr>
        <w:pStyle w:val="Heading2"/>
        <w:rPr>
          <w:lang w:eastAsia="ko-KR"/>
        </w:rPr>
      </w:pPr>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91"/>
    </w:p>
    <w:p w14:paraId="63CB9C01" w14:textId="64BFDD51" w:rsidR="00330566" w:rsidRPr="004F1190" w:rsidDel="00330566" w:rsidRDefault="00330566" w:rsidP="00330566">
      <w:pPr>
        <w:pStyle w:val="EditorsNote"/>
        <w:rPr>
          <w:del w:id="110" w:author="Huawei user" w:date="2022-03-15T14:06:00Z"/>
        </w:rPr>
      </w:pPr>
      <w:del w:id="111"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112" w:author="Huawei user" w:date="2022-03-15T14:14:00Z"/>
        </w:rPr>
      </w:pPr>
      <w:ins w:id="113" w:author="Huawei user" w:date="2022-03-15T14:14:00Z">
        <w:r>
          <w:t>NOTE</w:t>
        </w:r>
        <w:r w:rsidRPr="00B2157C">
          <w:t>:</w:t>
        </w:r>
        <w:r>
          <w:tab/>
        </w:r>
      </w:ins>
      <w:ins w:id="114" w:author="Huawei user" w:date="2022-03-15T14:15:00Z">
        <w:r>
          <w:t>The interactions between the MBSF, the MBSTF and the AF</w:t>
        </w:r>
      </w:ins>
      <w:ins w:id="115" w:author="Huawei user" w:date="2022-03-15T14:17:00Z">
        <w:r w:rsidR="00B47BDF">
          <w:t xml:space="preserve"> for e.g., file delivery and HTTP adaptive streaming will be defined in TS 26.502 [18] and </w:t>
        </w:r>
      </w:ins>
      <w:ins w:id="116" w:author="Huawei user" w:date="2022-03-15T14:18:00Z">
        <w:r w:rsidR="00421090">
          <w:t>TS</w:t>
        </w:r>
      </w:ins>
      <w:ins w:id="117" w:author="Huawei user" w:date="2022-03-15T14:19:00Z">
        <w:r w:rsidR="00421090">
          <w:t xml:space="preserve"> 26.517 [</w:t>
        </w:r>
        <w:r w:rsidR="00421090" w:rsidRPr="00421090">
          <w:rPr>
            <w:highlight w:val="cyan"/>
          </w:rPr>
          <w:t>zz</w:t>
        </w:r>
        <w:r w:rsidR="00421090">
          <w:t xml:space="preserve">]. </w:t>
        </w:r>
      </w:ins>
    </w:p>
    <w:p w14:paraId="4721C8BF" w14:textId="2D383F4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Heading3"/>
        <w:rPr>
          <w:lang w:eastAsia="zh-CN"/>
        </w:rPr>
      </w:pPr>
      <w:bookmarkStart w:id="118" w:name="_Toc91140536"/>
      <w:r>
        <w:rPr>
          <w:lang w:eastAsia="zh-CN"/>
        </w:rPr>
        <w:t>8.1.1</w:t>
      </w:r>
      <w:r>
        <w:rPr>
          <w:lang w:eastAsia="zh-CN"/>
        </w:rPr>
        <w:tab/>
        <w:t>General</w:t>
      </w:r>
      <w:bookmarkEnd w:id="118"/>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p>
    <w:p w14:paraId="32013C35" w14:textId="70E592D3" w:rsidR="000942B1" w:rsidDel="000942B1" w:rsidRDefault="000942B1" w:rsidP="000942B1">
      <w:pPr>
        <w:pStyle w:val="EditorsNote"/>
        <w:rPr>
          <w:del w:id="119" w:author="Huawei user" w:date="2022-03-15T14:22:00Z"/>
          <w:lang w:eastAsia="zh-CN"/>
        </w:rPr>
      </w:pPr>
      <w:del w:id="120"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121" w:author="Huawei user" w:date="2022-03-15T14:22:00Z">
        <w:r>
          <w:rPr>
            <w:rFonts w:hint="eastAsia"/>
          </w:rPr>
          <w:t>T</w:t>
        </w:r>
        <w:r>
          <w:t>h</w:t>
        </w:r>
        <w:r>
          <w:rPr>
            <w:rFonts w:hint="eastAsia"/>
          </w:rPr>
          <w:t xml:space="preserve">e </w:t>
        </w:r>
        <w:r>
          <w:t xml:space="preserve">reference point Nmb2 between MBSF and MBSTF will be defined in TS </w:t>
        </w:r>
      </w:ins>
      <w:ins w:id="122" w:author="Huawei user" w:date="2022-03-15T14:23:00Z">
        <w:r>
          <w:t>26.502 [18] and TS 26.517 [</w:t>
        </w:r>
        <w:r w:rsidRPr="00421090">
          <w:rPr>
            <w:highlight w:val="cyan"/>
          </w:rPr>
          <w:t>zz</w:t>
        </w:r>
        <w:r>
          <w:t>].</w:t>
        </w:r>
      </w:ins>
    </w:p>
    <w:p w14:paraId="6E0E46A3" w14:textId="30377216"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Heading3"/>
      </w:pPr>
      <w:bookmarkStart w:id="123" w:name="_Toc66391767"/>
      <w:bookmarkStart w:id="124" w:name="_Toc70079081"/>
      <w:bookmarkStart w:id="125" w:name="_Toc70930026"/>
      <w:bookmarkStart w:id="126" w:name="_Toc91140527"/>
      <w:r w:rsidRPr="004F1190">
        <w:t>7.3.1</w:t>
      </w:r>
      <w:r w:rsidRPr="004F1190">
        <w:tab/>
        <w:t>MBS Session Start for Broadcast</w:t>
      </w:r>
      <w:bookmarkEnd w:id="123"/>
      <w:bookmarkEnd w:id="124"/>
      <w:bookmarkEnd w:id="125"/>
      <w:bookmarkEnd w:id="126"/>
    </w:p>
    <w:p w14:paraId="01C67457" w14:textId="77777777" w:rsidR="005E4E28" w:rsidRPr="004F1190" w:rsidRDefault="005E4E28" w:rsidP="005E4E28">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569D0D3" w14:textId="77777777" w:rsidR="005E4E28" w:rsidRPr="004F1190" w:rsidRDefault="005E4E28" w:rsidP="005E4E28">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377CF05E" w14:textId="77777777" w:rsidR="005E4E28" w:rsidRPr="004F1190" w:rsidRDefault="005E4E28" w:rsidP="005E4E28">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w:t>
      </w:r>
      <w:r>
        <w:lastRenderedPageBreak/>
        <w:t>SIP signalling, or methods described in TS 26.346 [13]). If the needed configuration is pre-configured, the UE does not need to interact with network.</w:t>
      </w:r>
    </w:p>
    <w:bookmarkStart w:id="127" w:name="_MON_1704891172"/>
    <w:bookmarkEnd w:id="127"/>
    <w:p w14:paraId="1A8EF135" w14:textId="55BF9A64" w:rsidR="005E4E28" w:rsidRDefault="005E4E28" w:rsidP="005E4E28">
      <w:pPr>
        <w:pStyle w:val="TH"/>
      </w:pPr>
      <w:r>
        <w:object w:dxaOrig="9355" w:dyaOrig="6209" w14:anchorId="776CFB33">
          <v:shape id="_x0000_i1031" type="#_x0000_t75" style="width:468pt;height:310.5pt" o:ole="">
            <v:imagedata r:id="rId36" o:title=""/>
          </v:shape>
          <o:OLEObject Type="Embed" ProgID="Word.Picture.8" ShapeID="_x0000_i1031" DrawAspect="Content" ObjectID="_1710861510" r:id="rId37"/>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128" w:author="Huawei user" w:date="2022-03-15T14:25:00Z">
        <w:r w:rsidRPr="004F1190" w:rsidDel="005E4E28">
          <w:delText xml:space="preserve">may </w:delText>
        </w:r>
      </w:del>
      <w:r w:rsidRPr="004F1190">
        <w:t>include</w:t>
      </w:r>
      <w:ins w:id="129"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lastRenderedPageBreak/>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SimSun"/>
        </w:rPr>
      </w:pPr>
      <w:r w:rsidRPr="004F1190">
        <w:t>8.</w:t>
      </w:r>
      <w:r w:rsidRPr="004F1190">
        <w:tab/>
        <w:t>If N3mb point-to-point transport is to be used (</w:t>
      </w:r>
      <w:proofErr w:type="gramStart"/>
      <w:r w:rsidRPr="004F1190">
        <w:t>i.e.</w:t>
      </w:r>
      <w:proofErr w:type="gramEnd"/>
      <w:r w:rsidRPr="004F1190">
        <w:t xml:space="preserv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Huawei user" w:date="2022-03-15T12:04:00Z" w:initials="HWU">
    <w:p w14:paraId="0889307C" w14:textId="77777777" w:rsidR="005A36A5" w:rsidRDefault="005A36A5">
      <w:pPr>
        <w:pStyle w:val="CommentText"/>
        <w:rPr>
          <w:lang w:eastAsia="zh-CN"/>
        </w:rPr>
      </w:pPr>
      <w:r>
        <w:rPr>
          <w:rStyle w:val="CommentReference"/>
        </w:rPr>
        <w:annotationRef/>
      </w:r>
      <w:r>
        <w:rPr>
          <w:rFonts w:hint="eastAsia"/>
          <w:lang w:eastAsia="zh-CN"/>
        </w:rPr>
        <w:t>S</w:t>
      </w:r>
      <w:r>
        <w:rPr>
          <w:lang w:eastAsia="zh-CN"/>
        </w:rPr>
        <w:t>ee changes in clause 6.11</w:t>
      </w:r>
    </w:p>
  </w:comment>
  <w:comment w:id="89" w:author="Huawei user" w:date="2022-03-15T12:30:00Z" w:initials="HWU">
    <w:p w14:paraId="6FA950DB" w14:textId="50A4B5BE" w:rsidR="00CB67C6" w:rsidRDefault="00CB67C6">
      <w:pPr>
        <w:pStyle w:val="CommentText"/>
      </w:pPr>
      <w:r>
        <w:rPr>
          <w:rStyle w:val="CommentReference"/>
        </w:rPr>
        <w:annotationRef/>
      </w:r>
      <w:r>
        <w:t xml:space="preserve">RAN3 </w:t>
      </w:r>
      <w:r w:rsidRPr="00CB67C6">
        <w:t>WI is completed</w:t>
      </w:r>
      <w:r w:rsidR="000036AC">
        <w:t>.</w:t>
      </w:r>
    </w:p>
  </w:comment>
  <w:comment w:id="109" w:author="Ericsson 0307" w:date="2022-04-07T18:00:00Z" w:initials="JGJ">
    <w:p w14:paraId="43B53FA1" w14:textId="429609B3" w:rsidR="008E37F3" w:rsidRDefault="008E37F3">
      <w:pPr>
        <w:pStyle w:val="CommentText"/>
      </w:pPr>
      <w:r>
        <w:rPr>
          <w:rStyle w:val="CommentReference"/>
        </w:rPr>
        <w:annotationRef/>
      </w:r>
      <w:r>
        <w:t xml:space="preserve">Numbering </w:t>
      </w:r>
      <w:proofErr w:type="gramStart"/>
      <w:r>
        <w:t>need</w:t>
      </w:r>
      <w:proofErr w:type="gramEnd"/>
      <w:r>
        <w:t xml:space="preserve"> to be 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9307C" w15:done="0"/>
  <w15:commentEx w15:paraId="6FA950DB" w15:done="0"/>
  <w15:commentEx w15:paraId="43B53F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A542" w16cex:dateUtc="2022-04-07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Id w16cid:paraId="6FA950DB" w16cid:durableId="25F0C806"/>
  <w16cid:commentId w16cid:paraId="43B53FA1" w16cid:durableId="25F9A5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0E133" w14:textId="77777777" w:rsidR="004421A0" w:rsidRDefault="004421A0">
      <w:r>
        <w:separator/>
      </w:r>
    </w:p>
  </w:endnote>
  <w:endnote w:type="continuationSeparator" w:id="0">
    <w:p w14:paraId="034F2A39" w14:textId="77777777" w:rsidR="004421A0" w:rsidRDefault="0044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5689" w14:textId="77777777" w:rsidR="005154AF" w:rsidRDefault="00515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74B7" w14:textId="77777777" w:rsidR="005154AF" w:rsidRDefault="00515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3846" w14:textId="77777777" w:rsidR="005154AF" w:rsidRDefault="00515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4448D" w14:textId="77777777" w:rsidR="004421A0" w:rsidRDefault="004421A0">
      <w:r>
        <w:separator/>
      </w:r>
    </w:p>
  </w:footnote>
  <w:footnote w:type="continuationSeparator" w:id="0">
    <w:p w14:paraId="5C00228A" w14:textId="77777777" w:rsidR="004421A0" w:rsidRDefault="0044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F29" w14:textId="77777777" w:rsidR="005154AF" w:rsidRDefault="00515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4C" w14:textId="77777777" w:rsidR="005154AF" w:rsidRDefault="005154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98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9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0307">
    <w15:presenceInfo w15:providerId="None" w15:userId="Ericsson 030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6409"/>
    <w:rsid w:val="000E268E"/>
    <w:rsid w:val="000E2AF1"/>
    <w:rsid w:val="000E31D5"/>
    <w:rsid w:val="0011659B"/>
    <w:rsid w:val="001431FF"/>
    <w:rsid w:val="00145D43"/>
    <w:rsid w:val="001618E7"/>
    <w:rsid w:val="001804E7"/>
    <w:rsid w:val="00186EC0"/>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425B"/>
    <w:rsid w:val="002B4465"/>
    <w:rsid w:val="002B5741"/>
    <w:rsid w:val="002E551F"/>
    <w:rsid w:val="002E7741"/>
    <w:rsid w:val="002F5D6F"/>
    <w:rsid w:val="0030271E"/>
    <w:rsid w:val="00304187"/>
    <w:rsid w:val="00305409"/>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F4800"/>
    <w:rsid w:val="00504314"/>
    <w:rsid w:val="00514818"/>
    <w:rsid w:val="005154AF"/>
    <w:rsid w:val="0051580D"/>
    <w:rsid w:val="00524056"/>
    <w:rsid w:val="00534F40"/>
    <w:rsid w:val="00537FB7"/>
    <w:rsid w:val="00547111"/>
    <w:rsid w:val="00592D74"/>
    <w:rsid w:val="005A36A5"/>
    <w:rsid w:val="005E1D4F"/>
    <w:rsid w:val="005E2C44"/>
    <w:rsid w:val="005E4E28"/>
    <w:rsid w:val="005E65C0"/>
    <w:rsid w:val="00621188"/>
    <w:rsid w:val="006257ED"/>
    <w:rsid w:val="00625CC6"/>
    <w:rsid w:val="00677A1C"/>
    <w:rsid w:val="00677EFF"/>
    <w:rsid w:val="00695808"/>
    <w:rsid w:val="006B46FB"/>
    <w:rsid w:val="006C4E7A"/>
    <w:rsid w:val="006C7ED0"/>
    <w:rsid w:val="006D18D3"/>
    <w:rsid w:val="006D5129"/>
    <w:rsid w:val="006E21FB"/>
    <w:rsid w:val="0070388D"/>
    <w:rsid w:val="00706BCA"/>
    <w:rsid w:val="00735297"/>
    <w:rsid w:val="00742C83"/>
    <w:rsid w:val="00745433"/>
    <w:rsid w:val="00775ACB"/>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A6745"/>
    <w:rsid w:val="00AC45D9"/>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272D"/>
    <w:rsid w:val="00BE4CA2"/>
    <w:rsid w:val="00C160A6"/>
    <w:rsid w:val="00C33231"/>
    <w:rsid w:val="00C605B9"/>
    <w:rsid w:val="00C60B82"/>
    <w:rsid w:val="00C6237C"/>
    <w:rsid w:val="00C66BA2"/>
    <w:rsid w:val="00C743CA"/>
    <w:rsid w:val="00C83D06"/>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D2CF6"/>
    <w:rsid w:val="00DD52D2"/>
    <w:rsid w:val="00DE34CF"/>
    <w:rsid w:val="00DF53A0"/>
    <w:rsid w:val="00E13F3D"/>
    <w:rsid w:val="00E23990"/>
    <w:rsid w:val="00E32339"/>
    <w:rsid w:val="00E34898"/>
    <w:rsid w:val="00E533D9"/>
    <w:rsid w:val="00E61B6E"/>
    <w:rsid w:val="00E82D4D"/>
    <w:rsid w:val="00E869FE"/>
    <w:rsid w:val="00E90D50"/>
    <w:rsid w:val="00EA154E"/>
    <w:rsid w:val="00EB09B7"/>
    <w:rsid w:val="00EC3C23"/>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Heading4Char">
    <w:name w:val="Heading 4 Char"/>
    <w:basedOn w:val="DefaultParagraphFont"/>
    <w:link w:val="Heading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package" Target="embeddings/Microsoft_Visio_Drawing3.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image" Target="media/image7.e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oleObject" Target="embeddings/oleObject1.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microsoft.com/office/2016/09/relationships/commentsIds" Target="commentsIds.xml"/><Relationship Id="rId35" Type="http://schemas.microsoft.com/office/2018/08/relationships/commentsExtensible" Target="commentsExtensible.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E9A2-5D7B-4EAE-A8D8-FC6306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19</Pages>
  <Words>7631</Words>
  <Characters>43498</Characters>
  <Application>Microsoft Office Word</Application>
  <DocSecurity>0</DocSecurity>
  <Lines>362</Lines>
  <Paragraphs>102</Paragraphs>
  <ScaleCrop>false</ScaleCrop>
  <HeadingPairs>
    <vt:vector size="6" baseType="variant">
      <vt:variant>
        <vt:lpstr>Title</vt:lpstr>
      </vt:variant>
      <vt:variant>
        <vt:i4>1</vt:i4>
      </vt:variant>
      <vt:variant>
        <vt:lpstr>标题</vt:lpstr>
      </vt:variant>
      <vt:variant>
        <vt:i4>16</vt:i4>
      </vt:variant>
      <vt:variant>
        <vt:lpstr>Titre</vt:lpstr>
      </vt:variant>
      <vt:variant>
        <vt:i4>1</vt:i4>
      </vt:variant>
    </vt:vector>
  </HeadingPairs>
  <TitlesOfParts>
    <vt:vector size="18" baseType="lpstr">
      <vt:lpstr>MTG_TITLE</vt:lpstr>
      <vt:lpstr>Elbonia, April 6 – 12, 2022	(revision of S2-220xxxx)</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7.3	MBS procedures for broadcast Session</vt:lpstr>
      <vt:lpstr>* * * * Seventh change * * * *</vt:lpstr>
      <vt:lpstr>        8.1.1	General</vt:lpstr>
      <vt:lpstr>* * * * Eighth change * * * *</vt:lpstr>
      <vt:lpstr>        7.3.1	MBS Session Start for Broadcast</vt:lpstr>
      <vt:lpstr>* * * * End of changes * * * *</vt:lpstr>
      <vt:lpstr>MTG_TITLE</vt:lpstr>
    </vt:vector>
  </TitlesOfParts>
  <Company>3GPP Support Team</Company>
  <LinksUpToDate>false</LinksUpToDate>
  <CharactersWithSpaces>51027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0307</cp:lastModifiedBy>
  <cp:revision>10</cp:revision>
  <cp:lastPrinted>1900-01-01T00:00:00Z</cp:lastPrinted>
  <dcterms:created xsi:type="dcterms:W3CDTF">2022-04-07T09:36:00Z</dcterms:created>
  <dcterms:modified xsi:type="dcterms:W3CDTF">2022-04-07T10:23:00Z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