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77777777"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6C97F484" w:rsidR="001E41F3" w:rsidRPr="00CB67C6" w:rsidRDefault="007F3765">
            <w:pPr>
              <w:pStyle w:val="CRCoverPage"/>
              <w:spacing w:after="0"/>
              <w:ind w:left="100"/>
              <w:rPr>
                <w:noProof/>
              </w:rPr>
            </w:pPr>
            <w:r w:rsidRPr="00CB67C6">
              <w:rPr>
                <w:noProof/>
              </w:rPr>
              <w:t>4.3</w:t>
            </w:r>
            <w:r w:rsidR="0011659B">
              <w:rPr>
                <w:noProof/>
              </w:rPr>
              <w:t>, 6.11, 7.1.1.2, 7.2.1.3, 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3A019" w14:textId="77777777" w:rsidR="005A36A5" w:rsidRPr="004D3578" w:rsidRDefault="005A36A5" w:rsidP="005A36A5">
      <w:pPr>
        <w:pStyle w:val="Heading1"/>
      </w:pPr>
      <w:bookmarkStart w:id="3" w:name="_Toc66391719"/>
      <w:bookmarkStart w:id="4" w:name="_Toc70079006"/>
      <w:bookmarkStart w:id="5" w:name="_Toc91140448"/>
      <w:bookmarkStart w:id="6" w:name="_Toc70929960"/>
      <w:bookmarkEnd w:id="2"/>
      <w:r w:rsidRPr="004D3578">
        <w:t>2</w:t>
      </w:r>
      <w:r w:rsidRPr="004D3578">
        <w:tab/>
        <w:t>References</w:t>
      </w:r>
      <w:bookmarkEnd w:id="3"/>
      <w:bookmarkEnd w:id="4"/>
      <w:bookmarkEnd w:id="5"/>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1"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2" w:author="Huawei user" w:date="2022-03-15T14:19:00Z"/>
          <w:rFonts w:eastAsia="Yu Mincho"/>
          <w:lang w:eastAsia="ja-JP"/>
        </w:rPr>
      </w:pPr>
      <w:ins w:id="13" w:author="Huawei user" w:date="2022-03-15T12:07:00Z">
        <w:r>
          <w:rPr>
            <w:rFonts w:eastAsia="Yu Mincho"/>
            <w:lang w:eastAsia="ja-JP"/>
          </w:rPr>
          <w:t>[</w:t>
        </w:r>
        <w:proofErr w:type="spellStart"/>
        <w:r w:rsidRPr="005A36A5">
          <w:rPr>
            <w:rFonts w:eastAsia="Yu Mincho"/>
            <w:highlight w:val="yellow"/>
            <w:lang w:eastAsia="ja-JP"/>
          </w:rPr>
          <w:t>yy</w:t>
        </w:r>
        <w:proofErr w:type="spellEnd"/>
        <w:r>
          <w:rPr>
            <w:rFonts w:eastAsia="Yu Mincho"/>
            <w:lang w:eastAsia="ja-JP"/>
          </w:rPr>
          <w:t>]</w:t>
        </w:r>
        <w:r>
          <w:rPr>
            <w:rFonts w:eastAsia="Yu Mincho"/>
            <w:lang w:eastAsia="ja-JP"/>
          </w:rPr>
          <w:tab/>
          <w:t>3GPP TS 23.289: "</w:t>
        </w:r>
      </w:ins>
      <w:ins w:id="14" w:author="Huawei user" w:date="2022-03-15T12:08:00Z">
        <w:r w:rsidRPr="005A36A5">
          <w:rPr>
            <w:rFonts w:eastAsia="Yu Mincho"/>
            <w:lang w:eastAsia="ja-JP"/>
          </w:rPr>
          <w:t>Mission C</w:t>
        </w:r>
        <w:r>
          <w:rPr>
            <w:rFonts w:eastAsia="Yu Mincho"/>
            <w:lang w:eastAsia="ja-JP"/>
          </w:rPr>
          <w:t>ritical services over 5G System; Stage 2</w:t>
        </w:r>
      </w:ins>
      <w:ins w:id="15"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6" w:author="Huawei user" w:date="2022-03-15T14:19:00Z">
        <w:r>
          <w:rPr>
            <w:rFonts w:eastAsia="Yu Mincho"/>
            <w:lang w:eastAsia="ja-JP"/>
          </w:rPr>
          <w:t>[</w:t>
        </w:r>
        <w:proofErr w:type="spellStart"/>
        <w:r w:rsidRPr="00421090">
          <w:rPr>
            <w:rFonts w:eastAsia="Yu Mincho"/>
            <w:highlight w:val="cyan"/>
            <w:lang w:eastAsia="ja-JP"/>
          </w:rPr>
          <w:t>zz</w:t>
        </w:r>
        <w:proofErr w:type="spellEnd"/>
        <w:r>
          <w:rPr>
            <w:rFonts w:eastAsia="Yu Mincho"/>
            <w:lang w:eastAsia="ja-JP"/>
          </w:rPr>
          <w:t>]</w:t>
        </w:r>
        <w:r>
          <w:rPr>
            <w:rFonts w:eastAsia="Yu Mincho"/>
            <w:lang w:eastAsia="ja-JP"/>
          </w:rPr>
          <w:tab/>
          <w:t>3GPP TS 26.517: "</w:t>
        </w:r>
      </w:ins>
      <w:ins w:id="17"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8"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6"/>
    </w:p>
    <w:p w14:paraId="20DCB7D5" w14:textId="77777777" w:rsidR="007F3765" w:rsidDel="00F04132" w:rsidRDefault="007F3765" w:rsidP="007F3765">
      <w:pPr>
        <w:pStyle w:val="EditorsNote"/>
        <w:rPr>
          <w:del w:id="19" w:author="Huawei user" w:date="2022-03-15T11:50:00Z"/>
        </w:rPr>
      </w:pPr>
      <w:del w:id="20"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w:t>
      </w:r>
      <w:proofErr w:type="gramStart"/>
      <w:r w:rsidRPr="00E3466C">
        <w:rPr>
          <w:rFonts w:hint="eastAsia"/>
          <w:lang w:eastAsia="zh-CN"/>
        </w:rPr>
        <w:t>e.g.</w:t>
      </w:r>
      <w:proofErr w:type="gramEnd"/>
      <w:r w:rsidRPr="00E3466C">
        <w:rPr>
          <w:rFonts w:hint="eastAsia"/>
          <w:lang w:eastAsia="zh-CN"/>
        </w:rPr>
        <w:t xml:space="preserve">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w:t>
      </w:r>
      <w:proofErr w:type="gramStart"/>
      <w:r w:rsidRPr="00E3466C">
        <w:t>reserved</w:t>
      </w:r>
      <w:proofErr w:type="gramEnd"/>
      <w:r w:rsidRPr="00E3466C">
        <w:t xml:space="preserve">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 xml:space="preserve">state, </w:t>
      </w:r>
      <w:proofErr w:type="gramStart"/>
      <w:r w:rsidRPr="00E3466C">
        <w:t>e.g.</w:t>
      </w:r>
      <w:proofErr w:type="gramEnd"/>
      <w:r w:rsidRPr="00E3466C">
        <w:t xml:space="preserve">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xml:space="preserve">: Multicast session is </w:t>
      </w:r>
      <w:proofErr w:type="gramStart"/>
      <w:r w:rsidRPr="00E3466C">
        <w:t>established</w:t>
      </w:r>
      <w:proofErr w:type="gramEnd"/>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w:t>
      </w:r>
      <w:proofErr w:type="gramStart"/>
      <w:r w:rsidRPr="00E3466C">
        <w:t>e.g.</w:t>
      </w:r>
      <w:proofErr w:type="gramEnd"/>
      <w:r w:rsidRPr="00E3466C">
        <w:t xml:space="preserve">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w:t>
      </w:r>
      <w:proofErr w:type="gramStart"/>
      <w:r w:rsidRPr="00EB4296">
        <w:t>joins, but</w:t>
      </w:r>
      <w:proofErr w:type="gramEnd"/>
      <w:r w:rsidRPr="00EB4296">
        <w:t xml:space="preserve">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5pt" o:ole="">
            <v:imagedata r:id="rId18" o:title=""/>
          </v:shape>
          <o:OLEObject Type="Embed" ProgID="Visio.Drawing.15" ShapeID="_x0000_i1025" DrawAspect="Content" ObjectID="_1710281923"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75pt" o:ole="">
            <v:imagedata r:id="rId20" o:title=""/>
          </v:shape>
          <o:OLEObject Type="Embed" ProgID="Visio.Drawing.11" ShapeID="_x0000_i1026" DrawAspect="Content" ObjectID="_1710281924"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25pt;height:154.5pt" o:ole="">
            <v:imagedata r:id="rId22" o:title=""/>
          </v:shape>
          <o:OLEObject Type="Embed" ProgID="Visio.Drawing.11" ShapeID="_x0000_i1027" DrawAspect="Content" ObjectID="_1710281925"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25pt;height:154.5pt" o:ole="">
            <v:imagedata r:id="rId24" o:title=""/>
          </v:shape>
          <o:OLEObject Type="Embed" ProgID="Visio.Drawing.11" ShapeID="_x0000_i1028" DrawAspect="Content" ObjectID="_1710281926"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1" w:name="_Toc70079049"/>
      <w:r w:rsidRPr="00152B89">
        <w:rPr>
          <w:lang w:eastAsia="ko-KR"/>
        </w:rPr>
        <w:t>6.11</w:t>
      </w:r>
      <w:r w:rsidRPr="00152B89">
        <w:rPr>
          <w:lang w:eastAsia="ko-KR"/>
        </w:rPr>
        <w:tab/>
        <w:t>Service Announcement</w:t>
      </w:r>
      <w:bookmarkEnd w:id="21"/>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2"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3" w:author="Nokia r01" w:date="2022-04-01T00:41:00Z">
          <w:r w:rsidRPr="00962341" w:rsidDel="001618E7">
            <w:rPr>
              <w:rFonts w:eastAsia="SimSun"/>
              <w:lang w:eastAsia="zh-CN"/>
            </w:rPr>
            <w:delText>is further defined in</w:delText>
          </w:r>
        </w:del>
      </w:ins>
      <w:ins w:id="24" w:author="Nokia r01" w:date="2022-04-01T00:41:00Z">
        <w:r w:rsidR="001618E7">
          <w:rPr>
            <w:rFonts w:eastAsia="SimSun"/>
            <w:lang w:eastAsia="zh-CN"/>
          </w:rPr>
          <w:t>c</w:t>
        </w:r>
      </w:ins>
      <w:ins w:id="25" w:author="Nokia r01" w:date="2022-04-01T00:42:00Z">
        <w:r w:rsidR="001618E7">
          <w:rPr>
            <w:rFonts w:eastAsia="SimSun"/>
            <w:lang w:eastAsia="zh-CN"/>
          </w:rPr>
          <w:t>an comply with</w:t>
        </w:r>
      </w:ins>
      <w:ins w:id="26" w:author="Huawei user" w:date="2022-03-15T12:03:00Z">
        <w:r w:rsidRPr="00962341">
          <w:rPr>
            <w:rFonts w:eastAsia="SimSun"/>
            <w:lang w:eastAsia="zh-CN"/>
          </w:rPr>
          <w:t xml:space="preserve"> TS 26.</w:t>
        </w:r>
      </w:ins>
      <w:ins w:id="27" w:author="Huawei user" w:date="2022-03-15T12:04:00Z">
        <w:r>
          <w:rPr>
            <w:rFonts w:eastAsia="SimSun"/>
            <w:lang w:eastAsia="zh-CN"/>
          </w:rPr>
          <w:t>502</w:t>
        </w:r>
      </w:ins>
      <w:ins w:id="28" w:author="Huawei user" w:date="2022-03-15T12:03:00Z">
        <w:r w:rsidRPr="00962341">
          <w:rPr>
            <w:rFonts w:eastAsia="SimSun"/>
            <w:lang w:eastAsia="zh-CN"/>
          </w:rPr>
          <w:t xml:space="preserve"> [</w:t>
        </w:r>
      </w:ins>
      <w:ins w:id="29" w:author="Huawei user" w:date="2022-03-15T12:04:00Z">
        <w:r>
          <w:rPr>
            <w:rFonts w:eastAsia="SimSun"/>
            <w:lang w:eastAsia="zh-CN"/>
          </w:rPr>
          <w:t>18</w:t>
        </w:r>
      </w:ins>
      <w:ins w:id="30" w:author="Huawei user" w:date="2022-03-15T12:03:00Z">
        <w:r w:rsidRPr="00962341">
          <w:rPr>
            <w:rFonts w:eastAsia="SimSun"/>
            <w:lang w:eastAsia="zh-CN"/>
          </w:rPr>
          <w:t>]</w:t>
        </w:r>
      </w:ins>
      <w:ins w:id="31" w:author="Huawei user" w:date="2022-03-15T12:04:00Z">
        <w:r>
          <w:rPr>
            <w:rFonts w:eastAsia="SimSun"/>
            <w:lang w:eastAsia="zh-CN"/>
          </w:rPr>
          <w:t xml:space="preserve"> and TS </w:t>
        </w:r>
      </w:ins>
      <w:ins w:id="32"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3" w:author="Nokia r01" w:date="2022-04-01T00:42:00Z">
        <w:r w:rsidR="001618E7">
          <w:rPr>
            <w:rFonts w:eastAsia="SimSun"/>
            <w:lang w:eastAsia="zh-CN"/>
          </w:rPr>
          <w:t xml:space="preserve"> or follow an application specific format</w:t>
        </w:r>
      </w:ins>
      <w:ins w:id="34"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5"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75pt;height:561pt" o:ole="">
            <v:imagedata r:id="rId26" o:title=""/>
          </v:shape>
          <o:OLEObject Type="Embed" ProgID="Visio.Drawing.15" ShapeID="_x0000_i1029" DrawAspect="Content" ObjectID="_1710281927"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6" w:author="Huawei user" w:date="2022-03-15T11:55:00Z"/>
        </w:rPr>
      </w:pPr>
      <w:del w:id="37" w:author="Huawei user" w:date="2022-03-15T11:55:00Z">
        <w:r w:rsidRPr="006B3D26" w:rsidDel="00F04132">
          <w:delText>Editor's note:</w:delText>
        </w:r>
        <w:r w:rsidRPr="006B3D26" w:rsidDel="00F04132">
          <w:tab/>
          <w:delText xml:space="preserve">How to do service announcements requires SA WG4 /WG6 </w:delText>
        </w:r>
        <w:commentRangeStart w:id="38"/>
        <w:r w:rsidRPr="006B3D26" w:rsidDel="00F04132">
          <w:delText>coordination</w:delText>
        </w:r>
      </w:del>
      <w:commentRangeEnd w:id="38"/>
      <w:r w:rsidR="005A36A5">
        <w:rPr>
          <w:rStyle w:val="CommentReference"/>
          <w:color w:val="auto"/>
        </w:rPr>
        <w:commentReference w:id="38"/>
      </w:r>
      <w:del w:id="39" w:author="Huawei user" w:date="2022-03-15T11:55:00Z">
        <w:r w:rsidRPr="006B3D26" w:rsidDel="00F04132">
          <w:delText>.</w:delText>
        </w:r>
      </w:del>
    </w:p>
    <w:p w14:paraId="1F9EA1AF" w14:textId="77777777" w:rsidR="00F04132" w:rsidRDefault="00F04132" w:rsidP="00F04132">
      <w:pPr>
        <w:pStyle w:val="B1"/>
      </w:pPr>
      <w:bookmarkStart w:id="40"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w:t>
      </w:r>
      <w:proofErr w:type="gramStart"/>
      <w:r>
        <w:t>i.e.</w:t>
      </w:r>
      <w:proofErr w:type="gramEnd"/>
      <w:r>
        <w:t xml:space="preserv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0"/>
    <w:p w14:paraId="0D966EB7" w14:textId="77777777" w:rsidR="00F04132" w:rsidRDefault="00F04132" w:rsidP="00F04132">
      <w:pPr>
        <w:pStyle w:val="B1"/>
      </w:pPr>
      <w:r>
        <w:t>9</w:t>
      </w:r>
      <w:ins w:id="41"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2" w:name="_Toc66391764"/>
      <w:bookmarkStart w:id="43" w:name="_Toc70079060"/>
      <w:bookmarkStart w:id="44"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2"/>
      <w:bookmarkEnd w:id="43"/>
      <w:bookmarkEnd w:id="44"/>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259B1A84" w14:textId="77777777" w:rsidR="00F403E8" w:rsidRDefault="00F403E8" w:rsidP="00F403E8">
      <w:pPr>
        <w:pStyle w:val="TH"/>
      </w:pPr>
      <w:r w:rsidRPr="00680239">
        <w:rPr>
          <w:rFonts w:eastAsia="DengXian"/>
        </w:rPr>
        <w:object w:dxaOrig="12015" w:dyaOrig="12870" w14:anchorId="4A699889">
          <v:shape id="_x0000_i1030" type="#_x0000_t75" style="width:455.25pt;height:486pt" o:ole="">
            <v:imagedata r:id="rId31" o:title=""/>
          </v:shape>
          <o:OLEObject Type="Embed" ProgID="Visio.Drawing.15" ShapeID="_x0000_i1030" DrawAspect="Content" ObjectID="_1710281928" r:id="rId32"/>
        </w:object>
      </w:r>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w:t>
      </w:r>
      <w:proofErr w:type="gramStart"/>
      <w:r>
        <w:t>e.g.</w:t>
      </w:r>
      <w:proofErr w:type="gramEnd"/>
      <w:r>
        <w:t xml:space="preserve">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32924B9C" w:rsidR="00F403E8" w:rsidRPr="00064632" w:rsidDel="006C4E7A" w:rsidRDefault="00F403E8" w:rsidP="00F403E8">
      <w:pPr>
        <w:pStyle w:val="NO"/>
        <w:rPr>
          <w:del w:id="45" w:author="Nokia r01" w:date="2022-04-01T01:22:00Z"/>
        </w:rPr>
      </w:pPr>
      <w:del w:id="46"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046CF6E4" w14:textId="77777777" w:rsidR="00F403E8" w:rsidRPr="00BB1F42" w:rsidRDefault="00F403E8" w:rsidP="00F403E8">
      <w:pPr>
        <w:pStyle w:val="NO"/>
      </w:pPr>
      <w:r>
        <w:t>NOTE 5:</w:t>
      </w:r>
      <w:r>
        <w:tab/>
        <w:t>The SMF uses the same QoS in the received MBS QoS Flow QoS information for the associated QoS Flow in the unicast PDU session.</w:t>
      </w:r>
    </w:p>
    <w:p w14:paraId="63484299" w14:textId="77777777" w:rsidR="00F403E8" w:rsidRDefault="00F403E8" w:rsidP="00F403E8">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47" w:author="Huawei user" w:date="2022-03-15T12:26:00Z"/>
        </w:rPr>
      </w:pPr>
      <w:del w:id="48"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49"/>
        <w:r w:rsidRPr="004E0D72" w:rsidDel="00F403E8">
          <w:delText>collaboration</w:delText>
        </w:r>
      </w:del>
      <w:commentRangeEnd w:id="49"/>
      <w:r w:rsidR="00CB67C6">
        <w:rPr>
          <w:rStyle w:val="CommentReference"/>
          <w:color w:val="auto"/>
        </w:rPr>
        <w:commentReference w:id="49"/>
      </w:r>
      <w:del w:id="50"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77777777" w:rsidR="00F403E8" w:rsidRPr="00A23FAC" w:rsidRDefault="00F403E8" w:rsidP="00F403E8">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lastRenderedPageBreak/>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 xml:space="preserve">Details of the DL MBS data transmission </w:t>
      </w:r>
      <w:proofErr w:type="gramStart"/>
      <w:r>
        <w:t>are</w:t>
      </w:r>
      <w:proofErr w:type="gramEnd"/>
      <w:r>
        <w:t xml:space="preserv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C305CB3" w14:textId="77777777" w:rsidR="00A263D1" w:rsidRPr="00F403E8" w:rsidRDefault="00A263D1" w:rsidP="00E32339"/>
    <w:p w14:paraId="466118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1451F39" w14:textId="77777777" w:rsidR="00330566" w:rsidRPr="004F1190" w:rsidRDefault="00330566" w:rsidP="00330566">
      <w:pPr>
        <w:pStyle w:val="Heading2"/>
        <w:rPr>
          <w:lang w:eastAsia="ko-KR"/>
        </w:rPr>
      </w:pPr>
      <w:bookmarkStart w:id="51"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51"/>
    </w:p>
    <w:p w14:paraId="63CB9C01" w14:textId="64BFDD51" w:rsidR="00330566" w:rsidRPr="004F1190" w:rsidDel="00330566" w:rsidRDefault="00330566" w:rsidP="00330566">
      <w:pPr>
        <w:pStyle w:val="EditorsNote"/>
        <w:rPr>
          <w:del w:id="52" w:author="Huawei user" w:date="2022-03-15T14:06:00Z"/>
        </w:rPr>
      </w:pPr>
      <w:del w:id="53"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54" w:author="Huawei user" w:date="2022-03-15T14:14:00Z"/>
        </w:rPr>
      </w:pPr>
      <w:ins w:id="55" w:author="Huawei user" w:date="2022-03-15T14:14:00Z">
        <w:r>
          <w:t>NOTE</w:t>
        </w:r>
        <w:r w:rsidRPr="00B2157C">
          <w:t>:</w:t>
        </w:r>
        <w:r>
          <w:tab/>
        </w:r>
      </w:ins>
      <w:ins w:id="56" w:author="Huawei user" w:date="2022-03-15T14:15:00Z">
        <w:r>
          <w:t>The interactions between the MBSF, the MBSTF and the AF</w:t>
        </w:r>
      </w:ins>
      <w:ins w:id="57" w:author="Huawei user" w:date="2022-03-15T14:17:00Z">
        <w:r w:rsidR="00B47BDF">
          <w:t xml:space="preserve"> for e.g., file delivery and HTTP adaptive streaming will be defined in TS 26.502 [18] and </w:t>
        </w:r>
      </w:ins>
      <w:ins w:id="58" w:author="Huawei user" w:date="2022-03-15T14:18:00Z">
        <w:r w:rsidR="00421090">
          <w:t>TS</w:t>
        </w:r>
      </w:ins>
      <w:ins w:id="59" w:author="Huawei user" w:date="2022-03-15T14:19:00Z">
        <w:r w:rsidR="00421090">
          <w:t xml:space="preserve"> 26.517 [</w:t>
        </w:r>
        <w:r w:rsidR="00421090" w:rsidRPr="00421090">
          <w:rPr>
            <w:highlight w:val="cyan"/>
          </w:rPr>
          <w:t>zz</w:t>
        </w:r>
        <w:r w:rsidR="00421090">
          <w:t xml:space="preserve">]. </w:t>
        </w:r>
      </w:ins>
    </w:p>
    <w:p w14:paraId="4721C8BF" w14:textId="2D383F4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60" w:name="_Toc91140536"/>
      <w:r>
        <w:rPr>
          <w:lang w:eastAsia="zh-CN"/>
        </w:rPr>
        <w:lastRenderedPageBreak/>
        <w:t>8.1.1</w:t>
      </w:r>
      <w:r>
        <w:rPr>
          <w:lang w:eastAsia="zh-CN"/>
        </w:rPr>
        <w:tab/>
        <w:t>General</w:t>
      </w:r>
      <w:bookmarkEnd w:id="60"/>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61" w:author="Huawei user" w:date="2022-03-15T14:22:00Z"/>
          <w:lang w:eastAsia="zh-CN"/>
        </w:rPr>
      </w:pPr>
      <w:del w:id="62"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63" w:author="Huawei user" w:date="2022-03-15T14:22:00Z">
        <w:r>
          <w:rPr>
            <w:rFonts w:hint="eastAsia"/>
          </w:rPr>
          <w:t>T</w:t>
        </w:r>
        <w:r>
          <w:t>h</w:t>
        </w:r>
        <w:r>
          <w:rPr>
            <w:rFonts w:hint="eastAsia"/>
          </w:rPr>
          <w:t xml:space="preserve">e </w:t>
        </w:r>
        <w:r>
          <w:t xml:space="preserve">reference point Nmb2 between MBSF and MBSTF will be defined in TS </w:t>
        </w:r>
      </w:ins>
      <w:ins w:id="64" w:author="Huawei user" w:date="2022-03-15T14:23:00Z">
        <w:r>
          <w:t>26.502 [18] and TS 26.517 [</w:t>
        </w:r>
        <w:r w:rsidRPr="00421090">
          <w:rPr>
            <w:highlight w:val="cyan"/>
          </w:rPr>
          <w:t>zz</w:t>
        </w:r>
        <w:r>
          <w:t>].</w:t>
        </w:r>
      </w:ins>
    </w:p>
    <w:p w14:paraId="6E0E46A3" w14:textId="30377216"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65" w:name="_Toc66391767"/>
      <w:bookmarkStart w:id="66" w:name="_Toc70079081"/>
      <w:bookmarkStart w:id="67" w:name="_Toc70930026"/>
      <w:bookmarkStart w:id="68" w:name="_Toc91140527"/>
      <w:r w:rsidRPr="004F1190">
        <w:t>7.3.1</w:t>
      </w:r>
      <w:r w:rsidRPr="004F1190">
        <w:tab/>
        <w:t>MBS Session Start for Broadcast</w:t>
      </w:r>
      <w:bookmarkEnd w:id="65"/>
      <w:bookmarkEnd w:id="66"/>
      <w:bookmarkEnd w:id="67"/>
      <w:bookmarkEnd w:id="68"/>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69" w:name="_MON_1704891172"/>
    <w:bookmarkEnd w:id="69"/>
    <w:p w14:paraId="1A8EF135" w14:textId="55BF9A64" w:rsidR="005E4E28" w:rsidRDefault="005E4E28" w:rsidP="005E4E28">
      <w:pPr>
        <w:pStyle w:val="TH"/>
      </w:pPr>
      <w:r>
        <w:object w:dxaOrig="9355" w:dyaOrig="6209" w14:anchorId="776CFB33">
          <v:shape id="_x0000_i1031" type="#_x0000_t75" style="width:468pt;height:310.5pt" o:ole="">
            <v:imagedata r:id="rId33" o:title=""/>
          </v:shape>
          <o:OLEObject Type="Embed" ProgID="Word.Picture.8" ShapeID="_x0000_i1031" DrawAspect="Content" ObjectID="_1710281929" r:id="rId34"/>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70" w:author="Huawei user" w:date="2022-03-15T14:25:00Z">
        <w:r w:rsidRPr="004F1190" w:rsidDel="005E4E28">
          <w:delText xml:space="preserve">may </w:delText>
        </w:r>
      </w:del>
      <w:r w:rsidRPr="004F1190">
        <w:t>include</w:t>
      </w:r>
      <w:ins w:id="71"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 xml:space="preserve">N3mb DL Tunnel </w:t>
      </w:r>
      <w:r w:rsidRPr="004F1190">
        <w:lastRenderedPageBreak/>
        <w:t>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w:t>
      </w:r>
      <w:proofErr w:type="gramStart"/>
      <w:r w:rsidRPr="004F1190">
        <w:t>i.e.</w:t>
      </w:r>
      <w:proofErr w:type="gramEnd"/>
      <w:r w:rsidRPr="004F1190">
        <w:t xml:space="preserv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49"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6FA95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2892" w14:textId="77777777" w:rsidR="00EE0ACF" w:rsidRDefault="00EE0ACF">
      <w:r>
        <w:separator/>
      </w:r>
    </w:p>
  </w:endnote>
  <w:endnote w:type="continuationSeparator" w:id="0">
    <w:p w14:paraId="3F7DA399" w14:textId="77777777" w:rsidR="00EE0ACF" w:rsidRDefault="00EE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8D87" w14:textId="77777777" w:rsidR="00EE0ACF" w:rsidRDefault="00EE0ACF">
      <w:r>
        <w:separator/>
      </w:r>
    </w:p>
  </w:footnote>
  <w:footnote w:type="continuationSeparator" w:id="0">
    <w:p w14:paraId="67E44556" w14:textId="77777777" w:rsidR="00EE0ACF" w:rsidRDefault="00EE0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2E4A"/>
    <w:rsid w:val="00031D1E"/>
    <w:rsid w:val="0005071C"/>
    <w:rsid w:val="00062070"/>
    <w:rsid w:val="00076524"/>
    <w:rsid w:val="00086F9A"/>
    <w:rsid w:val="00092591"/>
    <w:rsid w:val="000942B1"/>
    <w:rsid w:val="000A3807"/>
    <w:rsid w:val="000A6394"/>
    <w:rsid w:val="000B7FED"/>
    <w:rsid w:val="000C038A"/>
    <w:rsid w:val="000C6598"/>
    <w:rsid w:val="000D6409"/>
    <w:rsid w:val="000E268E"/>
    <w:rsid w:val="000E2AF1"/>
    <w:rsid w:val="000E31D5"/>
    <w:rsid w:val="0011659B"/>
    <w:rsid w:val="001431FF"/>
    <w:rsid w:val="00145D43"/>
    <w:rsid w:val="001618E7"/>
    <w:rsid w:val="001804E7"/>
    <w:rsid w:val="00186EC0"/>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425B"/>
    <w:rsid w:val="002B4465"/>
    <w:rsid w:val="002B5741"/>
    <w:rsid w:val="002E551F"/>
    <w:rsid w:val="002E7741"/>
    <w:rsid w:val="002F5D6F"/>
    <w:rsid w:val="0030271E"/>
    <w:rsid w:val="00304187"/>
    <w:rsid w:val="00305409"/>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52FDC"/>
    <w:rsid w:val="0047578B"/>
    <w:rsid w:val="004758BB"/>
    <w:rsid w:val="004A1F9C"/>
    <w:rsid w:val="004A6302"/>
    <w:rsid w:val="004B75B7"/>
    <w:rsid w:val="00504314"/>
    <w:rsid w:val="00514818"/>
    <w:rsid w:val="005154AF"/>
    <w:rsid w:val="0051580D"/>
    <w:rsid w:val="00524056"/>
    <w:rsid w:val="00534F40"/>
    <w:rsid w:val="00537FB7"/>
    <w:rsid w:val="00547111"/>
    <w:rsid w:val="00592D74"/>
    <w:rsid w:val="005A36A5"/>
    <w:rsid w:val="005E1D4F"/>
    <w:rsid w:val="005E2C44"/>
    <w:rsid w:val="005E4E28"/>
    <w:rsid w:val="005E65C0"/>
    <w:rsid w:val="00621188"/>
    <w:rsid w:val="006257ED"/>
    <w:rsid w:val="00625CC6"/>
    <w:rsid w:val="00677A1C"/>
    <w:rsid w:val="00677EFF"/>
    <w:rsid w:val="00695808"/>
    <w:rsid w:val="006B46FB"/>
    <w:rsid w:val="006C4E7A"/>
    <w:rsid w:val="006C7ED0"/>
    <w:rsid w:val="006D18D3"/>
    <w:rsid w:val="006D5129"/>
    <w:rsid w:val="006E21FB"/>
    <w:rsid w:val="0070388D"/>
    <w:rsid w:val="00706BCA"/>
    <w:rsid w:val="00735297"/>
    <w:rsid w:val="00742C83"/>
    <w:rsid w:val="00745433"/>
    <w:rsid w:val="00775ACB"/>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F686C"/>
    <w:rsid w:val="00901CAF"/>
    <w:rsid w:val="00906141"/>
    <w:rsid w:val="009148DE"/>
    <w:rsid w:val="00922BFA"/>
    <w:rsid w:val="00941E30"/>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A6745"/>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D2CF6"/>
    <w:rsid w:val="00DD52D2"/>
    <w:rsid w:val="00DE34CF"/>
    <w:rsid w:val="00DF53A0"/>
    <w:rsid w:val="00E13F3D"/>
    <w:rsid w:val="00E23990"/>
    <w:rsid w:val="00E32339"/>
    <w:rsid w:val="00E34898"/>
    <w:rsid w:val="00E533D9"/>
    <w:rsid w:val="00E61B6E"/>
    <w:rsid w:val="00E82D4D"/>
    <w:rsid w:val="00E869FE"/>
    <w:rsid w:val="00E90D50"/>
    <w:rsid w:val="00EA154E"/>
    <w:rsid w:val="00EB09B7"/>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6931</Words>
  <Characters>37246</Characters>
  <Application>Microsoft Office Word</Application>
  <DocSecurity>0</DocSecurity>
  <Lines>310</Lines>
  <Paragraphs>88</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44089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4</cp:revision>
  <cp:lastPrinted>1900-01-01T00:00:00Z</cp:lastPrinted>
  <dcterms:created xsi:type="dcterms:W3CDTF">2022-03-31T22:45:00Z</dcterms:created>
  <dcterms:modified xsi:type="dcterms:W3CDTF">2022-03-31T23:23:00Z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