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0FBCD" w14:textId="0AB85C32"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150</w:t>
      </w:r>
      <w:r w:rsidR="00900F84">
        <w:rPr>
          <w:rFonts w:ascii="Arial" w:hAnsi="Arial" w:cs="Arial"/>
          <w:b/>
          <w:bCs/>
          <w:sz w:val="24"/>
        </w:rPr>
        <w:t>E</w:t>
      </w:r>
      <w:r w:rsidR="00E370C6">
        <w:rPr>
          <w:rFonts w:ascii="Arial" w:hAnsi="Arial" w:cs="Arial"/>
          <w:b/>
          <w:bCs/>
          <w:sz w:val="24"/>
        </w:rPr>
        <w:tab/>
      </w:r>
      <w:r w:rsidR="00CC7801">
        <w:rPr>
          <w:rFonts w:ascii="Arial" w:hAnsi="Arial" w:cs="Arial"/>
          <w:b/>
          <w:bCs/>
          <w:sz w:val="24"/>
        </w:rPr>
        <w:t>S2-2202305</w:t>
      </w:r>
      <w:ins w:id="0" w:author="OPPO" w:date="2022-04-08T15:24:00Z">
        <w:r w:rsidR="00970DDF">
          <w:rPr>
            <w:rFonts w:ascii="Arial" w:hAnsi="Arial" w:cs="Arial"/>
            <w:b/>
            <w:bCs/>
            <w:sz w:val="24"/>
          </w:rPr>
          <w:t>r02</w:t>
        </w:r>
      </w:ins>
    </w:p>
    <w:p w14:paraId="3A08BF37"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7C9C6F5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1868CFC0" w14:textId="71A67F55" w:rsidR="00440983" w:rsidRDefault="0092627A">
      <w:pPr>
        <w:ind w:left="2127" w:hanging="2127"/>
        <w:rPr>
          <w:rFonts w:ascii="Arial" w:hAnsi="Arial" w:cs="Arial"/>
          <w:b/>
        </w:rPr>
      </w:pPr>
      <w:r>
        <w:rPr>
          <w:rFonts w:ascii="Arial" w:hAnsi="Arial" w:cs="Arial"/>
          <w:b/>
        </w:rPr>
        <w:t>Title:</w:t>
      </w:r>
      <w:r>
        <w:rPr>
          <w:rFonts w:ascii="Arial" w:hAnsi="Arial" w:cs="Arial"/>
          <w:b/>
        </w:rPr>
        <w:tab/>
      </w:r>
      <w:r w:rsidR="00453A2A">
        <w:rPr>
          <w:rFonts w:ascii="Arial" w:hAnsi="Arial" w:cs="Arial"/>
          <w:b/>
        </w:rPr>
        <w:t>KI#1, KI#2 Solution proposal</w:t>
      </w:r>
      <w:r w:rsidR="0081798B">
        <w:rPr>
          <w:rFonts w:ascii="Arial" w:hAnsi="Arial" w:cs="Arial"/>
          <w:b/>
        </w:rPr>
        <w:t xml:space="preserve">: </w:t>
      </w:r>
      <w:r w:rsidR="00BA61BE">
        <w:rPr>
          <w:rFonts w:ascii="Arial" w:hAnsi="Arial" w:cs="Arial"/>
          <w:b/>
        </w:rPr>
        <w:t>Policy Control enhancements for multi-modal traffic</w:t>
      </w:r>
    </w:p>
    <w:p w14:paraId="07F6BC90"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FACA28D" w14:textId="6594CE6A"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AE2330">
        <w:rPr>
          <w:rFonts w:ascii="Arial" w:hAnsi="Arial" w:cs="Arial"/>
          <w:b/>
        </w:rPr>
        <w:t>9.19</w:t>
      </w:r>
    </w:p>
    <w:p w14:paraId="3CE4C49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2F5634F0" w14:textId="68ABE261" w:rsidR="00EC5C31" w:rsidRPr="008D3A9C" w:rsidRDefault="00440983" w:rsidP="008D3A9C">
      <w:pPr>
        <w:ind w:left="360"/>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B51C1D">
        <w:rPr>
          <w:rFonts w:ascii="Arial" w:hAnsi="Arial" w:cs="Arial"/>
          <w:i/>
        </w:rPr>
        <w:t>s</w:t>
      </w:r>
      <w:r w:rsidR="001E38D3">
        <w:rPr>
          <w:rFonts w:ascii="Arial" w:hAnsi="Arial" w:cs="Arial"/>
          <w:i/>
        </w:rPr>
        <w:t xml:space="preserve"> on “</w:t>
      </w:r>
      <w:r w:rsidR="001E38D3" w:rsidRPr="008D3A9C">
        <w:rPr>
          <w:rFonts w:ascii="Arial" w:hAnsi="Arial" w:cs="Arial"/>
          <w:i/>
        </w:rPr>
        <w:t>“Policy control enhancements to support multi-modality flows coordinated transmission for single UE” and ““Support the Application Synchronization and QoS Policy Coordination for Multi-modal Traffic among Multiple UEs”</w:t>
      </w:r>
      <w:r w:rsidR="00484BE0" w:rsidRPr="001E38D3">
        <w:rPr>
          <w:rFonts w:ascii="Arial" w:hAnsi="Arial" w:cs="Arial"/>
          <w:i/>
        </w:rPr>
        <w:t xml:space="preserve"> </w:t>
      </w:r>
      <w:r w:rsidR="003F4E2D" w:rsidRPr="008D3A9C">
        <w:rPr>
          <w:rFonts w:ascii="Arial" w:hAnsi="Arial" w:cs="Arial"/>
          <w:i/>
        </w:rPr>
        <w:t>for inclusion in</w:t>
      </w:r>
      <w:r w:rsidR="0079300F" w:rsidRPr="008D3A9C">
        <w:rPr>
          <w:rFonts w:ascii="Arial" w:hAnsi="Arial" w:cs="Arial"/>
          <w:i/>
        </w:rPr>
        <w:t xml:space="preserve"> TR 23</w:t>
      </w:r>
      <w:r w:rsidR="0079300F" w:rsidRPr="001E38D3">
        <w:rPr>
          <w:rFonts w:ascii="Arial" w:hAnsi="Arial" w:cs="Arial"/>
          <w:i/>
        </w:rPr>
        <w:t>.700-</w:t>
      </w:r>
      <w:r w:rsidR="003F4E2D" w:rsidRPr="001E38D3">
        <w:rPr>
          <w:rFonts w:ascii="Arial" w:hAnsi="Arial" w:cs="Arial"/>
          <w:i/>
        </w:rPr>
        <w:t>60</w:t>
      </w:r>
      <w:r w:rsidR="002A2C5E" w:rsidRPr="001E38D3">
        <w:rPr>
          <w:rFonts w:ascii="Arial" w:hAnsi="Arial" w:cs="Arial"/>
          <w:i/>
        </w:rPr>
        <w:t>.</w:t>
      </w:r>
    </w:p>
    <w:p w14:paraId="1939A67E" w14:textId="77777777" w:rsidR="00EC5C31" w:rsidRDefault="00060E04" w:rsidP="00060E04">
      <w:pPr>
        <w:pStyle w:val="1"/>
      </w:pPr>
      <w:r>
        <w:t>Discussion</w:t>
      </w:r>
    </w:p>
    <w:p w14:paraId="53B4F84E" w14:textId="77777777" w:rsidR="00DC3581" w:rsidRDefault="00060E04" w:rsidP="001C3FFD">
      <w:r>
        <w:t xml:space="preserve">The </w:t>
      </w:r>
      <w:r w:rsidR="00B02C57" w:rsidRPr="00B02C57">
        <w:t>FS_</w:t>
      </w:r>
      <w:r w:rsidR="001C3FFD">
        <w:t>XRM</w:t>
      </w:r>
      <w:r w:rsidR="00B02C57" w:rsidRPr="00B02C57">
        <w:t xml:space="preserve"> </w:t>
      </w:r>
      <w:r w:rsidR="005A63BE">
        <w:t>TR 23.700-60</w:t>
      </w:r>
      <w:r w:rsidR="00B02C57">
        <w:t xml:space="preserve"> </w:t>
      </w:r>
      <w:r w:rsidR="00DC3581">
        <w:t>has two</w:t>
      </w:r>
      <w:r w:rsidR="00B02C57">
        <w:t xml:space="preserve"> K</w:t>
      </w:r>
      <w:r w:rsidR="00DC3581">
        <w:t xml:space="preserve">ey Issues agreed related to support of multi-modal communication services in 5GS: </w:t>
      </w:r>
    </w:p>
    <w:p w14:paraId="60A69B94" w14:textId="77777777" w:rsidR="00DC3581" w:rsidRDefault="00DC3581" w:rsidP="005B0082">
      <w:pPr>
        <w:numPr>
          <w:ilvl w:val="0"/>
          <w:numId w:val="1"/>
        </w:numPr>
      </w:pPr>
      <w:r>
        <w:t>“Policy control enhancements to support multi-modality flows coordinated transmission for single UE”</w:t>
      </w:r>
    </w:p>
    <w:p w14:paraId="72AB7566" w14:textId="77777777" w:rsidR="006251BD" w:rsidRPr="006251BD" w:rsidRDefault="006251BD" w:rsidP="006251BD">
      <w:pPr>
        <w:ind w:left="720"/>
      </w:pPr>
      <w:r>
        <w:t>This key issue will study:</w:t>
      </w:r>
    </w:p>
    <w:p w14:paraId="36C3B4D4" w14:textId="693179B6" w:rsidR="006251BD" w:rsidRDefault="006251BD" w:rsidP="005B0082">
      <w:pPr>
        <w:pStyle w:val="B1"/>
        <w:numPr>
          <w:ilvl w:val="0"/>
          <w:numId w:val="2"/>
        </w:numPr>
      </w:pPr>
      <w:r>
        <w:t>Whether and how to enable, for a single UE, policy enhancements for delivering related tactile and</w:t>
      </w:r>
      <w:r w:rsidR="000F30A7">
        <w:t xml:space="preserve"> </w:t>
      </w:r>
      <w:r>
        <w:t>multi-modal data (e.g., audio, video and haptic data related to a specific time) for an application to the user at a similar time (e.g.</w:t>
      </w:r>
      <w:r w:rsidR="00770127">
        <w:t>,</w:t>
      </w:r>
      <w:r>
        <w:t xml:space="preserve"> QoS policy coordination).</w:t>
      </w:r>
      <w:r>
        <w:tab/>
      </w:r>
    </w:p>
    <w:p w14:paraId="0CFCFCB7" w14:textId="77777777" w:rsidR="006251BD" w:rsidRDefault="006251BD" w:rsidP="005B0082">
      <w:pPr>
        <w:pStyle w:val="B1"/>
        <w:numPr>
          <w:ilvl w:val="1"/>
          <w:numId w:val="2"/>
        </w:numPr>
      </w:pPr>
      <w:r>
        <w:t>Potential enhancements to policy control to support coordination handling at the application.</w:t>
      </w:r>
    </w:p>
    <w:p w14:paraId="6077A7D5" w14:textId="77777777" w:rsidR="006251BD" w:rsidRDefault="006251BD" w:rsidP="005B0082">
      <w:pPr>
        <w:pStyle w:val="B1"/>
        <w:numPr>
          <w:ilvl w:val="0"/>
          <w:numId w:val="2"/>
        </w:numPr>
      </w:pPr>
      <w:r>
        <w:t>Whether and how interaction between AF and 5GS is performed for application synchronization and QoS policy coordination between multiple QoS flows of a single UE.</w:t>
      </w:r>
    </w:p>
    <w:p w14:paraId="696E8EC9" w14:textId="77777777" w:rsidR="001C3FFD" w:rsidRDefault="00DC3581" w:rsidP="005B0082">
      <w:pPr>
        <w:numPr>
          <w:ilvl w:val="0"/>
          <w:numId w:val="1"/>
        </w:numPr>
      </w:pPr>
      <w:r>
        <w:t>“Support the Application Synchronization and QoS Policy Coordination for Multi-modal Traffic among Multiple UEs”</w:t>
      </w:r>
    </w:p>
    <w:p w14:paraId="5168B140" w14:textId="77777777" w:rsidR="006251BD" w:rsidRDefault="006251BD" w:rsidP="006251BD">
      <w:pPr>
        <w:ind w:left="720"/>
      </w:pPr>
      <w:r>
        <w:t>This key issue will study:</w:t>
      </w:r>
    </w:p>
    <w:p w14:paraId="3864C43C" w14:textId="77777777" w:rsidR="006251BD" w:rsidRDefault="006251BD" w:rsidP="005B0082">
      <w:pPr>
        <w:pStyle w:val="B1"/>
        <w:numPr>
          <w:ilvl w:val="0"/>
          <w:numId w:val="2"/>
        </w:numPr>
      </w:pPr>
      <w:r>
        <w:t xml:space="preserve">Whether and how to enable </w:t>
      </w:r>
      <w:bookmarkStart w:id="2" w:name="OLE_LINK68"/>
      <w:r>
        <w:t>for multiple UEs the delivering related tactile and multi-modal data (e.g. audio, video and haptic data related to a specific time) with an application to the user at a similar time, focusing on the need for policy control enhancements</w:t>
      </w:r>
      <w:bookmarkEnd w:id="2"/>
      <w:r>
        <w:t xml:space="preserve"> (e.g. QoS policy coordination).</w:t>
      </w:r>
    </w:p>
    <w:p w14:paraId="0CC8FF6D" w14:textId="77777777" w:rsidR="006251BD" w:rsidRDefault="006251BD" w:rsidP="005B0082">
      <w:pPr>
        <w:pStyle w:val="B1"/>
        <w:numPr>
          <w:ilvl w:val="1"/>
          <w:numId w:val="2"/>
        </w:numPr>
      </w:pPr>
      <w:r>
        <w:t>Potential enhancements to policy control to support coordination handling at the application.</w:t>
      </w:r>
    </w:p>
    <w:p w14:paraId="15FBB2F8" w14:textId="77777777" w:rsidR="006251BD" w:rsidRDefault="006251BD" w:rsidP="005B0082">
      <w:pPr>
        <w:pStyle w:val="B1"/>
        <w:numPr>
          <w:ilvl w:val="0"/>
          <w:numId w:val="2"/>
        </w:numPr>
        <w:rPr>
          <w:lang w:eastAsia="zh-CN"/>
        </w:rPr>
      </w:pPr>
      <w:r>
        <w:t>Whether and how interaction between an AF and the 5GS is needed for QoS policy coordination among multiple UEs.</w:t>
      </w:r>
    </w:p>
    <w:p w14:paraId="740D9AAC" w14:textId="615A8179" w:rsidR="001C3FFD" w:rsidRDefault="006251BD" w:rsidP="005A63BE">
      <w:r>
        <w:t>The KIs are very related. The commonality for both is that there is an application that generates multiple related real-time traffic streams, e.g., audio, video and haptics. The first KI considers the case that these streams are terminated at a single UE or possibly separate endpoints that are connected or tethered to a single UE.</w:t>
      </w:r>
      <w:r w:rsidR="000F30A7">
        <w:t xml:space="preserve"> The second KI covers the case that the streams may be terminated to multiple separate UEs. </w:t>
      </w:r>
    </w:p>
    <w:p w14:paraId="48F3BCBC" w14:textId="2680273F" w:rsidR="000F30A7" w:rsidRDefault="000F30A7" w:rsidP="005A63BE">
      <w:r>
        <w:t xml:space="preserve">In both cases the main relation between the streams is that they should be played out (audio), rendered (video) or otherwise reflected (haptic feedback) to the user in a synchronous manner. </w:t>
      </w:r>
      <w:r w:rsidR="00793249">
        <w:t>While the precise synchronization needs to be taken care by the application itself (e.g., based on timestamps in the packet stream), also the</w:t>
      </w:r>
      <w:r>
        <w:t xml:space="preserve"> network delay</w:t>
      </w:r>
      <w:r w:rsidR="00793249">
        <w:t>s</w:t>
      </w:r>
      <w:r>
        <w:t xml:space="preserve"> of the streams should be similar with</w:t>
      </w:r>
      <w:r w:rsidR="00793249">
        <w:t xml:space="preserve"> a</w:t>
      </w:r>
      <w:r>
        <w:t xml:space="preserve"> certain accuracy. The required</w:t>
      </w:r>
      <w:r w:rsidR="00793249">
        <w:t xml:space="preserve"> network latency</w:t>
      </w:r>
      <w:r>
        <w:t xml:space="preserve"> accuracies are described in TS 22.261 </w:t>
      </w:r>
      <w:r w:rsidR="00C17E86">
        <w:t xml:space="preserve">clause </w:t>
      </w:r>
      <w:r w:rsidR="00C17E86" w:rsidRPr="00C17E86">
        <w:t>6.43.1</w:t>
      </w:r>
      <w:r w:rsidR="00C17E86">
        <w:t xml:space="preserve"> (see Table 1).</w:t>
      </w:r>
    </w:p>
    <w:p w14:paraId="77B051D9" w14:textId="0E103F6E" w:rsidR="00C17E86" w:rsidRPr="007D4506" w:rsidRDefault="00C17E86" w:rsidP="00C17E86">
      <w:pPr>
        <w:keepNext/>
        <w:keepLines/>
        <w:spacing w:before="60"/>
        <w:jc w:val="center"/>
        <w:rPr>
          <w:rFonts w:ascii="Arial" w:eastAsia="宋体" w:hAnsi="Arial"/>
          <w:b/>
          <w:lang w:eastAsia="zh-CN"/>
        </w:rPr>
      </w:pPr>
      <w:r w:rsidRPr="007D4506">
        <w:rPr>
          <w:rFonts w:ascii="Arial" w:eastAsia="等线" w:hAnsi="Arial"/>
          <w:b/>
        </w:rPr>
        <w:lastRenderedPageBreak/>
        <w:t>Table </w:t>
      </w:r>
      <w:r>
        <w:rPr>
          <w:rFonts w:ascii="Arial" w:eastAsia="等线" w:hAnsi="Arial"/>
          <w:b/>
        </w:rPr>
        <w:t>1</w:t>
      </w:r>
      <w:r w:rsidRPr="007D4506">
        <w:rPr>
          <w:rFonts w:ascii="Arial" w:eastAsia="等线" w:hAnsi="Arial"/>
          <w:b/>
        </w:rPr>
        <w:t xml:space="preserve">: Typical </w:t>
      </w:r>
      <w:bookmarkStart w:id="3" w:name="_Hlk87540359"/>
      <w:r w:rsidRPr="007D4506">
        <w:rPr>
          <w:rFonts w:ascii="Arial" w:eastAsia="等线" w:hAnsi="Arial"/>
          <w:b/>
        </w:rPr>
        <w:t xml:space="preserve">synchronization thresholds </w:t>
      </w:r>
      <w:bookmarkEnd w:id="3"/>
      <w:r w:rsidRPr="007D4506">
        <w:rPr>
          <w:rFonts w:ascii="Arial" w:eastAsia="等线"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17E86" w:rsidRPr="007D4506" w14:paraId="0F979244" w14:textId="77777777" w:rsidTr="00F41AAC">
        <w:tc>
          <w:tcPr>
            <w:tcW w:w="2410" w:type="dxa"/>
            <w:shd w:val="clear" w:color="auto" w:fill="auto"/>
          </w:tcPr>
          <w:p w14:paraId="4240E36C" w14:textId="77777777" w:rsidR="00C17E86" w:rsidRPr="007D4506" w:rsidRDefault="00C17E86" w:rsidP="00F41AAC">
            <w:pPr>
              <w:snapToGrid w:val="0"/>
              <w:spacing w:after="0"/>
              <w:rPr>
                <w:rFonts w:eastAsia="FangSong"/>
                <w:b/>
                <w:lang w:eastAsia="zh-CN"/>
              </w:rPr>
            </w:pPr>
            <w:r w:rsidRPr="007D4506">
              <w:rPr>
                <w:rFonts w:eastAsia="FangSong"/>
                <w:b/>
                <w:lang w:eastAsia="zh-CN"/>
              </w:rPr>
              <w:t>Media components</w:t>
            </w:r>
          </w:p>
        </w:tc>
        <w:tc>
          <w:tcPr>
            <w:tcW w:w="5528" w:type="dxa"/>
            <w:gridSpan w:val="2"/>
            <w:shd w:val="clear" w:color="auto" w:fill="auto"/>
          </w:tcPr>
          <w:p w14:paraId="4E618E29" w14:textId="77777777" w:rsidR="00C17E86" w:rsidRPr="007D4506" w:rsidRDefault="00C17E86" w:rsidP="00F41AAC">
            <w:pPr>
              <w:snapToGrid w:val="0"/>
              <w:spacing w:after="0"/>
              <w:rPr>
                <w:rFonts w:eastAsia="FangSong"/>
                <w:b/>
                <w:lang w:eastAsia="zh-CN"/>
              </w:rPr>
            </w:pPr>
            <w:r w:rsidRPr="007D4506">
              <w:rPr>
                <w:rFonts w:eastAsia="FangSong"/>
                <w:b/>
                <w:lang w:eastAsia="zh-CN"/>
              </w:rPr>
              <w:t>synchronization threshold (note 1)</w:t>
            </w:r>
          </w:p>
        </w:tc>
      </w:tr>
      <w:tr w:rsidR="00C17E86" w:rsidRPr="007D4506" w14:paraId="12788983" w14:textId="77777777" w:rsidTr="00F41AAC">
        <w:tc>
          <w:tcPr>
            <w:tcW w:w="2410" w:type="dxa"/>
            <w:shd w:val="clear" w:color="auto" w:fill="auto"/>
          </w:tcPr>
          <w:p w14:paraId="44D2E63D" w14:textId="77777777" w:rsidR="00C17E86" w:rsidRPr="007D4506" w:rsidRDefault="00C17E86" w:rsidP="00F41AAC">
            <w:pPr>
              <w:snapToGrid w:val="0"/>
              <w:spacing w:after="0"/>
              <w:rPr>
                <w:rFonts w:eastAsia="FangSong"/>
                <w:b/>
                <w:lang w:eastAsia="zh-CN"/>
              </w:rPr>
            </w:pPr>
            <w:r w:rsidRPr="007D4506">
              <w:rPr>
                <w:rFonts w:eastAsia="FangSong"/>
                <w:b/>
                <w:lang w:eastAsia="zh-CN"/>
              </w:rPr>
              <w:t>audio-tactile</w:t>
            </w:r>
          </w:p>
        </w:tc>
        <w:tc>
          <w:tcPr>
            <w:tcW w:w="2693" w:type="dxa"/>
            <w:shd w:val="clear" w:color="auto" w:fill="auto"/>
          </w:tcPr>
          <w:p w14:paraId="69D77A17" w14:textId="77777777" w:rsidR="00C17E86" w:rsidRPr="007D4506" w:rsidRDefault="00C17E86" w:rsidP="00F41AAC">
            <w:pPr>
              <w:snapToGrid w:val="0"/>
              <w:spacing w:after="0"/>
              <w:rPr>
                <w:rFonts w:eastAsia="FangSong"/>
                <w:lang w:eastAsia="zh-CN"/>
              </w:rPr>
            </w:pPr>
            <w:r w:rsidRPr="007D4506">
              <w:rPr>
                <w:rFonts w:eastAsia="FangSong"/>
                <w:lang w:eastAsia="zh-CN"/>
              </w:rPr>
              <w:t>audio delay:</w:t>
            </w:r>
          </w:p>
          <w:p w14:paraId="0A73AC96"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50 </w:t>
            </w:r>
            <w:proofErr w:type="spellStart"/>
            <w:r w:rsidRPr="007D4506">
              <w:rPr>
                <w:rFonts w:eastAsia="FangSong"/>
                <w:lang w:eastAsia="zh-CN"/>
              </w:rPr>
              <w:t>ms</w:t>
            </w:r>
            <w:proofErr w:type="spellEnd"/>
          </w:p>
        </w:tc>
        <w:tc>
          <w:tcPr>
            <w:tcW w:w="2835" w:type="dxa"/>
            <w:shd w:val="clear" w:color="auto" w:fill="auto"/>
          </w:tcPr>
          <w:p w14:paraId="12B09D02"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1C841724"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25 </w:t>
            </w:r>
            <w:proofErr w:type="spellStart"/>
            <w:r w:rsidRPr="007D4506">
              <w:rPr>
                <w:rFonts w:eastAsia="FangSong"/>
                <w:lang w:eastAsia="zh-CN"/>
              </w:rPr>
              <w:t>ms</w:t>
            </w:r>
            <w:proofErr w:type="spellEnd"/>
          </w:p>
        </w:tc>
      </w:tr>
      <w:tr w:rsidR="00C17E86" w:rsidRPr="007D4506" w14:paraId="5548E821" w14:textId="77777777" w:rsidTr="00F41AAC">
        <w:tc>
          <w:tcPr>
            <w:tcW w:w="2410" w:type="dxa"/>
            <w:shd w:val="clear" w:color="auto" w:fill="auto"/>
          </w:tcPr>
          <w:p w14:paraId="35401A5E" w14:textId="77777777" w:rsidR="00C17E86" w:rsidRPr="007D4506" w:rsidRDefault="00C17E86" w:rsidP="00F41AAC">
            <w:pPr>
              <w:snapToGrid w:val="0"/>
              <w:spacing w:after="0"/>
              <w:rPr>
                <w:rFonts w:eastAsia="FangSong"/>
                <w:b/>
                <w:lang w:eastAsia="zh-CN"/>
              </w:rPr>
            </w:pPr>
            <w:r w:rsidRPr="007D4506">
              <w:rPr>
                <w:rFonts w:eastAsia="FangSong"/>
                <w:b/>
                <w:lang w:eastAsia="zh-CN"/>
              </w:rPr>
              <w:t>visual-tactile</w:t>
            </w:r>
          </w:p>
        </w:tc>
        <w:tc>
          <w:tcPr>
            <w:tcW w:w="2693" w:type="dxa"/>
            <w:shd w:val="clear" w:color="auto" w:fill="auto"/>
          </w:tcPr>
          <w:p w14:paraId="77404F54" w14:textId="77777777" w:rsidR="00C17E86" w:rsidRPr="007D4506" w:rsidRDefault="00C17E86" w:rsidP="00F41AAC">
            <w:pPr>
              <w:snapToGrid w:val="0"/>
              <w:spacing w:after="0"/>
              <w:rPr>
                <w:rFonts w:eastAsia="FangSong"/>
                <w:lang w:eastAsia="zh-CN"/>
              </w:rPr>
            </w:pPr>
            <w:r w:rsidRPr="007D4506">
              <w:rPr>
                <w:rFonts w:eastAsia="FangSong"/>
                <w:lang w:eastAsia="zh-CN"/>
              </w:rPr>
              <w:t>visual delay:</w:t>
            </w:r>
          </w:p>
          <w:p w14:paraId="793038C8"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15 </w:t>
            </w:r>
            <w:proofErr w:type="spellStart"/>
            <w:r w:rsidRPr="007D4506">
              <w:rPr>
                <w:rFonts w:eastAsia="FangSong"/>
                <w:lang w:eastAsia="zh-CN"/>
              </w:rPr>
              <w:t>ms</w:t>
            </w:r>
            <w:proofErr w:type="spellEnd"/>
          </w:p>
        </w:tc>
        <w:tc>
          <w:tcPr>
            <w:tcW w:w="2835" w:type="dxa"/>
            <w:shd w:val="clear" w:color="auto" w:fill="auto"/>
          </w:tcPr>
          <w:p w14:paraId="49FF46D1"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614CAAFF" w14:textId="77777777" w:rsidR="00C17E86" w:rsidRPr="007D4506" w:rsidRDefault="00C17E86" w:rsidP="00F41AAC">
            <w:pPr>
              <w:snapToGrid w:val="0"/>
              <w:spacing w:after="0"/>
              <w:rPr>
                <w:rFonts w:eastAsia="FangSong"/>
                <w:lang w:eastAsia="zh-CN"/>
              </w:rPr>
            </w:pPr>
            <w:r w:rsidRPr="007D4506">
              <w:rPr>
                <w:rFonts w:eastAsia="FangSong"/>
                <w:lang w:eastAsia="zh-CN"/>
              </w:rPr>
              <w:t xml:space="preserve">50 </w:t>
            </w:r>
            <w:proofErr w:type="spellStart"/>
            <w:r w:rsidRPr="007D4506">
              <w:rPr>
                <w:rFonts w:eastAsia="FangSong"/>
                <w:lang w:eastAsia="zh-CN"/>
              </w:rPr>
              <w:t>ms</w:t>
            </w:r>
            <w:proofErr w:type="spellEnd"/>
          </w:p>
        </w:tc>
      </w:tr>
      <w:tr w:rsidR="00C17E86" w:rsidRPr="007D4506" w14:paraId="77E96B10" w14:textId="77777777" w:rsidTr="00F41AAC">
        <w:tc>
          <w:tcPr>
            <w:tcW w:w="7938" w:type="dxa"/>
            <w:gridSpan w:val="3"/>
            <w:shd w:val="clear" w:color="auto" w:fill="auto"/>
          </w:tcPr>
          <w:p w14:paraId="68FE1E9D" w14:textId="77777777" w:rsidR="00C17E86" w:rsidRPr="007D4506" w:rsidRDefault="00C17E86" w:rsidP="00F41AAC">
            <w:pPr>
              <w:keepNext/>
              <w:keepLines/>
              <w:spacing w:after="0"/>
              <w:ind w:left="851" w:hanging="851"/>
              <w:rPr>
                <w:rFonts w:ascii="Arial" w:eastAsia="等线" w:hAnsi="Arial"/>
                <w:sz w:val="18"/>
                <w:lang w:eastAsia="zh-CN"/>
              </w:rPr>
            </w:pPr>
            <w:r w:rsidRPr="007D4506">
              <w:rPr>
                <w:rFonts w:ascii="Arial" w:eastAsia="等线" w:hAnsi="Arial"/>
                <w:sz w:val="18"/>
                <w:lang w:eastAsia="zh-CN"/>
              </w:rPr>
              <w:t>NOTE 1:  for each media component, “delay” refers to the case where that media component is delayed compared to the other.</w:t>
            </w:r>
          </w:p>
        </w:tc>
      </w:tr>
    </w:tbl>
    <w:p w14:paraId="4C0DF28F" w14:textId="77777777" w:rsidR="00C17E86" w:rsidRPr="005A63BE" w:rsidRDefault="00C17E86" w:rsidP="005A63BE"/>
    <w:p w14:paraId="499C42B3" w14:textId="77777777" w:rsidR="001C3FFD" w:rsidRDefault="00793249" w:rsidP="005A63BE">
      <w:pPr>
        <w:pStyle w:val="B1"/>
        <w:ind w:left="0" w:firstLine="0"/>
        <w:rPr>
          <w:lang w:eastAsia="zh-CN"/>
        </w:rPr>
      </w:pPr>
      <w:bookmarkStart w:id="4" w:name="_Hlk94089313"/>
      <w:bookmarkStart w:id="5" w:name="_Hlk94089401"/>
      <w:bookmarkStart w:id="6" w:name="_Hlk96351276"/>
      <w:r>
        <w:rPr>
          <w:lang w:eastAsia="zh-CN"/>
        </w:rPr>
        <w:t>In addition to the synchronized delivery, there may also be other relationships between the streams that the network should know to provide an optimal treatment for them, for instance:</w:t>
      </w:r>
    </w:p>
    <w:p w14:paraId="0AB7B508" w14:textId="3B7A221B" w:rsidR="00274BCC" w:rsidRDefault="00793249" w:rsidP="005B0082">
      <w:pPr>
        <w:pStyle w:val="B1"/>
        <w:numPr>
          <w:ilvl w:val="0"/>
          <w:numId w:val="3"/>
        </w:numPr>
        <w:rPr>
          <w:lang w:eastAsia="zh-CN"/>
        </w:rPr>
      </w:pPr>
      <w:r>
        <w:rPr>
          <w:lang w:eastAsia="zh-CN"/>
        </w:rPr>
        <w:t>Relative priority between the streams: For some applications</w:t>
      </w:r>
      <w:r w:rsidR="00274BCC">
        <w:rPr>
          <w:lang w:eastAsia="zh-CN"/>
        </w:rPr>
        <w:t xml:space="preserve">, </w:t>
      </w:r>
      <w:r>
        <w:rPr>
          <w:lang w:eastAsia="zh-CN"/>
        </w:rPr>
        <w:t>e.g., video conferencing, audio might have higher priority than video. For other applications,</w:t>
      </w:r>
      <w:r w:rsidR="00274BCC">
        <w:rPr>
          <w:lang w:eastAsia="zh-CN"/>
        </w:rPr>
        <w:t xml:space="preserve"> e.g., video surveillance, it could be the other way around. One of the streams might even be so important to the application </w:t>
      </w:r>
      <w:proofErr w:type="spellStart"/>
      <w:r w:rsidR="00274BCC">
        <w:rPr>
          <w:lang w:eastAsia="zh-CN"/>
        </w:rPr>
        <w:t>QoE</w:t>
      </w:r>
      <w:proofErr w:type="spellEnd"/>
      <w:r w:rsidR="00274BCC">
        <w:rPr>
          <w:lang w:eastAsia="zh-CN"/>
        </w:rPr>
        <w:t>, that if it fails the whole application becomes unusable. The network, especially 5G RAN, could use this knowledge to prioritize the most important stream</w:t>
      </w:r>
      <w:r w:rsidR="005B5C47">
        <w:rPr>
          <w:lang w:eastAsia="zh-CN"/>
        </w:rPr>
        <w:t>(</w:t>
      </w:r>
      <w:r w:rsidR="00274BCC">
        <w:rPr>
          <w:lang w:eastAsia="zh-CN"/>
        </w:rPr>
        <w:t>s</w:t>
      </w:r>
      <w:r w:rsidR="005B5C47">
        <w:rPr>
          <w:lang w:eastAsia="zh-CN"/>
        </w:rPr>
        <w:t>)</w:t>
      </w:r>
      <w:r w:rsidR="00274BCC">
        <w:rPr>
          <w:lang w:eastAsia="zh-CN"/>
        </w:rPr>
        <w:t xml:space="preserve"> in congestion or poor radio coverage situations.</w:t>
      </w:r>
    </w:p>
    <w:p w14:paraId="44A8ABE1" w14:textId="2136424C" w:rsidR="007C261A" w:rsidRDefault="00274BCC" w:rsidP="005B0082">
      <w:pPr>
        <w:pStyle w:val="B1"/>
        <w:numPr>
          <w:ilvl w:val="0"/>
          <w:numId w:val="3"/>
        </w:numPr>
        <w:rPr>
          <w:lang w:eastAsia="zh-CN"/>
        </w:rPr>
      </w:pPr>
      <w:r>
        <w:rPr>
          <w:lang w:eastAsia="zh-CN"/>
        </w:rPr>
        <w:t>Dependency between the streams for delayed or dropped packets: If there are transient issues with stream delivery, e.g., due to handovers, would it be best that the streams are all affected at the same instant, or is it better that</w:t>
      </w:r>
      <w:r w:rsidR="007C261A">
        <w:rPr>
          <w:lang w:eastAsia="zh-CN"/>
        </w:rPr>
        <w:t xml:space="preserve"> the</w:t>
      </w:r>
      <w:r>
        <w:rPr>
          <w:lang w:eastAsia="zh-CN"/>
        </w:rPr>
        <w:t xml:space="preserve"> instants are non-overlapping. </w:t>
      </w:r>
      <w:r w:rsidR="007C261A">
        <w:rPr>
          <w:lang w:eastAsia="zh-CN"/>
        </w:rPr>
        <w:t>The network could use this knowledge for instance for timing handovers.</w:t>
      </w:r>
    </w:p>
    <w:p w14:paraId="15D6A484" w14:textId="3F77AD1A" w:rsidR="00274BCC" w:rsidRPr="00816647" w:rsidRDefault="007C261A" w:rsidP="007C261A">
      <w:pPr>
        <w:pStyle w:val="B1"/>
        <w:ind w:left="0" w:firstLine="0"/>
        <w:rPr>
          <w:lang w:eastAsia="zh-CN"/>
        </w:rPr>
      </w:pPr>
      <w:r>
        <w:rPr>
          <w:lang w:eastAsia="zh-CN"/>
        </w:rPr>
        <w:t xml:space="preserve">From a solution perspective the first order information that the 5GS needs from the Application is the knowledge that specific traffic flows, be it for a single </w:t>
      </w:r>
      <w:r w:rsidRPr="2B8CF638">
        <w:rPr>
          <w:lang w:eastAsia="zh-CN"/>
        </w:rPr>
        <w:t>UE</w:t>
      </w:r>
      <w:r w:rsidRPr="2C603AC0">
        <w:rPr>
          <w:lang w:eastAsia="zh-CN"/>
        </w:rPr>
        <w:t xml:space="preserve"> </w:t>
      </w:r>
      <w:r>
        <w:rPr>
          <w:lang w:eastAsia="zh-CN"/>
        </w:rPr>
        <w:t xml:space="preserve">or multiple UEs, are related to each other. In addition to this, it is useful that the application can express more information and its preferences about the relationship. </w:t>
      </w:r>
    </w:p>
    <w:bookmarkEnd w:id="4"/>
    <w:bookmarkEnd w:id="5"/>
    <w:bookmarkEnd w:id="6"/>
    <w:p w14:paraId="66722442" w14:textId="1116ECA4" w:rsidR="00900F84" w:rsidRDefault="00814D0C" w:rsidP="00AF01FF">
      <w:r>
        <w:t xml:space="preserve">This solution </w:t>
      </w:r>
      <w:r w:rsidR="00F400BC">
        <w:t xml:space="preserve">proposes that the </w:t>
      </w:r>
      <w:proofErr w:type="spellStart"/>
      <w:r w:rsidR="00BE38BE">
        <w:t>AFSessionWithQoS</w:t>
      </w:r>
      <w:proofErr w:type="spellEnd"/>
      <w:r w:rsidR="00BE38BE">
        <w:t xml:space="preserve"> API is extended with a set of new parameters to allow an Application Function (AF) to provide the relationship information across any number of traffic flows for any number of UEs</w:t>
      </w:r>
      <w:r w:rsidR="00770D39">
        <w:t xml:space="preserve"> to the NEF</w:t>
      </w:r>
      <w:r w:rsidR="00BE38BE">
        <w:t xml:space="preserve">. </w:t>
      </w:r>
      <w:r w:rsidR="00770D39" w:rsidRPr="41265348">
        <w:rPr>
          <w:lang w:eastAsia="zh-CN"/>
        </w:rPr>
        <w:t>NEF</w:t>
      </w:r>
      <w:r w:rsidR="00770D39">
        <w:rPr>
          <w:lang w:eastAsia="zh-CN"/>
        </w:rPr>
        <w:t xml:space="preserve"> determines whether to invoke the TSCTSF or to directly contact the PCF. If TSCTSF is invoked, </w:t>
      </w:r>
      <w:proofErr w:type="spellStart"/>
      <w:r w:rsidR="00770D39">
        <w:t>Ntsctsf_QoSandTSCAssistance</w:t>
      </w:r>
      <w:proofErr w:type="spellEnd"/>
      <w:r w:rsidR="00770D39">
        <w:t xml:space="preserve"> API is used. AF-provided </w:t>
      </w:r>
      <w:r w:rsidR="00BE38BE">
        <w:t xml:space="preserve">parameters are </w:t>
      </w:r>
      <w:r w:rsidR="00770D39">
        <w:t xml:space="preserve">provided to the PCF via </w:t>
      </w:r>
      <w:proofErr w:type="spellStart"/>
      <w:r w:rsidR="00770D39">
        <w:t>PolicyAuthorization</w:t>
      </w:r>
      <w:proofErr w:type="spellEnd"/>
      <w:r w:rsidR="00770D39">
        <w:t xml:space="preserve"> API from NEF or TSCTSF and </w:t>
      </w:r>
      <w:r w:rsidR="00BE38BE">
        <w:t xml:space="preserve">converted to </w:t>
      </w:r>
      <w:r w:rsidR="00770D39">
        <w:t xml:space="preserve">policy information for the </w:t>
      </w:r>
      <w:r w:rsidR="00BE38BE">
        <w:t>PDU session or QoS flow specific policies at the PCF. The PCF maps the policies to specific PDU sessions or QoS flows and the relevant information about them is delivered via SMF to the User Plane</w:t>
      </w:r>
      <w:r w:rsidR="00472DD5">
        <w:t xml:space="preserve"> nodes serving the UEs</w:t>
      </w:r>
      <w:r w:rsidR="00BE38BE">
        <w:t>, i.e., to the R(AN) nodes via Control Plane interfaces and the UP</w:t>
      </w:r>
      <w:r w:rsidR="00AF01FF">
        <w:t xml:space="preserve">F via N4 interface. The </w:t>
      </w:r>
      <w:r w:rsidR="00472DD5">
        <w:t xml:space="preserve">User Plane nodes </w:t>
      </w:r>
      <w:r w:rsidR="00AF01FF">
        <w:t>may treat the information either as rules (to be explicitly enforced) or as assistance information (to be used for benefit without explicit enforcement).</w:t>
      </w:r>
      <w:r w:rsidR="00BE38BE">
        <w:t xml:space="preserve"> </w:t>
      </w:r>
    </w:p>
    <w:p w14:paraId="43E5DCAE" w14:textId="77777777" w:rsidR="00B02C57" w:rsidRDefault="00AF01FF" w:rsidP="00060E04">
      <w:r>
        <w:t xml:space="preserve">To </w:t>
      </w:r>
      <w:r w:rsidR="00607695">
        <w:t>t</w:t>
      </w:r>
      <w:r>
        <w:t>his effect</w:t>
      </w:r>
      <w:r w:rsidR="00A644F7">
        <w:t xml:space="preserve">, the </w:t>
      </w:r>
      <w:r w:rsidR="00B02C57">
        <w:t>following solution is proposed for TR 23.700-</w:t>
      </w:r>
      <w:r w:rsidR="00684EE0">
        <w:t>60</w:t>
      </w:r>
      <w:r w:rsidR="00857158">
        <w:t>.</w:t>
      </w:r>
    </w:p>
    <w:p w14:paraId="644FDDD8" w14:textId="768903B8" w:rsidR="00EC5C31" w:rsidRDefault="00EC5C31" w:rsidP="00EC5C31">
      <w:pPr>
        <w:pStyle w:val="1"/>
      </w:pPr>
      <w:r>
        <w:t>Proposal</w:t>
      </w:r>
    </w:p>
    <w:p w14:paraId="66FE911E"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F120A15" w14:textId="77777777" w:rsidR="00EC5C31" w:rsidRDefault="00EC5C31" w:rsidP="00EC5C31"/>
    <w:p w14:paraId="0219ADD6"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2E2E94EE" w14:textId="1DEB1BB0" w:rsidR="00AF1EF0" w:rsidRPr="005607E4" w:rsidRDefault="00AF1EF0" w:rsidP="00AF1EF0">
      <w:pPr>
        <w:pStyle w:val="2"/>
      </w:pPr>
      <w:bookmarkStart w:id="7" w:name="_Toc26386429"/>
      <w:bookmarkStart w:id="8" w:name="_Toc26431235"/>
      <w:bookmarkStart w:id="9" w:name="_Toc30694633"/>
      <w:bookmarkStart w:id="10" w:name="_Toc43906656"/>
      <w:bookmarkStart w:id="11" w:name="_Toc43906772"/>
      <w:bookmarkStart w:id="12" w:name="_Toc44311898"/>
      <w:bookmarkStart w:id="13" w:name="_Toc50536540"/>
      <w:bookmarkStart w:id="14" w:name="_Toc54930314"/>
      <w:bookmarkStart w:id="15" w:name="_Toc54968119"/>
      <w:bookmarkStart w:id="16" w:name="_Toc57236441"/>
      <w:bookmarkStart w:id="17" w:name="_Toc57236604"/>
      <w:bookmarkStart w:id="18" w:name="_Toc57530245"/>
      <w:bookmarkStart w:id="19" w:name="_Toc57532446"/>
      <w:bookmarkStart w:id="20" w:name="_Toc93073663"/>
      <w:r w:rsidRPr="005607E4">
        <w:rPr>
          <w:lang w:eastAsia="zh-CN"/>
        </w:rPr>
        <w:t>6.x</w:t>
      </w:r>
      <w:r w:rsidRPr="005607E4">
        <w:rPr>
          <w:lang w:eastAsia="ko-KR"/>
        </w:rPr>
        <w:tab/>
      </w:r>
      <w:r w:rsidRPr="005607E4">
        <w:t>Solution</w:t>
      </w:r>
      <w:r w:rsidRPr="005607E4">
        <w:rPr>
          <w:lang w:eastAsia="zh-CN"/>
        </w:rPr>
        <w:t xml:space="preserve"> #x</w:t>
      </w:r>
      <w:r w:rsidRPr="005607E4">
        <w:t>:</w:t>
      </w:r>
      <w:r w:rsidR="00F24896">
        <w:t xml:space="preserve"> Network Exposure and Policy</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F24896">
        <w:t xml:space="preserve"> Control Enhancements for Supporting Correlated Traffic Flows for a Single UE or Across Multiple UEs</w:t>
      </w:r>
    </w:p>
    <w:p w14:paraId="4C142C0E" w14:textId="77777777" w:rsidR="00AF1EF0" w:rsidRDefault="00AF1EF0" w:rsidP="00AF1EF0">
      <w:pPr>
        <w:pStyle w:val="3"/>
      </w:pPr>
      <w:bookmarkStart w:id="21" w:name="_Toc510607500"/>
      <w:bookmarkStart w:id="22" w:name="_Toc518306734"/>
      <w:bookmarkStart w:id="23" w:name="_Toc26386430"/>
      <w:bookmarkStart w:id="24" w:name="_Toc26431236"/>
      <w:bookmarkStart w:id="25" w:name="_Toc30694634"/>
      <w:bookmarkStart w:id="26" w:name="_Toc43906657"/>
      <w:bookmarkStart w:id="27" w:name="_Toc43906773"/>
      <w:bookmarkStart w:id="28" w:name="_Toc44311899"/>
      <w:bookmarkStart w:id="29" w:name="_Toc50536541"/>
      <w:bookmarkStart w:id="30" w:name="_Toc54930315"/>
      <w:bookmarkStart w:id="31" w:name="_Toc54968120"/>
      <w:bookmarkStart w:id="32" w:name="_Toc57236442"/>
      <w:bookmarkStart w:id="33" w:name="_Toc57236605"/>
      <w:bookmarkStart w:id="34" w:name="_Toc57530246"/>
      <w:bookmarkStart w:id="35" w:name="_Toc57532447"/>
      <w:bookmarkStart w:id="36" w:name="_Toc93073664"/>
      <w:r w:rsidRPr="005607E4">
        <w:t>6.x.1</w:t>
      </w:r>
      <w:r w:rsidRPr="005607E4">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EAEB67" w14:textId="7817C944" w:rsidR="00553B6D" w:rsidRDefault="00553B6D" w:rsidP="00553B6D">
      <w:r>
        <w:t xml:space="preserve">Many applications, such as tactile and multi-modal applications, transmit multiple traffic flows across the network, such as for an audio stream, a video stream and a stream that carries haptic sensory information. The traffic flows may be terminated into one or more endpoints, for instance the audio and video stream may be processed by VR glasses, while the haptic feedback may be processed by a separate glove or a pad. The endpoints may be related to a single 5G UE, </w:t>
      </w:r>
      <w:r>
        <w:lastRenderedPageBreak/>
        <w:t xml:space="preserve">e.g., via </w:t>
      </w:r>
      <w:r w:rsidR="009E2B81">
        <w:t xml:space="preserve">hardware </w:t>
      </w:r>
      <w:r>
        <w:t xml:space="preserve">integration, local connectivity or tethering, or they may be related to multiple separate 5G UEs. </w:t>
      </w:r>
      <w:r w:rsidR="00D737ED">
        <w:t xml:space="preserve">One example case is depicted in </w:t>
      </w:r>
      <w:r w:rsidR="00EF1202">
        <w:t xml:space="preserve">Figure </w:t>
      </w:r>
      <w:r w:rsidR="00D32F4F">
        <w:t>5.1.2-1 of TS 22.847</w:t>
      </w:r>
      <w:r w:rsidR="00D737ED">
        <w:t>.</w:t>
      </w:r>
    </w:p>
    <w:p w14:paraId="1B55B1DA" w14:textId="02F36028" w:rsidR="00553B6D" w:rsidRDefault="00553B6D" w:rsidP="00D5666B">
      <w:pPr>
        <w:pStyle w:val="NO"/>
      </w:pPr>
      <w:r>
        <w:t xml:space="preserve">NOTE: </w:t>
      </w:r>
      <w:r w:rsidR="003504F4">
        <w:tab/>
      </w:r>
      <w:r>
        <w:t>While tactile and multi-modal applications are used as an example, other type of applications, for instance in the area of Industrial IoT, may also transmit multiple related traffic flows across single or multiple endpoints or 5G UEs.</w:t>
      </w:r>
    </w:p>
    <w:p w14:paraId="4194AD18" w14:textId="77777777" w:rsidR="000C4250" w:rsidRDefault="00553B6D" w:rsidP="00553B6D">
      <w:r>
        <w:t>The traffic flows</w:t>
      </w:r>
      <w:r w:rsidR="0084366D">
        <w:t xml:space="preserve"> are typically related so that </w:t>
      </w:r>
      <w:r w:rsidR="00CA6700">
        <w:t>their contents are played out (e.g., audio, video) or actuated (e.g., haptic feedback) by the endpoints in a synchronized manner.</w:t>
      </w:r>
      <w:r w:rsidR="000C4250">
        <w:t xml:space="preserve"> This means that also the network should deliver the flows with an identical delay within a certain accuracy.</w:t>
      </w:r>
    </w:p>
    <w:p w14:paraId="7FC154B2" w14:textId="77777777" w:rsidR="000C4250" w:rsidRDefault="000C4250" w:rsidP="00553B6D">
      <w:r>
        <w:t xml:space="preserve">The flows may also have other </w:t>
      </w:r>
      <w:r w:rsidR="009A3266">
        <w:t>relationships, for instance they may have a specific relative priority order, one or multiple of the flows may be critical to the application experience in such a way that if their delivery fails (e.g., the delivery of packets is completely disrupted or at least disrupted longer than a specific threshold) the whole application fails, or if there are transient delivery errors affecting multiple flows (e.g., there is a number of lost or delayed packets), it is preferred that they occur or do not occur simultaneously across the flows.</w:t>
      </w:r>
    </w:p>
    <w:p w14:paraId="4403C819" w14:textId="5F91E1BD" w:rsidR="0049666D" w:rsidRDefault="00D97173" w:rsidP="00553B6D">
      <w:r>
        <w:t xml:space="preserve">This solution describes how an Application Function (AF) can provide information about which traffic flows related to a single or multiple UEs </w:t>
      </w:r>
      <w:r w:rsidR="001704A6">
        <w:t>b</w:t>
      </w:r>
      <w:r w:rsidR="00355EF9">
        <w:t>elong to the same group</w:t>
      </w:r>
      <w:r w:rsidR="00326DEB">
        <w:t xml:space="preserve"> with</w:t>
      </w:r>
      <w:r>
        <w:t xml:space="preserve"> each other, and </w:t>
      </w:r>
      <w:r w:rsidR="002C0658">
        <w:t>how the flows within</w:t>
      </w:r>
      <w:r w:rsidR="00915B01">
        <w:t xml:space="preserve"> the same group</w:t>
      </w:r>
      <w:r w:rsidR="006974BE">
        <w:t xml:space="preserve"> should be </w:t>
      </w:r>
      <w:r w:rsidR="009462BA">
        <w:t xml:space="preserve">treated with respect to each other </w:t>
      </w:r>
      <w:r w:rsidR="001D38FA">
        <w:t xml:space="preserve">in terms of </w:t>
      </w:r>
      <w:r w:rsidR="003251DF">
        <w:t xml:space="preserve">relative priority, </w:t>
      </w:r>
      <w:r w:rsidR="001D38FA">
        <w:t>synchronized delivery</w:t>
      </w:r>
      <w:r w:rsidR="003251DF">
        <w:t xml:space="preserve"> or </w:t>
      </w:r>
      <w:r w:rsidR="002833F9">
        <w:t>with respect to special situations such as handovers</w:t>
      </w:r>
      <w:r w:rsidR="001D535C">
        <w:t xml:space="preserve">. </w:t>
      </w:r>
    </w:p>
    <w:p w14:paraId="36DB2ED8" w14:textId="5E000754" w:rsidR="009A3266" w:rsidRDefault="001D535C" w:rsidP="00553B6D">
      <w:r>
        <w:t>The</w:t>
      </w:r>
      <w:r w:rsidR="003251DF">
        <w:t xml:space="preserve"> flow group and correlated treatment</w:t>
      </w:r>
      <w:r>
        <w:t xml:space="preserve"> information is provided</w:t>
      </w:r>
      <w:r w:rsidR="006928F4">
        <w:t xml:space="preserve"> from the AF to the 5GS</w:t>
      </w:r>
      <w:r>
        <w:t xml:space="preserve"> by extending the </w:t>
      </w:r>
      <w:proofErr w:type="spellStart"/>
      <w:r>
        <w:t>AFSessionWithQoS</w:t>
      </w:r>
      <w:proofErr w:type="spellEnd"/>
      <w:r>
        <w:t xml:space="preserve"> </w:t>
      </w:r>
      <w:r w:rsidR="00315848">
        <w:t xml:space="preserve">service </w:t>
      </w:r>
      <w:r>
        <w:t>API with a new set of parameters.</w:t>
      </w:r>
      <w:r w:rsidR="00717809">
        <w:t xml:space="preserve"> The parameters provided by the AF </w:t>
      </w:r>
      <w:r w:rsidR="003F7C40">
        <w:t>are</w:t>
      </w:r>
      <w:r w:rsidR="008C3023">
        <w:t xml:space="preserve"> carried to </w:t>
      </w:r>
      <w:r w:rsidR="00674662">
        <w:t xml:space="preserve">the </w:t>
      </w:r>
      <w:r w:rsidR="008C3023">
        <w:t>PCF</w:t>
      </w:r>
      <w:r w:rsidR="00674662">
        <w:t xml:space="preserve"> via the NEF and the TSCTSF.</w:t>
      </w:r>
      <w:r w:rsidR="00A106DF">
        <w:t xml:space="preserve"> </w:t>
      </w:r>
      <w:r w:rsidR="008E3675">
        <w:t>The PCF maps them to specific PDU sessions or QoS flows as additional policy rules</w:t>
      </w:r>
      <w:r w:rsidR="007E5E14">
        <w:t>.</w:t>
      </w:r>
      <w:r w:rsidR="0039384A">
        <w:t xml:space="preserve"> From the PCF</w:t>
      </w:r>
      <w:r w:rsidR="003504F4">
        <w:t>,</w:t>
      </w:r>
      <w:r w:rsidR="0039384A">
        <w:t xml:space="preserve"> they are </w:t>
      </w:r>
      <w:r w:rsidR="003504F4">
        <w:t xml:space="preserve">forwarded </w:t>
      </w:r>
      <w:r w:rsidR="0039384A">
        <w:t xml:space="preserve">to the </w:t>
      </w:r>
      <w:r w:rsidR="003504F4">
        <w:t xml:space="preserve">SMF which eventually provides it to the entities processing the </w:t>
      </w:r>
      <w:r w:rsidR="0042173A">
        <w:t>User Plane, especially the RAN</w:t>
      </w:r>
      <w:r w:rsidR="00990CBB">
        <w:t>,</w:t>
      </w:r>
      <w:r w:rsidR="00F00748">
        <w:t xml:space="preserve"> </w:t>
      </w:r>
      <w:r w:rsidR="003504F4">
        <w:t xml:space="preserve">as part of </w:t>
      </w:r>
      <w:r w:rsidR="005B3746">
        <w:t xml:space="preserve">Session Management </w:t>
      </w:r>
      <w:r w:rsidR="00464210">
        <w:t xml:space="preserve">procedures. </w:t>
      </w:r>
      <w:r w:rsidR="002C2270">
        <w:t>The RAN</w:t>
      </w:r>
      <w:r w:rsidR="00014C25">
        <w:t xml:space="preserve"> can </w:t>
      </w:r>
      <w:r w:rsidR="006B71E4">
        <w:t>use the information in addition to the QoS profile to provide</w:t>
      </w:r>
      <w:r w:rsidR="00195B95">
        <w:t xml:space="preserve"> </w:t>
      </w:r>
      <w:r w:rsidR="0090303E">
        <w:t xml:space="preserve">optimal treatment to the traffic flows belonging to the </w:t>
      </w:r>
      <w:r w:rsidR="00D5537D">
        <w:t xml:space="preserve">same flow group </w:t>
      </w:r>
      <w:r w:rsidR="00585320">
        <w:t>according to AF</w:t>
      </w:r>
      <w:r w:rsidR="009C0FFC">
        <w:t>’s preferences.</w:t>
      </w:r>
      <w:r>
        <w:t xml:space="preserve"> </w:t>
      </w:r>
    </w:p>
    <w:p w14:paraId="41B9CEFA" w14:textId="77777777" w:rsidR="00AF1EF0" w:rsidRDefault="00AF1EF0" w:rsidP="00AF1EF0">
      <w:pPr>
        <w:pStyle w:val="3"/>
      </w:pPr>
      <w:r w:rsidRPr="005607E4">
        <w:t>6.x.</w:t>
      </w:r>
      <w:r>
        <w:rPr>
          <w:lang w:eastAsia="zh-CN"/>
        </w:rPr>
        <w:t>2</w:t>
      </w:r>
      <w:r w:rsidRPr="005607E4">
        <w:tab/>
      </w:r>
      <w:r>
        <w:t>Functional Description</w:t>
      </w:r>
    </w:p>
    <w:p w14:paraId="26BE3793" w14:textId="636C13C1" w:rsidR="00352823" w:rsidRDefault="001B35A1" w:rsidP="00352823">
      <w:r>
        <w:t>Application p</w:t>
      </w:r>
      <w:r w:rsidR="00074E8A">
        <w:t xml:space="preserve">olicies </w:t>
      </w:r>
      <w:r w:rsidR="006015F4">
        <w:t xml:space="preserve">and preferences </w:t>
      </w:r>
      <w:r w:rsidR="009C5AEA">
        <w:t xml:space="preserve">for </w:t>
      </w:r>
      <w:r w:rsidR="00A92642">
        <w:t xml:space="preserve">correlated treatment </w:t>
      </w:r>
      <w:r w:rsidR="0083472B">
        <w:t xml:space="preserve">of </w:t>
      </w:r>
      <w:r w:rsidR="00797BAA">
        <w:t>traffic flo</w:t>
      </w:r>
      <w:r w:rsidR="00AA7080">
        <w:t xml:space="preserve">ws terminating in one or multiple UEs are </w:t>
      </w:r>
      <w:r w:rsidR="00903F35">
        <w:t xml:space="preserve">expressed with following new attributes. The </w:t>
      </w:r>
      <w:r w:rsidR="004A19A4">
        <w:t>attributes</w:t>
      </w:r>
      <w:r w:rsidR="00477191">
        <w:t xml:space="preserve"> are </w:t>
      </w:r>
      <w:r w:rsidR="00EE6F6F">
        <w:t xml:space="preserve">provided to the </w:t>
      </w:r>
      <w:r w:rsidR="005B7D0A">
        <w:t>5GS by</w:t>
      </w:r>
      <w:r w:rsidR="000C4847">
        <w:t xml:space="preserve"> an Application Function </w:t>
      </w:r>
      <w:r w:rsidR="000C4847" w:rsidRPr="5A173712">
        <w:t>(</w:t>
      </w:r>
      <w:r w:rsidR="000C4847" w:rsidRPr="6877CAA6">
        <w:t>AF</w:t>
      </w:r>
      <w:r w:rsidR="000C4847" w:rsidRPr="5A173712">
        <w:t xml:space="preserve">) </w:t>
      </w:r>
      <w:r w:rsidR="00492618">
        <w:t>in</w:t>
      </w:r>
      <w:r w:rsidR="00DA6466">
        <w:t xml:space="preserve"> the context</w:t>
      </w:r>
      <w:r w:rsidR="000C4847">
        <w:t xml:space="preserve"> of Service Data Flow</w:t>
      </w:r>
      <w:r w:rsidR="00645533">
        <w:t xml:space="preserve">s (SDFs). </w:t>
      </w:r>
      <w:r w:rsidR="00FA1527">
        <w:t xml:space="preserve">In the </w:t>
      </w:r>
      <w:r w:rsidR="00F5374C">
        <w:t>5GS</w:t>
      </w:r>
      <w:r w:rsidR="008116F7">
        <w:t>,</w:t>
      </w:r>
      <w:r w:rsidR="00F5374C">
        <w:t xml:space="preserve"> they get mapped from SD</w:t>
      </w:r>
      <w:r w:rsidR="00156C92">
        <w:t>F</w:t>
      </w:r>
      <w:r w:rsidR="00E51C4E">
        <w:t xml:space="preserve"> level attributes</w:t>
      </w:r>
      <w:r w:rsidR="00156C92">
        <w:t xml:space="preserve"> to</w:t>
      </w:r>
      <w:r w:rsidR="00316B5E">
        <w:t xml:space="preserve"> the level of</w:t>
      </w:r>
      <w:r w:rsidR="0036067A">
        <w:t xml:space="preserve"> PDU session</w:t>
      </w:r>
      <w:r w:rsidR="00316B5E">
        <w:t>s</w:t>
      </w:r>
      <w:r w:rsidR="0036067A">
        <w:t xml:space="preserve">, 5G QoS flows and </w:t>
      </w:r>
      <w:r w:rsidR="009E5270">
        <w:t xml:space="preserve">Data </w:t>
      </w:r>
      <w:r w:rsidR="0036067A">
        <w:t>Radio</w:t>
      </w:r>
      <w:r w:rsidR="006260B7">
        <w:t xml:space="preserve"> Bearers </w:t>
      </w:r>
      <w:r w:rsidR="009E5270">
        <w:t xml:space="preserve">(DRBs) </w:t>
      </w:r>
      <w:r w:rsidR="006260B7">
        <w:t>according to the</w:t>
      </w:r>
      <w:r w:rsidR="008623F8">
        <w:t xml:space="preserve"> Policy Control and</w:t>
      </w:r>
      <w:r w:rsidR="006260B7">
        <w:t xml:space="preserve"> </w:t>
      </w:r>
      <w:r w:rsidR="0003048F">
        <w:t>QoS framework</w:t>
      </w:r>
      <w:r w:rsidR="008623F8">
        <w:t>s</w:t>
      </w:r>
      <w:r w:rsidR="0003048F">
        <w:t>.</w:t>
      </w:r>
      <w:r w:rsidR="00D34765">
        <w:t xml:space="preserve"> The new att</w:t>
      </w:r>
      <w:r w:rsidR="00043684">
        <w:t>ributes are listed below:</w:t>
      </w:r>
    </w:p>
    <w:p w14:paraId="75F90522" w14:textId="6C45B932" w:rsidR="0027152F" w:rsidRDefault="003A601B" w:rsidP="005B0082">
      <w:pPr>
        <w:numPr>
          <w:ilvl w:val="0"/>
          <w:numId w:val="4"/>
        </w:numPr>
      </w:pPr>
      <w:r>
        <w:t>“</w:t>
      </w:r>
      <w:r w:rsidR="00E5032B">
        <w:t>Flow-Group</w:t>
      </w:r>
      <w:r>
        <w:t>”</w:t>
      </w:r>
      <w:r w:rsidR="0014341A">
        <w:t>:</w:t>
      </w:r>
      <w:r w:rsidR="0027152F">
        <w:t xml:space="preserve"> This is a container containing the following attributes</w:t>
      </w:r>
      <w:r w:rsidR="004D1F12">
        <w:t>:</w:t>
      </w:r>
    </w:p>
    <w:p w14:paraId="1B5D7AD4" w14:textId="7B76AAA8" w:rsidR="004D7CFB" w:rsidRDefault="36466752" w:rsidP="005B0082">
      <w:pPr>
        <w:numPr>
          <w:ilvl w:val="1"/>
          <w:numId w:val="4"/>
        </w:numPr>
      </w:pPr>
      <w:r>
        <w:t>“</w:t>
      </w:r>
      <w:r w:rsidR="653F8DA7">
        <w:t>I</w:t>
      </w:r>
      <w:r w:rsidR="10085EB9">
        <w:t>dentifier</w:t>
      </w:r>
      <w:r>
        <w:t>”</w:t>
      </w:r>
      <w:r w:rsidR="10085EB9">
        <w:t>:</w:t>
      </w:r>
      <w:r w:rsidR="4A750356">
        <w:t xml:space="preserve"> </w:t>
      </w:r>
      <w:r w:rsidR="249A359D">
        <w:t>This attribute identifies the flow</w:t>
      </w:r>
      <w:r w:rsidR="736B637E">
        <w:t xml:space="preserve"> group uniquely within the 5GS. </w:t>
      </w:r>
      <w:r w:rsidR="48397A5D">
        <w:t xml:space="preserve">All flows that have the same </w:t>
      </w:r>
      <w:r>
        <w:t>“</w:t>
      </w:r>
      <w:r w:rsidR="48397A5D">
        <w:t>Identifier</w:t>
      </w:r>
      <w:r>
        <w:t>”</w:t>
      </w:r>
      <w:r w:rsidR="48397A5D">
        <w:t xml:space="preserve"> value </w:t>
      </w:r>
      <w:r w:rsidR="58210541">
        <w:t>belong to the</w:t>
      </w:r>
      <w:r w:rsidR="5C74F325">
        <w:t xml:space="preserve"> same </w:t>
      </w:r>
      <w:r w:rsidR="6D7E6010">
        <w:t>flow group</w:t>
      </w:r>
      <w:r w:rsidR="5E019E50">
        <w:t>.</w:t>
      </w:r>
    </w:p>
    <w:p w14:paraId="743FB010" w14:textId="4225FE0D" w:rsidR="00D42B63" w:rsidRDefault="003A601B" w:rsidP="005B0082">
      <w:pPr>
        <w:numPr>
          <w:ilvl w:val="1"/>
          <w:numId w:val="4"/>
        </w:numPr>
      </w:pPr>
      <w:r>
        <w:t>“</w:t>
      </w:r>
      <w:r w:rsidR="00D23675">
        <w:t>P</w:t>
      </w:r>
      <w:r w:rsidR="00D42B63">
        <w:t>riority</w:t>
      </w:r>
      <w:r w:rsidR="00417EFF">
        <w:t>-Rank</w:t>
      </w:r>
      <w:r>
        <w:t>”</w:t>
      </w:r>
      <w:r w:rsidR="00D42B63">
        <w:t>:</w:t>
      </w:r>
      <w:r w:rsidR="00157EEF">
        <w:t xml:space="preserve"> This </w:t>
      </w:r>
      <w:r w:rsidR="002D7CD3">
        <w:t>attribute</w:t>
      </w:r>
      <w:r w:rsidR="00157EEF">
        <w:t xml:space="preserve"> provides </w:t>
      </w:r>
      <w:r w:rsidR="00AB27A7">
        <w:t>the relative priority</w:t>
      </w:r>
      <w:r w:rsidR="00745E29">
        <w:t xml:space="preserve"> rank</w:t>
      </w:r>
      <w:r w:rsidR="00AB27A7">
        <w:t xml:space="preserve"> of the </w:t>
      </w:r>
      <w:r w:rsidR="00840A49">
        <w:t>flow</w:t>
      </w:r>
      <w:r w:rsidR="00AB27A7">
        <w:t xml:space="preserve"> within</w:t>
      </w:r>
      <w:r w:rsidR="006E1563">
        <w:t xml:space="preserve"> </w:t>
      </w:r>
      <w:r w:rsidR="00CB1A47">
        <w:t>the</w:t>
      </w:r>
      <w:r w:rsidR="006E1563">
        <w:t xml:space="preserve"> </w:t>
      </w:r>
      <w:r w:rsidR="0032109A">
        <w:t>flow group</w:t>
      </w:r>
      <w:r w:rsidR="006E1563">
        <w:t>.</w:t>
      </w:r>
      <w:r w:rsidR="00191C9F">
        <w:t xml:space="preserve"> </w:t>
      </w:r>
      <w:r w:rsidR="003B12D8">
        <w:t>It can have</w:t>
      </w:r>
      <w:r w:rsidR="00E77FE6">
        <w:t xml:space="preserve"> a special value </w:t>
      </w:r>
      <w:r w:rsidR="00336003">
        <w:t>that indicates that the flow</w:t>
      </w:r>
      <w:r w:rsidR="00F71BED">
        <w:t xml:space="preserve"> </w:t>
      </w:r>
      <w:r w:rsidR="00745E29">
        <w:t>has the highest relative priority rank</w:t>
      </w:r>
      <w:r w:rsidR="005C39C6">
        <w:t xml:space="preserve"> </w:t>
      </w:r>
      <w:r w:rsidR="002305D4">
        <w:t>and</w:t>
      </w:r>
      <w:r w:rsidR="002A0967">
        <w:t xml:space="preserve"> is</w:t>
      </w:r>
      <w:r w:rsidR="00E15F47">
        <w:t xml:space="preserve"> also</w:t>
      </w:r>
      <w:r w:rsidR="00F71BED">
        <w:t xml:space="preserve"> considered</w:t>
      </w:r>
      <w:r w:rsidR="00A021FF">
        <w:t xml:space="preserve"> critical within the</w:t>
      </w:r>
      <w:r w:rsidR="00D80790">
        <w:t xml:space="preserve"> group</w:t>
      </w:r>
      <w:r w:rsidR="00A021FF">
        <w:t xml:space="preserve"> </w:t>
      </w:r>
      <w:r w:rsidR="00FB1BEA">
        <w:t>so that</w:t>
      </w:r>
      <w:r w:rsidR="00A021FF">
        <w:t xml:space="preserve"> if its delivery</w:t>
      </w:r>
      <w:r w:rsidR="008B5AB5">
        <w:t xml:space="preserve"> according to its QoS requirements </w:t>
      </w:r>
      <w:r w:rsidR="0032218B">
        <w:t xml:space="preserve">fails, the whole </w:t>
      </w:r>
      <w:r w:rsidR="00E15F47">
        <w:t xml:space="preserve">flow </w:t>
      </w:r>
      <w:r w:rsidR="000B4E1B">
        <w:t>group</w:t>
      </w:r>
      <w:r w:rsidR="004C23A7">
        <w:t xml:space="preserve"> also fails from the application perspective.</w:t>
      </w:r>
    </w:p>
    <w:p w14:paraId="35440816" w14:textId="60E4824D" w:rsidR="00E83A93" w:rsidRDefault="001172B5" w:rsidP="005B0082">
      <w:pPr>
        <w:numPr>
          <w:ilvl w:val="1"/>
          <w:numId w:val="4"/>
        </w:numPr>
      </w:pPr>
      <w:r>
        <w:t>“</w:t>
      </w:r>
      <w:r w:rsidR="002D0CD2">
        <w:t>Synchronized-Delivery</w:t>
      </w:r>
      <w:r>
        <w:t>”</w:t>
      </w:r>
      <w:r w:rsidR="002D0CD2">
        <w:t>: If this attribute is present, it indicates that 5GS should deliver the flows within the group in a synchronous manner with each other</w:t>
      </w:r>
      <w:r w:rsidR="008600BC">
        <w:t>.</w:t>
      </w:r>
    </w:p>
    <w:p w14:paraId="46B47988" w14:textId="19F387A4" w:rsidR="00C8750B" w:rsidRDefault="001172B5" w:rsidP="005B0082">
      <w:pPr>
        <w:numPr>
          <w:ilvl w:val="1"/>
          <w:numId w:val="4"/>
        </w:numPr>
      </w:pPr>
      <w:r>
        <w:t>“</w:t>
      </w:r>
      <w:r w:rsidR="004A0B0A">
        <w:t>Delivery</w:t>
      </w:r>
      <w:r w:rsidR="005420E5">
        <w:t>-</w:t>
      </w:r>
      <w:r w:rsidR="005B571D">
        <w:t>Dependency</w:t>
      </w:r>
      <w:r>
        <w:t>”</w:t>
      </w:r>
      <w:r w:rsidR="003D4C9F">
        <w:t>:</w:t>
      </w:r>
      <w:r w:rsidR="00C8750B">
        <w:t xml:space="preserve"> This attribute has two possible values:</w:t>
      </w:r>
    </w:p>
    <w:p w14:paraId="57294830" w14:textId="4FA35E65" w:rsidR="00833AAA" w:rsidRDefault="00C2295F" w:rsidP="005B0082">
      <w:pPr>
        <w:numPr>
          <w:ilvl w:val="2"/>
          <w:numId w:val="7"/>
        </w:numPr>
        <w:ind w:left="1985" w:hanging="185"/>
      </w:pPr>
      <w:r>
        <w:t>Maximal</w:t>
      </w:r>
      <w:r w:rsidR="00C8750B">
        <w:t>:</w:t>
      </w:r>
      <w:r w:rsidR="00B1662E">
        <w:t xml:space="preserve"> </w:t>
      </w:r>
      <w:r w:rsidR="00C8750B">
        <w:t>This value</w:t>
      </w:r>
      <w:r w:rsidR="008724FC">
        <w:t xml:space="preserve"> indicates</w:t>
      </w:r>
      <w:r w:rsidR="00B1662E">
        <w:t xml:space="preserve"> </w:t>
      </w:r>
      <w:r w:rsidR="00DC26D7">
        <w:t>that</w:t>
      </w:r>
      <w:r w:rsidR="00B223AB">
        <w:t xml:space="preserve"> </w:t>
      </w:r>
      <w:r w:rsidR="008724FC">
        <w:t xml:space="preserve">the </w:t>
      </w:r>
      <w:r w:rsidR="00B1662E">
        <w:t xml:space="preserve">flows within the </w:t>
      </w:r>
      <w:r w:rsidR="00B223AB">
        <w:t>flow g</w:t>
      </w:r>
      <w:r w:rsidR="00B1662E">
        <w:t xml:space="preserve">roup </w:t>
      </w:r>
      <w:r w:rsidR="00874D85">
        <w:t xml:space="preserve">should </w:t>
      </w:r>
      <w:r w:rsidR="00F317BF">
        <w:t xml:space="preserve">be treated </w:t>
      </w:r>
      <w:r w:rsidR="009245AA">
        <w:t>in a</w:t>
      </w:r>
      <w:r w:rsidR="00CB0587">
        <w:t>s</w:t>
      </w:r>
      <w:r w:rsidR="009245AA">
        <w:t xml:space="preserve"> correlated manner</w:t>
      </w:r>
      <w:r w:rsidR="00CB0587">
        <w:t xml:space="preserve"> as possible</w:t>
      </w:r>
      <w:r w:rsidR="009245AA">
        <w:t xml:space="preserve"> </w:t>
      </w:r>
      <w:r w:rsidR="004A0B84">
        <w:t>among</w:t>
      </w:r>
      <w:r w:rsidR="005B7E01">
        <w:t xml:space="preserve"> each other</w:t>
      </w:r>
      <w:r w:rsidR="00F95432">
        <w:t xml:space="preserve"> </w:t>
      </w:r>
      <w:r w:rsidR="00C90044">
        <w:t xml:space="preserve">with respect to </w:t>
      </w:r>
      <w:r w:rsidR="00B23DB5">
        <w:t>transient delivery artifacts under the control of the 5GS such as handovers</w:t>
      </w:r>
      <w:r w:rsidR="000F6924">
        <w:t xml:space="preserve">, so that the degradation caused by the artifact </w:t>
      </w:r>
      <w:r w:rsidR="000D7623">
        <w:t xml:space="preserve">is </w:t>
      </w:r>
      <w:r w:rsidR="00543ADC">
        <w:t xml:space="preserve">as </w:t>
      </w:r>
      <w:r w:rsidR="000D7623">
        <w:t>limited in time</w:t>
      </w:r>
      <w:r w:rsidR="00543ADC">
        <w:t xml:space="preserve"> as possible</w:t>
      </w:r>
      <w:r w:rsidR="000D7623">
        <w:t xml:space="preserve"> across the flows</w:t>
      </w:r>
      <w:r w:rsidR="00B23DB5">
        <w:t>.</w:t>
      </w:r>
    </w:p>
    <w:p w14:paraId="5A4081B4" w14:textId="3967B378" w:rsidR="00F95432" w:rsidRDefault="00ED3DB0" w:rsidP="005B0082">
      <w:pPr>
        <w:numPr>
          <w:ilvl w:val="2"/>
          <w:numId w:val="7"/>
        </w:numPr>
        <w:ind w:left="1985" w:hanging="185"/>
      </w:pPr>
      <w:r>
        <w:t>Minimal</w:t>
      </w:r>
      <w:r w:rsidR="00F95432">
        <w:t xml:space="preserve">: </w:t>
      </w:r>
      <w:r w:rsidR="00D206B4">
        <w:t xml:space="preserve">This </w:t>
      </w:r>
      <w:r w:rsidR="0083465A">
        <w:t>value</w:t>
      </w:r>
      <w:r w:rsidR="00D206B4">
        <w:t xml:space="preserve"> </w:t>
      </w:r>
      <w:r w:rsidR="007851E4">
        <w:t>indicates</w:t>
      </w:r>
      <w:r w:rsidR="00F95432">
        <w:t xml:space="preserve"> </w:t>
      </w:r>
      <w:r w:rsidR="007851E4">
        <w:t xml:space="preserve">the </w:t>
      </w:r>
      <w:r w:rsidR="00F95432">
        <w:t xml:space="preserve">flows within the </w:t>
      </w:r>
      <w:r w:rsidR="00431010">
        <w:t xml:space="preserve">flow </w:t>
      </w:r>
      <w:r w:rsidR="00CA373B">
        <w:t xml:space="preserve">group </w:t>
      </w:r>
      <w:r w:rsidR="00F95432">
        <w:t>should be treated in a</w:t>
      </w:r>
      <w:r w:rsidR="00CB0587">
        <w:t>s un</w:t>
      </w:r>
      <w:r w:rsidR="00F95432">
        <w:t>correlated manner</w:t>
      </w:r>
      <w:r w:rsidR="0011248E">
        <w:t xml:space="preserve"> as possible</w:t>
      </w:r>
      <w:r w:rsidR="00F95432">
        <w:t xml:space="preserve"> </w:t>
      </w:r>
      <w:r w:rsidR="00B61C2C">
        <w:t>among</w:t>
      </w:r>
      <w:r w:rsidR="00F95432">
        <w:t xml:space="preserve"> each other with respect to transient delivery artifacts under the control of the 5GS such as handovers, so that the degradation caused by the artifact is</w:t>
      </w:r>
      <w:r w:rsidR="00543ADC">
        <w:t xml:space="preserve"> as</w:t>
      </w:r>
      <w:r w:rsidR="00F95432">
        <w:t xml:space="preserve"> </w:t>
      </w:r>
      <w:r w:rsidR="007C43B2">
        <w:t>non-overlapping</w:t>
      </w:r>
      <w:r w:rsidR="00F95432">
        <w:t xml:space="preserve"> in time</w:t>
      </w:r>
      <w:r w:rsidR="00543ADC">
        <w:t xml:space="preserve"> as possible</w:t>
      </w:r>
      <w:r w:rsidR="00F95432">
        <w:t xml:space="preserve"> across the flows</w:t>
      </w:r>
      <w:r w:rsidR="008600BC">
        <w:t>.</w:t>
      </w:r>
    </w:p>
    <w:p w14:paraId="5077FB9C" w14:textId="03CB952C" w:rsidR="007E1065" w:rsidRDefault="00CA475F" w:rsidP="00352823">
      <w:r>
        <w:t>The Flow-Group container must include</w:t>
      </w:r>
      <w:r w:rsidR="00125C50">
        <w:t xml:space="preserve"> the</w:t>
      </w:r>
      <w:r>
        <w:t xml:space="preserve"> </w:t>
      </w:r>
      <w:r w:rsidR="00125C50">
        <w:t>“</w:t>
      </w:r>
      <w:r w:rsidR="00A231E3">
        <w:t>Id</w:t>
      </w:r>
      <w:r w:rsidR="003504F4">
        <w:t>entifier</w:t>
      </w:r>
      <w:r w:rsidR="00125C50">
        <w:t>”</w:t>
      </w:r>
      <w:r w:rsidR="00A231E3">
        <w:t xml:space="preserve"> attribute and also at least one of the other attributes to provide useful information for the 5GS.</w:t>
      </w:r>
    </w:p>
    <w:p w14:paraId="03E69CB9" w14:textId="3B52AEA3" w:rsidR="00540D14" w:rsidRDefault="002B06AF" w:rsidP="00352823">
      <w:r>
        <w:lastRenderedPageBreak/>
        <w:t>Example:</w:t>
      </w:r>
    </w:p>
    <w:p w14:paraId="742E195E" w14:textId="27901613" w:rsidR="009F7602" w:rsidRDefault="00310BB1" w:rsidP="00352823">
      <w:r>
        <w:t>Flow-1</w:t>
      </w:r>
      <w:r w:rsidR="009F7602">
        <w:t>:</w:t>
      </w:r>
      <w:r w:rsidR="0080399C">
        <w:t xml:space="preserve"> </w:t>
      </w:r>
    </w:p>
    <w:p w14:paraId="72B26167" w14:textId="7A1FCB26" w:rsidR="00310BB1" w:rsidRDefault="00E34487" w:rsidP="008D3A9C">
      <w:pPr>
        <w:ind w:firstLine="1298"/>
      </w:pPr>
      <w:r>
        <w:t>[</w:t>
      </w:r>
      <w:r w:rsidR="00A008E5">
        <w:t>“</w:t>
      </w:r>
      <w:r w:rsidR="0080399C">
        <w:t>UE-</w:t>
      </w:r>
      <w:proofErr w:type="gramStart"/>
      <w:r w:rsidR="0080399C">
        <w:t>Id</w:t>
      </w:r>
      <w:r w:rsidR="00A008E5">
        <w:t>”=</w:t>
      </w:r>
      <w:proofErr w:type="gramEnd"/>
      <w:r w:rsidR="00A008E5">
        <w:t xml:space="preserve">”10.10.10.100”, </w:t>
      </w:r>
      <w:r w:rsidR="00735EF2">
        <w:t>Flow identification</w:t>
      </w:r>
      <w:r w:rsidR="00A008E5">
        <w:t xml:space="preserve">, </w:t>
      </w:r>
      <w:r w:rsidR="00710970">
        <w:t>QoS requirements</w:t>
      </w:r>
      <w:r w:rsidR="00C47AF3">
        <w:t>, …</w:t>
      </w:r>
      <w:r>
        <w:t>]</w:t>
      </w:r>
      <w:r w:rsidR="009F7602">
        <w:t>;</w:t>
      </w:r>
    </w:p>
    <w:p w14:paraId="21166B6F" w14:textId="2343DDAB" w:rsidR="00B95B62" w:rsidRDefault="00B95B62" w:rsidP="00310BB1">
      <w:pPr>
        <w:ind w:firstLine="1298"/>
      </w:pPr>
      <w:r>
        <w:t>“</w:t>
      </w:r>
      <w:r w:rsidR="002B06AF">
        <w:t>Flow-Gr</w:t>
      </w:r>
      <w:r w:rsidR="00001456">
        <w:t>oup</w:t>
      </w:r>
      <w:r>
        <w:t>”</w:t>
      </w:r>
      <w:r w:rsidR="00001456">
        <w:t>:</w:t>
      </w:r>
      <w:r>
        <w:t xml:space="preserve"> {</w:t>
      </w:r>
      <w:r w:rsidR="00001456">
        <w:t xml:space="preserve"> </w:t>
      </w:r>
    </w:p>
    <w:p w14:paraId="6D81F66A" w14:textId="7375C39F" w:rsidR="002B06AF" w:rsidRDefault="00B95B62" w:rsidP="008D3A9C">
      <w:pPr>
        <w:ind w:left="1298" w:firstLine="1298"/>
      </w:pPr>
      <w:r>
        <w:t>“</w:t>
      </w:r>
      <w:r w:rsidR="0047767E">
        <w:t>I</w:t>
      </w:r>
      <w:r>
        <w:t>dentifier”: “</w:t>
      </w:r>
      <w:r w:rsidR="005F6E0E">
        <w:t>af1.example.com</w:t>
      </w:r>
      <w:r w:rsidR="00283A03">
        <w:t>/</w:t>
      </w:r>
      <w:r w:rsidR="00310BB1">
        <w:t>1234</w:t>
      </w:r>
      <w:r>
        <w:t>”</w:t>
      </w:r>
      <w:r w:rsidR="00331792">
        <w:t>;</w:t>
      </w:r>
    </w:p>
    <w:p w14:paraId="1193272E" w14:textId="017C794A" w:rsidR="006714DF" w:rsidRDefault="006714DF" w:rsidP="00310BB1">
      <w:pPr>
        <w:ind w:firstLine="1298"/>
      </w:pPr>
      <w:r>
        <w:tab/>
      </w:r>
      <w:r w:rsidR="00B95B62">
        <w:t>“</w:t>
      </w:r>
      <w:r>
        <w:t>Priority-Rank</w:t>
      </w:r>
      <w:r w:rsidR="00B95B62">
        <w:t>”</w:t>
      </w:r>
      <w:r>
        <w:t xml:space="preserve">: </w:t>
      </w:r>
      <w:r w:rsidR="00331792">
        <w:t>“</w:t>
      </w:r>
      <w:r w:rsidR="00A6439F">
        <w:t>0</w:t>
      </w:r>
      <w:r w:rsidR="00331792">
        <w:t>”</w:t>
      </w:r>
      <w:r w:rsidR="007D4AA7">
        <w:t>;</w:t>
      </w:r>
      <w:r w:rsidR="00A6439F">
        <w:t xml:space="preserve"> // 0=Critical</w:t>
      </w:r>
    </w:p>
    <w:p w14:paraId="07E7EE8D" w14:textId="2E1901C4" w:rsidR="00ED3DB0" w:rsidRDefault="00ED3DB0" w:rsidP="00310BB1">
      <w:pPr>
        <w:ind w:firstLine="1298"/>
      </w:pPr>
      <w:r>
        <w:tab/>
      </w:r>
      <w:r w:rsidR="00331792">
        <w:t>“</w:t>
      </w:r>
      <w:r>
        <w:t>Synchronous-Delivery</w:t>
      </w:r>
      <w:r w:rsidR="00331792">
        <w:t>”</w:t>
      </w:r>
      <w:r w:rsidR="007D4AA7">
        <w:t>;</w:t>
      </w:r>
    </w:p>
    <w:p w14:paraId="78FF6CB0" w14:textId="04CE87E4" w:rsidR="006714DF" w:rsidRDefault="006714DF" w:rsidP="00310BB1">
      <w:pPr>
        <w:ind w:firstLine="1298"/>
      </w:pPr>
      <w:r>
        <w:tab/>
      </w:r>
      <w:r w:rsidR="00331792">
        <w:t>“</w:t>
      </w:r>
      <w:r>
        <w:t>Delivery-Dependency</w:t>
      </w:r>
      <w:r w:rsidR="00331792">
        <w:t>”</w:t>
      </w:r>
      <w:r w:rsidR="00C2295F">
        <w:t xml:space="preserve">: </w:t>
      </w:r>
      <w:r w:rsidR="00331792">
        <w:t>“</w:t>
      </w:r>
      <w:r w:rsidR="00ED3DB0">
        <w:t>Minimal</w:t>
      </w:r>
      <w:r w:rsidR="00331792">
        <w:t>”</w:t>
      </w:r>
    </w:p>
    <w:p w14:paraId="7E71E9C8" w14:textId="1190585D" w:rsidR="003C65DB" w:rsidRDefault="003C65DB" w:rsidP="008D3A9C">
      <w:pPr>
        <w:ind w:firstLine="1298"/>
      </w:pPr>
      <w:r>
        <w:tab/>
        <w:t>}</w:t>
      </w:r>
    </w:p>
    <w:p w14:paraId="19943373" w14:textId="77777777" w:rsidR="009F7602" w:rsidRDefault="003C65DB" w:rsidP="003C65DB">
      <w:r>
        <w:t>Flow-2:</w:t>
      </w:r>
      <w:r w:rsidR="00C47AF3">
        <w:t xml:space="preserve"> </w:t>
      </w:r>
    </w:p>
    <w:p w14:paraId="56D976E7" w14:textId="7554A7DD" w:rsidR="003C65DB" w:rsidRDefault="00E34487" w:rsidP="008D3A9C">
      <w:pPr>
        <w:ind w:firstLine="1298"/>
      </w:pPr>
      <w:r>
        <w:t>[</w:t>
      </w:r>
      <w:r w:rsidR="00C47AF3">
        <w:t>“UE-</w:t>
      </w:r>
      <w:proofErr w:type="gramStart"/>
      <w:r w:rsidR="00C47AF3">
        <w:t>Id”=</w:t>
      </w:r>
      <w:proofErr w:type="gramEnd"/>
      <w:r w:rsidR="00C47AF3">
        <w:t>”10.10.10.200”, Flow</w:t>
      </w:r>
      <w:r w:rsidR="00735EF2">
        <w:t xml:space="preserve"> identification</w:t>
      </w:r>
      <w:r w:rsidR="00C47AF3">
        <w:t xml:space="preserve">, </w:t>
      </w:r>
      <w:r w:rsidR="00710970">
        <w:t>QoS</w:t>
      </w:r>
      <w:r w:rsidR="00377891">
        <w:t xml:space="preserve"> </w:t>
      </w:r>
      <w:r w:rsidR="00710970">
        <w:t>requireme</w:t>
      </w:r>
      <w:r w:rsidR="00814ABD">
        <w:t>n</w:t>
      </w:r>
      <w:r w:rsidR="00710970">
        <w:t>ts</w:t>
      </w:r>
      <w:r w:rsidR="00C47AF3">
        <w:t>, …</w:t>
      </w:r>
      <w:r>
        <w:t>]</w:t>
      </w:r>
      <w:r w:rsidR="009F7602">
        <w:t>;</w:t>
      </w:r>
    </w:p>
    <w:p w14:paraId="6FB34F93" w14:textId="77777777" w:rsidR="003C65DB" w:rsidRDefault="003C65DB" w:rsidP="003C65DB">
      <w:pPr>
        <w:ind w:firstLine="1298"/>
      </w:pPr>
      <w:r>
        <w:t xml:space="preserve">“Flow-Group”: { </w:t>
      </w:r>
    </w:p>
    <w:p w14:paraId="4D009FDB" w14:textId="4F9EB000" w:rsidR="003C65DB" w:rsidRDefault="003C65DB" w:rsidP="003C65DB">
      <w:pPr>
        <w:ind w:left="1298" w:firstLine="1298"/>
      </w:pPr>
      <w:r>
        <w:t>“</w:t>
      </w:r>
      <w:r w:rsidR="0047767E">
        <w:t>I</w:t>
      </w:r>
      <w:r>
        <w:t>dentifier”: “af1.example.com</w:t>
      </w:r>
      <w:r w:rsidR="00283A03">
        <w:t>/</w:t>
      </w:r>
      <w:r>
        <w:t>1234”;</w:t>
      </w:r>
    </w:p>
    <w:p w14:paraId="2C016C4D" w14:textId="2B2D0EE6" w:rsidR="003C65DB" w:rsidRDefault="003C65DB" w:rsidP="003C65DB">
      <w:pPr>
        <w:ind w:firstLine="1298"/>
      </w:pPr>
      <w:r>
        <w:tab/>
        <w:t>“Priority-Rank”: “</w:t>
      </w:r>
      <w:r w:rsidR="00A6439F">
        <w:t>2</w:t>
      </w:r>
      <w:r>
        <w:t>”;</w:t>
      </w:r>
    </w:p>
    <w:p w14:paraId="4DA49459" w14:textId="77777777" w:rsidR="003C65DB" w:rsidRDefault="003C65DB" w:rsidP="003C65DB">
      <w:pPr>
        <w:ind w:firstLine="1298"/>
      </w:pPr>
      <w:r>
        <w:tab/>
        <w:t>“Synchronous-Delivery”;</w:t>
      </w:r>
    </w:p>
    <w:p w14:paraId="3DDBF406" w14:textId="77777777" w:rsidR="003C65DB" w:rsidRDefault="003C65DB" w:rsidP="003C65DB">
      <w:pPr>
        <w:ind w:firstLine="1298"/>
      </w:pPr>
      <w:r>
        <w:tab/>
        <w:t>“Delivery-Dependency”: “Minimal”</w:t>
      </w:r>
    </w:p>
    <w:p w14:paraId="2841F101" w14:textId="3A2D4DEA" w:rsidR="00310BB1" w:rsidRDefault="003C65DB" w:rsidP="003C65DB">
      <w:r>
        <w:tab/>
        <w:t>}</w:t>
      </w:r>
    </w:p>
    <w:p w14:paraId="2BDBDD1D" w14:textId="46901F13" w:rsidR="00540D14" w:rsidRDefault="00E25D0C" w:rsidP="00352823">
      <w:r>
        <w:t xml:space="preserve">This shows two traffic flows that are related to </w:t>
      </w:r>
      <w:r w:rsidR="003A1F6D">
        <w:t xml:space="preserve">two different UEs, for which Flow-Group information is provided by the AF. </w:t>
      </w:r>
      <w:r w:rsidR="00D761DD">
        <w:t xml:space="preserve">They can be seen </w:t>
      </w:r>
      <w:r w:rsidR="003504F4">
        <w:t xml:space="preserve">as </w:t>
      </w:r>
      <w:r w:rsidR="00D761DD">
        <w:t>belong</w:t>
      </w:r>
      <w:r w:rsidR="003504F4">
        <w:t>ing</w:t>
      </w:r>
      <w:r w:rsidR="00D761DD">
        <w:t xml:space="preserve"> to the same flow group as they share the same “</w:t>
      </w:r>
      <w:r w:rsidR="009E0FF1">
        <w:t>Id</w:t>
      </w:r>
      <w:r w:rsidR="003504F4">
        <w:t>entifier</w:t>
      </w:r>
      <w:r w:rsidR="00D761DD">
        <w:t>”</w:t>
      </w:r>
      <w:r w:rsidR="00922A06">
        <w:t>. Flow-1 is indicated to be “critical</w:t>
      </w:r>
      <w:r w:rsidR="00B97AF3">
        <w:t xml:space="preserve">” (if it fails the whole group fails from application perspective) while Flow-2 has a lower relative priority within the group. </w:t>
      </w:r>
      <w:r w:rsidR="00E406B2">
        <w:t xml:space="preserve">It is requested that the flows would be delivered in a synchronous manner and </w:t>
      </w:r>
      <w:r w:rsidR="005C7C88">
        <w:t xml:space="preserve">that their delivery dependency would be kept as </w:t>
      </w:r>
      <w:r w:rsidR="00377891">
        <w:t>minimal as possible.</w:t>
      </w:r>
    </w:p>
    <w:p w14:paraId="5A75AC2E" w14:textId="7398D781" w:rsidR="00D5666B" w:rsidRDefault="005E33C5" w:rsidP="00352823">
      <w:r>
        <w:t xml:space="preserve">The </w:t>
      </w:r>
      <w:r w:rsidR="002209DE">
        <w:t>AF</w:t>
      </w:r>
      <w:r>
        <w:t xml:space="preserve"> provides the</w:t>
      </w:r>
      <w:r w:rsidR="000B1268">
        <w:t>se</w:t>
      </w:r>
      <w:r>
        <w:t xml:space="preserve"> </w:t>
      </w:r>
      <w:r w:rsidR="002F3F1F">
        <w:t xml:space="preserve">new </w:t>
      </w:r>
      <w:r w:rsidR="00B858BB">
        <w:t>attributes as</w:t>
      </w:r>
      <w:r w:rsidR="00914B0B">
        <w:t xml:space="preserve"> Service Data Flow specific</w:t>
      </w:r>
      <w:r w:rsidR="00B858BB">
        <w:t xml:space="preserve"> </w:t>
      </w:r>
      <w:r w:rsidR="0055608E">
        <w:t xml:space="preserve">parameters </w:t>
      </w:r>
      <w:r w:rsidR="00F93952">
        <w:t>via</w:t>
      </w:r>
      <w:r w:rsidR="00EE73A4">
        <w:t xml:space="preserve"> the</w:t>
      </w:r>
      <w:r w:rsidR="0055608E">
        <w:t xml:space="preserve"> </w:t>
      </w:r>
      <w:proofErr w:type="spellStart"/>
      <w:r w:rsidR="00944C1B">
        <w:t>Nnef_A</w:t>
      </w:r>
      <w:r w:rsidR="00914B0B">
        <w:t>FSessionWithQoS</w:t>
      </w:r>
      <w:proofErr w:type="spellEnd"/>
      <w:r w:rsidR="00B22F4C">
        <w:t xml:space="preserve"> </w:t>
      </w:r>
      <w:r w:rsidR="00711F61">
        <w:t>service API</w:t>
      </w:r>
      <w:r w:rsidR="00C63BE4">
        <w:t xml:space="preserve"> to the NEF.</w:t>
      </w:r>
      <w:r w:rsidR="00090B45">
        <w:t xml:space="preserve"> The </w:t>
      </w:r>
      <w:r w:rsidR="00246C38">
        <w:t xml:space="preserve">AF and NEF ensure the uniqueness of the </w:t>
      </w:r>
      <w:r w:rsidR="001832AE">
        <w:t>Flow-Group</w:t>
      </w:r>
      <w:r w:rsidR="009E0FF1">
        <w:t xml:space="preserve"> “</w:t>
      </w:r>
      <w:r w:rsidR="001832AE">
        <w:t>Id</w:t>
      </w:r>
      <w:r w:rsidR="003504F4">
        <w:t>entifier</w:t>
      </w:r>
      <w:r w:rsidR="009E0FF1">
        <w:t>”</w:t>
      </w:r>
      <w:r w:rsidR="00BC53B5">
        <w:t xml:space="preserve"> by</w:t>
      </w:r>
      <w:r w:rsidR="00B31B17">
        <w:t xml:space="preserve"> for instance</w:t>
      </w:r>
      <w:r w:rsidR="00BC53B5">
        <w:t xml:space="preserve"> the AF appending its own unique identifier to it</w:t>
      </w:r>
      <w:r w:rsidR="00A039C4">
        <w:t>.</w:t>
      </w:r>
    </w:p>
    <w:p w14:paraId="73063001" w14:textId="25C315E9" w:rsidR="00A93786" w:rsidRDefault="00BB4B23" w:rsidP="00BB4B23">
      <w:r>
        <w:rPr>
          <w:lang w:eastAsia="zh-CN"/>
        </w:rPr>
        <w:t>The NEF determines whether to invoke the TSCTSF or to directly contact the PCF</w:t>
      </w:r>
      <w:r w:rsidR="00F614D9">
        <w:rPr>
          <w:lang w:eastAsia="zh-CN"/>
        </w:rPr>
        <w:t xml:space="preserve">. </w:t>
      </w:r>
      <w:r>
        <w:rPr>
          <w:lang w:eastAsia="zh-CN"/>
        </w:rPr>
        <w:t>If TSCTSF is invoked,</w:t>
      </w:r>
      <w:r w:rsidR="005000F2">
        <w:rPr>
          <w:lang w:eastAsia="zh-CN"/>
        </w:rPr>
        <w:t xml:space="preserve"> the parameters are ca</w:t>
      </w:r>
      <w:r w:rsidR="00617886">
        <w:rPr>
          <w:lang w:eastAsia="zh-CN"/>
        </w:rPr>
        <w:t>rried</w:t>
      </w:r>
      <w:r w:rsidR="0097020A">
        <w:rPr>
          <w:lang w:eastAsia="zh-CN"/>
        </w:rPr>
        <w:t xml:space="preserve"> to it using the</w:t>
      </w:r>
      <w:r>
        <w:rPr>
          <w:lang w:eastAsia="zh-CN"/>
        </w:rPr>
        <w:t xml:space="preserve"> </w:t>
      </w:r>
      <w:proofErr w:type="spellStart"/>
      <w:r>
        <w:t>Ntsctsf_QoSandTSCAssistance</w:t>
      </w:r>
      <w:proofErr w:type="spellEnd"/>
      <w:r>
        <w:t xml:space="preserve"> </w:t>
      </w:r>
      <w:r w:rsidR="007424A6">
        <w:t>service</w:t>
      </w:r>
      <w:r w:rsidR="00711F61">
        <w:t xml:space="preserve"> API</w:t>
      </w:r>
      <w:r>
        <w:t xml:space="preserve">. </w:t>
      </w:r>
      <w:r w:rsidR="00921667">
        <w:t xml:space="preserve">The </w:t>
      </w:r>
      <w:r w:rsidR="00B57AB1">
        <w:t>PCF</w:t>
      </w:r>
      <w:r w:rsidR="005A3CCA">
        <w:t xml:space="preserve"> receives them </w:t>
      </w:r>
      <w:r w:rsidR="00C12FB6">
        <w:t xml:space="preserve">via the </w:t>
      </w:r>
      <w:proofErr w:type="spellStart"/>
      <w:r w:rsidR="00E62212">
        <w:t>Npcf_</w:t>
      </w:r>
      <w:r>
        <w:t>PolicyAuthorization</w:t>
      </w:r>
      <w:proofErr w:type="spellEnd"/>
      <w:r>
        <w:t xml:space="preserve"> </w:t>
      </w:r>
      <w:r w:rsidR="00711F61">
        <w:t>service API</w:t>
      </w:r>
      <w:r w:rsidR="00F71BB8">
        <w:t>.</w:t>
      </w:r>
    </w:p>
    <w:p w14:paraId="1631F78D" w14:textId="66F489D7" w:rsidR="00BB4B23" w:rsidRDefault="002209DE" w:rsidP="00BB4B23">
      <w:r>
        <w:t>The</w:t>
      </w:r>
      <w:r w:rsidR="00921667">
        <w:t xml:space="preserve"> PCF</w:t>
      </w:r>
      <w:r>
        <w:t xml:space="preserve"> </w:t>
      </w:r>
      <w:r w:rsidR="00F42640">
        <w:t>attaches</w:t>
      </w:r>
      <w:r w:rsidR="00415A0A">
        <w:t xml:space="preserve"> the </w:t>
      </w:r>
      <w:r w:rsidR="00853391">
        <w:t xml:space="preserve">Flow-Group container </w:t>
      </w:r>
      <w:r w:rsidR="00BB4B23">
        <w:t>to</w:t>
      </w:r>
      <w:r w:rsidR="005070AC">
        <w:t xml:space="preserve"> Policy Control and Charging (PCC) rules</w:t>
      </w:r>
      <w:r w:rsidR="005A60F2">
        <w:t xml:space="preserve">. Within the PCC rules, the </w:t>
      </w:r>
      <w:r w:rsidR="00853391">
        <w:t xml:space="preserve">Flow-Group container </w:t>
      </w:r>
      <w:r w:rsidR="005A60F2">
        <w:t>can be included</w:t>
      </w:r>
      <w:r w:rsidR="0071673A">
        <w:t xml:space="preserve"> </w:t>
      </w:r>
      <w:r w:rsidR="00D50865">
        <w:t>as part of</w:t>
      </w:r>
      <w:r w:rsidR="0000356F">
        <w:t xml:space="preserve"> </w:t>
      </w:r>
      <w:r w:rsidR="00647B5F">
        <w:t>Service Data Flow</w:t>
      </w:r>
      <w:r w:rsidR="009B0D67">
        <w:t xml:space="preserve"> </w:t>
      </w:r>
      <w:r w:rsidR="00310D14">
        <w:t xml:space="preserve">Detection </w:t>
      </w:r>
      <w:r w:rsidR="00D50865">
        <w:t xml:space="preserve">information </w:t>
      </w:r>
      <w:r w:rsidR="00270882">
        <w:t xml:space="preserve">that defines the </w:t>
      </w:r>
      <w:r w:rsidR="00A816C0">
        <w:t xml:space="preserve">method for detecting packets belonging to </w:t>
      </w:r>
      <w:proofErr w:type="gramStart"/>
      <w:r w:rsidR="00A816C0">
        <w:t>a</w:t>
      </w:r>
      <w:proofErr w:type="gramEnd"/>
      <w:r w:rsidR="00A816C0">
        <w:t xml:space="preserve"> SDF </w:t>
      </w:r>
      <w:r w:rsidR="003A1C63">
        <w:t>or a</w:t>
      </w:r>
      <w:r w:rsidR="00F93B83">
        <w:t xml:space="preserve"> new</w:t>
      </w:r>
      <w:r w:rsidR="00D52B4B">
        <w:t xml:space="preserve"> part of</w:t>
      </w:r>
      <w:r w:rsidR="00F93B83">
        <w:t xml:space="preserve"> </w:t>
      </w:r>
      <w:r w:rsidR="00065467">
        <w:t xml:space="preserve">PCC rules </w:t>
      </w:r>
      <w:r w:rsidR="00D50865">
        <w:t>information</w:t>
      </w:r>
      <w:r w:rsidR="00065467">
        <w:t xml:space="preserve"> </w:t>
      </w:r>
      <w:r w:rsidR="0068468F">
        <w:t>can be defined for</w:t>
      </w:r>
      <w:r w:rsidR="00D50865">
        <w:t xml:space="preserve"> the</w:t>
      </w:r>
      <w:r w:rsidR="00530BBA">
        <w:t xml:space="preserve"> container</w:t>
      </w:r>
      <w:r w:rsidR="002032B7">
        <w:t>.</w:t>
      </w:r>
      <w:r w:rsidR="0068468F">
        <w:t xml:space="preserve"> </w:t>
      </w:r>
      <w:r w:rsidR="009929F8">
        <w:t>The PCF de</w:t>
      </w:r>
      <w:r w:rsidR="00CB6AE3">
        <w:t>cision for policies consisting of PCC rules</w:t>
      </w:r>
      <w:r w:rsidR="009B0D67">
        <w:t xml:space="preserve"> and </w:t>
      </w:r>
      <w:r w:rsidR="00CB6AE3">
        <w:t xml:space="preserve">PDU session related attributes </w:t>
      </w:r>
      <w:r w:rsidR="00B117A8">
        <w:t>is pro</w:t>
      </w:r>
      <w:r w:rsidR="008C476E">
        <w:t>vided to the SMF</w:t>
      </w:r>
      <w:r w:rsidR="00EE046C">
        <w:t>.</w:t>
      </w:r>
      <w:r w:rsidR="002126BE">
        <w:t xml:space="preserve"> </w:t>
      </w:r>
      <w:r w:rsidR="00037710">
        <w:t xml:space="preserve">The SMF </w:t>
      </w:r>
      <w:r w:rsidR="00C370D1">
        <w:t xml:space="preserve">evaluates </w:t>
      </w:r>
      <w:r w:rsidR="00A748F6">
        <w:t>the information</w:t>
      </w:r>
      <w:r w:rsidR="0082002E">
        <w:t>, determin</w:t>
      </w:r>
      <w:r w:rsidR="00800D66">
        <w:t>es the QoS Flow binding</w:t>
      </w:r>
      <w:r w:rsidR="00A748F6">
        <w:t xml:space="preserve"> and </w:t>
      </w:r>
      <w:r w:rsidR="00996641">
        <w:t xml:space="preserve">provides </w:t>
      </w:r>
      <w:r w:rsidR="00800D66">
        <w:t>the QoS Flow configuration</w:t>
      </w:r>
      <w:r w:rsidR="00FD1FCF">
        <w:t xml:space="preserve"> together with the new attributes (e.g., </w:t>
      </w:r>
      <w:r w:rsidR="00E91B29">
        <w:t>“</w:t>
      </w:r>
      <w:r w:rsidR="00FD1FCF">
        <w:t>Flow-Group</w:t>
      </w:r>
      <w:r w:rsidR="00E91B29">
        <w:t>”</w:t>
      </w:r>
      <w:r w:rsidR="0014798D">
        <w:t xml:space="preserve"> with </w:t>
      </w:r>
      <w:r w:rsidR="00E91B29">
        <w:t>“</w:t>
      </w:r>
      <w:r w:rsidR="00FD1FCF">
        <w:t>Id</w:t>
      </w:r>
      <w:r w:rsidR="00E91B29">
        <w:t>”</w:t>
      </w:r>
      <w:r w:rsidR="00FD1FCF">
        <w:t xml:space="preserve">, </w:t>
      </w:r>
      <w:r w:rsidR="00E91B29">
        <w:t>“</w:t>
      </w:r>
      <w:r w:rsidR="00FD1FCF">
        <w:t>Priority-Rank</w:t>
      </w:r>
      <w:r w:rsidR="00E91B29">
        <w:t>”</w:t>
      </w:r>
      <w:r w:rsidR="00FD1FCF">
        <w:t>,</w:t>
      </w:r>
      <w:r w:rsidR="003B4540">
        <w:t xml:space="preserve"> </w:t>
      </w:r>
      <w:r w:rsidR="00E91B29">
        <w:t>“</w:t>
      </w:r>
      <w:r w:rsidR="003B4540">
        <w:t>Synchronous-Delivery</w:t>
      </w:r>
      <w:r w:rsidR="00E91B29">
        <w:t>” and</w:t>
      </w:r>
      <w:r w:rsidR="00FD1FCF">
        <w:t xml:space="preserve"> </w:t>
      </w:r>
      <w:r w:rsidR="00E91B29">
        <w:t>“</w:t>
      </w:r>
      <w:r w:rsidR="003B4540">
        <w:t>Deliver</w:t>
      </w:r>
      <w:r w:rsidR="005B571D">
        <w:t>y</w:t>
      </w:r>
      <w:r w:rsidR="003B4540">
        <w:t>-</w:t>
      </w:r>
      <w:r w:rsidR="005B571D">
        <w:t>Dependency</w:t>
      </w:r>
      <w:r w:rsidR="00E91B29">
        <w:t>”</w:t>
      </w:r>
      <w:r w:rsidR="00FD1FCF">
        <w:t>)</w:t>
      </w:r>
      <w:r w:rsidR="008D5DE7">
        <w:t xml:space="preserve"> </w:t>
      </w:r>
      <w:r w:rsidR="000B6584">
        <w:t>within the PDU session establishment or modification procedure</w:t>
      </w:r>
      <w:r w:rsidR="004B5295">
        <w:t xml:space="preserve"> to the User Plane Eleme</w:t>
      </w:r>
      <w:r w:rsidR="0030000A">
        <w:t>nts</w:t>
      </w:r>
      <w:r w:rsidR="00BE28D0">
        <w:t>.</w:t>
      </w:r>
    </w:p>
    <w:p w14:paraId="2BB6A499" w14:textId="455A9809" w:rsidR="00BE28D0" w:rsidRDefault="00BE28D0" w:rsidP="00BB4B23">
      <w:r>
        <w:t>For RAN</w:t>
      </w:r>
      <w:r w:rsidR="002B7AAC">
        <w:t xml:space="preserve"> the attributes are provided </w:t>
      </w:r>
      <w:r w:rsidR="00017B9B">
        <w:t xml:space="preserve">as </w:t>
      </w:r>
      <w:r w:rsidR="001B28F4">
        <w:t xml:space="preserve">Flow-Group </w:t>
      </w:r>
      <w:r w:rsidR="00017B9B">
        <w:t xml:space="preserve">Assistance Information </w:t>
      </w:r>
      <w:r w:rsidR="00D66124">
        <w:t xml:space="preserve">for a specific QoS flow. </w:t>
      </w:r>
      <w:r w:rsidR="00D05FD3">
        <w:t xml:space="preserve">The RAN may </w:t>
      </w:r>
      <w:r w:rsidR="00D85EEE">
        <w:t xml:space="preserve">use </w:t>
      </w:r>
      <w:r w:rsidR="00D91F68">
        <w:t xml:space="preserve">the </w:t>
      </w:r>
      <w:r w:rsidR="00A607E7">
        <w:t xml:space="preserve">attributes </w:t>
      </w:r>
      <w:r w:rsidR="00E168FD">
        <w:t xml:space="preserve">for instance </w:t>
      </w:r>
      <w:r w:rsidR="00B12797">
        <w:t>for</w:t>
      </w:r>
      <w:r w:rsidR="00E168FD">
        <w:t xml:space="preserve"> </w:t>
      </w:r>
      <w:r w:rsidR="00D66D7F">
        <w:t>the following purposes</w:t>
      </w:r>
      <w:r w:rsidR="00D033D6">
        <w:t>:</w:t>
      </w:r>
    </w:p>
    <w:p w14:paraId="6E23566F" w14:textId="40DED720" w:rsidR="00D033D6" w:rsidRDefault="008400EC" w:rsidP="005B0082">
      <w:pPr>
        <w:numPr>
          <w:ilvl w:val="0"/>
          <w:numId w:val="5"/>
        </w:numPr>
      </w:pPr>
      <w:r>
        <w:t>“</w:t>
      </w:r>
      <w:r w:rsidR="004D60A0">
        <w:t>Priority</w:t>
      </w:r>
      <w:r w:rsidR="004A0B0A">
        <w:t>-Rank</w:t>
      </w:r>
      <w:r>
        <w:t>”</w:t>
      </w:r>
      <w:r w:rsidR="004D60A0">
        <w:t>:</w:t>
      </w:r>
      <w:r w:rsidR="00C5713F">
        <w:t xml:space="preserve"> In congestion situations, the RAN may use this </w:t>
      </w:r>
      <w:r w:rsidR="00250D8D">
        <w:t xml:space="preserve">as </w:t>
      </w:r>
      <w:r w:rsidR="005E0393">
        <w:t>additional</w:t>
      </w:r>
      <w:r w:rsidR="00250D8D">
        <w:t xml:space="preserve"> information</w:t>
      </w:r>
      <w:r w:rsidR="00817C9E">
        <w:t xml:space="preserve"> on top of the </w:t>
      </w:r>
      <w:r w:rsidR="005E0393">
        <w:t>QoS profile attributes</w:t>
      </w:r>
      <w:r w:rsidR="00417823">
        <w:t xml:space="preserve"> to </w:t>
      </w:r>
      <w:r w:rsidR="00A6192D">
        <w:t xml:space="preserve">prioritize forwarding of </w:t>
      </w:r>
      <w:r w:rsidR="00A618B6">
        <w:t xml:space="preserve">packets </w:t>
      </w:r>
      <w:r w:rsidR="004F5B00">
        <w:t>across the set of QoS flows that</w:t>
      </w:r>
      <w:r w:rsidR="007D5718">
        <w:t xml:space="preserve"> carry traffic flows</w:t>
      </w:r>
      <w:r w:rsidR="004F5B00">
        <w:t xml:space="preserve"> </w:t>
      </w:r>
      <w:r w:rsidR="00C62CA1">
        <w:t>belong</w:t>
      </w:r>
      <w:r w:rsidR="007D5718">
        <w:t>ing</w:t>
      </w:r>
      <w:r w:rsidR="00C62CA1">
        <w:t xml:space="preserve"> to the same </w:t>
      </w:r>
      <w:r w:rsidR="00EA5F5B">
        <w:t>flow group</w:t>
      </w:r>
      <w:r w:rsidR="00C62CA1">
        <w:t>.</w:t>
      </w:r>
    </w:p>
    <w:p w14:paraId="6EAFA185" w14:textId="52D31151" w:rsidR="00970DDF" w:rsidRDefault="008400EC" w:rsidP="00970DDF">
      <w:pPr>
        <w:numPr>
          <w:ilvl w:val="0"/>
          <w:numId w:val="5"/>
        </w:numPr>
        <w:rPr>
          <w:rFonts w:hint="eastAsia"/>
        </w:rPr>
      </w:pPr>
      <w:r>
        <w:t>“</w:t>
      </w:r>
      <w:r w:rsidR="00AD4AD9">
        <w:t>Synchronous-Deliver</w:t>
      </w:r>
      <w:r>
        <w:t>y”</w:t>
      </w:r>
      <w:r w:rsidR="00AD4AD9">
        <w:t>:</w:t>
      </w:r>
      <w:r w:rsidR="00883CFB">
        <w:t xml:space="preserve"> The RAN may</w:t>
      </w:r>
      <w:r w:rsidR="00042751">
        <w:t xml:space="preserve"> use this as </w:t>
      </w:r>
      <w:r w:rsidR="00687CC2">
        <w:t xml:space="preserve">additional information on top of the QoS profile attributes to </w:t>
      </w:r>
      <w:r w:rsidR="00AF4E1E">
        <w:t xml:space="preserve">ensure that </w:t>
      </w:r>
      <w:r w:rsidR="000A6D74">
        <w:t>QoS flows</w:t>
      </w:r>
      <w:r w:rsidR="00E1059A">
        <w:t xml:space="preserve"> that carry traffic flows</w:t>
      </w:r>
      <w:r w:rsidR="000A6D74">
        <w:t xml:space="preserve"> </w:t>
      </w:r>
      <w:r w:rsidR="00D434C2">
        <w:t>belong</w:t>
      </w:r>
      <w:r w:rsidR="00E1059A">
        <w:t>ing</w:t>
      </w:r>
      <w:r w:rsidR="00D434C2">
        <w:t xml:space="preserve"> to the</w:t>
      </w:r>
      <w:r w:rsidR="000E7324">
        <w:t xml:space="preserve"> same</w:t>
      </w:r>
      <w:r w:rsidR="00D434C2">
        <w:t xml:space="preserve"> </w:t>
      </w:r>
      <w:r w:rsidR="00F768F9">
        <w:t xml:space="preserve">flow group </w:t>
      </w:r>
      <w:r w:rsidR="00186CE8">
        <w:t xml:space="preserve">are delivered in a synchronous manner. </w:t>
      </w:r>
    </w:p>
    <w:p w14:paraId="6CCF5241" w14:textId="121DBACB" w:rsidR="00970DDF" w:rsidRDefault="00970DDF" w:rsidP="00970DDF">
      <w:pPr>
        <w:pStyle w:val="EditorsNote"/>
        <w:ind w:left="709"/>
        <w:rPr>
          <w:ins w:id="37" w:author="OPPO" w:date="2022-04-08T15:26:00Z"/>
          <w:lang w:eastAsia="ko-KR"/>
        </w:rPr>
        <w:pPrChange w:id="38" w:author="OPPO" w:date="2022-04-08T15:27:00Z">
          <w:pPr>
            <w:pStyle w:val="EditorsNote"/>
            <w:numPr>
              <w:numId w:val="5"/>
            </w:numPr>
            <w:ind w:left="720" w:hanging="360"/>
          </w:pPr>
        </w:pPrChange>
      </w:pPr>
      <w:ins w:id="39" w:author="OPPO" w:date="2022-04-08T15:26:00Z">
        <w:r>
          <w:rPr>
            <w:lang w:eastAsia="ko-KR"/>
          </w:rPr>
          <w:lastRenderedPageBreak/>
          <w:t xml:space="preserve">Editor’s note: </w:t>
        </w:r>
      </w:ins>
      <w:ins w:id="40" w:author="OPPO" w:date="2022-04-08T15:27:00Z">
        <w:r w:rsidRPr="00970DDF">
          <w:rPr>
            <w:lang w:eastAsia="ko-KR"/>
          </w:rPr>
          <w:t xml:space="preserve">Whether the </w:t>
        </w:r>
      </w:ins>
      <w:ins w:id="41" w:author="OPPO" w:date="2022-04-08T15:28:00Z">
        <w:r>
          <w:rPr>
            <w:lang w:eastAsia="ko-KR"/>
          </w:rPr>
          <w:t>R</w:t>
        </w:r>
      </w:ins>
      <w:ins w:id="42" w:author="OPPO" w:date="2022-04-08T15:27:00Z">
        <w:r w:rsidRPr="00970DDF">
          <w:rPr>
            <w:lang w:eastAsia="ko-KR"/>
          </w:rPr>
          <w:t>AN can ensure synchronized delivery based on the Flow</w:t>
        </w:r>
      </w:ins>
      <w:ins w:id="43" w:author="OPPO" w:date="2022-04-08T15:29:00Z">
        <w:r>
          <w:rPr>
            <w:lang w:eastAsia="ko-KR"/>
          </w:rPr>
          <w:t>-</w:t>
        </w:r>
      </w:ins>
      <w:ins w:id="44" w:author="OPPO" w:date="2022-04-08T15:27:00Z">
        <w:r w:rsidRPr="00970DDF">
          <w:rPr>
            <w:lang w:eastAsia="ko-KR"/>
          </w:rPr>
          <w:t>Group Assistance information is FFS</w:t>
        </w:r>
      </w:ins>
      <w:ins w:id="45" w:author="OPPO" w:date="2022-04-08T15:29:00Z">
        <w:r>
          <w:rPr>
            <w:lang w:eastAsia="ko-KR"/>
          </w:rPr>
          <w:t>.</w:t>
        </w:r>
      </w:ins>
      <w:bookmarkStart w:id="46" w:name="_GoBack"/>
      <w:bookmarkEnd w:id="46"/>
    </w:p>
    <w:p w14:paraId="327FCA11" w14:textId="77777777" w:rsidR="00970DDF" w:rsidRPr="00970DDF" w:rsidRDefault="00970DDF" w:rsidP="00970DDF">
      <w:pPr>
        <w:rPr>
          <w:ins w:id="47" w:author="OPPO" w:date="2022-04-08T15:25:00Z"/>
          <w:rFonts w:hint="eastAsia"/>
          <w:rPrChange w:id="48" w:author="OPPO" w:date="2022-04-08T15:28:00Z">
            <w:rPr>
              <w:ins w:id="49" w:author="OPPO" w:date="2022-04-08T15:25:00Z"/>
              <w:rFonts w:hint="eastAsia"/>
            </w:rPr>
          </w:rPrChange>
        </w:rPr>
        <w:pPrChange w:id="50" w:author="OPPO" w:date="2022-04-08T15:26:00Z">
          <w:pPr>
            <w:numPr>
              <w:numId w:val="5"/>
            </w:numPr>
            <w:ind w:left="720" w:hanging="360"/>
          </w:pPr>
        </w:pPrChange>
      </w:pPr>
    </w:p>
    <w:p w14:paraId="58E91560" w14:textId="064C26F9" w:rsidR="00AD4AD9" w:rsidRDefault="008400EC" w:rsidP="005B0082">
      <w:pPr>
        <w:numPr>
          <w:ilvl w:val="0"/>
          <w:numId w:val="5"/>
        </w:numPr>
      </w:pPr>
      <w:r>
        <w:t>“</w:t>
      </w:r>
      <w:r w:rsidR="00D24959">
        <w:t>Delivery-</w:t>
      </w:r>
      <w:r w:rsidR="00BA2B74">
        <w:t>Dependency</w:t>
      </w:r>
      <w:r>
        <w:t>”</w:t>
      </w:r>
      <w:r w:rsidR="00AD4AD9">
        <w:t>:</w:t>
      </w:r>
      <w:r w:rsidR="002C197A">
        <w:t xml:space="preserve"> The RAN may use </w:t>
      </w:r>
      <w:r w:rsidR="00814A5B">
        <w:t xml:space="preserve">this </w:t>
      </w:r>
      <w:r w:rsidR="00D749A6">
        <w:t xml:space="preserve">to </w:t>
      </w:r>
      <w:r w:rsidR="00AF21F9">
        <w:t xml:space="preserve">plan and time handovers </w:t>
      </w:r>
      <w:r w:rsidR="00B018F9">
        <w:t xml:space="preserve">affecting </w:t>
      </w:r>
      <w:r w:rsidR="000E7324">
        <w:t xml:space="preserve">Data Radio Bearers carrying </w:t>
      </w:r>
      <w:r w:rsidR="00B018F9">
        <w:t>QoS</w:t>
      </w:r>
      <w:r w:rsidR="00AD047B">
        <w:t xml:space="preserve"> flows that</w:t>
      </w:r>
      <w:r w:rsidR="00311BE5">
        <w:t xml:space="preserve"> carry traffic flows</w:t>
      </w:r>
      <w:r w:rsidR="00AD047B">
        <w:t xml:space="preserve"> belong</w:t>
      </w:r>
      <w:r w:rsidR="00311BE5">
        <w:t>ing</w:t>
      </w:r>
      <w:r w:rsidR="00AD047B">
        <w:t xml:space="preserve"> to </w:t>
      </w:r>
      <w:r w:rsidR="00311BE5">
        <w:t>the same</w:t>
      </w:r>
      <w:r>
        <w:t xml:space="preserve"> </w:t>
      </w:r>
      <w:r w:rsidR="00E36136">
        <w:t>flow group</w:t>
      </w:r>
      <w:r w:rsidR="00AD047B">
        <w:t>.</w:t>
      </w:r>
    </w:p>
    <w:p w14:paraId="7AF2AA3D" w14:textId="658A7059" w:rsidR="00820184" w:rsidRDefault="00820184" w:rsidP="00820184">
      <w:r>
        <w:t xml:space="preserve">As this </w:t>
      </w:r>
      <w:r w:rsidR="007E29D9">
        <w:t>solution and the Key Issues</w:t>
      </w:r>
      <w:r w:rsidR="00476271">
        <w:t xml:space="preserve"> </w:t>
      </w:r>
      <w:r w:rsidR="005B6803">
        <w:t xml:space="preserve">are </w:t>
      </w:r>
      <w:r w:rsidR="00417D37">
        <w:t>focused</w:t>
      </w:r>
      <w:r w:rsidR="005A1A75">
        <w:t xml:space="preserve"> only </w:t>
      </w:r>
      <w:r w:rsidR="00417D37">
        <w:t>on “policy control enhancements” and “QoS policy coordination”</w:t>
      </w:r>
      <w:r w:rsidR="004403FC">
        <w:t xml:space="preserve"> aspects </w:t>
      </w:r>
      <w:r w:rsidR="00E34C98">
        <w:t xml:space="preserve">for </w:t>
      </w:r>
      <w:r w:rsidR="00F255B6">
        <w:t>correlated traffic flows</w:t>
      </w:r>
      <w:r w:rsidR="005B6803">
        <w:t>,</w:t>
      </w:r>
      <w:r w:rsidR="004403FC">
        <w:t xml:space="preserve"> the </w:t>
      </w:r>
      <w:r w:rsidR="000258DD">
        <w:t xml:space="preserve">exact </w:t>
      </w:r>
      <w:r w:rsidR="003978A7">
        <w:t xml:space="preserve">actions taken by the RAN are out of scope. The purpose of the solution is merely to provide RAN enough information to </w:t>
      </w:r>
      <w:r w:rsidR="00D519FF">
        <w:t xml:space="preserve">know </w:t>
      </w:r>
      <w:r w:rsidR="00DE685A">
        <w:t xml:space="preserve">the application’s </w:t>
      </w:r>
      <w:r w:rsidR="00532BFC">
        <w:t>policies and preferences for the traffic flows.</w:t>
      </w:r>
      <w:r w:rsidR="00804392">
        <w:t xml:space="preserve"> The RAN</w:t>
      </w:r>
      <w:r w:rsidR="00945922">
        <w:t xml:space="preserve"> actions may be </w:t>
      </w:r>
      <w:r w:rsidR="001C6127">
        <w:t>implementation specific.</w:t>
      </w:r>
    </w:p>
    <w:p w14:paraId="36138ABD" w14:textId="77777777" w:rsidR="00352823" w:rsidRPr="008F0294" w:rsidRDefault="00352823" w:rsidP="00060E41"/>
    <w:p w14:paraId="10462C0F" w14:textId="77777777" w:rsidR="00AF1EF0" w:rsidRPr="00E75371" w:rsidRDefault="00AF1EF0" w:rsidP="00AF1EF0">
      <w:pPr>
        <w:pStyle w:val="3"/>
      </w:pPr>
      <w:r w:rsidRPr="005607E4">
        <w:t>6.x.</w:t>
      </w:r>
      <w:r w:rsidRPr="005607E4">
        <w:rPr>
          <w:lang w:eastAsia="zh-CN"/>
        </w:rPr>
        <w:t>3</w:t>
      </w:r>
      <w:r w:rsidRPr="005607E4">
        <w:tab/>
        <w:t>Procedures</w:t>
      </w:r>
    </w:p>
    <w:p w14:paraId="6F14E9C1" w14:textId="6752C785" w:rsidR="00E53028" w:rsidRDefault="00E53028" w:rsidP="00AF1EF0"/>
    <w:p w14:paraId="629D5DD7" w14:textId="087163A0" w:rsidR="004F1E30" w:rsidRDefault="004F1E30" w:rsidP="004F1E30">
      <w:r w:rsidRPr="00E53028">
        <w:t xml:space="preserve">An overall procedure for </w:t>
      </w:r>
      <w:r w:rsidRPr="004F1E30">
        <w:t>AF requested correlated traffic flows</w:t>
      </w:r>
      <w:r>
        <w:t xml:space="preserve"> i</w:t>
      </w:r>
      <w:r w:rsidRPr="00E53028">
        <w:t>s illustrated in Figure 6.</w:t>
      </w:r>
      <w:r>
        <w:t>x</w:t>
      </w:r>
      <w:r w:rsidRPr="00E53028">
        <w:t>.3</w:t>
      </w:r>
      <w:r>
        <w:t>.1</w:t>
      </w:r>
      <w:r w:rsidRPr="00E53028">
        <w:t>-1</w:t>
      </w:r>
      <w:r>
        <w:t>.</w:t>
      </w:r>
    </w:p>
    <w:p w14:paraId="4ABB579B" w14:textId="082B2499" w:rsidR="00ED47B0" w:rsidRDefault="00ED47B0" w:rsidP="004F1E30">
      <w:r>
        <w:t xml:space="preserve">The AF performs this procedure separately for every traffic flow that belongs to the same </w:t>
      </w:r>
      <w:r w:rsidR="00CE6170">
        <w:t xml:space="preserve">flow group. </w:t>
      </w:r>
    </w:p>
    <w:bookmarkStart w:id="51" w:name="_MON_1704006496"/>
    <w:bookmarkEnd w:id="51"/>
    <w:p w14:paraId="78C79B73" w14:textId="26A84691" w:rsidR="004F1E30" w:rsidRDefault="00025957" w:rsidP="004F1E30">
      <w:pPr>
        <w:jc w:val="center"/>
      </w:pPr>
      <w:r>
        <w:object w:dxaOrig="11089" w:dyaOrig="7428" w14:anchorId="1091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20.6pt" o:ole="">
            <v:imagedata r:id="rId14" o:title=""/>
          </v:shape>
          <o:OLEObject Type="Embed" ProgID="Word.Picture.8" ShapeID="_x0000_i1025" DrawAspect="Content" ObjectID="_1710936964" r:id="rId15"/>
        </w:object>
      </w:r>
    </w:p>
    <w:p w14:paraId="1CA37E8B" w14:textId="278EE59F" w:rsidR="004F1E30" w:rsidRPr="004B2EC5" w:rsidRDefault="004F1E30" w:rsidP="004F1E30">
      <w:pPr>
        <w:pStyle w:val="TF"/>
      </w:pPr>
      <w:r w:rsidRPr="004B2EC5">
        <w:t>Figure 6.</w:t>
      </w:r>
      <w:r>
        <w:t>x</w:t>
      </w:r>
      <w:r w:rsidRPr="004B2EC5">
        <w:t xml:space="preserve">.3.1-1: Procedure for </w:t>
      </w:r>
      <w:r w:rsidRPr="00175125">
        <w:t xml:space="preserve">AF requested </w:t>
      </w:r>
      <w:r w:rsidRPr="004F1E30">
        <w:t>correlated traffic flows</w:t>
      </w:r>
    </w:p>
    <w:p w14:paraId="76A65498" w14:textId="508C6EC2" w:rsidR="0034478F" w:rsidRDefault="0034478F" w:rsidP="00162150">
      <w:pPr>
        <w:pStyle w:val="B1"/>
        <w:rPr>
          <w:lang w:eastAsia="ko-KR"/>
        </w:rPr>
      </w:pPr>
      <w:r>
        <w:rPr>
          <w:lang w:eastAsia="ko-KR"/>
        </w:rPr>
        <w:t>Before making requests for any traffic flows, the AF creates</w:t>
      </w:r>
      <w:r w:rsidR="00716D5B">
        <w:rPr>
          <w:lang w:eastAsia="ko-KR"/>
        </w:rPr>
        <w:t xml:space="preserve"> or establishes with 5GS</w:t>
      </w:r>
      <w:r>
        <w:rPr>
          <w:lang w:eastAsia="ko-KR"/>
        </w:rPr>
        <w:t xml:space="preserve"> a</w:t>
      </w:r>
      <w:r w:rsidR="00716D5B">
        <w:rPr>
          <w:lang w:eastAsia="ko-KR"/>
        </w:rPr>
        <w:t>n</w:t>
      </w:r>
      <w:r>
        <w:rPr>
          <w:lang w:eastAsia="ko-KR"/>
        </w:rPr>
        <w:t xml:space="preserve"> Id</w:t>
      </w:r>
      <w:r w:rsidR="00716D5B">
        <w:rPr>
          <w:lang w:eastAsia="ko-KR"/>
        </w:rPr>
        <w:t xml:space="preserve"> for the Flow-Group</w:t>
      </w:r>
      <w:r>
        <w:rPr>
          <w:lang w:eastAsia="ko-KR"/>
        </w:rPr>
        <w:t xml:space="preserve"> </w:t>
      </w:r>
      <w:r w:rsidR="00674F29">
        <w:rPr>
          <w:lang w:eastAsia="ko-KR"/>
        </w:rPr>
        <w:t>that is unique within the context of the 5GS</w:t>
      </w:r>
      <w:r w:rsidR="009D406D">
        <w:rPr>
          <w:lang w:eastAsia="ko-KR"/>
        </w:rPr>
        <w:t>, and uses if</w:t>
      </w:r>
      <w:r>
        <w:rPr>
          <w:lang w:eastAsia="ko-KR"/>
        </w:rPr>
        <w:t xml:space="preserve"> for all the flows within the group.</w:t>
      </w:r>
      <w:r w:rsidR="009D406D">
        <w:rPr>
          <w:lang w:eastAsia="ko-KR"/>
        </w:rPr>
        <w:t xml:space="preserve"> One way to ensure uniqueness is that </w:t>
      </w:r>
      <w:r w:rsidR="000B7511">
        <w:rPr>
          <w:lang w:eastAsia="ko-KR"/>
        </w:rPr>
        <w:t>the Flow-Group</w:t>
      </w:r>
      <w:r w:rsidR="00F5269C">
        <w:rPr>
          <w:lang w:eastAsia="ko-KR"/>
        </w:rPr>
        <w:t xml:space="preserve">-Id consists of two parts: AF identifier and </w:t>
      </w:r>
      <w:r w:rsidR="00015364">
        <w:rPr>
          <w:lang w:eastAsia="ko-KR"/>
        </w:rPr>
        <w:t xml:space="preserve">flow identifier. AF identifier </w:t>
      </w:r>
      <w:r w:rsidR="00A34986">
        <w:rPr>
          <w:lang w:eastAsia="ko-KR"/>
        </w:rPr>
        <w:t xml:space="preserve">is unique among the AFs </w:t>
      </w:r>
      <w:r w:rsidR="00040ABF">
        <w:rPr>
          <w:lang w:eastAsia="ko-KR"/>
        </w:rPr>
        <w:t xml:space="preserve">and flow identifier is unique within the </w:t>
      </w:r>
      <w:r w:rsidR="00613516">
        <w:rPr>
          <w:lang w:eastAsia="ko-KR"/>
        </w:rPr>
        <w:t>context of that AF.</w:t>
      </w:r>
      <w:r>
        <w:rPr>
          <w:lang w:eastAsia="ko-KR"/>
        </w:rPr>
        <w:t xml:space="preserve"> </w:t>
      </w:r>
    </w:p>
    <w:p w14:paraId="7F495401" w14:textId="2F89FCA7" w:rsidR="00162150" w:rsidRDefault="00162150" w:rsidP="00162150">
      <w:pPr>
        <w:pStyle w:val="B1"/>
        <w:rPr>
          <w:lang w:eastAsia="zh-CN"/>
        </w:rPr>
      </w:pPr>
      <w:r w:rsidRPr="13831C14">
        <w:rPr>
          <w:lang w:eastAsia="ko-KR"/>
        </w:rPr>
        <w:t>1</w:t>
      </w:r>
      <w:r w:rsidR="00CF6706" w:rsidRPr="13831C14">
        <w:rPr>
          <w:lang w:eastAsia="ko-KR"/>
        </w:rPr>
        <w:t>-5</w:t>
      </w:r>
      <w:r w:rsidRPr="13831C14">
        <w:rPr>
          <w:lang w:eastAsia="ko-KR"/>
        </w:rPr>
        <w:t>.</w:t>
      </w:r>
      <w:r w:rsidR="00CF6706" w:rsidRPr="13831C14">
        <w:rPr>
          <w:lang w:eastAsia="ko-KR"/>
        </w:rPr>
        <w:t xml:space="preserve">  </w:t>
      </w:r>
      <w:r w:rsidRPr="13831C14">
        <w:rPr>
          <w:lang w:eastAsia="zh-CN"/>
        </w:rPr>
        <w:t xml:space="preserve">The AF sends a request to reserve resources for an AF session using </w:t>
      </w:r>
      <w:proofErr w:type="spellStart"/>
      <w:r w:rsidRPr="13831C14">
        <w:rPr>
          <w:lang w:eastAsia="zh-CN"/>
        </w:rPr>
        <w:t>Nnef_AFsessionWithQoS_Create</w:t>
      </w:r>
      <w:proofErr w:type="spellEnd"/>
      <w:r w:rsidRPr="13831C14">
        <w:rPr>
          <w:lang w:eastAsia="zh-CN"/>
        </w:rPr>
        <w:t xml:space="preserve"> request.</w:t>
      </w:r>
      <w:r w:rsidR="00D171AC" w:rsidRPr="13831C14">
        <w:rPr>
          <w:lang w:eastAsia="zh-CN"/>
        </w:rPr>
        <w:t xml:space="preserve"> </w:t>
      </w:r>
      <w:r w:rsidR="00827981" w:rsidRPr="13831C14">
        <w:rPr>
          <w:lang w:eastAsia="zh-CN"/>
        </w:rPr>
        <w:t xml:space="preserve">The AF includes in the request the </w:t>
      </w:r>
      <w:r w:rsidR="008C4FE3" w:rsidRPr="13831C14">
        <w:rPr>
          <w:lang w:eastAsia="zh-CN"/>
        </w:rPr>
        <w:t>Flow-Group</w:t>
      </w:r>
      <w:r w:rsidR="00557B66" w:rsidRPr="13831C14">
        <w:rPr>
          <w:lang w:eastAsia="zh-CN"/>
        </w:rPr>
        <w:t xml:space="preserve"> container with its</w:t>
      </w:r>
      <w:r w:rsidR="006711FD" w:rsidRPr="13831C14">
        <w:rPr>
          <w:lang w:eastAsia="zh-CN"/>
        </w:rPr>
        <w:t xml:space="preserve"> attribute </w:t>
      </w:r>
      <w:r w:rsidR="00FB01D8" w:rsidRPr="13831C14">
        <w:rPr>
          <w:lang w:eastAsia="zh-CN"/>
        </w:rPr>
        <w:t>values</w:t>
      </w:r>
      <w:r w:rsidR="006711FD" w:rsidRPr="13831C14">
        <w:rPr>
          <w:lang w:eastAsia="zh-CN"/>
        </w:rPr>
        <w:t xml:space="preserve">: </w:t>
      </w:r>
      <w:r w:rsidR="00DD312F" w:rsidRPr="13831C14">
        <w:rPr>
          <w:lang w:eastAsia="zh-CN"/>
        </w:rPr>
        <w:t>Identifier, Priority-Rank, Syn</w:t>
      </w:r>
      <w:r w:rsidR="00BB2B9F" w:rsidRPr="13831C14">
        <w:rPr>
          <w:lang w:eastAsia="zh-CN"/>
        </w:rPr>
        <w:t>c</w:t>
      </w:r>
      <w:r w:rsidR="00DD312F" w:rsidRPr="13831C14">
        <w:rPr>
          <w:lang w:eastAsia="zh-CN"/>
        </w:rPr>
        <w:t>hronous-Delivery,</w:t>
      </w:r>
      <w:r w:rsidR="001934D8" w:rsidRPr="13831C14">
        <w:rPr>
          <w:lang w:eastAsia="zh-CN"/>
        </w:rPr>
        <w:t xml:space="preserve"> </w:t>
      </w:r>
      <w:r w:rsidR="00CB7EA7" w:rsidRPr="13831C14">
        <w:rPr>
          <w:lang w:eastAsia="zh-CN"/>
        </w:rPr>
        <w:t xml:space="preserve">and </w:t>
      </w:r>
      <w:r w:rsidR="00AD172B" w:rsidRPr="13831C14">
        <w:rPr>
          <w:lang w:eastAsia="zh-CN"/>
        </w:rPr>
        <w:t>Delivery</w:t>
      </w:r>
      <w:r w:rsidR="002C0B08" w:rsidRPr="13831C14">
        <w:rPr>
          <w:lang w:eastAsia="zh-CN"/>
        </w:rPr>
        <w:t>-Dependency</w:t>
      </w:r>
      <w:r w:rsidR="009B76A8" w:rsidRPr="13831C14">
        <w:rPr>
          <w:lang w:eastAsia="zh-CN"/>
        </w:rPr>
        <w:t>.</w:t>
      </w:r>
      <w:r w:rsidR="00AD172B" w:rsidRPr="13831C14">
        <w:rPr>
          <w:lang w:eastAsia="zh-CN"/>
        </w:rPr>
        <w:t xml:space="preserve"> </w:t>
      </w:r>
      <w:r w:rsidR="00770DA4" w:rsidRPr="13831C14">
        <w:rPr>
          <w:lang w:eastAsia="zh-CN"/>
        </w:rPr>
        <w:t>Within the Flow-Group container at least “</w:t>
      </w:r>
      <w:r w:rsidR="00AD172B" w:rsidRPr="13831C14">
        <w:rPr>
          <w:lang w:eastAsia="zh-CN"/>
        </w:rPr>
        <w:t>Id</w:t>
      </w:r>
      <w:r w:rsidR="00770DA4" w:rsidRPr="13831C14">
        <w:rPr>
          <w:lang w:eastAsia="zh-CN"/>
        </w:rPr>
        <w:t>”</w:t>
      </w:r>
      <w:r w:rsidR="00AD172B" w:rsidRPr="13831C14">
        <w:rPr>
          <w:lang w:eastAsia="zh-CN"/>
        </w:rPr>
        <w:t xml:space="preserve"> </w:t>
      </w:r>
      <w:r w:rsidR="00A6243B" w:rsidRPr="13831C14">
        <w:rPr>
          <w:lang w:eastAsia="zh-CN"/>
        </w:rPr>
        <w:t>and</w:t>
      </w:r>
      <w:r w:rsidR="00AD172B" w:rsidRPr="13831C14">
        <w:rPr>
          <w:lang w:eastAsia="zh-CN"/>
        </w:rPr>
        <w:t xml:space="preserve"> one of the other attributes must be </w:t>
      </w:r>
      <w:r w:rsidR="00D8072C" w:rsidRPr="13831C14">
        <w:rPr>
          <w:lang w:eastAsia="zh-CN"/>
        </w:rPr>
        <w:t xml:space="preserve">present, otherwise </w:t>
      </w:r>
      <w:r w:rsidR="00A6243B" w:rsidRPr="13831C14">
        <w:rPr>
          <w:lang w:eastAsia="zh-CN"/>
        </w:rPr>
        <w:t xml:space="preserve">the other </w:t>
      </w:r>
      <w:r w:rsidR="00D8072C" w:rsidRPr="13831C14">
        <w:rPr>
          <w:lang w:eastAsia="zh-CN"/>
        </w:rPr>
        <w:t>attributes are optional.</w:t>
      </w:r>
      <w:r w:rsidR="00BB2B9F" w:rsidRPr="13831C14">
        <w:rPr>
          <w:lang w:eastAsia="zh-CN"/>
        </w:rPr>
        <w:t xml:space="preserve"> </w:t>
      </w:r>
      <w:r w:rsidR="00CF6706" w:rsidRPr="13831C14">
        <w:rPr>
          <w:lang w:eastAsia="zh-CN"/>
        </w:rPr>
        <w:t xml:space="preserve">The NEF authorizes the AF request and determines whether to invoke the TSCTSF or to directly contact the PCF depending on the </w:t>
      </w:r>
      <w:r w:rsidR="00CF6706" w:rsidRPr="13831C14">
        <w:rPr>
          <w:lang w:eastAsia="zh-CN"/>
        </w:rPr>
        <w:lastRenderedPageBreak/>
        <w:t xml:space="preserve">parameters provided by the AF. These </w:t>
      </w:r>
      <w:proofErr w:type="spellStart"/>
      <w:r w:rsidR="00CF6706" w:rsidRPr="13831C14">
        <w:rPr>
          <w:lang w:eastAsia="zh-CN"/>
        </w:rPr>
        <w:t>signalling</w:t>
      </w:r>
      <w:proofErr w:type="spellEnd"/>
      <w:r w:rsidR="00CF6706" w:rsidRPr="13831C14">
        <w:rPr>
          <w:lang w:eastAsia="zh-CN"/>
        </w:rPr>
        <w:t xml:space="preserve"> steps are the same as for TS 23.502</w:t>
      </w:r>
      <w:r w:rsidR="001E0CAA" w:rsidRPr="13831C14">
        <w:rPr>
          <w:lang w:eastAsia="zh-CN"/>
        </w:rPr>
        <w:t xml:space="preserve"> [3]</w:t>
      </w:r>
      <w:r w:rsidR="00CF6706" w:rsidRPr="13831C14">
        <w:rPr>
          <w:lang w:eastAsia="zh-CN"/>
        </w:rPr>
        <w:t xml:space="preserve"> clause 4.15.6.6 for setting up an AF session with required QoS procedure.</w:t>
      </w:r>
      <w:r w:rsidR="005826AE" w:rsidRPr="13831C14">
        <w:rPr>
          <w:lang w:eastAsia="zh-CN"/>
        </w:rPr>
        <w:t xml:space="preserve"> The PCF re</w:t>
      </w:r>
      <w:r w:rsidR="0099184B" w:rsidRPr="13831C14">
        <w:rPr>
          <w:lang w:eastAsia="zh-CN"/>
        </w:rPr>
        <w:t>ceives the AF provided attributes in step</w:t>
      </w:r>
      <w:r w:rsidR="00D00E8B" w:rsidRPr="13831C14">
        <w:rPr>
          <w:lang w:eastAsia="zh-CN"/>
        </w:rPr>
        <w:t xml:space="preserve"> 3 (from NEF) or</w:t>
      </w:r>
      <w:r w:rsidR="0099184B" w:rsidRPr="13831C14">
        <w:rPr>
          <w:lang w:eastAsia="zh-CN"/>
        </w:rPr>
        <w:t xml:space="preserve"> 3b</w:t>
      </w:r>
      <w:r w:rsidR="00D00E8B" w:rsidRPr="13831C14">
        <w:rPr>
          <w:lang w:eastAsia="zh-CN"/>
        </w:rPr>
        <w:t xml:space="preserve"> (from TSCTSF)</w:t>
      </w:r>
      <w:r w:rsidR="0099184B" w:rsidRPr="13831C14">
        <w:rPr>
          <w:lang w:eastAsia="zh-CN"/>
        </w:rPr>
        <w:t>.</w:t>
      </w:r>
    </w:p>
    <w:p w14:paraId="0D80B75A" w14:textId="7B18D453" w:rsidR="00CF6706" w:rsidRDefault="00CF6706" w:rsidP="00162150">
      <w:pPr>
        <w:pStyle w:val="B1"/>
        <w:rPr>
          <w:lang w:eastAsia="zh-CN"/>
        </w:rPr>
      </w:pPr>
      <w:r>
        <w:rPr>
          <w:lang w:eastAsia="zh-CN"/>
        </w:rPr>
        <w:t>6.</w:t>
      </w:r>
      <w:r>
        <w:rPr>
          <w:lang w:eastAsia="zh-CN"/>
        </w:rPr>
        <w:tab/>
      </w:r>
      <w:r w:rsidR="001E0CAA">
        <w:rPr>
          <w:lang w:eastAsia="zh-CN"/>
        </w:rPr>
        <w:t xml:space="preserve">The NEF or the TSCTSF use </w:t>
      </w:r>
      <w:proofErr w:type="spellStart"/>
      <w:r w:rsidR="001E0CAA">
        <w:rPr>
          <w:lang w:eastAsia="zh-CN"/>
        </w:rPr>
        <w:t>Npcf_PolicyAuthorization_Subscribe</w:t>
      </w:r>
      <w:proofErr w:type="spellEnd"/>
      <w:r w:rsidR="001E0CAA">
        <w:rPr>
          <w:lang w:eastAsia="zh-CN"/>
        </w:rPr>
        <w:t xml:space="preserve"> service operation to subscribe </w:t>
      </w:r>
      <w:r w:rsidR="001E0CAA" w:rsidRPr="001E0CAA">
        <w:rPr>
          <w:lang w:eastAsia="zh-CN"/>
        </w:rPr>
        <w:t>to notifications of Resource allocation status</w:t>
      </w:r>
      <w:r w:rsidR="001E0CAA">
        <w:rPr>
          <w:lang w:eastAsia="zh-CN"/>
        </w:rPr>
        <w:t>.</w:t>
      </w:r>
      <w:r w:rsidR="001E0CAA" w:rsidRPr="001E0CAA">
        <w:rPr>
          <w:lang w:eastAsia="zh-CN"/>
        </w:rPr>
        <w:t xml:space="preserve"> </w:t>
      </w:r>
      <w:r w:rsidR="001E0CAA">
        <w:rPr>
          <w:lang w:eastAsia="zh-CN"/>
        </w:rPr>
        <w:t xml:space="preserve">This step groups </w:t>
      </w:r>
      <w:proofErr w:type="spellStart"/>
      <w:r w:rsidR="001E0CAA">
        <w:rPr>
          <w:lang w:eastAsia="zh-CN"/>
        </w:rPr>
        <w:t>signalling</w:t>
      </w:r>
      <w:proofErr w:type="spellEnd"/>
      <w:r w:rsidR="001E0CAA">
        <w:rPr>
          <w:lang w:eastAsia="zh-CN"/>
        </w:rPr>
        <w:t xml:space="preserve"> steps 6-7b illustrated in TS 23.502 [3] clause </w:t>
      </w:r>
      <w:r w:rsidR="001E0CAA" w:rsidRPr="00CF6706">
        <w:rPr>
          <w:lang w:eastAsia="zh-CN"/>
        </w:rPr>
        <w:t>4.15.6.6</w:t>
      </w:r>
      <w:r w:rsidR="001E0CAA">
        <w:rPr>
          <w:lang w:eastAsia="zh-CN"/>
        </w:rPr>
        <w:t xml:space="preserve"> for s</w:t>
      </w:r>
      <w:r w:rsidR="001E0CAA" w:rsidRPr="00CF6706">
        <w:rPr>
          <w:lang w:eastAsia="zh-CN"/>
        </w:rPr>
        <w:t>etting up an AF session with required QoS procedure</w:t>
      </w:r>
      <w:r w:rsidR="001E0CAA">
        <w:rPr>
          <w:lang w:eastAsia="zh-CN"/>
        </w:rPr>
        <w:t>.</w:t>
      </w:r>
    </w:p>
    <w:p w14:paraId="3B28B9B4" w14:textId="79880287" w:rsidR="00162150" w:rsidRDefault="001E0CAA" w:rsidP="00162150">
      <w:pPr>
        <w:pStyle w:val="B1"/>
        <w:rPr>
          <w:lang w:eastAsia="ko-KR"/>
        </w:rPr>
      </w:pPr>
      <w:r>
        <w:rPr>
          <w:lang w:eastAsia="ko-KR"/>
        </w:rPr>
        <w:t>7</w:t>
      </w:r>
      <w:r w:rsidR="00162150" w:rsidRPr="004B2EC5">
        <w:rPr>
          <w:lang w:eastAsia="ko-KR"/>
        </w:rPr>
        <w:t>.</w:t>
      </w:r>
      <w:r w:rsidR="00162150" w:rsidRPr="004B2EC5">
        <w:rPr>
          <w:lang w:eastAsia="ko-KR"/>
        </w:rPr>
        <w:tab/>
      </w:r>
      <w:r w:rsidRPr="001E0CAA">
        <w:rPr>
          <w:lang w:eastAsia="ko-KR"/>
        </w:rPr>
        <w:t xml:space="preserve">The PCF makes a policy decision. The PCF may determine that </w:t>
      </w:r>
      <w:r w:rsidR="007C731D">
        <w:rPr>
          <w:lang w:eastAsia="ko-KR"/>
        </w:rPr>
        <w:t xml:space="preserve">the </w:t>
      </w:r>
      <w:r w:rsidRPr="001E0CAA">
        <w:rPr>
          <w:lang w:eastAsia="ko-KR"/>
        </w:rPr>
        <w:t>updated or new policy information need to be sent to the SMF.</w:t>
      </w:r>
      <w:r w:rsidR="001B63B3">
        <w:rPr>
          <w:lang w:eastAsia="ko-KR"/>
        </w:rPr>
        <w:t xml:space="preserve"> AF provided attributes for traffic flow grouping in step 1 may impact QoS control at SDF level (e.g., </w:t>
      </w:r>
      <w:r w:rsidR="001B63B3">
        <w:t>the authorized QoS to be enforced for each specific SDF)</w:t>
      </w:r>
      <w:r w:rsidR="001B63B3">
        <w:rPr>
          <w:lang w:eastAsia="ko-KR"/>
        </w:rPr>
        <w:t xml:space="preserve"> or at QoS Flow level (e.g., </w:t>
      </w:r>
      <w:r w:rsidR="001B63B3" w:rsidRPr="002D3781">
        <w:rPr>
          <w:lang w:eastAsia="ko-KR"/>
        </w:rPr>
        <w:t>downgrading or an upgrading of the requested QoS</w:t>
      </w:r>
      <w:r w:rsidR="001B63B3">
        <w:rPr>
          <w:lang w:eastAsia="ko-KR"/>
        </w:rPr>
        <w:t xml:space="preserve"> as part of QoS Flow establishment or modification later triggered by SMF).</w:t>
      </w:r>
    </w:p>
    <w:p w14:paraId="4F92D7FD" w14:textId="7595986A" w:rsidR="001E0CAA" w:rsidRDefault="001E0CAA" w:rsidP="00162150">
      <w:pPr>
        <w:pStyle w:val="B1"/>
        <w:rPr>
          <w:lang w:eastAsia="ko-KR"/>
        </w:rPr>
      </w:pPr>
      <w:r>
        <w:rPr>
          <w:lang w:eastAsia="ko-KR"/>
        </w:rPr>
        <w:t xml:space="preserve">8. </w:t>
      </w:r>
      <w:r>
        <w:rPr>
          <w:lang w:eastAsia="ko-KR"/>
        </w:rPr>
        <w:tab/>
        <w:t>T</w:t>
      </w:r>
      <w:r w:rsidRPr="001E0CAA">
        <w:rPr>
          <w:lang w:eastAsia="ko-KR"/>
        </w:rPr>
        <w:t xml:space="preserve">he PCF </w:t>
      </w:r>
      <w:r>
        <w:rPr>
          <w:lang w:eastAsia="ko-KR"/>
        </w:rPr>
        <w:t xml:space="preserve">triggers </w:t>
      </w:r>
      <w:proofErr w:type="spellStart"/>
      <w:r w:rsidRPr="001E0CAA">
        <w:rPr>
          <w:lang w:eastAsia="ko-KR"/>
        </w:rPr>
        <w:t>Npcf_SMPolicyControl_UpdateNotify</w:t>
      </w:r>
      <w:proofErr w:type="spellEnd"/>
      <w:r w:rsidRPr="001E0CAA">
        <w:rPr>
          <w:lang w:eastAsia="ko-KR"/>
        </w:rPr>
        <w:t xml:space="preserve"> </w:t>
      </w:r>
      <w:r>
        <w:rPr>
          <w:lang w:eastAsia="ko-KR"/>
        </w:rPr>
        <w:t xml:space="preserve">operation </w:t>
      </w:r>
      <w:r w:rsidRPr="001E0CAA">
        <w:rPr>
          <w:lang w:eastAsia="ko-KR"/>
        </w:rPr>
        <w:t>with possibly updated policy information about the PDU Session</w:t>
      </w:r>
      <w:r>
        <w:rPr>
          <w:lang w:eastAsia="ko-KR"/>
        </w:rPr>
        <w:t xml:space="preserve"> to the SMF</w:t>
      </w:r>
      <w:r w:rsidRPr="001E0CAA">
        <w:rPr>
          <w:lang w:eastAsia="ko-KR"/>
        </w:rPr>
        <w:t>.</w:t>
      </w:r>
      <w:r w:rsidR="00610944">
        <w:rPr>
          <w:lang w:eastAsia="ko-KR"/>
        </w:rPr>
        <w:t xml:space="preserve"> This update includes </w:t>
      </w:r>
      <w:r w:rsidR="003323E2">
        <w:rPr>
          <w:lang w:eastAsia="ko-KR"/>
        </w:rPr>
        <w:t>the attributes provided by the AF</w:t>
      </w:r>
      <w:r w:rsidR="001F7B7F">
        <w:rPr>
          <w:lang w:eastAsia="ko-KR"/>
        </w:rPr>
        <w:t xml:space="preserve"> </w:t>
      </w:r>
      <w:r w:rsidR="005C14F3">
        <w:rPr>
          <w:lang w:eastAsia="ko-KR"/>
        </w:rPr>
        <w:t xml:space="preserve">in step 1 </w:t>
      </w:r>
      <w:r w:rsidR="001F7B7F">
        <w:rPr>
          <w:lang w:eastAsia="ko-KR"/>
        </w:rPr>
        <w:t>and mapped by the PCF to a specific PDU session</w:t>
      </w:r>
      <w:r w:rsidR="00AF44FB">
        <w:rPr>
          <w:lang w:eastAsia="ko-KR"/>
        </w:rPr>
        <w:t>.</w:t>
      </w:r>
    </w:p>
    <w:p w14:paraId="7A7D37A7" w14:textId="7840D771" w:rsidR="001E0CAA" w:rsidRDefault="001E0CAA" w:rsidP="001E0CAA">
      <w:pPr>
        <w:pStyle w:val="B1"/>
        <w:rPr>
          <w:lang w:eastAsia="ko-KR"/>
        </w:rPr>
      </w:pPr>
      <w:r>
        <w:rPr>
          <w:lang w:eastAsia="ko-KR"/>
        </w:rPr>
        <w:t xml:space="preserve">9. </w:t>
      </w:r>
      <w:r>
        <w:rPr>
          <w:lang w:eastAsia="ko-KR"/>
        </w:rPr>
        <w:tab/>
      </w:r>
      <w:r w:rsidRPr="001E0CAA">
        <w:rPr>
          <w:lang w:eastAsia="ko-KR"/>
        </w:rPr>
        <w:t xml:space="preserve">The SMF acknowledges the PCF request with a </w:t>
      </w:r>
      <w:proofErr w:type="spellStart"/>
      <w:r w:rsidRPr="001E0CAA">
        <w:rPr>
          <w:lang w:eastAsia="ko-KR"/>
        </w:rPr>
        <w:t>Npcf_SMPolicyControl_UpdateNotify</w:t>
      </w:r>
      <w:proofErr w:type="spellEnd"/>
      <w:r w:rsidRPr="001E0CAA">
        <w:rPr>
          <w:lang w:eastAsia="ko-KR"/>
        </w:rPr>
        <w:t xml:space="preserve"> response.</w:t>
      </w:r>
    </w:p>
    <w:p w14:paraId="6A96018F" w14:textId="4C40B783" w:rsidR="001E0CAA" w:rsidRDefault="001E0CAA" w:rsidP="001E0CAA">
      <w:pPr>
        <w:pStyle w:val="B1"/>
        <w:rPr>
          <w:lang w:eastAsia="ko-KR"/>
        </w:rPr>
      </w:pPr>
      <w:r>
        <w:rPr>
          <w:lang w:eastAsia="ko-KR"/>
        </w:rPr>
        <w:t>10.</w:t>
      </w:r>
      <w:r>
        <w:rPr>
          <w:lang w:eastAsia="ko-KR"/>
        </w:rPr>
        <w:tab/>
      </w:r>
      <w:r w:rsidR="007A3BE7">
        <w:t xml:space="preserve">SMF determines the authorized QoS of a QoS Flow using the PCC rules received in step 8 and </w:t>
      </w:r>
      <w:r w:rsidR="0043378E">
        <w:t>initiates</w:t>
      </w:r>
      <w:r w:rsidR="007A3BE7">
        <w:rPr>
          <w:lang w:eastAsia="ko-KR"/>
        </w:rPr>
        <w:t xml:space="preserve"> </w:t>
      </w:r>
      <w:r>
        <w:rPr>
          <w:lang w:eastAsia="ko-KR"/>
        </w:rPr>
        <w:t>Network requested PDU Session Modification procedure as described in TS 23.502 [3]</w:t>
      </w:r>
      <w:r w:rsidR="0014704C">
        <w:rPr>
          <w:lang w:eastAsia="ko-KR"/>
        </w:rPr>
        <w:t xml:space="preserve"> </w:t>
      </w:r>
      <w:r>
        <w:rPr>
          <w:lang w:eastAsia="ko-KR"/>
        </w:rPr>
        <w:t>clause 4.3.3.2 to provide updated</w:t>
      </w:r>
      <w:r w:rsidR="00BB3697">
        <w:rPr>
          <w:lang w:eastAsia="ko-KR"/>
        </w:rPr>
        <w:t xml:space="preserve"> </w:t>
      </w:r>
      <w:r w:rsidR="008A2BA5">
        <w:rPr>
          <w:lang w:eastAsia="ko-KR"/>
        </w:rPr>
        <w:t xml:space="preserve">QoS </w:t>
      </w:r>
      <w:r w:rsidR="00BB3697">
        <w:rPr>
          <w:lang w:eastAsia="ko-KR"/>
        </w:rPr>
        <w:t>attributes as</w:t>
      </w:r>
      <w:r>
        <w:rPr>
          <w:lang w:eastAsia="ko-KR"/>
        </w:rPr>
        <w:t xml:space="preserve"> user plane policies </w:t>
      </w:r>
      <w:r w:rsidR="008A2BA5">
        <w:rPr>
          <w:lang w:eastAsia="ko-KR"/>
        </w:rPr>
        <w:t>and</w:t>
      </w:r>
      <w:r w:rsidR="00181E69">
        <w:rPr>
          <w:lang w:eastAsia="ko-KR"/>
        </w:rPr>
        <w:t xml:space="preserve"> Flow-Group</w:t>
      </w:r>
      <w:r w:rsidR="008A2BA5">
        <w:rPr>
          <w:lang w:eastAsia="ko-KR"/>
        </w:rPr>
        <w:t xml:space="preserve"> </w:t>
      </w:r>
      <w:r w:rsidR="00181E69">
        <w:rPr>
          <w:lang w:eastAsia="ko-KR"/>
        </w:rPr>
        <w:t>A</w:t>
      </w:r>
      <w:r>
        <w:rPr>
          <w:lang w:eastAsia="ko-KR"/>
        </w:rPr>
        <w:t xml:space="preserve">ssistance </w:t>
      </w:r>
      <w:r w:rsidR="00C46E09">
        <w:rPr>
          <w:lang w:eastAsia="ko-KR"/>
        </w:rPr>
        <w:t>I</w:t>
      </w:r>
      <w:r>
        <w:rPr>
          <w:lang w:eastAsia="ko-KR"/>
        </w:rPr>
        <w:t>nformation for the correlated traffic flows to the NG-RAN (via AMF).</w:t>
      </w:r>
    </w:p>
    <w:p w14:paraId="09EC0E58" w14:textId="69CCFB4C" w:rsidR="00E771E0" w:rsidRDefault="005F3E54" w:rsidP="001E0CAA">
      <w:pPr>
        <w:pStyle w:val="B1"/>
        <w:rPr>
          <w:lang w:eastAsia="ko-KR"/>
        </w:rPr>
      </w:pPr>
      <w:r>
        <w:rPr>
          <w:lang w:eastAsia="ko-KR"/>
        </w:rPr>
        <w:t>After receiving the information</w:t>
      </w:r>
      <w:r w:rsidR="0063683B">
        <w:rPr>
          <w:lang w:eastAsia="ko-KR"/>
        </w:rPr>
        <w:t>,</w:t>
      </w:r>
      <w:r w:rsidR="00B42CFF">
        <w:rPr>
          <w:lang w:eastAsia="ko-KR"/>
        </w:rPr>
        <w:t xml:space="preserve"> the NG-</w:t>
      </w:r>
      <w:r>
        <w:rPr>
          <w:lang w:eastAsia="ko-KR"/>
        </w:rPr>
        <w:t>RAN</w:t>
      </w:r>
      <w:r w:rsidR="00B42CFF">
        <w:rPr>
          <w:lang w:eastAsia="ko-KR"/>
        </w:rPr>
        <w:t xml:space="preserve"> will apply it across the traff</w:t>
      </w:r>
      <w:r w:rsidR="00815431">
        <w:rPr>
          <w:lang w:eastAsia="ko-KR"/>
        </w:rPr>
        <w:t>i</w:t>
      </w:r>
      <w:r w:rsidR="00B42CFF">
        <w:rPr>
          <w:lang w:eastAsia="ko-KR"/>
        </w:rPr>
        <w:t xml:space="preserve">c flows that belong to the </w:t>
      </w:r>
      <w:r w:rsidR="003C1482">
        <w:rPr>
          <w:lang w:eastAsia="ko-KR"/>
        </w:rPr>
        <w:t>same flow group</w:t>
      </w:r>
      <w:r w:rsidR="00733F31">
        <w:rPr>
          <w:lang w:eastAsia="ko-KR"/>
        </w:rPr>
        <w:t>, e.g. for QoS and handover purposes</w:t>
      </w:r>
      <w:r w:rsidR="003C1482">
        <w:rPr>
          <w:lang w:eastAsia="ko-KR"/>
        </w:rPr>
        <w:t>.</w:t>
      </w:r>
      <w:r w:rsidR="00733F31">
        <w:rPr>
          <w:lang w:eastAsia="ko-KR"/>
        </w:rPr>
        <w:t xml:space="preserve"> In NG-RAN level the grouping </w:t>
      </w:r>
      <w:r w:rsidR="00573088">
        <w:rPr>
          <w:lang w:eastAsia="ko-KR"/>
        </w:rPr>
        <w:t xml:space="preserve">and attribute information may be mapped to, e.g., specific bearers that carry the </w:t>
      </w:r>
      <w:r w:rsidR="00145012">
        <w:rPr>
          <w:lang w:eastAsia="ko-KR"/>
        </w:rPr>
        <w:t>grouped traffic flows</w:t>
      </w:r>
      <w:r w:rsidR="00573088">
        <w:rPr>
          <w:lang w:eastAsia="ko-KR"/>
        </w:rPr>
        <w:t>.</w:t>
      </w:r>
    </w:p>
    <w:p w14:paraId="5771BC02" w14:textId="42C9666A" w:rsidR="00611F2D" w:rsidRDefault="00611F2D" w:rsidP="00611F2D">
      <w:pPr>
        <w:pStyle w:val="EditorsNote"/>
        <w:rPr>
          <w:ins w:id="52" w:author="Stojanovski, Saso" w:date="2022-04-07T12:12:00Z"/>
          <w:lang w:eastAsia="ko-KR"/>
        </w:rPr>
      </w:pPr>
      <w:ins w:id="53" w:author="Stojanovski, Saso" w:date="2022-04-07T12:12:00Z">
        <w:r>
          <w:rPr>
            <w:lang w:eastAsia="ko-KR"/>
          </w:rPr>
          <w:t xml:space="preserve">Editor’s note: The </w:t>
        </w:r>
      </w:ins>
      <w:ins w:id="54" w:author="Stojanovski, Saso" w:date="2022-04-07T12:14:00Z">
        <w:r>
          <w:rPr>
            <w:lang w:eastAsia="ko-KR"/>
          </w:rPr>
          <w:t>Flow Group Assistance information being provided to RAN on per QoS Flow basis, it is FFS how RAN</w:t>
        </w:r>
      </w:ins>
      <w:ins w:id="55" w:author="Stojanovski, Saso" w:date="2022-04-07T12:15:00Z">
        <w:r>
          <w:rPr>
            <w:lang w:eastAsia="ko-KR"/>
          </w:rPr>
          <w:t xml:space="preserve"> handles the case when the Flow Group Assistance information concerns only a subset of the traffic forwarded on the QoS </w:t>
        </w:r>
        <w:proofErr w:type="gramStart"/>
        <w:r>
          <w:rPr>
            <w:lang w:eastAsia="ko-KR"/>
          </w:rPr>
          <w:t>Flow.</w:t>
        </w:r>
      </w:ins>
      <w:ins w:id="56" w:author="Stojanovski, Saso" w:date="2022-04-07T12:12:00Z">
        <w:r>
          <w:rPr>
            <w:lang w:eastAsia="ko-KR"/>
          </w:rPr>
          <w:t>.</w:t>
        </w:r>
        <w:proofErr w:type="gramEnd"/>
      </w:ins>
    </w:p>
    <w:p w14:paraId="265104C8" w14:textId="77777777" w:rsidR="001E0CAA" w:rsidRPr="00FA3E00" w:rsidRDefault="001E0CAA" w:rsidP="00162150">
      <w:pPr>
        <w:pStyle w:val="B1"/>
        <w:rPr>
          <w:lang w:eastAsia="ko-KR"/>
        </w:rPr>
      </w:pPr>
    </w:p>
    <w:p w14:paraId="5F5FFCC7" w14:textId="2A862F0C" w:rsidR="004F1E30" w:rsidRPr="001E0CAA" w:rsidRDefault="004F1E30" w:rsidP="004F1E30">
      <w:pPr>
        <w:jc w:val="center"/>
      </w:pPr>
    </w:p>
    <w:p w14:paraId="105874B2" w14:textId="77777777" w:rsidR="00AF1EF0" w:rsidRDefault="00AF1EF0" w:rsidP="00AF1EF0">
      <w:pPr>
        <w:pStyle w:val="3"/>
      </w:pPr>
      <w:bookmarkStart w:id="57" w:name="_Toc26386435"/>
      <w:bookmarkStart w:id="58" w:name="_Toc26431241"/>
      <w:bookmarkStart w:id="59" w:name="_Toc30694639"/>
      <w:bookmarkStart w:id="60" w:name="_Toc43906662"/>
      <w:bookmarkStart w:id="61" w:name="_Toc43906778"/>
      <w:bookmarkStart w:id="62" w:name="_Toc44311904"/>
      <w:bookmarkStart w:id="63" w:name="_Toc50536546"/>
      <w:bookmarkStart w:id="64" w:name="_Toc54930320"/>
      <w:bookmarkStart w:id="65" w:name="_Toc54968125"/>
      <w:bookmarkStart w:id="66" w:name="_Toc57236447"/>
      <w:bookmarkStart w:id="67" w:name="_Toc57236610"/>
      <w:bookmarkStart w:id="68" w:name="_Toc57530251"/>
      <w:bookmarkStart w:id="69" w:name="_Toc57532452"/>
      <w:bookmarkStart w:id="70" w:name="_Toc93073667"/>
      <w:bookmarkStart w:id="71" w:name="_Toc20203937"/>
      <w:r w:rsidRPr="005607E4">
        <w:t>6.x.</w:t>
      </w:r>
      <w:r w:rsidRPr="005607E4">
        <w:rPr>
          <w:lang w:eastAsia="zh-CN"/>
        </w:rPr>
        <w:t>4</w:t>
      </w:r>
      <w:r w:rsidRPr="005607E4">
        <w:tab/>
        <w:t>Impacts on services, entities and interfaces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77FDE5B" w14:textId="77777777" w:rsidR="003D555D" w:rsidRDefault="003D555D" w:rsidP="003D555D">
      <w:pPr>
        <w:pStyle w:val="B1"/>
      </w:pPr>
    </w:p>
    <w:p w14:paraId="167E5B81" w14:textId="69D4EC4A" w:rsidR="0095104A" w:rsidRPr="005607E4" w:rsidRDefault="0095104A" w:rsidP="0095104A">
      <w:pPr>
        <w:pStyle w:val="B1"/>
      </w:pPr>
      <w:r w:rsidRPr="005607E4">
        <w:t>-</w:t>
      </w:r>
      <w:r w:rsidRPr="005607E4">
        <w:tab/>
      </w:r>
      <w:r>
        <w:t>AF</w:t>
      </w:r>
      <w:r w:rsidRPr="005607E4">
        <w:t>:</w:t>
      </w:r>
    </w:p>
    <w:p w14:paraId="08892787" w14:textId="0326FEFD" w:rsidR="0095104A" w:rsidRDefault="0095104A" w:rsidP="0095104A">
      <w:pPr>
        <w:pStyle w:val="B2"/>
      </w:pPr>
      <w:r w:rsidRPr="005607E4">
        <w:t>-</w:t>
      </w:r>
      <w:r w:rsidRPr="005607E4">
        <w:tab/>
      </w:r>
      <w:r w:rsidR="00C42488">
        <w:t xml:space="preserve">Provides the flow </w:t>
      </w:r>
      <w:r w:rsidR="00DD4D08">
        <w:t xml:space="preserve">grouping </w:t>
      </w:r>
      <w:r w:rsidR="00AF21DF">
        <w:t xml:space="preserve">information and </w:t>
      </w:r>
      <w:r w:rsidR="007A499E">
        <w:t>application preferences to 5GS</w:t>
      </w:r>
      <w:r w:rsidR="00421648">
        <w:t xml:space="preserve"> for each traffic flow </w:t>
      </w:r>
      <w:r w:rsidR="00FD5161">
        <w:t xml:space="preserve">belonging </w:t>
      </w:r>
      <w:r w:rsidR="00421648">
        <w:t>in the group</w:t>
      </w:r>
      <w:r w:rsidR="007D2E91">
        <w:t xml:space="preserve">. </w:t>
      </w:r>
      <w:r w:rsidR="00261129">
        <w:t>R</w:t>
      </w:r>
      <w:r w:rsidR="00C16E50">
        <w:t xml:space="preserve">esponsible for generating a unique </w:t>
      </w:r>
      <w:r w:rsidR="005319DE">
        <w:t>“</w:t>
      </w:r>
      <w:r w:rsidR="00C16E50">
        <w:t>Id</w:t>
      </w:r>
      <w:r w:rsidR="005319DE">
        <w:t>”</w:t>
      </w:r>
      <w:r w:rsidR="00152F8A">
        <w:t xml:space="preserve"> for the Flow-Group</w:t>
      </w:r>
      <w:r w:rsidR="00D66359">
        <w:t>.</w:t>
      </w:r>
      <w:r w:rsidR="00311837">
        <w:t xml:space="preserve"> </w:t>
      </w:r>
    </w:p>
    <w:p w14:paraId="10BE1A59" w14:textId="1426B03B" w:rsidR="0095104A" w:rsidRDefault="0095104A" w:rsidP="0095104A">
      <w:pPr>
        <w:pStyle w:val="B1"/>
      </w:pPr>
      <w:r w:rsidRPr="005607E4">
        <w:t>-</w:t>
      </w:r>
      <w:r w:rsidRPr="005607E4">
        <w:tab/>
      </w:r>
      <w:r>
        <w:t>NEF:</w:t>
      </w:r>
    </w:p>
    <w:p w14:paraId="277C5C8B" w14:textId="53E9BC52" w:rsidR="001756ED" w:rsidRPr="00E562E0" w:rsidRDefault="00BE4BE7" w:rsidP="00060E41">
      <w:pPr>
        <w:pStyle w:val="B2"/>
      </w:pPr>
      <w:r>
        <w:t xml:space="preserve">- </w:t>
      </w:r>
      <w:r w:rsidR="001C6C56">
        <w:t xml:space="preserve">Receives the flow grouping information from the AF and </w:t>
      </w:r>
      <w:r w:rsidR="001C0A6E">
        <w:t xml:space="preserve">provides it further to either TSCTSF or PCF but does not do any new </w:t>
      </w:r>
      <w:r w:rsidR="0040385C">
        <w:t>actions b</w:t>
      </w:r>
      <w:r w:rsidR="00363A28">
        <w:t>ased on that information.</w:t>
      </w:r>
    </w:p>
    <w:p w14:paraId="636E54CF" w14:textId="799159BD" w:rsidR="00311AD2" w:rsidRPr="001756ED" w:rsidRDefault="00272088" w:rsidP="005B0082">
      <w:pPr>
        <w:pStyle w:val="B1"/>
        <w:numPr>
          <w:ilvl w:val="0"/>
          <w:numId w:val="6"/>
        </w:numPr>
        <w:ind w:left="644"/>
      </w:pPr>
      <w:r>
        <w:t xml:space="preserve">- </w:t>
      </w:r>
      <w:r w:rsidR="005818EF" w:rsidRPr="00277FFC">
        <w:t>TSCTSF:</w:t>
      </w:r>
    </w:p>
    <w:p w14:paraId="199E8D66" w14:textId="29ED180D" w:rsidR="00650FF0" w:rsidRPr="006C034E" w:rsidRDefault="005818EF" w:rsidP="005B0082">
      <w:pPr>
        <w:pStyle w:val="B2"/>
        <w:numPr>
          <w:ilvl w:val="0"/>
          <w:numId w:val="6"/>
        </w:numPr>
      </w:pPr>
      <w:r w:rsidRPr="005607E4">
        <w:t>-</w:t>
      </w:r>
      <w:r w:rsidR="00311AD2">
        <w:t xml:space="preserve"> </w:t>
      </w:r>
      <w:r w:rsidR="004D2C44">
        <w:t>Receives the flow grouping information</w:t>
      </w:r>
      <w:r w:rsidR="003C78AE">
        <w:t xml:space="preserve"> from NEF and </w:t>
      </w:r>
      <w:r w:rsidR="00C64E96">
        <w:t xml:space="preserve">provides it further to PCF. </w:t>
      </w:r>
    </w:p>
    <w:p w14:paraId="2C819394" w14:textId="5DA4E2D2" w:rsidR="00F21BF7" w:rsidRPr="005607E4" w:rsidRDefault="00F21BF7" w:rsidP="003D555D">
      <w:pPr>
        <w:pStyle w:val="B1"/>
      </w:pPr>
      <w:r w:rsidRPr="005607E4">
        <w:t>-</w:t>
      </w:r>
      <w:r w:rsidRPr="005607E4">
        <w:tab/>
      </w:r>
      <w:r w:rsidR="00767B1E">
        <w:t>PCF</w:t>
      </w:r>
      <w:r w:rsidRPr="005607E4">
        <w:t>:</w:t>
      </w:r>
    </w:p>
    <w:p w14:paraId="0207501D" w14:textId="07C080AB" w:rsidR="00F21BF7" w:rsidRDefault="00F21BF7" w:rsidP="00F21BF7">
      <w:pPr>
        <w:pStyle w:val="B2"/>
      </w:pPr>
      <w:r w:rsidRPr="005607E4">
        <w:t>-</w:t>
      </w:r>
      <w:r w:rsidRPr="005607E4">
        <w:tab/>
      </w:r>
      <w:r w:rsidR="00F73713">
        <w:t>Receives the flow grouping</w:t>
      </w:r>
      <w:r w:rsidR="009E2647">
        <w:t xml:space="preserve"> and correlated </w:t>
      </w:r>
      <w:r w:rsidR="00FE53D7">
        <w:t>handling</w:t>
      </w:r>
      <w:r w:rsidR="00F73713">
        <w:t xml:space="preserve"> information either </w:t>
      </w:r>
      <w:r w:rsidR="003D222F">
        <w:t>from AF, NEF or TSCTSF</w:t>
      </w:r>
      <w:r w:rsidR="009D2E6D">
        <w:t>.</w:t>
      </w:r>
      <w:r w:rsidR="006F4CF1">
        <w:t xml:space="preserve"> Expands the </w:t>
      </w:r>
      <w:r w:rsidR="00B01BAA">
        <w:t>flow specific PCC rules with th</w:t>
      </w:r>
      <w:r w:rsidR="00863DB3">
        <w:t>is information</w:t>
      </w:r>
      <w:r w:rsidR="00B01BAA">
        <w:t>.</w:t>
      </w:r>
      <w:r w:rsidR="00863DB3">
        <w:t xml:space="preserve"> </w:t>
      </w:r>
      <w:r w:rsidR="00C2727E">
        <w:t>May map information</w:t>
      </w:r>
      <w:r w:rsidR="00E57180">
        <w:t xml:space="preserve"> such as relative priority to </w:t>
      </w:r>
      <w:r w:rsidR="007A3A72">
        <w:t xml:space="preserve">flow </w:t>
      </w:r>
      <w:r w:rsidR="004E1090">
        <w:t xml:space="preserve">QoS parameters. Otherwise </w:t>
      </w:r>
      <w:r w:rsidR="00104B52">
        <w:t>provides the informa</w:t>
      </w:r>
      <w:r w:rsidR="00E05DD4">
        <w:t xml:space="preserve">tion to </w:t>
      </w:r>
      <w:r w:rsidR="006C4493">
        <w:t>SMF</w:t>
      </w:r>
      <w:r w:rsidR="00CC45B0">
        <w:t xml:space="preserve"> as dynamic policy update.</w:t>
      </w:r>
      <w:r w:rsidR="00B01BAA">
        <w:t xml:space="preserve"> </w:t>
      </w:r>
    </w:p>
    <w:p w14:paraId="6D99169D" w14:textId="77777777" w:rsidR="00F21BF7" w:rsidRPr="00E53B5C" w:rsidRDefault="00D64F63" w:rsidP="00E25FF8">
      <w:pPr>
        <w:pStyle w:val="B1"/>
      </w:pPr>
      <w:r w:rsidRPr="00E53B5C">
        <w:t>-</w:t>
      </w:r>
      <w:r w:rsidRPr="00E53B5C">
        <w:tab/>
      </w:r>
      <w:r w:rsidR="00542BFA" w:rsidRPr="00E53B5C">
        <w:t>UPF</w:t>
      </w:r>
      <w:r w:rsidR="00E25FF8" w:rsidRPr="00E53B5C">
        <w:t>:</w:t>
      </w:r>
    </w:p>
    <w:p w14:paraId="1EBB484F" w14:textId="282BD782" w:rsidR="005A05E6" w:rsidRPr="00E53B5C" w:rsidRDefault="00E25FF8" w:rsidP="003B11F7">
      <w:pPr>
        <w:pStyle w:val="B1"/>
      </w:pPr>
      <w:r w:rsidRPr="00E53B5C">
        <w:tab/>
        <w:t xml:space="preserve">- </w:t>
      </w:r>
      <w:r w:rsidR="000F3E21" w:rsidRPr="00E53B5C">
        <w:t>No impact</w:t>
      </w:r>
    </w:p>
    <w:p w14:paraId="5E29112E" w14:textId="076DEA1E" w:rsidR="00F21BF7" w:rsidRPr="008D3A9C" w:rsidRDefault="003B11F7" w:rsidP="003B11F7">
      <w:pPr>
        <w:pStyle w:val="B1"/>
        <w:rPr>
          <w:lang w:val="es-ES"/>
        </w:rPr>
      </w:pPr>
      <w:r w:rsidRPr="008D3A9C">
        <w:rPr>
          <w:lang w:val="es-ES"/>
        </w:rPr>
        <w:t>-</w:t>
      </w:r>
      <w:r w:rsidRPr="008D3A9C">
        <w:rPr>
          <w:lang w:val="es-ES"/>
        </w:rPr>
        <w:tab/>
      </w:r>
      <w:r w:rsidR="00542BFA" w:rsidRPr="008D3A9C">
        <w:rPr>
          <w:lang w:val="es-ES"/>
        </w:rPr>
        <w:t>UE</w:t>
      </w:r>
    </w:p>
    <w:p w14:paraId="6884E93A" w14:textId="007BF51E" w:rsidR="00265CCD" w:rsidRPr="008D3A9C" w:rsidRDefault="00542BFA" w:rsidP="00542BFA">
      <w:pPr>
        <w:pStyle w:val="B2"/>
        <w:ind w:left="709" w:hanging="142"/>
        <w:rPr>
          <w:lang w:val="es-ES"/>
        </w:rPr>
      </w:pPr>
      <w:r w:rsidRPr="008D3A9C">
        <w:rPr>
          <w:lang w:val="es-ES"/>
        </w:rPr>
        <w:t xml:space="preserve">- </w:t>
      </w:r>
      <w:r w:rsidR="005E0F2D" w:rsidRPr="008D3A9C">
        <w:rPr>
          <w:lang w:val="es-ES"/>
        </w:rPr>
        <w:t>No impact</w:t>
      </w:r>
    </w:p>
    <w:p w14:paraId="4DF435E7" w14:textId="77777777" w:rsidR="00D64F63" w:rsidRPr="00E53B5C" w:rsidRDefault="00D64F63" w:rsidP="00D64F63">
      <w:pPr>
        <w:pStyle w:val="B1"/>
        <w:rPr>
          <w:lang w:val="es-ES"/>
        </w:rPr>
      </w:pPr>
      <w:r w:rsidRPr="00E53B5C">
        <w:rPr>
          <w:lang w:val="es-ES"/>
        </w:rPr>
        <w:lastRenderedPageBreak/>
        <w:t>-</w:t>
      </w:r>
      <w:r w:rsidRPr="00E53B5C">
        <w:rPr>
          <w:lang w:val="es-ES"/>
        </w:rPr>
        <w:tab/>
      </w:r>
      <w:r w:rsidR="004768AF" w:rsidRPr="00E53B5C">
        <w:rPr>
          <w:lang w:val="es-ES"/>
        </w:rPr>
        <w:t>SMF</w:t>
      </w:r>
      <w:r w:rsidR="00E25FF8" w:rsidRPr="00E53B5C">
        <w:rPr>
          <w:lang w:val="es-ES"/>
        </w:rPr>
        <w:t>:</w:t>
      </w:r>
    </w:p>
    <w:p w14:paraId="2CC4C4F9" w14:textId="77D18339" w:rsidR="00D64F63" w:rsidRPr="00E53B5C" w:rsidRDefault="00D64F63" w:rsidP="00D64F63">
      <w:pPr>
        <w:pStyle w:val="B2"/>
        <w:rPr>
          <w:lang w:val="es-ES"/>
        </w:rPr>
      </w:pPr>
      <w:r w:rsidRPr="00E53B5C">
        <w:rPr>
          <w:lang w:val="es-ES"/>
        </w:rPr>
        <w:t>-</w:t>
      </w:r>
      <w:r w:rsidRPr="00E53B5C">
        <w:rPr>
          <w:lang w:val="es-ES"/>
        </w:rPr>
        <w:tab/>
      </w:r>
      <w:r w:rsidR="00785273" w:rsidRPr="00785273">
        <w:t xml:space="preserve"> </w:t>
      </w:r>
      <w:r w:rsidR="00785273">
        <w:t>Forwarding Flow-Group Assistance Information to NG-RAN as part of the QoS Flow Establishment/Modification procedures</w:t>
      </w:r>
    </w:p>
    <w:p w14:paraId="13C54712" w14:textId="77777777" w:rsidR="00265CCD" w:rsidRPr="005607E4" w:rsidRDefault="00265CCD" w:rsidP="00265CCD">
      <w:pPr>
        <w:pStyle w:val="B1"/>
      </w:pPr>
      <w:r w:rsidRPr="005607E4">
        <w:t>-</w:t>
      </w:r>
      <w:r w:rsidRPr="005607E4">
        <w:tab/>
      </w:r>
      <w:r w:rsidR="004768AF">
        <w:t>NG-RAN</w:t>
      </w:r>
      <w:r w:rsidRPr="005607E4">
        <w:t>:</w:t>
      </w:r>
    </w:p>
    <w:p w14:paraId="12444360" w14:textId="745B10CE" w:rsidR="004768AF" w:rsidRDefault="00265CCD" w:rsidP="004768AF">
      <w:pPr>
        <w:pStyle w:val="B2"/>
        <w:ind w:left="709" w:hanging="142"/>
      </w:pPr>
      <w:r w:rsidRPr="005607E4">
        <w:t>-</w:t>
      </w:r>
      <w:r w:rsidRPr="005607E4">
        <w:tab/>
      </w:r>
      <w:r w:rsidR="009F54B5">
        <w:t xml:space="preserve">Receives </w:t>
      </w:r>
      <w:r w:rsidR="00995B16">
        <w:t>the</w:t>
      </w:r>
      <w:r w:rsidR="009F54B5">
        <w:t xml:space="preserve"> information about traffic flow grouping, prioritization and preferred delivery as assistance information.</w:t>
      </w:r>
      <w:r w:rsidR="00300894">
        <w:t xml:space="preserve"> It is up to RAN implementation how to use the information for, e.g., QoS and mobility management purposes.</w:t>
      </w:r>
    </w:p>
    <w:p w14:paraId="5FD97870" w14:textId="77777777" w:rsidR="00F66192" w:rsidRPr="005607E4" w:rsidRDefault="00F66192" w:rsidP="00E25FF8">
      <w:pPr>
        <w:pStyle w:val="B2"/>
      </w:pPr>
    </w:p>
    <w:p w14:paraId="34EE543A" w14:textId="77777777" w:rsidR="00F66192" w:rsidRPr="000D0DBD" w:rsidRDefault="00F66192" w:rsidP="000D0DBD">
      <w:pPr>
        <w:pStyle w:val="B2"/>
      </w:pPr>
    </w:p>
    <w:p w14:paraId="3622125B" w14:textId="77777777" w:rsidR="00F835CE" w:rsidRPr="00950286" w:rsidRDefault="00EC5C31" w:rsidP="00BE7060">
      <w:pPr>
        <w:rPr>
          <w:color w:val="FF0000"/>
          <w:sz w:val="40"/>
        </w:rPr>
      </w:pPr>
      <w:r w:rsidRPr="00EC5C31">
        <w:rPr>
          <w:color w:val="FF0000"/>
          <w:sz w:val="40"/>
        </w:rPr>
        <w:t>*** End of changes ***</w:t>
      </w:r>
      <w:bookmarkEnd w:id="1"/>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C4BE" w14:textId="77777777" w:rsidR="00A46475" w:rsidRDefault="00A46475">
      <w:r>
        <w:separator/>
      </w:r>
    </w:p>
    <w:p w14:paraId="6F4DB218" w14:textId="77777777" w:rsidR="00A46475" w:rsidRDefault="00A46475"/>
  </w:endnote>
  <w:endnote w:type="continuationSeparator" w:id="0">
    <w:p w14:paraId="72DC4461" w14:textId="77777777" w:rsidR="00A46475" w:rsidRDefault="00A46475">
      <w:r>
        <w:continuationSeparator/>
      </w:r>
    </w:p>
    <w:p w14:paraId="07382ACA" w14:textId="77777777" w:rsidR="00A46475" w:rsidRDefault="00A46475"/>
  </w:endnote>
  <w:endnote w:type="continuationNotice" w:id="1">
    <w:p w14:paraId="5030F890" w14:textId="77777777" w:rsidR="00A46475" w:rsidRDefault="00A46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B937"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8B7263B"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428891"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A5CE5" w14:textId="77777777" w:rsidR="00A46475" w:rsidRDefault="00A46475">
      <w:r>
        <w:separator/>
      </w:r>
    </w:p>
    <w:p w14:paraId="1E7A80EE" w14:textId="77777777" w:rsidR="00A46475" w:rsidRDefault="00A46475"/>
  </w:footnote>
  <w:footnote w:type="continuationSeparator" w:id="0">
    <w:p w14:paraId="096A046A" w14:textId="77777777" w:rsidR="00A46475" w:rsidRDefault="00A46475">
      <w:r>
        <w:continuationSeparator/>
      </w:r>
    </w:p>
    <w:p w14:paraId="433802F1" w14:textId="77777777" w:rsidR="00A46475" w:rsidRDefault="00A46475"/>
  </w:footnote>
  <w:footnote w:type="continuationNotice" w:id="1">
    <w:p w14:paraId="5D5C8E02" w14:textId="77777777" w:rsidR="00A46475" w:rsidRDefault="00A46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A2331" w14:textId="77777777" w:rsidR="00023456" w:rsidRDefault="00023456"/>
  <w:p w14:paraId="61C4C62C"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03F0" w14:textId="77777777" w:rsidR="00023456" w:rsidRPr="00611F2D" w:rsidRDefault="00023456">
    <w:pPr>
      <w:framePr w:w="2851" w:h="244" w:hRule="exact" w:wrap="around" w:vAnchor="text" w:hAnchor="page" w:x="1156" w:y="-1"/>
      <w:rPr>
        <w:rFonts w:ascii="Arial" w:hAnsi="Arial" w:cs="Arial"/>
        <w:b/>
        <w:bCs/>
        <w:sz w:val="18"/>
        <w:lang w:val="fr-FR"/>
        <w:rPrChange w:id="72" w:author="Stojanovski, Saso" w:date="2022-04-07T12:12:00Z">
          <w:rPr>
            <w:rFonts w:ascii="Arial" w:hAnsi="Arial" w:cs="Arial"/>
            <w:b/>
            <w:bCs/>
            <w:sz w:val="18"/>
          </w:rPr>
        </w:rPrChange>
      </w:rPr>
    </w:pPr>
    <w:r w:rsidRPr="00611F2D">
      <w:rPr>
        <w:rFonts w:ascii="Arial" w:hAnsi="Arial" w:cs="Arial"/>
        <w:b/>
        <w:bCs/>
        <w:sz w:val="18"/>
        <w:lang w:val="fr-FR"/>
        <w:rPrChange w:id="73" w:author="Stojanovski, Saso" w:date="2022-04-07T12:12:00Z">
          <w:rPr>
            <w:rFonts w:ascii="Arial" w:hAnsi="Arial" w:cs="Arial"/>
            <w:b/>
            <w:bCs/>
            <w:sz w:val="18"/>
          </w:rPr>
        </w:rPrChange>
      </w:rPr>
      <w:t>SA WG2 Temporary Document</w:t>
    </w:r>
  </w:p>
  <w:p w14:paraId="16D1C989" w14:textId="77777777" w:rsidR="00023456" w:rsidRPr="00611F2D" w:rsidRDefault="00023456">
    <w:pPr>
      <w:framePr w:w="946" w:h="272" w:hRule="exact" w:wrap="around" w:vAnchor="text" w:hAnchor="margin" w:xAlign="center" w:y="-1"/>
      <w:rPr>
        <w:rFonts w:ascii="Arial" w:hAnsi="Arial" w:cs="Arial"/>
        <w:b/>
        <w:bCs/>
        <w:sz w:val="18"/>
        <w:lang w:val="fr-FR"/>
        <w:rPrChange w:id="74" w:author="Stojanovski, Saso" w:date="2022-04-07T12:12:00Z">
          <w:rPr>
            <w:rFonts w:ascii="Arial" w:hAnsi="Arial" w:cs="Arial"/>
            <w:b/>
            <w:bCs/>
            <w:sz w:val="18"/>
          </w:rPr>
        </w:rPrChange>
      </w:rPr>
    </w:pPr>
    <w:r w:rsidRPr="00611F2D">
      <w:rPr>
        <w:rFonts w:ascii="Arial" w:hAnsi="Arial" w:cs="Arial"/>
        <w:b/>
        <w:bCs/>
        <w:sz w:val="18"/>
        <w:lang w:val="fr-FR"/>
        <w:rPrChange w:id="75" w:author="Stojanovski, Saso" w:date="2022-04-07T12:12:00Z">
          <w:rPr>
            <w:rFonts w:ascii="Arial" w:hAnsi="Arial" w:cs="Arial"/>
            <w:b/>
            <w:bCs/>
            <w:sz w:val="18"/>
          </w:rPr>
        </w:rPrChange>
      </w:rPr>
      <w:t xml:space="preserve">Page </w:t>
    </w:r>
    <w:r>
      <w:rPr>
        <w:rFonts w:ascii="Arial" w:hAnsi="Arial" w:cs="Arial"/>
        <w:b/>
        <w:bCs/>
        <w:sz w:val="18"/>
      </w:rPr>
      <w:fldChar w:fldCharType="begin"/>
    </w:r>
    <w:r w:rsidRPr="00611F2D">
      <w:rPr>
        <w:rFonts w:ascii="Arial" w:hAnsi="Arial" w:cs="Arial"/>
        <w:b/>
        <w:bCs/>
        <w:sz w:val="18"/>
        <w:lang w:val="fr-FR"/>
        <w:rPrChange w:id="76" w:author="Stojanovski, Saso" w:date="2022-04-07T12:12:00Z">
          <w:rPr>
            <w:rFonts w:ascii="Arial" w:hAnsi="Arial" w:cs="Arial"/>
            <w:b/>
            <w:bCs/>
            <w:sz w:val="18"/>
          </w:rPr>
        </w:rPrChange>
      </w:rPr>
      <w:instrText xml:space="preserve">page </w:instrText>
    </w:r>
    <w:r>
      <w:rPr>
        <w:rFonts w:ascii="Arial" w:hAnsi="Arial" w:cs="Arial"/>
        <w:b/>
        <w:bCs/>
        <w:sz w:val="18"/>
      </w:rPr>
      <w:fldChar w:fldCharType="separate"/>
    </w:r>
    <w:r w:rsidRPr="00611F2D">
      <w:rPr>
        <w:rFonts w:ascii="Arial" w:hAnsi="Arial" w:cs="Arial"/>
        <w:b/>
        <w:bCs/>
        <w:noProof/>
        <w:sz w:val="18"/>
        <w:lang w:val="fr-FR"/>
        <w:rPrChange w:id="77" w:author="Stojanovski, Saso" w:date="2022-04-07T12:12:00Z">
          <w:rPr>
            <w:rFonts w:ascii="Arial" w:hAnsi="Arial" w:cs="Arial"/>
            <w:b/>
            <w:bCs/>
            <w:noProof/>
            <w:sz w:val="18"/>
          </w:rPr>
        </w:rPrChange>
      </w:rPr>
      <w:t>4</w:t>
    </w:r>
    <w:r>
      <w:rPr>
        <w:rFonts w:ascii="Arial" w:hAnsi="Arial" w:cs="Arial"/>
        <w:b/>
        <w:bCs/>
        <w:sz w:val="18"/>
      </w:rPr>
      <w:fldChar w:fldCharType="end"/>
    </w:r>
  </w:p>
  <w:p w14:paraId="092D3ADB" w14:textId="77777777" w:rsidR="00023456" w:rsidRPr="00611F2D" w:rsidRDefault="00023456">
    <w:pPr>
      <w:rPr>
        <w:lang w:val="fr-FR"/>
        <w:rPrChange w:id="78" w:author="Stojanovski, Saso" w:date="2022-04-07T12:1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93FA8"/>
    <w:multiLevelType w:val="hybridMultilevel"/>
    <w:tmpl w:val="1BA85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8A06BE"/>
    <w:multiLevelType w:val="hybridMultilevel"/>
    <w:tmpl w:val="90AA3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2472FC"/>
    <w:multiLevelType w:val="hybridMultilevel"/>
    <w:tmpl w:val="EFA40D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378E3"/>
    <w:multiLevelType w:val="hybridMultilevel"/>
    <w:tmpl w:val="0B227FD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297E66"/>
    <w:multiLevelType w:val="hybridMultilevel"/>
    <w:tmpl w:val="3C223A20"/>
    <w:lvl w:ilvl="0" w:tplc="08090003">
      <w:start w:val="1"/>
      <w:numFmt w:val="bullet"/>
      <w:lvlText w:val="o"/>
      <w:lvlJc w:val="left"/>
      <w:pPr>
        <w:ind w:left="1211" w:hanging="360"/>
      </w:pPr>
      <w:rPr>
        <w:rFonts w:ascii="Courier New" w:hAnsi="Courier New" w:cs="Courier New"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651F1B4F"/>
    <w:multiLevelType w:val="hybridMultilevel"/>
    <w:tmpl w:val="5AA85ACA"/>
    <w:lvl w:ilvl="0" w:tplc="B644E4C8">
      <w:start w:val="6"/>
      <w:numFmt w:val="bullet"/>
      <w:lvlText w:val=""/>
      <w:lvlJc w:val="left"/>
      <w:pPr>
        <w:ind w:left="584" w:hanging="360"/>
      </w:pPr>
      <w:rPr>
        <w:rFonts w:ascii="Times New Roman" w:eastAsia="MS Mincho" w:hAnsi="Times New Roman" w:cs="Times New Roman" w:hint="default"/>
      </w:rPr>
    </w:lvl>
    <w:lvl w:ilvl="1" w:tplc="08090003" w:tentative="1">
      <w:start w:val="1"/>
      <w:numFmt w:val="bullet"/>
      <w:lvlText w:val="o"/>
      <w:lvlJc w:val="left"/>
      <w:pPr>
        <w:ind w:left="1304" w:hanging="360"/>
      </w:pPr>
      <w:rPr>
        <w:rFonts w:ascii="Courier New" w:hAnsi="Courier New" w:cs="Courier New" w:hint="default"/>
      </w:rPr>
    </w:lvl>
    <w:lvl w:ilvl="2" w:tplc="08090005" w:tentative="1">
      <w:start w:val="1"/>
      <w:numFmt w:val="bullet"/>
      <w:lvlText w:val=""/>
      <w:lvlJc w:val="left"/>
      <w:pPr>
        <w:ind w:left="2024" w:hanging="360"/>
      </w:pPr>
      <w:rPr>
        <w:rFonts w:ascii="Wingdings" w:hAnsi="Wingdings" w:hint="default"/>
      </w:rPr>
    </w:lvl>
    <w:lvl w:ilvl="3" w:tplc="08090001" w:tentative="1">
      <w:start w:val="1"/>
      <w:numFmt w:val="bullet"/>
      <w:lvlText w:val=""/>
      <w:lvlJc w:val="left"/>
      <w:pPr>
        <w:ind w:left="2744" w:hanging="360"/>
      </w:pPr>
      <w:rPr>
        <w:rFonts w:ascii="Symbol" w:hAnsi="Symbol" w:hint="default"/>
      </w:rPr>
    </w:lvl>
    <w:lvl w:ilvl="4" w:tplc="08090003" w:tentative="1">
      <w:start w:val="1"/>
      <w:numFmt w:val="bullet"/>
      <w:lvlText w:val="o"/>
      <w:lvlJc w:val="left"/>
      <w:pPr>
        <w:ind w:left="3464" w:hanging="360"/>
      </w:pPr>
      <w:rPr>
        <w:rFonts w:ascii="Courier New" w:hAnsi="Courier New" w:cs="Courier New" w:hint="default"/>
      </w:rPr>
    </w:lvl>
    <w:lvl w:ilvl="5" w:tplc="08090005" w:tentative="1">
      <w:start w:val="1"/>
      <w:numFmt w:val="bullet"/>
      <w:lvlText w:val=""/>
      <w:lvlJc w:val="left"/>
      <w:pPr>
        <w:ind w:left="4184" w:hanging="360"/>
      </w:pPr>
      <w:rPr>
        <w:rFonts w:ascii="Wingdings" w:hAnsi="Wingdings" w:hint="default"/>
      </w:rPr>
    </w:lvl>
    <w:lvl w:ilvl="6" w:tplc="08090001" w:tentative="1">
      <w:start w:val="1"/>
      <w:numFmt w:val="bullet"/>
      <w:lvlText w:val=""/>
      <w:lvlJc w:val="left"/>
      <w:pPr>
        <w:ind w:left="4904" w:hanging="360"/>
      </w:pPr>
      <w:rPr>
        <w:rFonts w:ascii="Symbol" w:hAnsi="Symbol" w:hint="default"/>
      </w:rPr>
    </w:lvl>
    <w:lvl w:ilvl="7" w:tplc="08090003" w:tentative="1">
      <w:start w:val="1"/>
      <w:numFmt w:val="bullet"/>
      <w:lvlText w:val="o"/>
      <w:lvlJc w:val="left"/>
      <w:pPr>
        <w:ind w:left="5624" w:hanging="360"/>
      </w:pPr>
      <w:rPr>
        <w:rFonts w:ascii="Courier New" w:hAnsi="Courier New" w:cs="Courier New" w:hint="default"/>
      </w:rPr>
    </w:lvl>
    <w:lvl w:ilvl="8" w:tplc="08090005" w:tentative="1">
      <w:start w:val="1"/>
      <w:numFmt w:val="bullet"/>
      <w:lvlText w:val=""/>
      <w:lvlJc w:val="left"/>
      <w:pPr>
        <w:ind w:left="6344" w:hanging="360"/>
      </w:pPr>
      <w:rPr>
        <w:rFonts w:ascii="Wingdings" w:hAnsi="Wingdings" w:hint="default"/>
      </w:rPr>
    </w:lvl>
  </w:abstractNum>
  <w:abstractNum w:abstractNumId="6" w15:restartNumberingAfterBreak="0">
    <w:nsid w:val="79E477F2"/>
    <w:multiLevelType w:val="hybridMultilevel"/>
    <w:tmpl w:val="366E79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46"/>
    <w:rsid w:val="000006EE"/>
    <w:rsid w:val="00001456"/>
    <w:rsid w:val="00001EE5"/>
    <w:rsid w:val="00001F9E"/>
    <w:rsid w:val="00002833"/>
    <w:rsid w:val="00003193"/>
    <w:rsid w:val="0000356F"/>
    <w:rsid w:val="00003FF7"/>
    <w:rsid w:val="00004D38"/>
    <w:rsid w:val="000058CA"/>
    <w:rsid w:val="0000590B"/>
    <w:rsid w:val="00005E4F"/>
    <w:rsid w:val="0000690D"/>
    <w:rsid w:val="000069E9"/>
    <w:rsid w:val="00006CDF"/>
    <w:rsid w:val="00007A47"/>
    <w:rsid w:val="00007A9D"/>
    <w:rsid w:val="00011389"/>
    <w:rsid w:val="00013B8A"/>
    <w:rsid w:val="00013C1E"/>
    <w:rsid w:val="00013E0C"/>
    <w:rsid w:val="00013E75"/>
    <w:rsid w:val="00013E80"/>
    <w:rsid w:val="00014302"/>
    <w:rsid w:val="00014C25"/>
    <w:rsid w:val="00014F0D"/>
    <w:rsid w:val="00015364"/>
    <w:rsid w:val="000158C6"/>
    <w:rsid w:val="0001591A"/>
    <w:rsid w:val="0001664C"/>
    <w:rsid w:val="0001737A"/>
    <w:rsid w:val="0001746B"/>
    <w:rsid w:val="00017B9B"/>
    <w:rsid w:val="00017D3E"/>
    <w:rsid w:val="00017D41"/>
    <w:rsid w:val="00017FDB"/>
    <w:rsid w:val="00020903"/>
    <w:rsid w:val="00021C45"/>
    <w:rsid w:val="000222BA"/>
    <w:rsid w:val="00023456"/>
    <w:rsid w:val="0002359D"/>
    <w:rsid w:val="0002390F"/>
    <w:rsid w:val="00024184"/>
    <w:rsid w:val="0002550A"/>
    <w:rsid w:val="000258DD"/>
    <w:rsid w:val="00025957"/>
    <w:rsid w:val="00025AA2"/>
    <w:rsid w:val="00025FDE"/>
    <w:rsid w:val="000275B5"/>
    <w:rsid w:val="00027DB0"/>
    <w:rsid w:val="0003048F"/>
    <w:rsid w:val="00031350"/>
    <w:rsid w:val="00031547"/>
    <w:rsid w:val="000323D8"/>
    <w:rsid w:val="00032FAF"/>
    <w:rsid w:val="00032FD1"/>
    <w:rsid w:val="000330E7"/>
    <w:rsid w:val="00033AE0"/>
    <w:rsid w:val="0003447B"/>
    <w:rsid w:val="00034845"/>
    <w:rsid w:val="00034A9B"/>
    <w:rsid w:val="00034ED3"/>
    <w:rsid w:val="00035433"/>
    <w:rsid w:val="00036210"/>
    <w:rsid w:val="00036474"/>
    <w:rsid w:val="00037710"/>
    <w:rsid w:val="00037AAD"/>
    <w:rsid w:val="00037E3E"/>
    <w:rsid w:val="00040ABF"/>
    <w:rsid w:val="00042751"/>
    <w:rsid w:val="000430EF"/>
    <w:rsid w:val="00043684"/>
    <w:rsid w:val="0004544F"/>
    <w:rsid w:val="00045854"/>
    <w:rsid w:val="00046140"/>
    <w:rsid w:val="00046178"/>
    <w:rsid w:val="00046F90"/>
    <w:rsid w:val="0004741E"/>
    <w:rsid w:val="0004760C"/>
    <w:rsid w:val="00047746"/>
    <w:rsid w:val="00050B44"/>
    <w:rsid w:val="00050D8A"/>
    <w:rsid w:val="00052402"/>
    <w:rsid w:val="00052BC6"/>
    <w:rsid w:val="00053F07"/>
    <w:rsid w:val="000543B2"/>
    <w:rsid w:val="00054F4E"/>
    <w:rsid w:val="00055F99"/>
    <w:rsid w:val="000571D8"/>
    <w:rsid w:val="00057378"/>
    <w:rsid w:val="000573E1"/>
    <w:rsid w:val="000608A1"/>
    <w:rsid w:val="00060E04"/>
    <w:rsid w:val="00060E41"/>
    <w:rsid w:val="0006111C"/>
    <w:rsid w:val="000621A7"/>
    <w:rsid w:val="0006256D"/>
    <w:rsid w:val="00062FA2"/>
    <w:rsid w:val="000630D9"/>
    <w:rsid w:val="00064303"/>
    <w:rsid w:val="00064704"/>
    <w:rsid w:val="00064883"/>
    <w:rsid w:val="00064CDA"/>
    <w:rsid w:val="00065467"/>
    <w:rsid w:val="00065820"/>
    <w:rsid w:val="00065905"/>
    <w:rsid w:val="00065F39"/>
    <w:rsid w:val="000661C7"/>
    <w:rsid w:val="00066940"/>
    <w:rsid w:val="00066D62"/>
    <w:rsid w:val="000670BF"/>
    <w:rsid w:val="00067591"/>
    <w:rsid w:val="00070DD9"/>
    <w:rsid w:val="000713FF"/>
    <w:rsid w:val="000719A5"/>
    <w:rsid w:val="00071F55"/>
    <w:rsid w:val="000727BC"/>
    <w:rsid w:val="00072F69"/>
    <w:rsid w:val="000738C8"/>
    <w:rsid w:val="000742EA"/>
    <w:rsid w:val="000743CA"/>
    <w:rsid w:val="00074E8A"/>
    <w:rsid w:val="00075C71"/>
    <w:rsid w:val="00075DB4"/>
    <w:rsid w:val="00077180"/>
    <w:rsid w:val="00077483"/>
    <w:rsid w:val="00077CA5"/>
    <w:rsid w:val="00077D47"/>
    <w:rsid w:val="0008040C"/>
    <w:rsid w:val="000817DD"/>
    <w:rsid w:val="00081A9E"/>
    <w:rsid w:val="00082A37"/>
    <w:rsid w:val="00083A5F"/>
    <w:rsid w:val="00084744"/>
    <w:rsid w:val="000850FC"/>
    <w:rsid w:val="000856A3"/>
    <w:rsid w:val="0008690C"/>
    <w:rsid w:val="000869B0"/>
    <w:rsid w:val="0008726F"/>
    <w:rsid w:val="00087610"/>
    <w:rsid w:val="00090400"/>
    <w:rsid w:val="0009094F"/>
    <w:rsid w:val="00090B45"/>
    <w:rsid w:val="00090C1A"/>
    <w:rsid w:val="00090D9D"/>
    <w:rsid w:val="00091A21"/>
    <w:rsid w:val="00091F25"/>
    <w:rsid w:val="0009206E"/>
    <w:rsid w:val="00092780"/>
    <w:rsid w:val="0009383B"/>
    <w:rsid w:val="00093891"/>
    <w:rsid w:val="00093F1F"/>
    <w:rsid w:val="0009430E"/>
    <w:rsid w:val="000957C5"/>
    <w:rsid w:val="00096CAB"/>
    <w:rsid w:val="00097243"/>
    <w:rsid w:val="000A11EF"/>
    <w:rsid w:val="000A1BF9"/>
    <w:rsid w:val="000A2D53"/>
    <w:rsid w:val="000A3D96"/>
    <w:rsid w:val="000A3D9B"/>
    <w:rsid w:val="000A4D33"/>
    <w:rsid w:val="000A4E68"/>
    <w:rsid w:val="000A5778"/>
    <w:rsid w:val="000A5909"/>
    <w:rsid w:val="000A5CE3"/>
    <w:rsid w:val="000A6837"/>
    <w:rsid w:val="000A697C"/>
    <w:rsid w:val="000A6D74"/>
    <w:rsid w:val="000A76E9"/>
    <w:rsid w:val="000B1268"/>
    <w:rsid w:val="000B1520"/>
    <w:rsid w:val="000B156C"/>
    <w:rsid w:val="000B16AF"/>
    <w:rsid w:val="000B4759"/>
    <w:rsid w:val="000B4821"/>
    <w:rsid w:val="000B4E1B"/>
    <w:rsid w:val="000B53CF"/>
    <w:rsid w:val="000B6584"/>
    <w:rsid w:val="000B74E5"/>
    <w:rsid w:val="000B7511"/>
    <w:rsid w:val="000C05DE"/>
    <w:rsid w:val="000C09A7"/>
    <w:rsid w:val="000C0AEB"/>
    <w:rsid w:val="000C15BF"/>
    <w:rsid w:val="000C3876"/>
    <w:rsid w:val="000C4250"/>
    <w:rsid w:val="000C4847"/>
    <w:rsid w:val="000C6FF1"/>
    <w:rsid w:val="000C7284"/>
    <w:rsid w:val="000D0DBD"/>
    <w:rsid w:val="000D1E4A"/>
    <w:rsid w:val="000D320E"/>
    <w:rsid w:val="000D3B89"/>
    <w:rsid w:val="000D3D5C"/>
    <w:rsid w:val="000D6D4C"/>
    <w:rsid w:val="000D7623"/>
    <w:rsid w:val="000D764D"/>
    <w:rsid w:val="000D7993"/>
    <w:rsid w:val="000E089F"/>
    <w:rsid w:val="000E0F5F"/>
    <w:rsid w:val="000E2635"/>
    <w:rsid w:val="000E2A18"/>
    <w:rsid w:val="000E3064"/>
    <w:rsid w:val="000E3753"/>
    <w:rsid w:val="000E376E"/>
    <w:rsid w:val="000E4AB9"/>
    <w:rsid w:val="000E4E9D"/>
    <w:rsid w:val="000E71D6"/>
    <w:rsid w:val="000E7324"/>
    <w:rsid w:val="000E7AE2"/>
    <w:rsid w:val="000E7DFC"/>
    <w:rsid w:val="000F0247"/>
    <w:rsid w:val="000F11BD"/>
    <w:rsid w:val="000F1325"/>
    <w:rsid w:val="000F1527"/>
    <w:rsid w:val="000F1A40"/>
    <w:rsid w:val="000F1BE9"/>
    <w:rsid w:val="000F2095"/>
    <w:rsid w:val="000F24D9"/>
    <w:rsid w:val="000F2624"/>
    <w:rsid w:val="000F30A7"/>
    <w:rsid w:val="000F3D07"/>
    <w:rsid w:val="000F3E21"/>
    <w:rsid w:val="000F481A"/>
    <w:rsid w:val="000F49CD"/>
    <w:rsid w:val="000F5563"/>
    <w:rsid w:val="000F63B8"/>
    <w:rsid w:val="000F6893"/>
    <w:rsid w:val="000F6924"/>
    <w:rsid w:val="00100076"/>
    <w:rsid w:val="00101A25"/>
    <w:rsid w:val="00101DD1"/>
    <w:rsid w:val="00101EA9"/>
    <w:rsid w:val="00102B0B"/>
    <w:rsid w:val="00103370"/>
    <w:rsid w:val="00103DA3"/>
    <w:rsid w:val="0010441B"/>
    <w:rsid w:val="00104B52"/>
    <w:rsid w:val="00104E34"/>
    <w:rsid w:val="001054DA"/>
    <w:rsid w:val="00105AC8"/>
    <w:rsid w:val="001066C1"/>
    <w:rsid w:val="001075B5"/>
    <w:rsid w:val="0011078F"/>
    <w:rsid w:val="001107DD"/>
    <w:rsid w:val="0011141F"/>
    <w:rsid w:val="00111AB5"/>
    <w:rsid w:val="00111F70"/>
    <w:rsid w:val="0011248E"/>
    <w:rsid w:val="0011319E"/>
    <w:rsid w:val="0011373D"/>
    <w:rsid w:val="00113C50"/>
    <w:rsid w:val="00113D68"/>
    <w:rsid w:val="00114183"/>
    <w:rsid w:val="0011425A"/>
    <w:rsid w:val="001147AF"/>
    <w:rsid w:val="00114E03"/>
    <w:rsid w:val="00115094"/>
    <w:rsid w:val="001172B5"/>
    <w:rsid w:val="00117F97"/>
    <w:rsid w:val="00120020"/>
    <w:rsid w:val="001206AC"/>
    <w:rsid w:val="00120DE3"/>
    <w:rsid w:val="00120E42"/>
    <w:rsid w:val="001210E0"/>
    <w:rsid w:val="00121215"/>
    <w:rsid w:val="001215A8"/>
    <w:rsid w:val="0012224B"/>
    <w:rsid w:val="00123529"/>
    <w:rsid w:val="00123A8D"/>
    <w:rsid w:val="00124477"/>
    <w:rsid w:val="00125361"/>
    <w:rsid w:val="00125811"/>
    <w:rsid w:val="00125C50"/>
    <w:rsid w:val="00125CFE"/>
    <w:rsid w:val="00125DDC"/>
    <w:rsid w:val="00126CD2"/>
    <w:rsid w:val="00127B2F"/>
    <w:rsid w:val="001313DA"/>
    <w:rsid w:val="00132ABB"/>
    <w:rsid w:val="00132C1D"/>
    <w:rsid w:val="001331FA"/>
    <w:rsid w:val="001336C2"/>
    <w:rsid w:val="001338BE"/>
    <w:rsid w:val="00133B72"/>
    <w:rsid w:val="001348B5"/>
    <w:rsid w:val="00134BF0"/>
    <w:rsid w:val="00135B48"/>
    <w:rsid w:val="00137829"/>
    <w:rsid w:val="00137DA6"/>
    <w:rsid w:val="001406F9"/>
    <w:rsid w:val="00140A1C"/>
    <w:rsid w:val="00141DB3"/>
    <w:rsid w:val="001425C4"/>
    <w:rsid w:val="0014341A"/>
    <w:rsid w:val="00145012"/>
    <w:rsid w:val="00145069"/>
    <w:rsid w:val="001462BE"/>
    <w:rsid w:val="00146430"/>
    <w:rsid w:val="001468A5"/>
    <w:rsid w:val="0014704C"/>
    <w:rsid w:val="0014798D"/>
    <w:rsid w:val="00147E35"/>
    <w:rsid w:val="00151A7C"/>
    <w:rsid w:val="00152F8A"/>
    <w:rsid w:val="001536D1"/>
    <w:rsid w:val="00153728"/>
    <w:rsid w:val="00154054"/>
    <w:rsid w:val="00154587"/>
    <w:rsid w:val="001549D3"/>
    <w:rsid w:val="001549ED"/>
    <w:rsid w:val="001551CB"/>
    <w:rsid w:val="00155277"/>
    <w:rsid w:val="00155D0C"/>
    <w:rsid w:val="00155E79"/>
    <w:rsid w:val="00156C92"/>
    <w:rsid w:val="00157709"/>
    <w:rsid w:val="00157D88"/>
    <w:rsid w:val="00157EEF"/>
    <w:rsid w:val="00160249"/>
    <w:rsid w:val="0016034B"/>
    <w:rsid w:val="001604E0"/>
    <w:rsid w:val="001605A2"/>
    <w:rsid w:val="001605A3"/>
    <w:rsid w:val="00160AF1"/>
    <w:rsid w:val="00160CB6"/>
    <w:rsid w:val="001617E6"/>
    <w:rsid w:val="00162150"/>
    <w:rsid w:val="00162BAC"/>
    <w:rsid w:val="00163845"/>
    <w:rsid w:val="0016457E"/>
    <w:rsid w:val="00164654"/>
    <w:rsid w:val="001648BB"/>
    <w:rsid w:val="00164CFD"/>
    <w:rsid w:val="0016526C"/>
    <w:rsid w:val="001655B2"/>
    <w:rsid w:val="0016629F"/>
    <w:rsid w:val="0016697F"/>
    <w:rsid w:val="00166FC0"/>
    <w:rsid w:val="00167C39"/>
    <w:rsid w:val="00167E1A"/>
    <w:rsid w:val="00170260"/>
    <w:rsid w:val="001704A6"/>
    <w:rsid w:val="00170CD0"/>
    <w:rsid w:val="00171EDE"/>
    <w:rsid w:val="00171F32"/>
    <w:rsid w:val="00172836"/>
    <w:rsid w:val="00172A64"/>
    <w:rsid w:val="00172D4D"/>
    <w:rsid w:val="00172DF4"/>
    <w:rsid w:val="001730BA"/>
    <w:rsid w:val="00173AC3"/>
    <w:rsid w:val="001747B5"/>
    <w:rsid w:val="00174C0E"/>
    <w:rsid w:val="00175125"/>
    <w:rsid w:val="001756ED"/>
    <w:rsid w:val="0017594B"/>
    <w:rsid w:val="00175F00"/>
    <w:rsid w:val="00176C1B"/>
    <w:rsid w:val="00177A80"/>
    <w:rsid w:val="00177BDC"/>
    <w:rsid w:val="00177F27"/>
    <w:rsid w:val="001800A8"/>
    <w:rsid w:val="001816D6"/>
    <w:rsid w:val="00181E69"/>
    <w:rsid w:val="00182D1B"/>
    <w:rsid w:val="001831EF"/>
    <w:rsid w:val="001832AE"/>
    <w:rsid w:val="00183953"/>
    <w:rsid w:val="00183A02"/>
    <w:rsid w:val="00183E62"/>
    <w:rsid w:val="00184A17"/>
    <w:rsid w:val="001857A7"/>
    <w:rsid w:val="001858BB"/>
    <w:rsid w:val="001859E4"/>
    <w:rsid w:val="00185CCD"/>
    <w:rsid w:val="00185E37"/>
    <w:rsid w:val="00186CE8"/>
    <w:rsid w:val="00187D94"/>
    <w:rsid w:val="00187E85"/>
    <w:rsid w:val="00190045"/>
    <w:rsid w:val="001908DB"/>
    <w:rsid w:val="00191501"/>
    <w:rsid w:val="00191C9F"/>
    <w:rsid w:val="0019237E"/>
    <w:rsid w:val="00192678"/>
    <w:rsid w:val="00192E9B"/>
    <w:rsid w:val="001934D8"/>
    <w:rsid w:val="001935AE"/>
    <w:rsid w:val="00193EF7"/>
    <w:rsid w:val="001949BA"/>
    <w:rsid w:val="00195502"/>
    <w:rsid w:val="00195B95"/>
    <w:rsid w:val="00196D6C"/>
    <w:rsid w:val="00197CB6"/>
    <w:rsid w:val="001A08C6"/>
    <w:rsid w:val="001A1A12"/>
    <w:rsid w:val="001A23DA"/>
    <w:rsid w:val="001A3590"/>
    <w:rsid w:val="001A390D"/>
    <w:rsid w:val="001A3CE1"/>
    <w:rsid w:val="001A4D74"/>
    <w:rsid w:val="001A4D92"/>
    <w:rsid w:val="001A5BBD"/>
    <w:rsid w:val="001A62AE"/>
    <w:rsid w:val="001A6877"/>
    <w:rsid w:val="001A6977"/>
    <w:rsid w:val="001A71CE"/>
    <w:rsid w:val="001A7C7C"/>
    <w:rsid w:val="001B06A8"/>
    <w:rsid w:val="001B25EB"/>
    <w:rsid w:val="001B28F4"/>
    <w:rsid w:val="001B35A1"/>
    <w:rsid w:val="001B3FB8"/>
    <w:rsid w:val="001B4306"/>
    <w:rsid w:val="001B4343"/>
    <w:rsid w:val="001B50C9"/>
    <w:rsid w:val="001B5948"/>
    <w:rsid w:val="001B60FF"/>
    <w:rsid w:val="001B63B3"/>
    <w:rsid w:val="001B6731"/>
    <w:rsid w:val="001B6DAA"/>
    <w:rsid w:val="001C0851"/>
    <w:rsid w:val="001C0A6E"/>
    <w:rsid w:val="001C0EFB"/>
    <w:rsid w:val="001C1000"/>
    <w:rsid w:val="001C11C4"/>
    <w:rsid w:val="001C1D5D"/>
    <w:rsid w:val="001C2067"/>
    <w:rsid w:val="001C2C6E"/>
    <w:rsid w:val="001C32E0"/>
    <w:rsid w:val="001C363E"/>
    <w:rsid w:val="001C3686"/>
    <w:rsid w:val="001C38C3"/>
    <w:rsid w:val="001C3FFD"/>
    <w:rsid w:val="001C4080"/>
    <w:rsid w:val="001C4E7B"/>
    <w:rsid w:val="001C5343"/>
    <w:rsid w:val="001C5620"/>
    <w:rsid w:val="001C5B59"/>
    <w:rsid w:val="001C6127"/>
    <w:rsid w:val="001C6C56"/>
    <w:rsid w:val="001C6D33"/>
    <w:rsid w:val="001D02F2"/>
    <w:rsid w:val="001D0906"/>
    <w:rsid w:val="001D12FA"/>
    <w:rsid w:val="001D18D7"/>
    <w:rsid w:val="001D1EE6"/>
    <w:rsid w:val="001D2822"/>
    <w:rsid w:val="001D31FD"/>
    <w:rsid w:val="001D38FA"/>
    <w:rsid w:val="001D39F9"/>
    <w:rsid w:val="001D4D38"/>
    <w:rsid w:val="001D4FCC"/>
    <w:rsid w:val="001D535C"/>
    <w:rsid w:val="001D54EE"/>
    <w:rsid w:val="001D5D86"/>
    <w:rsid w:val="001D7D7E"/>
    <w:rsid w:val="001D7E48"/>
    <w:rsid w:val="001E0836"/>
    <w:rsid w:val="001E09F6"/>
    <w:rsid w:val="001E0CAA"/>
    <w:rsid w:val="001E1C65"/>
    <w:rsid w:val="001E1D20"/>
    <w:rsid w:val="001E37F3"/>
    <w:rsid w:val="001E38D3"/>
    <w:rsid w:val="001E59B1"/>
    <w:rsid w:val="001E678B"/>
    <w:rsid w:val="001E690D"/>
    <w:rsid w:val="001F0142"/>
    <w:rsid w:val="001F1013"/>
    <w:rsid w:val="001F11DD"/>
    <w:rsid w:val="001F21B2"/>
    <w:rsid w:val="001F2821"/>
    <w:rsid w:val="001F3F9F"/>
    <w:rsid w:val="001F404A"/>
    <w:rsid w:val="001F465F"/>
    <w:rsid w:val="001F4730"/>
    <w:rsid w:val="001F5103"/>
    <w:rsid w:val="001F5569"/>
    <w:rsid w:val="001F5EB2"/>
    <w:rsid w:val="001F6D56"/>
    <w:rsid w:val="001F6DB3"/>
    <w:rsid w:val="001F7289"/>
    <w:rsid w:val="001F7B7F"/>
    <w:rsid w:val="001F7FE0"/>
    <w:rsid w:val="002002DA"/>
    <w:rsid w:val="00200B62"/>
    <w:rsid w:val="00202192"/>
    <w:rsid w:val="002032B7"/>
    <w:rsid w:val="0020360B"/>
    <w:rsid w:val="00203C63"/>
    <w:rsid w:val="0020428C"/>
    <w:rsid w:val="00204ABF"/>
    <w:rsid w:val="00204D48"/>
    <w:rsid w:val="0020552A"/>
    <w:rsid w:val="00205D6E"/>
    <w:rsid w:val="002072A7"/>
    <w:rsid w:val="002101F0"/>
    <w:rsid w:val="002108BE"/>
    <w:rsid w:val="00211500"/>
    <w:rsid w:val="00212391"/>
    <w:rsid w:val="002126BE"/>
    <w:rsid w:val="00213137"/>
    <w:rsid w:val="002132A3"/>
    <w:rsid w:val="0021367B"/>
    <w:rsid w:val="00213CF4"/>
    <w:rsid w:val="002152A4"/>
    <w:rsid w:val="002154CD"/>
    <w:rsid w:val="00215DBD"/>
    <w:rsid w:val="0021621A"/>
    <w:rsid w:val="002165CC"/>
    <w:rsid w:val="00216BE9"/>
    <w:rsid w:val="00216D99"/>
    <w:rsid w:val="00220653"/>
    <w:rsid w:val="00220905"/>
    <w:rsid w:val="002209DE"/>
    <w:rsid w:val="00220B25"/>
    <w:rsid w:val="00221633"/>
    <w:rsid w:val="00221A86"/>
    <w:rsid w:val="00221AB7"/>
    <w:rsid w:val="00221D5E"/>
    <w:rsid w:val="0022238D"/>
    <w:rsid w:val="00223C26"/>
    <w:rsid w:val="00224866"/>
    <w:rsid w:val="00224B74"/>
    <w:rsid w:val="00225068"/>
    <w:rsid w:val="0022541C"/>
    <w:rsid w:val="002256B7"/>
    <w:rsid w:val="00227726"/>
    <w:rsid w:val="0022791E"/>
    <w:rsid w:val="002305D4"/>
    <w:rsid w:val="00231456"/>
    <w:rsid w:val="00232001"/>
    <w:rsid w:val="0023261C"/>
    <w:rsid w:val="00232823"/>
    <w:rsid w:val="0023317E"/>
    <w:rsid w:val="00233B8A"/>
    <w:rsid w:val="00235101"/>
    <w:rsid w:val="00235357"/>
    <w:rsid w:val="00235597"/>
    <w:rsid w:val="00235905"/>
    <w:rsid w:val="002363D9"/>
    <w:rsid w:val="00236A92"/>
    <w:rsid w:val="002375BF"/>
    <w:rsid w:val="00240092"/>
    <w:rsid w:val="002400BC"/>
    <w:rsid w:val="002414E8"/>
    <w:rsid w:val="00241CB6"/>
    <w:rsid w:val="002421CE"/>
    <w:rsid w:val="0024297A"/>
    <w:rsid w:val="00244D45"/>
    <w:rsid w:val="002450DE"/>
    <w:rsid w:val="0024562B"/>
    <w:rsid w:val="00246215"/>
    <w:rsid w:val="002462C2"/>
    <w:rsid w:val="002467DA"/>
    <w:rsid w:val="00246A03"/>
    <w:rsid w:val="00246C38"/>
    <w:rsid w:val="00247B02"/>
    <w:rsid w:val="00250D8D"/>
    <w:rsid w:val="00250DAD"/>
    <w:rsid w:val="0025102A"/>
    <w:rsid w:val="00251356"/>
    <w:rsid w:val="0025302D"/>
    <w:rsid w:val="00253453"/>
    <w:rsid w:val="00253636"/>
    <w:rsid w:val="00253BD7"/>
    <w:rsid w:val="002540C7"/>
    <w:rsid w:val="00254A58"/>
    <w:rsid w:val="00254F2D"/>
    <w:rsid w:val="0025516A"/>
    <w:rsid w:val="00255178"/>
    <w:rsid w:val="00255944"/>
    <w:rsid w:val="0025786F"/>
    <w:rsid w:val="00257BB5"/>
    <w:rsid w:val="0026023C"/>
    <w:rsid w:val="00260AD1"/>
    <w:rsid w:val="00260DEE"/>
    <w:rsid w:val="00260F97"/>
    <w:rsid w:val="00261129"/>
    <w:rsid w:val="00261A66"/>
    <w:rsid w:val="00262087"/>
    <w:rsid w:val="002620CD"/>
    <w:rsid w:val="00262453"/>
    <w:rsid w:val="00262A6C"/>
    <w:rsid w:val="00263108"/>
    <w:rsid w:val="0026442A"/>
    <w:rsid w:val="00264752"/>
    <w:rsid w:val="00264AF8"/>
    <w:rsid w:val="00264E37"/>
    <w:rsid w:val="00265671"/>
    <w:rsid w:val="00265868"/>
    <w:rsid w:val="0026598B"/>
    <w:rsid w:val="00265A58"/>
    <w:rsid w:val="00265CCD"/>
    <w:rsid w:val="0026629D"/>
    <w:rsid w:val="002662BE"/>
    <w:rsid w:val="00266F07"/>
    <w:rsid w:val="00267101"/>
    <w:rsid w:val="00270450"/>
    <w:rsid w:val="00270882"/>
    <w:rsid w:val="00271034"/>
    <w:rsid w:val="002714F1"/>
    <w:rsid w:val="0027152F"/>
    <w:rsid w:val="00271551"/>
    <w:rsid w:val="00272088"/>
    <w:rsid w:val="00272511"/>
    <w:rsid w:val="0027253B"/>
    <w:rsid w:val="00272F26"/>
    <w:rsid w:val="00273389"/>
    <w:rsid w:val="00273E9D"/>
    <w:rsid w:val="002740ED"/>
    <w:rsid w:val="00274304"/>
    <w:rsid w:val="00274458"/>
    <w:rsid w:val="00274BCC"/>
    <w:rsid w:val="0027546A"/>
    <w:rsid w:val="0027578C"/>
    <w:rsid w:val="00276876"/>
    <w:rsid w:val="0027760E"/>
    <w:rsid w:val="002776BC"/>
    <w:rsid w:val="00277793"/>
    <w:rsid w:val="00277FFC"/>
    <w:rsid w:val="00280156"/>
    <w:rsid w:val="002803D3"/>
    <w:rsid w:val="0028184D"/>
    <w:rsid w:val="0028318F"/>
    <w:rsid w:val="002833F9"/>
    <w:rsid w:val="00283A03"/>
    <w:rsid w:val="00283BD7"/>
    <w:rsid w:val="00283F0F"/>
    <w:rsid w:val="00283F6E"/>
    <w:rsid w:val="002846C8"/>
    <w:rsid w:val="002847C6"/>
    <w:rsid w:val="0028744B"/>
    <w:rsid w:val="00287D94"/>
    <w:rsid w:val="00287EF5"/>
    <w:rsid w:val="00292913"/>
    <w:rsid w:val="00293ECB"/>
    <w:rsid w:val="0029449A"/>
    <w:rsid w:val="00294E66"/>
    <w:rsid w:val="00294EA3"/>
    <w:rsid w:val="002952A9"/>
    <w:rsid w:val="00296E05"/>
    <w:rsid w:val="00297560"/>
    <w:rsid w:val="00297A88"/>
    <w:rsid w:val="00297C0A"/>
    <w:rsid w:val="002A0967"/>
    <w:rsid w:val="002A0F97"/>
    <w:rsid w:val="002A2237"/>
    <w:rsid w:val="002A2C5E"/>
    <w:rsid w:val="002A2EA8"/>
    <w:rsid w:val="002A304F"/>
    <w:rsid w:val="002A55F2"/>
    <w:rsid w:val="002A5B3C"/>
    <w:rsid w:val="002A5C45"/>
    <w:rsid w:val="002A6350"/>
    <w:rsid w:val="002B0594"/>
    <w:rsid w:val="002B06AF"/>
    <w:rsid w:val="002B11B4"/>
    <w:rsid w:val="002B16B5"/>
    <w:rsid w:val="002B1737"/>
    <w:rsid w:val="002B2D33"/>
    <w:rsid w:val="002B5066"/>
    <w:rsid w:val="002B52E4"/>
    <w:rsid w:val="002B5884"/>
    <w:rsid w:val="002B604E"/>
    <w:rsid w:val="002B615E"/>
    <w:rsid w:val="002B63FB"/>
    <w:rsid w:val="002B6B58"/>
    <w:rsid w:val="002B6FCB"/>
    <w:rsid w:val="002B7A0B"/>
    <w:rsid w:val="002B7AAC"/>
    <w:rsid w:val="002B7F5A"/>
    <w:rsid w:val="002C0212"/>
    <w:rsid w:val="002C0658"/>
    <w:rsid w:val="002C082F"/>
    <w:rsid w:val="002C0B08"/>
    <w:rsid w:val="002C10C4"/>
    <w:rsid w:val="002C10CA"/>
    <w:rsid w:val="002C197A"/>
    <w:rsid w:val="002C1D6E"/>
    <w:rsid w:val="002C2270"/>
    <w:rsid w:val="002C24F4"/>
    <w:rsid w:val="002C2B4B"/>
    <w:rsid w:val="002C3707"/>
    <w:rsid w:val="002C4773"/>
    <w:rsid w:val="002C4841"/>
    <w:rsid w:val="002C4E98"/>
    <w:rsid w:val="002C4FC2"/>
    <w:rsid w:val="002C5463"/>
    <w:rsid w:val="002C5965"/>
    <w:rsid w:val="002C5BC8"/>
    <w:rsid w:val="002C635D"/>
    <w:rsid w:val="002C6684"/>
    <w:rsid w:val="002C6932"/>
    <w:rsid w:val="002C6FB7"/>
    <w:rsid w:val="002C781C"/>
    <w:rsid w:val="002D0297"/>
    <w:rsid w:val="002D0C72"/>
    <w:rsid w:val="002D0CD2"/>
    <w:rsid w:val="002D1246"/>
    <w:rsid w:val="002D168C"/>
    <w:rsid w:val="002D16F7"/>
    <w:rsid w:val="002D2824"/>
    <w:rsid w:val="002D2C4F"/>
    <w:rsid w:val="002D2D68"/>
    <w:rsid w:val="002D3781"/>
    <w:rsid w:val="002D3CB4"/>
    <w:rsid w:val="002D4565"/>
    <w:rsid w:val="002D4AAA"/>
    <w:rsid w:val="002D52F7"/>
    <w:rsid w:val="002D5664"/>
    <w:rsid w:val="002D59E1"/>
    <w:rsid w:val="002D6014"/>
    <w:rsid w:val="002D6CA0"/>
    <w:rsid w:val="002D7CD3"/>
    <w:rsid w:val="002E0398"/>
    <w:rsid w:val="002E1927"/>
    <w:rsid w:val="002E1DE6"/>
    <w:rsid w:val="002E5655"/>
    <w:rsid w:val="002E589A"/>
    <w:rsid w:val="002E7110"/>
    <w:rsid w:val="002E7C6F"/>
    <w:rsid w:val="002E7DAB"/>
    <w:rsid w:val="002F0599"/>
    <w:rsid w:val="002F290F"/>
    <w:rsid w:val="002F3337"/>
    <w:rsid w:val="002F36C7"/>
    <w:rsid w:val="002F3F1F"/>
    <w:rsid w:val="002F46AB"/>
    <w:rsid w:val="002F67F6"/>
    <w:rsid w:val="002F74C9"/>
    <w:rsid w:val="002F75D3"/>
    <w:rsid w:val="0030000A"/>
    <w:rsid w:val="00300894"/>
    <w:rsid w:val="003010DD"/>
    <w:rsid w:val="0030204A"/>
    <w:rsid w:val="00303E9C"/>
    <w:rsid w:val="00304204"/>
    <w:rsid w:val="00304371"/>
    <w:rsid w:val="00304BB1"/>
    <w:rsid w:val="00306B82"/>
    <w:rsid w:val="00306C9D"/>
    <w:rsid w:val="00310024"/>
    <w:rsid w:val="003100BC"/>
    <w:rsid w:val="00310BB1"/>
    <w:rsid w:val="00310D14"/>
    <w:rsid w:val="00310F4A"/>
    <w:rsid w:val="00311837"/>
    <w:rsid w:val="00311AD2"/>
    <w:rsid w:val="00311BE5"/>
    <w:rsid w:val="003122F3"/>
    <w:rsid w:val="00312873"/>
    <w:rsid w:val="00312AB7"/>
    <w:rsid w:val="00312D5C"/>
    <w:rsid w:val="00312DE0"/>
    <w:rsid w:val="003146B7"/>
    <w:rsid w:val="00315848"/>
    <w:rsid w:val="003167E4"/>
    <w:rsid w:val="00316B5E"/>
    <w:rsid w:val="00316ECE"/>
    <w:rsid w:val="003171A2"/>
    <w:rsid w:val="00317C1E"/>
    <w:rsid w:val="0032109A"/>
    <w:rsid w:val="003214B6"/>
    <w:rsid w:val="00321817"/>
    <w:rsid w:val="00321DEF"/>
    <w:rsid w:val="0032218B"/>
    <w:rsid w:val="003228D7"/>
    <w:rsid w:val="003229DB"/>
    <w:rsid w:val="00322B4F"/>
    <w:rsid w:val="00323261"/>
    <w:rsid w:val="003235D5"/>
    <w:rsid w:val="003236B5"/>
    <w:rsid w:val="00323A40"/>
    <w:rsid w:val="00323DD4"/>
    <w:rsid w:val="003251DF"/>
    <w:rsid w:val="003258BF"/>
    <w:rsid w:val="00326911"/>
    <w:rsid w:val="00326B92"/>
    <w:rsid w:val="00326BDE"/>
    <w:rsid w:val="00326DEB"/>
    <w:rsid w:val="00327293"/>
    <w:rsid w:val="00330B0D"/>
    <w:rsid w:val="003310C6"/>
    <w:rsid w:val="00331792"/>
    <w:rsid w:val="003320C8"/>
    <w:rsid w:val="003323E2"/>
    <w:rsid w:val="003325EB"/>
    <w:rsid w:val="00332817"/>
    <w:rsid w:val="0033319D"/>
    <w:rsid w:val="00333419"/>
    <w:rsid w:val="00333F9A"/>
    <w:rsid w:val="0033451D"/>
    <w:rsid w:val="00335011"/>
    <w:rsid w:val="0033508F"/>
    <w:rsid w:val="00335A74"/>
    <w:rsid w:val="00335B40"/>
    <w:rsid w:val="00336003"/>
    <w:rsid w:val="003360F2"/>
    <w:rsid w:val="00337261"/>
    <w:rsid w:val="003379EA"/>
    <w:rsid w:val="003411BB"/>
    <w:rsid w:val="00341290"/>
    <w:rsid w:val="003414CB"/>
    <w:rsid w:val="0034234D"/>
    <w:rsid w:val="00343270"/>
    <w:rsid w:val="003435C4"/>
    <w:rsid w:val="00343BB3"/>
    <w:rsid w:val="0034430F"/>
    <w:rsid w:val="003445BD"/>
    <w:rsid w:val="0034478F"/>
    <w:rsid w:val="003448D0"/>
    <w:rsid w:val="00347196"/>
    <w:rsid w:val="00347208"/>
    <w:rsid w:val="003504F4"/>
    <w:rsid w:val="0035126A"/>
    <w:rsid w:val="003518CC"/>
    <w:rsid w:val="003521FA"/>
    <w:rsid w:val="00352589"/>
    <w:rsid w:val="0035272A"/>
    <w:rsid w:val="00352823"/>
    <w:rsid w:val="003533FB"/>
    <w:rsid w:val="00353A7B"/>
    <w:rsid w:val="003543F1"/>
    <w:rsid w:val="00354585"/>
    <w:rsid w:val="00355104"/>
    <w:rsid w:val="003553E9"/>
    <w:rsid w:val="00355C05"/>
    <w:rsid w:val="00355EF9"/>
    <w:rsid w:val="00356A19"/>
    <w:rsid w:val="00357F29"/>
    <w:rsid w:val="003601A5"/>
    <w:rsid w:val="003604CF"/>
    <w:rsid w:val="00360518"/>
    <w:rsid w:val="00360666"/>
    <w:rsid w:val="0036067A"/>
    <w:rsid w:val="00361005"/>
    <w:rsid w:val="003619B1"/>
    <w:rsid w:val="00361EAF"/>
    <w:rsid w:val="0036205C"/>
    <w:rsid w:val="00362D75"/>
    <w:rsid w:val="00362D7A"/>
    <w:rsid w:val="00363221"/>
    <w:rsid w:val="0036362B"/>
    <w:rsid w:val="00363A28"/>
    <w:rsid w:val="003662E2"/>
    <w:rsid w:val="003664C6"/>
    <w:rsid w:val="00366681"/>
    <w:rsid w:val="00366F10"/>
    <w:rsid w:val="00367308"/>
    <w:rsid w:val="00367B73"/>
    <w:rsid w:val="00367FAB"/>
    <w:rsid w:val="00370C85"/>
    <w:rsid w:val="00371683"/>
    <w:rsid w:val="003724F6"/>
    <w:rsid w:val="00372767"/>
    <w:rsid w:val="00372FF5"/>
    <w:rsid w:val="003732DC"/>
    <w:rsid w:val="00373F38"/>
    <w:rsid w:val="00374651"/>
    <w:rsid w:val="00374911"/>
    <w:rsid w:val="00374B12"/>
    <w:rsid w:val="00375E90"/>
    <w:rsid w:val="0037606C"/>
    <w:rsid w:val="003768FC"/>
    <w:rsid w:val="00377891"/>
    <w:rsid w:val="0038063B"/>
    <w:rsid w:val="00380C97"/>
    <w:rsid w:val="00380DF4"/>
    <w:rsid w:val="0038180B"/>
    <w:rsid w:val="003818B6"/>
    <w:rsid w:val="003819A4"/>
    <w:rsid w:val="00381E58"/>
    <w:rsid w:val="0038208C"/>
    <w:rsid w:val="003827B1"/>
    <w:rsid w:val="00382978"/>
    <w:rsid w:val="003829F0"/>
    <w:rsid w:val="00382FF7"/>
    <w:rsid w:val="00383176"/>
    <w:rsid w:val="0038366D"/>
    <w:rsid w:val="00383683"/>
    <w:rsid w:val="00383AEA"/>
    <w:rsid w:val="00383C81"/>
    <w:rsid w:val="00384B69"/>
    <w:rsid w:val="00384B96"/>
    <w:rsid w:val="00385471"/>
    <w:rsid w:val="0038563C"/>
    <w:rsid w:val="003859E8"/>
    <w:rsid w:val="00386C2F"/>
    <w:rsid w:val="0039020F"/>
    <w:rsid w:val="00390CEB"/>
    <w:rsid w:val="0039280F"/>
    <w:rsid w:val="00393258"/>
    <w:rsid w:val="0039384A"/>
    <w:rsid w:val="00393D0A"/>
    <w:rsid w:val="003943BB"/>
    <w:rsid w:val="00394958"/>
    <w:rsid w:val="00395041"/>
    <w:rsid w:val="00395135"/>
    <w:rsid w:val="0039609B"/>
    <w:rsid w:val="00396B75"/>
    <w:rsid w:val="00397658"/>
    <w:rsid w:val="003978A7"/>
    <w:rsid w:val="00397FBE"/>
    <w:rsid w:val="003A0ADB"/>
    <w:rsid w:val="003A0D80"/>
    <w:rsid w:val="003A1426"/>
    <w:rsid w:val="003A18B2"/>
    <w:rsid w:val="003A1C63"/>
    <w:rsid w:val="003A1CA7"/>
    <w:rsid w:val="003A1F6D"/>
    <w:rsid w:val="003A2BE4"/>
    <w:rsid w:val="003A464B"/>
    <w:rsid w:val="003A4B07"/>
    <w:rsid w:val="003A52C1"/>
    <w:rsid w:val="003A59B8"/>
    <w:rsid w:val="003A5A02"/>
    <w:rsid w:val="003A601B"/>
    <w:rsid w:val="003A66C5"/>
    <w:rsid w:val="003A72FC"/>
    <w:rsid w:val="003A7D24"/>
    <w:rsid w:val="003B11F7"/>
    <w:rsid w:val="003B12D8"/>
    <w:rsid w:val="003B1795"/>
    <w:rsid w:val="003B280F"/>
    <w:rsid w:val="003B299D"/>
    <w:rsid w:val="003B31C4"/>
    <w:rsid w:val="003B36E4"/>
    <w:rsid w:val="003B37FE"/>
    <w:rsid w:val="003B4540"/>
    <w:rsid w:val="003B4788"/>
    <w:rsid w:val="003B4DD7"/>
    <w:rsid w:val="003B5766"/>
    <w:rsid w:val="003B6077"/>
    <w:rsid w:val="003B619B"/>
    <w:rsid w:val="003B6215"/>
    <w:rsid w:val="003B710F"/>
    <w:rsid w:val="003B7EB4"/>
    <w:rsid w:val="003C019E"/>
    <w:rsid w:val="003C04E6"/>
    <w:rsid w:val="003C06D7"/>
    <w:rsid w:val="003C109D"/>
    <w:rsid w:val="003C1482"/>
    <w:rsid w:val="003C19D3"/>
    <w:rsid w:val="003C1FDB"/>
    <w:rsid w:val="003C24C7"/>
    <w:rsid w:val="003C26EE"/>
    <w:rsid w:val="003C3022"/>
    <w:rsid w:val="003C3EDA"/>
    <w:rsid w:val="003C65DB"/>
    <w:rsid w:val="003C7639"/>
    <w:rsid w:val="003C78AE"/>
    <w:rsid w:val="003C7D55"/>
    <w:rsid w:val="003C7ED3"/>
    <w:rsid w:val="003D19E4"/>
    <w:rsid w:val="003D222F"/>
    <w:rsid w:val="003D31FD"/>
    <w:rsid w:val="003D3304"/>
    <w:rsid w:val="003D3985"/>
    <w:rsid w:val="003D3F21"/>
    <w:rsid w:val="003D4C9F"/>
    <w:rsid w:val="003D555D"/>
    <w:rsid w:val="003D5E04"/>
    <w:rsid w:val="003D6369"/>
    <w:rsid w:val="003D74EC"/>
    <w:rsid w:val="003E0D87"/>
    <w:rsid w:val="003E1624"/>
    <w:rsid w:val="003E181D"/>
    <w:rsid w:val="003E2033"/>
    <w:rsid w:val="003E234E"/>
    <w:rsid w:val="003E2434"/>
    <w:rsid w:val="003E2E84"/>
    <w:rsid w:val="003E3B76"/>
    <w:rsid w:val="003E4694"/>
    <w:rsid w:val="003E6107"/>
    <w:rsid w:val="003E7C19"/>
    <w:rsid w:val="003E7F84"/>
    <w:rsid w:val="003F12D4"/>
    <w:rsid w:val="003F3278"/>
    <w:rsid w:val="003F4012"/>
    <w:rsid w:val="003F4205"/>
    <w:rsid w:val="003F4E2D"/>
    <w:rsid w:val="003F54AA"/>
    <w:rsid w:val="003F5D3C"/>
    <w:rsid w:val="003F5F67"/>
    <w:rsid w:val="003F6C2F"/>
    <w:rsid w:val="003F76FD"/>
    <w:rsid w:val="003F78D5"/>
    <w:rsid w:val="003F797E"/>
    <w:rsid w:val="003F7C40"/>
    <w:rsid w:val="004004BF"/>
    <w:rsid w:val="004006B4"/>
    <w:rsid w:val="00400951"/>
    <w:rsid w:val="00400D25"/>
    <w:rsid w:val="00400FB2"/>
    <w:rsid w:val="0040198B"/>
    <w:rsid w:val="0040269C"/>
    <w:rsid w:val="004029E5"/>
    <w:rsid w:val="00403078"/>
    <w:rsid w:val="00403673"/>
    <w:rsid w:val="004037B3"/>
    <w:rsid w:val="0040385C"/>
    <w:rsid w:val="00404608"/>
    <w:rsid w:val="00404F02"/>
    <w:rsid w:val="00405A3B"/>
    <w:rsid w:val="004065AE"/>
    <w:rsid w:val="00406837"/>
    <w:rsid w:val="00406E66"/>
    <w:rsid w:val="0040753B"/>
    <w:rsid w:val="0041029E"/>
    <w:rsid w:val="00410477"/>
    <w:rsid w:val="00410C4E"/>
    <w:rsid w:val="00411D7F"/>
    <w:rsid w:val="00412212"/>
    <w:rsid w:val="004138B9"/>
    <w:rsid w:val="00414DA6"/>
    <w:rsid w:val="00415638"/>
    <w:rsid w:val="00415A0A"/>
    <w:rsid w:val="004160BE"/>
    <w:rsid w:val="00416BFB"/>
    <w:rsid w:val="00416C1A"/>
    <w:rsid w:val="00416CC5"/>
    <w:rsid w:val="00416EB9"/>
    <w:rsid w:val="004171C9"/>
    <w:rsid w:val="00417823"/>
    <w:rsid w:val="00417AFB"/>
    <w:rsid w:val="00417D37"/>
    <w:rsid w:val="00417DFF"/>
    <w:rsid w:val="00417EFF"/>
    <w:rsid w:val="00420A7E"/>
    <w:rsid w:val="00420BBC"/>
    <w:rsid w:val="004210C1"/>
    <w:rsid w:val="00421253"/>
    <w:rsid w:val="00421648"/>
    <w:rsid w:val="0042173A"/>
    <w:rsid w:val="00421862"/>
    <w:rsid w:val="0042220F"/>
    <w:rsid w:val="004228BE"/>
    <w:rsid w:val="00422EB0"/>
    <w:rsid w:val="00423E99"/>
    <w:rsid w:val="00426E65"/>
    <w:rsid w:val="0042724B"/>
    <w:rsid w:val="0042757C"/>
    <w:rsid w:val="0043041A"/>
    <w:rsid w:val="00430EB6"/>
    <w:rsid w:val="00431010"/>
    <w:rsid w:val="0043220F"/>
    <w:rsid w:val="004325D3"/>
    <w:rsid w:val="0043378E"/>
    <w:rsid w:val="00433DEE"/>
    <w:rsid w:val="00433F37"/>
    <w:rsid w:val="00434265"/>
    <w:rsid w:val="00435498"/>
    <w:rsid w:val="004366BB"/>
    <w:rsid w:val="00436B50"/>
    <w:rsid w:val="004403FC"/>
    <w:rsid w:val="00440983"/>
    <w:rsid w:val="004411A4"/>
    <w:rsid w:val="0044161B"/>
    <w:rsid w:val="00441721"/>
    <w:rsid w:val="00442412"/>
    <w:rsid w:val="00444490"/>
    <w:rsid w:val="004445DE"/>
    <w:rsid w:val="00444937"/>
    <w:rsid w:val="00446D96"/>
    <w:rsid w:val="00447294"/>
    <w:rsid w:val="004477E3"/>
    <w:rsid w:val="0044789D"/>
    <w:rsid w:val="00450554"/>
    <w:rsid w:val="00451BF2"/>
    <w:rsid w:val="0045251B"/>
    <w:rsid w:val="0045289B"/>
    <w:rsid w:val="004537D0"/>
    <w:rsid w:val="00453A2A"/>
    <w:rsid w:val="00453E0A"/>
    <w:rsid w:val="00453EBB"/>
    <w:rsid w:val="0045476C"/>
    <w:rsid w:val="00455EF1"/>
    <w:rsid w:val="004561DF"/>
    <w:rsid w:val="00456293"/>
    <w:rsid w:val="004565FF"/>
    <w:rsid w:val="00456971"/>
    <w:rsid w:val="00457254"/>
    <w:rsid w:val="00457730"/>
    <w:rsid w:val="00462CE2"/>
    <w:rsid w:val="00462F8D"/>
    <w:rsid w:val="00464210"/>
    <w:rsid w:val="0046438F"/>
    <w:rsid w:val="004645C7"/>
    <w:rsid w:val="0046470A"/>
    <w:rsid w:val="004666E7"/>
    <w:rsid w:val="004671CD"/>
    <w:rsid w:val="004671E4"/>
    <w:rsid w:val="004676B7"/>
    <w:rsid w:val="00467FF2"/>
    <w:rsid w:val="004707A7"/>
    <w:rsid w:val="0047136A"/>
    <w:rsid w:val="004715DC"/>
    <w:rsid w:val="00471EC4"/>
    <w:rsid w:val="004727D3"/>
    <w:rsid w:val="00472968"/>
    <w:rsid w:val="00472CFA"/>
    <w:rsid w:val="00472DD5"/>
    <w:rsid w:val="00473C84"/>
    <w:rsid w:val="00474087"/>
    <w:rsid w:val="004741C7"/>
    <w:rsid w:val="00474B2E"/>
    <w:rsid w:val="00474E30"/>
    <w:rsid w:val="0047543C"/>
    <w:rsid w:val="004754F4"/>
    <w:rsid w:val="00476271"/>
    <w:rsid w:val="004768AF"/>
    <w:rsid w:val="00476947"/>
    <w:rsid w:val="00477191"/>
    <w:rsid w:val="0047767E"/>
    <w:rsid w:val="004777C2"/>
    <w:rsid w:val="00477CAC"/>
    <w:rsid w:val="00477E37"/>
    <w:rsid w:val="00477E5E"/>
    <w:rsid w:val="004806DE"/>
    <w:rsid w:val="00481A1A"/>
    <w:rsid w:val="00481DF9"/>
    <w:rsid w:val="0048377E"/>
    <w:rsid w:val="004838EE"/>
    <w:rsid w:val="00483E6F"/>
    <w:rsid w:val="004843E0"/>
    <w:rsid w:val="00484487"/>
    <w:rsid w:val="00484681"/>
    <w:rsid w:val="00484BE0"/>
    <w:rsid w:val="00485634"/>
    <w:rsid w:val="00485BD7"/>
    <w:rsid w:val="004865C1"/>
    <w:rsid w:val="00486EBE"/>
    <w:rsid w:val="00487115"/>
    <w:rsid w:val="0048737B"/>
    <w:rsid w:val="00487806"/>
    <w:rsid w:val="004878AB"/>
    <w:rsid w:val="00490B01"/>
    <w:rsid w:val="004918C1"/>
    <w:rsid w:val="00492618"/>
    <w:rsid w:val="00492E5B"/>
    <w:rsid w:val="004934E0"/>
    <w:rsid w:val="004936FB"/>
    <w:rsid w:val="00494D33"/>
    <w:rsid w:val="004950E4"/>
    <w:rsid w:val="004959C7"/>
    <w:rsid w:val="0049666D"/>
    <w:rsid w:val="00496748"/>
    <w:rsid w:val="00497602"/>
    <w:rsid w:val="00497BA0"/>
    <w:rsid w:val="00497E90"/>
    <w:rsid w:val="004A0B0A"/>
    <w:rsid w:val="004A0B84"/>
    <w:rsid w:val="004A1572"/>
    <w:rsid w:val="004A19A4"/>
    <w:rsid w:val="004A2C3C"/>
    <w:rsid w:val="004A2E8B"/>
    <w:rsid w:val="004A30B5"/>
    <w:rsid w:val="004A3D66"/>
    <w:rsid w:val="004A481F"/>
    <w:rsid w:val="004A63B0"/>
    <w:rsid w:val="004A68E1"/>
    <w:rsid w:val="004A6D96"/>
    <w:rsid w:val="004A71EB"/>
    <w:rsid w:val="004A7677"/>
    <w:rsid w:val="004A7B88"/>
    <w:rsid w:val="004B063A"/>
    <w:rsid w:val="004B11ED"/>
    <w:rsid w:val="004B15DB"/>
    <w:rsid w:val="004B31D9"/>
    <w:rsid w:val="004B3C81"/>
    <w:rsid w:val="004B4421"/>
    <w:rsid w:val="004B47C8"/>
    <w:rsid w:val="004B4D8A"/>
    <w:rsid w:val="004B5295"/>
    <w:rsid w:val="004B5821"/>
    <w:rsid w:val="004B5C1D"/>
    <w:rsid w:val="004B62A1"/>
    <w:rsid w:val="004B62CA"/>
    <w:rsid w:val="004C07A6"/>
    <w:rsid w:val="004C0916"/>
    <w:rsid w:val="004C0AF9"/>
    <w:rsid w:val="004C23A7"/>
    <w:rsid w:val="004C26CB"/>
    <w:rsid w:val="004C3042"/>
    <w:rsid w:val="004C3088"/>
    <w:rsid w:val="004C34C8"/>
    <w:rsid w:val="004C3845"/>
    <w:rsid w:val="004C39F3"/>
    <w:rsid w:val="004C5D83"/>
    <w:rsid w:val="004C6093"/>
    <w:rsid w:val="004C6604"/>
    <w:rsid w:val="004C7B11"/>
    <w:rsid w:val="004C7E6D"/>
    <w:rsid w:val="004D037D"/>
    <w:rsid w:val="004D0784"/>
    <w:rsid w:val="004D1F12"/>
    <w:rsid w:val="004D20F4"/>
    <w:rsid w:val="004D2C44"/>
    <w:rsid w:val="004D3590"/>
    <w:rsid w:val="004D3A9C"/>
    <w:rsid w:val="004D424F"/>
    <w:rsid w:val="004D4502"/>
    <w:rsid w:val="004D4AE1"/>
    <w:rsid w:val="004D60A0"/>
    <w:rsid w:val="004D7A05"/>
    <w:rsid w:val="004D7A86"/>
    <w:rsid w:val="004D7CFB"/>
    <w:rsid w:val="004D7E95"/>
    <w:rsid w:val="004E083E"/>
    <w:rsid w:val="004E0F97"/>
    <w:rsid w:val="004E1090"/>
    <w:rsid w:val="004E17C4"/>
    <w:rsid w:val="004E1E63"/>
    <w:rsid w:val="004E2AAB"/>
    <w:rsid w:val="004E3178"/>
    <w:rsid w:val="004E4001"/>
    <w:rsid w:val="004E5BA4"/>
    <w:rsid w:val="004E5F9E"/>
    <w:rsid w:val="004E6119"/>
    <w:rsid w:val="004E689F"/>
    <w:rsid w:val="004E710B"/>
    <w:rsid w:val="004E7663"/>
    <w:rsid w:val="004E7C38"/>
    <w:rsid w:val="004E7D89"/>
    <w:rsid w:val="004F0541"/>
    <w:rsid w:val="004F05B0"/>
    <w:rsid w:val="004F1E30"/>
    <w:rsid w:val="004F3317"/>
    <w:rsid w:val="004F3EA3"/>
    <w:rsid w:val="004F416A"/>
    <w:rsid w:val="004F4D1D"/>
    <w:rsid w:val="004F5B00"/>
    <w:rsid w:val="004F6899"/>
    <w:rsid w:val="004F7AD9"/>
    <w:rsid w:val="005000F2"/>
    <w:rsid w:val="00501E40"/>
    <w:rsid w:val="00502058"/>
    <w:rsid w:val="005023FC"/>
    <w:rsid w:val="00502734"/>
    <w:rsid w:val="00504318"/>
    <w:rsid w:val="00504F73"/>
    <w:rsid w:val="0050655E"/>
    <w:rsid w:val="005069C1"/>
    <w:rsid w:val="005070AC"/>
    <w:rsid w:val="00507ED0"/>
    <w:rsid w:val="005101F2"/>
    <w:rsid w:val="005108F7"/>
    <w:rsid w:val="00510BC3"/>
    <w:rsid w:val="00510D2C"/>
    <w:rsid w:val="005116DA"/>
    <w:rsid w:val="00511805"/>
    <w:rsid w:val="00512E54"/>
    <w:rsid w:val="00513CBA"/>
    <w:rsid w:val="00514177"/>
    <w:rsid w:val="00514880"/>
    <w:rsid w:val="00516CC7"/>
    <w:rsid w:val="0051736B"/>
    <w:rsid w:val="00520866"/>
    <w:rsid w:val="00521C00"/>
    <w:rsid w:val="005229D9"/>
    <w:rsid w:val="005245E7"/>
    <w:rsid w:val="0052472C"/>
    <w:rsid w:val="0052480C"/>
    <w:rsid w:val="00524F42"/>
    <w:rsid w:val="0052581B"/>
    <w:rsid w:val="00526554"/>
    <w:rsid w:val="005300DB"/>
    <w:rsid w:val="00530BBA"/>
    <w:rsid w:val="00530CEF"/>
    <w:rsid w:val="005317B7"/>
    <w:rsid w:val="005319DE"/>
    <w:rsid w:val="0053224F"/>
    <w:rsid w:val="005326B5"/>
    <w:rsid w:val="00532BFC"/>
    <w:rsid w:val="00534B88"/>
    <w:rsid w:val="00534F0C"/>
    <w:rsid w:val="00534FA8"/>
    <w:rsid w:val="00535F77"/>
    <w:rsid w:val="005366C9"/>
    <w:rsid w:val="00537275"/>
    <w:rsid w:val="005377F2"/>
    <w:rsid w:val="00537D46"/>
    <w:rsid w:val="005400A8"/>
    <w:rsid w:val="00540A36"/>
    <w:rsid w:val="00540D14"/>
    <w:rsid w:val="005420E5"/>
    <w:rsid w:val="005422A2"/>
    <w:rsid w:val="005426B9"/>
    <w:rsid w:val="00542B38"/>
    <w:rsid w:val="00542BFA"/>
    <w:rsid w:val="005437DB"/>
    <w:rsid w:val="00543ADC"/>
    <w:rsid w:val="00544179"/>
    <w:rsid w:val="005441D3"/>
    <w:rsid w:val="005442E2"/>
    <w:rsid w:val="0054438B"/>
    <w:rsid w:val="0054480D"/>
    <w:rsid w:val="00544840"/>
    <w:rsid w:val="0054485B"/>
    <w:rsid w:val="00544C5A"/>
    <w:rsid w:val="0054525B"/>
    <w:rsid w:val="005470B8"/>
    <w:rsid w:val="00547176"/>
    <w:rsid w:val="005501F0"/>
    <w:rsid w:val="0055030A"/>
    <w:rsid w:val="005506A7"/>
    <w:rsid w:val="005509C5"/>
    <w:rsid w:val="00550BB9"/>
    <w:rsid w:val="005510B7"/>
    <w:rsid w:val="0055178F"/>
    <w:rsid w:val="005517FE"/>
    <w:rsid w:val="0055232D"/>
    <w:rsid w:val="00553B6D"/>
    <w:rsid w:val="00554059"/>
    <w:rsid w:val="005547D2"/>
    <w:rsid w:val="00554EA3"/>
    <w:rsid w:val="00555197"/>
    <w:rsid w:val="005551F3"/>
    <w:rsid w:val="0055584D"/>
    <w:rsid w:val="0055608E"/>
    <w:rsid w:val="0055610B"/>
    <w:rsid w:val="00556396"/>
    <w:rsid w:val="00557B66"/>
    <w:rsid w:val="00557F94"/>
    <w:rsid w:val="005603FC"/>
    <w:rsid w:val="005606CC"/>
    <w:rsid w:val="00560CD9"/>
    <w:rsid w:val="00561066"/>
    <w:rsid w:val="00561D0E"/>
    <w:rsid w:val="00562543"/>
    <w:rsid w:val="0056263D"/>
    <w:rsid w:val="005644B5"/>
    <w:rsid w:val="005656A5"/>
    <w:rsid w:val="0056598F"/>
    <w:rsid w:val="00565FF4"/>
    <w:rsid w:val="005668E6"/>
    <w:rsid w:val="00566990"/>
    <w:rsid w:val="005678C9"/>
    <w:rsid w:val="00570531"/>
    <w:rsid w:val="005713C6"/>
    <w:rsid w:val="005715ED"/>
    <w:rsid w:val="00572CF6"/>
    <w:rsid w:val="00572E28"/>
    <w:rsid w:val="00572F7D"/>
    <w:rsid w:val="00573088"/>
    <w:rsid w:val="005732B6"/>
    <w:rsid w:val="00573FDD"/>
    <w:rsid w:val="0057400C"/>
    <w:rsid w:val="00574569"/>
    <w:rsid w:val="00574D70"/>
    <w:rsid w:val="005751EB"/>
    <w:rsid w:val="005756BA"/>
    <w:rsid w:val="005764F3"/>
    <w:rsid w:val="005767D8"/>
    <w:rsid w:val="00580502"/>
    <w:rsid w:val="0058052F"/>
    <w:rsid w:val="00580743"/>
    <w:rsid w:val="00580D93"/>
    <w:rsid w:val="005812D3"/>
    <w:rsid w:val="005813B0"/>
    <w:rsid w:val="005813B1"/>
    <w:rsid w:val="005818EF"/>
    <w:rsid w:val="00581E42"/>
    <w:rsid w:val="00582684"/>
    <w:rsid w:val="005826AE"/>
    <w:rsid w:val="005827DC"/>
    <w:rsid w:val="00582B46"/>
    <w:rsid w:val="005836B7"/>
    <w:rsid w:val="00583812"/>
    <w:rsid w:val="0058468A"/>
    <w:rsid w:val="00584E19"/>
    <w:rsid w:val="00585028"/>
    <w:rsid w:val="00585082"/>
    <w:rsid w:val="00585320"/>
    <w:rsid w:val="00585505"/>
    <w:rsid w:val="00585B8C"/>
    <w:rsid w:val="00585BEE"/>
    <w:rsid w:val="00585C19"/>
    <w:rsid w:val="00586FC8"/>
    <w:rsid w:val="00590459"/>
    <w:rsid w:val="00590C85"/>
    <w:rsid w:val="00591C36"/>
    <w:rsid w:val="0059203E"/>
    <w:rsid w:val="00592FB6"/>
    <w:rsid w:val="00593D34"/>
    <w:rsid w:val="0059401D"/>
    <w:rsid w:val="00594BCA"/>
    <w:rsid w:val="00594D31"/>
    <w:rsid w:val="00595CAE"/>
    <w:rsid w:val="005963CA"/>
    <w:rsid w:val="00596985"/>
    <w:rsid w:val="00596CD6"/>
    <w:rsid w:val="00597449"/>
    <w:rsid w:val="00597BB4"/>
    <w:rsid w:val="00597DAA"/>
    <w:rsid w:val="005A0238"/>
    <w:rsid w:val="005A05E6"/>
    <w:rsid w:val="005A0CC7"/>
    <w:rsid w:val="005A1A75"/>
    <w:rsid w:val="005A20D3"/>
    <w:rsid w:val="005A23EF"/>
    <w:rsid w:val="005A2CD5"/>
    <w:rsid w:val="005A3597"/>
    <w:rsid w:val="005A3873"/>
    <w:rsid w:val="005A3CCA"/>
    <w:rsid w:val="005A42FB"/>
    <w:rsid w:val="005A5398"/>
    <w:rsid w:val="005A5734"/>
    <w:rsid w:val="005A60F2"/>
    <w:rsid w:val="005A6346"/>
    <w:rsid w:val="005A63BE"/>
    <w:rsid w:val="005A64C4"/>
    <w:rsid w:val="005A6A37"/>
    <w:rsid w:val="005A70CF"/>
    <w:rsid w:val="005A72EA"/>
    <w:rsid w:val="005B0082"/>
    <w:rsid w:val="005B2950"/>
    <w:rsid w:val="005B314A"/>
    <w:rsid w:val="005B34AA"/>
    <w:rsid w:val="005B3746"/>
    <w:rsid w:val="005B3897"/>
    <w:rsid w:val="005B3C3B"/>
    <w:rsid w:val="005B4243"/>
    <w:rsid w:val="005B571D"/>
    <w:rsid w:val="005B5C47"/>
    <w:rsid w:val="005B5CE7"/>
    <w:rsid w:val="005B6104"/>
    <w:rsid w:val="005B632C"/>
    <w:rsid w:val="005B6803"/>
    <w:rsid w:val="005B6B1A"/>
    <w:rsid w:val="005B7A1F"/>
    <w:rsid w:val="005B7D0A"/>
    <w:rsid w:val="005B7E01"/>
    <w:rsid w:val="005B7E1E"/>
    <w:rsid w:val="005C0317"/>
    <w:rsid w:val="005C053E"/>
    <w:rsid w:val="005C06C0"/>
    <w:rsid w:val="005C116D"/>
    <w:rsid w:val="005C1188"/>
    <w:rsid w:val="005C14F3"/>
    <w:rsid w:val="005C22E7"/>
    <w:rsid w:val="005C35C3"/>
    <w:rsid w:val="005C39C6"/>
    <w:rsid w:val="005C50F2"/>
    <w:rsid w:val="005C5B10"/>
    <w:rsid w:val="005C5D16"/>
    <w:rsid w:val="005C6577"/>
    <w:rsid w:val="005C6658"/>
    <w:rsid w:val="005C67F9"/>
    <w:rsid w:val="005C7829"/>
    <w:rsid w:val="005C796F"/>
    <w:rsid w:val="005C7C88"/>
    <w:rsid w:val="005D150D"/>
    <w:rsid w:val="005D1A12"/>
    <w:rsid w:val="005D2412"/>
    <w:rsid w:val="005D3482"/>
    <w:rsid w:val="005D3BE1"/>
    <w:rsid w:val="005D5212"/>
    <w:rsid w:val="005D5C80"/>
    <w:rsid w:val="005E0100"/>
    <w:rsid w:val="005E0393"/>
    <w:rsid w:val="005E0A4A"/>
    <w:rsid w:val="005E0F2D"/>
    <w:rsid w:val="005E11AC"/>
    <w:rsid w:val="005E1318"/>
    <w:rsid w:val="005E189F"/>
    <w:rsid w:val="005E1BE4"/>
    <w:rsid w:val="005E2F19"/>
    <w:rsid w:val="005E309A"/>
    <w:rsid w:val="005E3168"/>
    <w:rsid w:val="005E329F"/>
    <w:rsid w:val="005E33C5"/>
    <w:rsid w:val="005E4310"/>
    <w:rsid w:val="005E44C2"/>
    <w:rsid w:val="005E4B69"/>
    <w:rsid w:val="005E5586"/>
    <w:rsid w:val="005E58C2"/>
    <w:rsid w:val="005E603F"/>
    <w:rsid w:val="005E6BC6"/>
    <w:rsid w:val="005E6C0F"/>
    <w:rsid w:val="005F1572"/>
    <w:rsid w:val="005F214A"/>
    <w:rsid w:val="005F2F3C"/>
    <w:rsid w:val="005F36AB"/>
    <w:rsid w:val="005F36B5"/>
    <w:rsid w:val="005F3D82"/>
    <w:rsid w:val="005F3E02"/>
    <w:rsid w:val="005F3E54"/>
    <w:rsid w:val="005F3EA0"/>
    <w:rsid w:val="005F49B9"/>
    <w:rsid w:val="005F5A5C"/>
    <w:rsid w:val="005F64E2"/>
    <w:rsid w:val="005F6E0E"/>
    <w:rsid w:val="005F7494"/>
    <w:rsid w:val="005F77AA"/>
    <w:rsid w:val="005F7C0D"/>
    <w:rsid w:val="0060083A"/>
    <w:rsid w:val="00600BD8"/>
    <w:rsid w:val="006010EB"/>
    <w:rsid w:val="006015F4"/>
    <w:rsid w:val="006022A7"/>
    <w:rsid w:val="00602D5B"/>
    <w:rsid w:val="00603FA3"/>
    <w:rsid w:val="00604B90"/>
    <w:rsid w:val="00604BBC"/>
    <w:rsid w:val="00605107"/>
    <w:rsid w:val="006068D5"/>
    <w:rsid w:val="00607695"/>
    <w:rsid w:val="00607D4A"/>
    <w:rsid w:val="00610944"/>
    <w:rsid w:val="00611C80"/>
    <w:rsid w:val="00611F2D"/>
    <w:rsid w:val="00613279"/>
    <w:rsid w:val="00613516"/>
    <w:rsid w:val="00613687"/>
    <w:rsid w:val="00615014"/>
    <w:rsid w:val="0061603D"/>
    <w:rsid w:val="0061606F"/>
    <w:rsid w:val="0061616E"/>
    <w:rsid w:val="006164FA"/>
    <w:rsid w:val="00617886"/>
    <w:rsid w:val="00617A0A"/>
    <w:rsid w:val="00620294"/>
    <w:rsid w:val="00620488"/>
    <w:rsid w:val="00620534"/>
    <w:rsid w:val="00621BA6"/>
    <w:rsid w:val="0062286D"/>
    <w:rsid w:val="00623424"/>
    <w:rsid w:val="00623DBA"/>
    <w:rsid w:val="00624A60"/>
    <w:rsid w:val="006251AB"/>
    <w:rsid w:val="006251BD"/>
    <w:rsid w:val="0062563B"/>
    <w:rsid w:val="006260B7"/>
    <w:rsid w:val="0062723F"/>
    <w:rsid w:val="006274B3"/>
    <w:rsid w:val="006276D9"/>
    <w:rsid w:val="00630197"/>
    <w:rsid w:val="00630511"/>
    <w:rsid w:val="00631239"/>
    <w:rsid w:val="006312BF"/>
    <w:rsid w:val="006314EE"/>
    <w:rsid w:val="00631D5F"/>
    <w:rsid w:val="00631F4D"/>
    <w:rsid w:val="00632399"/>
    <w:rsid w:val="00633707"/>
    <w:rsid w:val="00633CF3"/>
    <w:rsid w:val="00634A1B"/>
    <w:rsid w:val="00634F95"/>
    <w:rsid w:val="006354F2"/>
    <w:rsid w:val="00635C07"/>
    <w:rsid w:val="0063622A"/>
    <w:rsid w:val="0063628F"/>
    <w:rsid w:val="00636305"/>
    <w:rsid w:val="0063639E"/>
    <w:rsid w:val="0063683B"/>
    <w:rsid w:val="0063689D"/>
    <w:rsid w:val="006400FA"/>
    <w:rsid w:val="006403B2"/>
    <w:rsid w:val="006407CA"/>
    <w:rsid w:val="00640D60"/>
    <w:rsid w:val="006411D9"/>
    <w:rsid w:val="00641491"/>
    <w:rsid w:val="00641A6E"/>
    <w:rsid w:val="0064237A"/>
    <w:rsid w:val="00642FE9"/>
    <w:rsid w:val="00643111"/>
    <w:rsid w:val="006444BF"/>
    <w:rsid w:val="00645533"/>
    <w:rsid w:val="00645F15"/>
    <w:rsid w:val="006462CC"/>
    <w:rsid w:val="00646A17"/>
    <w:rsid w:val="00647706"/>
    <w:rsid w:val="00647B5F"/>
    <w:rsid w:val="00647FDB"/>
    <w:rsid w:val="0065006B"/>
    <w:rsid w:val="00650B2E"/>
    <w:rsid w:val="00650FF0"/>
    <w:rsid w:val="006512D6"/>
    <w:rsid w:val="0065130C"/>
    <w:rsid w:val="006517BA"/>
    <w:rsid w:val="0065196A"/>
    <w:rsid w:val="006520D2"/>
    <w:rsid w:val="00652C0F"/>
    <w:rsid w:val="00653071"/>
    <w:rsid w:val="006533E2"/>
    <w:rsid w:val="00653419"/>
    <w:rsid w:val="0065408C"/>
    <w:rsid w:val="0065413B"/>
    <w:rsid w:val="0065422E"/>
    <w:rsid w:val="00654B2B"/>
    <w:rsid w:val="00654D17"/>
    <w:rsid w:val="00655575"/>
    <w:rsid w:val="00657827"/>
    <w:rsid w:val="006612AE"/>
    <w:rsid w:val="006612B2"/>
    <w:rsid w:val="00661680"/>
    <w:rsid w:val="006618D9"/>
    <w:rsid w:val="00662361"/>
    <w:rsid w:val="00664206"/>
    <w:rsid w:val="00664AE0"/>
    <w:rsid w:val="00664B6F"/>
    <w:rsid w:val="00665417"/>
    <w:rsid w:val="006671CA"/>
    <w:rsid w:val="00667364"/>
    <w:rsid w:val="00670803"/>
    <w:rsid w:val="006711FD"/>
    <w:rsid w:val="0067125B"/>
    <w:rsid w:val="006714DF"/>
    <w:rsid w:val="00671EAF"/>
    <w:rsid w:val="00671F0F"/>
    <w:rsid w:val="00671F5C"/>
    <w:rsid w:val="00673355"/>
    <w:rsid w:val="006733DB"/>
    <w:rsid w:val="0067346D"/>
    <w:rsid w:val="006744AE"/>
    <w:rsid w:val="00674662"/>
    <w:rsid w:val="006748FE"/>
    <w:rsid w:val="00674F29"/>
    <w:rsid w:val="00674FAC"/>
    <w:rsid w:val="00676708"/>
    <w:rsid w:val="0067792F"/>
    <w:rsid w:val="00677AAC"/>
    <w:rsid w:val="006807CA"/>
    <w:rsid w:val="00680A90"/>
    <w:rsid w:val="00681568"/>
    <w:rsid w:val="00681662"/>
    <w:rsid w:val="0068213B"/>
    <w:rsid w:val="0068264D"/>
    <w:rsid w:val="006839A5"/>
    <w:rsid w:val="00683A24"/>
    <w:rsid w:val="006842F0"/>
    <w:rsid w:val="0068468F"/>
    <w:rsid w:val="006849B8"/>
    <w:rsid w:val="00684EE0"/>
    <w:rsid w:val="006850D0"/>
    <w:rsid w:val="00685E08"/>
    <w:rsid w:val="00686245"/>
    <w:rsid w:val="006865FD"/>
    <w:rsid w:val="006868ED"/>
    <w:rsid w:val="00687CC2"/>
    <w:rsid w:val="00687E0D"/>
    <w:rsid w:val="00690241"/>
    <w:rsid w:val="00690472"/>
    <w:rsid w:val="006908BE"/>
    <w:rsid w:val="006908F7"/>
    <w:rsid w:val="0069097A"/>
    <w:rsid w:val="006915A7"/>
    <w:rsid w:val="006920A2"/>
    <w:rsid w:val="006927A9"/>
    <w:rsid w:val="006928F4"/>
    <w:rsid w:val="00692A03"/>
    <w:rsid w:val="00693396"/>
    <w:rsid w:val="00694EC1"/>
    <w:rsid w:val="00695591"/>
    <w:rsid w:val="006959E8"/>
    <w:rsid w:val="006967BF"/>
    <w:rsid w:val="006974BE"/>
    <w:rsid w:val="006A00FA"/>
    <w:rsid w:val="006A0359"/>
    <w:rsid w:val="006A0D1C"/>
    <w:rsid w:val="006A159B"/>
    <w:rsid w:val="006A1A41"/>
    <w:rsid w:val="006A2069"/>
    <w:rsid w:val="006A2BD6"/>
    <w:rsid w:val="006A3048"/>
    <w:rsid w:val="006A3080"/>
    <w:rsid w:val="006A33EA"/>
    <w:rsid w:val="006A5C4D"/>
    <w:rsid w:val="006A657F"/>
    <w:rsid w:val="006A6641"/>
    <w:rsid w:val="006A67AB"/>
    <w:rsid w:val="006A726E"/>
    <w:rsid w:val="006A728D"/>
    <w:rsid w:val="006A7520"/>
    <w:rsid w:val="006A7601"/>
    <w:rsid w:val="006A79D5"/>
    <w:rsid w:val="006A7C04"/>
    <w:rsid w:val="006B00AD"/>
    <w:rsid w:val="006B06F9"/>
    <w:rsid w:val="006B0898"/>
    <w:rsid w:val="006B0FC0"/>
    <w:rsid w:val="006B11F4"/>
    <w:rsid w:val="006B1616"/>
    <w:rsid w:val="006B2147"/>
    <w:rsid w:val="006B214F"/>
    <w:rsid w:val="006B2B84"/>
    <w:rsid w:val="006B3116"/>
    <w:rsid w:val="006B325A"/>
    <w:rsid w:val="006B3332"/>
    <w:rsid w:val="006B3910"/>
    <w:rsid w:val="006B4159"/>
    <w:rsid w:val="006B538A"/>
    <w:rsid w:val="006B66E9"/>
    <w:rsid w:val="006B6C5E"/>
    <w:rsid w:val="006B71E4"/>
    <w:rsid w:val="006C034E"/>
    <w:rsid w:val="006C063F"/>
    <w:rsid w:val="006C083C"/>
    <w:rsid w:val="006C0A32"/>
    <w:rsid w:val="006C11D9"/>
    <w:rsid w:val="006C1236"/>
    <w:rsid w:val="006C17B4"/>
    <w:rsid w:val="006C223C"/>
    <w:rsid w:val="006C3227"/>
    <w:rsid w:val="006C337D"/>
    <w:rsid w:val="006C4493"/>
    <w:rsid w:val="006C455E"/>
    <w:rsid w:val="006C4DBD"/>
    <w:rsid w:val="006C4E84"/>
    <w:rsid w:val="006C5698"/>
    <w:rsid w:val="006C7A5B"/>
    <w:rsid w:val="006D0317"/>
    <w:rsid w:val="006D210D"/>
    <w:rsid w:val="006D2442"/>
    <w:rsid w:val="006D3926"/>
    <w:rsid w:val="006D4686"/>
    <w:rsid w:val="006D5C61"/>
    <w:rsid w:val="006D5F7E"/>
    <w:rsid w:val="006D6B93"/>
    <w:rsid w:val="006D6CE2"/>
    <w:rsid w:val="006D7B7A"/>
    <w:rsid w:val="006E0296"/>
    <w:rsid w:val="006E0D95"/>
    <w:rsid w:val="006E1563"/>
    <w:rsid w:val="006E15D1"/>
    <w:rsid w:val="006E2B6C"/>
    <w:rsid w:val="006E43CB"/>
    <w:rsid w:val="006E4B25"/>
    <w:rsid w:val="006E519D"/>
    <w:rsid w:val="006E552C"/>
    <w:rsid w:val="006E60F8"/>
    <w:rsid w:val="006E6C23"/>
    <w:rsid w:val="006E6E9B"/>
    <w:rsid w:val="006E73F8"/>
    <w:rsid w:val="006E74D5"/>
    <w:rsid w:val="006E77F2"/>
    <w:rsid w:val="006E78E8"/>
    <w:rsid w:val="006F0BCF"/>
    <w:rsid w:val="006F125C"/>
    <w:rsid w:val="006F168D"/>
    <w:rsid w:val="006F21EF"/>
    <w:rsid w:val="006F47D1"/>
    <w:rsid w:val="006F4CF1"/>
    <w:rsid w:val="006F7744"/>
    <w:rsid w:val="006F7A20"/>
    <w:rsid w:val="007011E0"/>
    <w:rsid w:val="00701B30"/>
    <w:rsid w:val="00702B06"/>
    <w:rsid w:val="00703743"/>
    <w:rsid w:val="00703FF6"/>
    <w:rsid w:val="00704453"/>
    <w:rsid w:val="00704DF8"/>
    <w:rsid w:val="00705582"/>
    <w:rsid w:val="00705A45"/>
    <w:rsid w:val="00706804"/>
    <w:rsid w:val="00706D95"/>
    <w:rsid w:val="0070707B"/>
    <w:rsid w:val="007070AD"/>
    <w:rsid w:val="0070762A"/>
    <w:rsid w:val="007078D4"/>
    <w:rsid w:val="00710108"/>
    <w:rsid w:val="00710970"/>
    <w:rsid w:val="00711101"/>
    <w:rsid w:val="007111A8"/>
    <w:rsid w:val="00711931"/>
    <w:rsid w:val="00711B5F"/>
    <w:rsid w:val="00711EC1"/>
    <w:rsid w:val="00711F61"/>
    <w:rsid w:val="00712A01"/>
    <w:rsid w:val="00712AA7"/>
    <w:rsid w:val="00712EB8"/>
    <w:rsid w:val="00713B7D"/>
    <w:rsid w:val="0071480F"/>
    <w:rsid w:val="00715A5D"/>
    <w:rsid w:val="00715BC6"/>
    <w:rsid w:val="0071673A"/>
    <w:rsid w:val="00716D5B"/>
    <w:rsid w:val="00716DB4"/>
    <w:rsid w:val="00717809"/>
    <w:rsid w:val="00720A6B"/>
    <w:rsid w:val="00721692"/>
    <w:rsid w:val="007219B5"/>
    <w:rsid w:val="00721BEC"/>
    <w:rsid w:val="00721DBE"/>
    <w:rsid w:val="007226D4"/>
    <w:rsid w:val="00723F24"/>
    <w:rsid w:val="00725976"/>
    <w:rsid w:val="00726D25"/>
    <w:rsid w:val="007272D4"/>
    <w:rsid w:val="007273ED"/>
    <w:rsid w:val="007305E3"/>
    <w:rsid w:val="007314F9"/>
    <w:rsid w:val="00731624"/>
    <w:rsid w:val="00732F2E"/>
    <w:rsid w:val="00733EDE"/>
    <w:rsid w:val="00733F31"/>
    <w:rsid w:val="00733F6C"/>
    <w:rsid w:val="0073482C"/>
    <w:rsid w:val="0073483D"/>
    <w:rsid w:val="00735315"/>
    <w:rsid w:val="00735519"/>
    <w:rsid w:val="00735EF2"/>
    <w:rsid w:val="00735F14"/>
    <w:rsid w:val="007402EF"/>
    <w:rsid w:val="00740779"/>
    <w:rsid w:val="0074077F"/>
    <w:rsid w:val="00740822"/>
    <w:rsid w:val="007413ED"/>
    <w:rsid w:val="007424A6"/>
    <w:rsid w:val="00742731"/>
    <w:rsid w:val="00743777"/>
    <w:rsid w:val="007444A3"/>
    <w:rsid w:val="007456C0"/>
    <w:rsid w:val="00745E29"/>
    <w:rsid w:val="00746205"/>
    <w:rsid w:val="00746B7A"/>
    <w:rsid w:val="00747485"/>
    <w:rsid w:val="0075094C"/>
    <w:rsid w:val="007512A3"/>
    <w:rsid w:val="007512DD"/>
    <w:rsid w:val="00752A7B"/>
    <w:rsid w:val="00752B70"/>
    <w:rsid w:val="00753157"/>
    <w:rsid w:val="00754710"/>
    <w:rsid w:val="007548DF"/>
    <w:rsid w:val="00755C69"/>
    <w:rsid w:val="00756ADD"/>
    <w:rsid w:val="00756B8D"/>
    <w:rsid w:val="00756C04"/>
    <w:rsid w:val="007576EB"/>
    <w:rsid w:val="00761208"/>
    <w:rsid w:val="0076143B"/>
    <w:rsid w:val="00762B07"/>
    <w:rsid w:val="00764790"/>
    <w:rsid w:val="0076601E"/>
    <w:rsid w:val="0076606E"/>
    <w:rsid w:val="00766B9E"/>
    <w:rsid w:val="00767057"/>
    <w:rsid w:val="00767B1E"/>
    <w:rsid w:val="00770091"/>
    <w:rsid w:val="00770127"/>
    <w:rsid w:val="00770D39"/>
    <w:rsid w:val="00770DA4"/>
    <w:rsid w:val="00772103"/>
    <w:rsid w:val="00772D01"/>
    <w:rsid w:val="007733D5"/>
    <w:rsid w:val="00776D40"/>
    <w:rsid w:val="00776D5C"/>
    <w:rsid w:val="00776F1A"/>
    <w:rsid w:val="00777078"/>
    <w:rsid w:val="00777409"/>
    <w:rsid w:val="00780517"/>
    <w:rsid w:val="00780C78"/>
    <w:rsid w:val="00780D35"/>
    <w:rsid w:val="00781A3D"/>
    <w:rsid w:val="00781D9D"/>
    <w:rsid w:val="0078359B"/>
    <w:rsid w:val="00783967"/>
    <w:rsid w:val="00783C35"/>
    <w:rsid w:val="0078418F"/>
    <w:rsid w:val="00784763"/>
    <w:rsid w:val="007851E4"/>
    <w:rsid w:val="00785273"/>
    <w:rsid w:val="00785BEA"/>
    <w:rsid w:val="00790557"/>
    <w:rsid w:val="0079091D"/>
    <w:rsid w:val="00790B7F"/>
    <w:rsid w:val="00790E77"/>
    <w:rsid w:val="00791475"/>
    <w:rsid w:val="00791ADA"/>
    <w:rsid w:val="00792BFD"/>
    <w:rsid w:val="00792E4E"/>
    <w:rsid w:val="0079300F"/>
    <w:rsid w:val="00793249"/>
    <w:rsid w:val="007934B1"/>
    <w:rsid w:val="007936A1"/>
    <w:rsid w:val="00793AEF"/>
    <w:rsid w:val="00793C8D"/>
    <w:rsid w:val="00794138"/>
    <w:rsid w:val="007944A9"/>
    <w:rsid w:val="00795634"/>
    <w:rsid w:val="00795C9D"/>
    <w:rsid w:val="0079604E"/>
    <w:rsid w:val="007960F9"/>
    <w:rsid w:val="00796771"/>
    <w:rsid w:val="00796DF9"/>
    <w:rsid w:val="00796E62"/>
    <w:rsid w:val="00796F06"/>
    <w:rsid w:val="007970CD"/>
    <w:rsid w:val="00797528"/>
    <w:rsid w:val="00797BAA"/>
    <w:rsid w:val="007A0DFF"/>
    <w:rsid w:val="007A0ED4"/>
    <w:rsid w:val="007A0F8C"/>
    <w:rsid w:val="007A1809"/>
    <w:rsid w:val="007A1F76"/>
    <w:rsid w:val="007A3A72"/>
    <w:rsid w:val="007A3BE7"/>
    <w:rsid w:val="007A3CEE"/>
    <w:rsid w:val="007A499E"/>
    <w:rsid w:val="007A4FFD"/>
    <w:rsid w:val="007A5742"/>
    <w:rsid w:val="007A5AB9"/>
    <w:rsid w:val="007A5E22"/>
    <w:rsid w:val="007A6147"/>
    <w:rsid w:val="007A6294"/>
    <w:rsid w:val="007B04F9"/>
    <w:rsid w:val="007B05DE"/>
    <w:rsid w:val="007B07E2"/>
    <w:rsid w:val="007B080D"/>
    <w:rsid w:val="007B2EA4"/>
    <w:rsid w:val="007B5F6F"/>
    <w:rsid w:val="007B6752"/>
    <w:rsid w:val="007B793E"/>
    <w:rsid w:val="007B7FF8"/>
    <w:rsid w:val="007C0585"/>
    <w:rsid w:val="007C0D61"/>
    <w:rsid w:val="007C0E20"/>
    <w:rsid w:val="007C18CE"/>
    <w:rsid w:val="007C1B5A"/>
    <w:rsid w:val="007C2123"/>
    <w:rsid w:val="007C261A"/>
    <w:rsid w:val="007C2993"/>
    <w:rsid w:val="007C2A9F"/>
    <w:rsid w:val="007C2B19"/>
    <w:rsid w:val="007C3A94"/>
    <w:rsid w:val="007C3B4F"/>
    <w:rsid w:val="007C3DE8"/>
    <w:rsid w:val="007C43B2"/>
    <w:rsid w:val="007C4774"/>
    <w:rsid w:val="007C48E3"/>
    <w:rsid w:val="007C5239"/>
    <w:rsid w:val="007C5AEB"/>
    <w:rsid w:val="007C61E8"/>
    <w:rsid w:val="007C62F3"/>
    <w:rsid w:val="007C6487"/>
    <w:rsid w:val="007C6617"/>
    <w:rsid w:val="007C6823"/>
    <w:rsid w:val="007C6ACC"/>
    <w:rsid w:val="007C6DC9"/>
    <w:rsid w:val="007C731D"/>
    <w:rsid w:val="007C7D03"/>
    <w:rsid w:val="007D00CB"/>
    <w:rsid w:val="007D02E7"/>
    <w:rsid w:val="007D03F9"/>
    <w:rsid w:val="007D11A9"/>
    <w:rsid w:val="007D144A"/>
    <w:rsid w:val="007D2196"/>
    <w:rsid w:val="007D2E91"/>
    <w:rsid w:val="007D3803"/>
    <w:rsid w:val="007D3D05"/>
    <w:rsid w:val="007D4AA7"/>
    <w:rsid w:val="007D5718"/>
    <w:rsid w:val="007D6963"/>
    <w:rsid w:val="007D75A3"/>
    <w:rsid w:val="007E001C"/>
    <w:rsid w:val="007E060A"/>
    <w:rsid w:val="007E1065"/>
    <w:rsid w:val="007E17B8"/>
    <w:rsid w:val="007E1C26"/>
    <w:rsid w:val="007E29D9"/>
    <w:rsid w:val="007E2A34"/>
    <w:rsid w:val="007E4E30"/>
    <w:rsid w:val="007E54D7"/>
    <w:rsid w:val="007E5C86"/>
    <w:rsid w:val="007E5E14"/>
    <w:rsid w:val="007E60D6"/>
    <w:rsid w:val="007E76B2"/>
    <w:rsid w:val="007F0B2E"/>
    <w:rsid w:val="007F1087"/>
    <w:rsid w:val="007F1380"/>
    <w:rsid w:val="007F170B"/>
    <w:rsid w:val="007F1A54"/>
    <w:rsid w:val="007F1EA2"/>
    <w:rsid w:val="007F23A3"/>
    <w:rsid w:val="007F244C"/>
    <w:rsid w:val="007F2870"/>
    <w:rsid w:val="007F2C72"/>
    <w:rsid w:val="007F2E00"/>
    <w:rsid w:val="007F300D"/>
    <w:rsid w:val="007F3B1A"/>
    <w:rsid w:val="007F43F5"/>
    <w:rsid w:val="007F4DE2"/>
    <w:rsid w:val="007F51C9"/>
    <w:rsid w:val="007F53AB"/>
    <w:rsid w:val="00800355"/>
    <w:rsid w:val="008003D4"/>
    <w:rsid w:val="00800D66"/>
    <w:rsid w:val="0080140A"/>
    <w:rsid w:val="00801797"/>
    <w:rsid w:val="00801B0A"/>
    <w:rsid w:val="00801BAF"/>
    <w:rsid w:val="00802441"/>
    <w:rsid w:val="00802BFB"/>
    <w:rsid w:val="008033F0"/>
    <w:rsid w:val="0080399C"/>
    <w:rsid w:val="00803F1B"/>
    <w:rsid w:val="00804392"/>
    <w:rsid w:val="00804E8D"/>
    <w:rsid w:val="0080561F"/>
    <w:rsid w:val="008059E9"/>
    <w:rsid w:val="00805D13"/>
    <w:rsid w:val="00806541"/>
    <w:rsid w:val="00806722"/>
    <w:rsid w:val="008073DB"/>
    <w:rsid w:val="008074F3"/>
    <w:rsid w:val="00807A2F"/>
    <w:rsid w:val="00807BA0"/>
    <w:rsid w:val="00810E75"/>
    <w:rsid w:val="00810EB6"/>
    <w:rsid w:val="008116F7"/>
    <w:rsid w:val="00812CF9"/>
    <w:rsid w:val="00813A7D"/>
    <w:rsid w:val="00814147"/>
    <w:rsid w:val="008144F4"/>
    <w:rsid w:val="00814A5B"/>
    <w:rsid w:val="00814ABD"/>
    <w:rsid w:val="00814D0C"/>
    <w:rsid w:val="00815126"/>
    <w:rsid w:val="00815431"/>
    <w:rsid w:val="00815C4C"/>
    <w:rsid w:val="00817841"/>
    <w:rsid w:val="0081798B"/>
    <w:rsid w:val="00817C9E"/>
    <w:rsid w:val="0082002E"/>
    <w:rsid w:val="00820184"/>
    <w:rsid w:val="008202C6"/>
    <w:rsid w:val="008205B7"/>
    <w:rsid w:val="0082076C"/>
    <w:rsid w:val="00820945"/>
    <w:rsid w:val="00820ED0"/>
    <w:rsid w:val="00820F54"/>
    <w:rsid w:val="00821EA3"/>
    <w:rsid w:val="00822796"/>
    <w:rsid w:val="008239CF"/>
    <w:rsid w:val="00824674"/>
    <w:rsid w:val="0082490D"/>
    <w:rsid w:val="00824F9C"/>
    <w:rsid w:val="0082660F"/>
    <w:rsid w:val="00826CB0"/>
    <w:rsid w:val="00827981"/>
    <w:rsid w:val="00830763"/>
    <w:rsid w:val="008307B2"/>
    <w:rsid w:val="0083232B"/>
    <w:rsid w:val="008326AA"/>
    <w:rsid w:val="00833140"/>
    <w:rsid w:val="00833529"/>
    <w:rsid w:val="00833AAA"/>
    <w:rsid w:val="00833C78"/>
    <w:rsid w:val="008342FF"/>
    <w:rsid w:val="0083465A"/>
    <w:rsid w:val="0083472B"/>
    <w:rsid w:val="00835176"/>
    <w:rsid w:val="00836717"/>
    <w:rsid w:val="00836B1D"/>
    <w:rsid w:val="00836C38"/>
    <w:rsid w:val="008400EC"/>
    <w:rsid w:val="00840A49"/>
    <w:rsid w:val="00841CB3"/>
    <w:rsid w:val="00842611"/>
    <w:rsid w:val="0084366D"/>
    <w:rsid w:val="0084713B"/>
    <w:rsid w:val="00847ACF"/>
    <w:rsid w:val="00847C02"/>
    <w:rsid w:val="008504DB"/>
    <w:rsid w:val="008504E8"/>
    <w:rsid w:val="00850C6B"/>
    <w:rsid w:val="008511CE"/>
    <w:rsid w:val="008514B5"/>
    <w:rsid w:val="008516AF"/>
    <w:rsid w:val="008519B8"/>
    <w:rsid w:val="008523B2"/>
    <w:rsid w:val="00852CE9"/>
    <w:rsid w:val="00852DC9"/>
    <w:rsid w:val="00853391"/>
    <w:rsid w:val="008536E3"/>
    <w:rsid w:val="008536EB"/>
    <w:rsid w:val="0085399A"/>
    <w:rsid w:val="00854C8C"/>
    <w:rsid w:val="00855AEB"/>
    <w:rsid w:val="00856A2C"/>
    <w:rsid w:val="00856B27"/>
    <w:rsid w:val="00856EF9"/>
    <w:rsid w:val="00857158"/>
    <w:rsid w:val="00857447"/>
    <w:rsid w:val="00857AB6"/>
    <w:rsid w:val="008600BC"/>
    <w:rsid w:val="00860698"/>
    <w:rsid w:val="0086148B"/>
    <w:rsid w:val="008623F8"/>
    <w:rsid w:val="00862476"/>
    <w:rsid w:val="00862812"/>
    <w:rsid w:val="008628FA"/>
    <w:rsid w:val="00862BE3"/>
    <w:rsid w:val="00862D85"/>
    <w:rsid w:val="00862F39"/>
    <w:rsid w:val="00862FB9"/>
    <w:rsid w:val="008631C6"/>
    <w:rsid w:val="00863BFD"/>
    <w:rsid w:val="00863DB3"/>
    <w:rsid w:val="008648BA"/>
    <w:rsid w:val="00864C5C"/>
    <w:rsid w:val="00864F88"/>
    <w:rsid w:val="008651F1"/>
    <w:rsid w:val="00865715"/>
    <w:rsid w:val="008664E2"/>
    <w:rsid w:val="00866AF8"/>
    <w:rsid w:val="00870E9A"/>
    <w:rsid w:val="00871F9C"/>
    <w:rsid w:val="0087209D"/>
    <w:rsid w:val="008724FC"/>
    <w:rsid w:val="00873273"/>
    <w:rsid w:val="00873312"/>
    <w:rsid w:val="00873442"/>
    <w:rsid w:val="008738F0"/>
    <w:rsid w:val="008743E8"/>
    <w:rsid w:val="00874D85"/>
    <w:rsid w:val="00875826"/>
    <w:rsid w:val="0087584E"/>
    <w:rsid w:val="00875AD0"/>
    <w:rsid w:val="00875BF5"/>
    <w:rsid w:val="0087779A"/>
    <w:rsid w:val="00877C5B"/>
    <w:rsid w:val="00877DBE"/>
    <w:rsid w:val="0088275E"/>
    <w:rsid w:val="00883932"/>
    <w:rsid w:val="0088397F"/>
    <w:rsid w:val="00883CFB"/>
    <w:rsid w:val="008846A4"/>
    <w:rsid w:val="00885180"/>
    <w:rsid w:val="008856E1"/>
    <w:rsid w:val="00885991"/>
    <w:rsid w:val="00886125"/>
    <w:rsid w:val="00886873"/>
    <w:rsid w:val="00886F91"/>
    <w:rsid w:val="008870E3"/>
    <w:rsid w:val="00887822"/>
    <w:rsid w:val="00887E87"/>
    <w:rsid w:val="00890A96"/>
    <w:rsid w:val="00891706"/>
    <w:rsid w:val="00891AD5"/>
    <w:rsid w:val="00892E12"/>
    <w:rsid w:val="008932B7"/>
    <w:rsid w:val="00894197"/>
    <w:rsid w:val="0089540F"/>
    <w:rsid w:val="00895624"/>
    <w:rsid w:val="008958A5"/>
    <w:rsid w:val="00896618"/>
    <w:rsid w:val="008969AB"/>
    <w:rsid w:val="0089749D"/>
    <w:rsid w:val="00897745"/>
    <w:rsid w:val="008A0A53"/>
    <w:rsid w:val="008A24AD"/>
    <w:rsid w:val="008A2B5D"/>
    <w:rsid w:val="008A2BA5"/>
    <w:rsid w:val="008A365D"/>
    <w:rsid w:val="008A3665"/>
    <w:rsid w:val="008A3922"/>
    <w:rsid w:val="008A4296"/>
    <w:rsid w:val="008A4466"/>
    <w:rsid w:val="008A4932"/>
    <w:rsid w:val="008A538E"/>
    <w:rsid w:val="008A6CB6"/>
    <w:rsid w:val="008A746A"/>
    <w:rsid w:val="008A7CFE"/>
    <w:rsid w:val="008B025D"/>
    <w:rsid w:val="008B0E13"/>
    <w:rsid w:val="008B10C3"/>
    <w:rsid w:val="008B15CA"/>
    <w:rsid w:val="008B16DD"/>
    <w:rsid w:val="008B189E"/>
    <w:rsid w:val="008B1A09"/>
    <w:rsid w:val="008B2A59"/>
    <w:rsid w:val="008B438A"/>
    <w:rsid w:val="008B4E9B"/>
    <w:rsid w:val="008B5692"/>
    <w:rsid w:val="008B5AB5"/>
    <w:rsid w:val="008B6810"/>
    <w:rsid w:val="008B6BEC"/>
    <w:rsid w:val="008B7224"/>
    <w:rsid w:val="008B72F9"/>
    <w:rsid w:val="008C0603"/>
    <w:rsid w:val="008C0754"/>
    <w:rsid w:val="008C3023"/>
    <w:rsid w:val="008C337C"/>
    <w:rsid w:val="008C3E59"/>
    <w:rsid w:val="008C401B"/>
    <w:rsid w:val="008C435B"/>
    <w:rsid w:val="008C4370"/>
    <w:rsid w:val="008C476E"/>
    <w:rsid w:val="008C4FE3"/>
    <w:rsid w:val="008C5900"/>
    <w:rsid w:val="008C6D08"/>
    <w:rsid w:val="008C76C8"/>
    <w:rsid w:val="008C77FD"/>
    <w:rsid w:val="008C7FA3"/>
    <w:rsid w:val="008D0408"/>
    <w:rsid w:val="008D0632"/>
    <w:rsid w:val="008D0BBB"/>
    <w:rsid w:val="008D0C0A"/>
    <w:rsid w:val="008D1068"/>
    <w:rsid w:val="008D19C3"/>
    <w:rsid w:val="008D1AC4"/>
    <w:rsid w:val="008D2787"/>
    <w:rsid w:val="008D3A9C"/>
    <w:rsid w:val="008D3B0D"/>
    <w:rsid w:val="008D41A7"/>
    <w:rsid w:val="008D4356"/>
    <w:rsid w:val="008D5164"/>
    <w:rsid w:val="008D5DE7"/>
    <w:rsid w:val="008D5F27"/>
    <w:rsid w:val="008D6570"/>
    <w:rsid w:val="008D6881"/>
    <w:rsid w:val="008D6987"/>
    <w:rsid w:val="008E0631"/>
    <w:rsid w:val="008E1D71"/>
    <w:rsid w:val="008E2391"/>
    <w:rsid w:val="008E2A48"/>
    <w:rsid w:val="008E31E6"/>
    <w:rsid w:val="008E3675"/>
    <w:rsid w:val="008E71B8"/>
    <w:rsid w:val="008F01C5"/>
    <w:rsid w:val="008F0294"/>
    <w:rsid w:val="008F0899"/>
    <w:rsid w:val="008F0AD3"/>
    <w:rsid w:val="008F12CB"/>
    <w:rsid w:val="008F137A"/>
    <w:rsid w:val="008F1448"/>
    <w:rsid w:val="008F1FBF"/>
    <w:rsid w:val="008F277E"/>
    <w:rsid w:val="008F3747"/>
    <w:rsid w:val="008F3BAA"/>
    <w:rsid w:val="008F51F3"/>
    <w:rsid w:val="008F63BC"/>
    <w:rsid w:val="008F65C5"/>
    <w:rsid w:val="008F66F8"/>
    <w:rsid w:val="008F764D"/>
    <w:rsid w:val="009008D7"/>
    <w:rsid w:val="00900F84"/>
    <w:rsid w:val="00901EBA"/>
    <w:rsid w:val="009024FE"/>
    <w:rsid w:val="00902875"/>
    <w:rsid w:val="0090303E"/>
    <w:rsid w:val="00903F35"/>
    <w:rsid w:val="00904AD1"/>
    <w:rsid w:val="00904EE2"/>
    <w:rsid w:val="00906BE0"/>
    <w:rsid w:val="00906E7E"/>
    <w:rsid w:val="009076CE"/>
    <w:rsid w:val="0090799C"/>
    <w:rsid w:val="00907C46"/>
    <w:rsid w:val="00907CA6"/>
    <w:rsid w:val="00907E71"/>
    <w:rsid w:val="00910566"/>
    <w:rsid w:val="00910E42"/>
    <w:rsid w:val="00911417"/>
    <w:rsid w:val="0091170A"/>
    <w:rsid w:val="0091185C"/>
    <w:rsid w:val="009124C0"/>
    <w:rsid w:val="009126A5"/>
    <w:rsid w:val="00912939"/>
    <w:rsid w:val="00912CDF"/>
    <w:rsid w:val="00912D18"/>
    <w:rsid w:val="009131EE"/>
    <w:rsid w:val="009133EE"/>
    <w:rsid w:val="00914B0B"/>
    <w:rsid w:val="009151EC"/>
    <w:rsid w:val="00915B01"/>
    <w:rsid w:val="0091628B"/>
    <w:rsid w:val="00916896"/>
    <w:rsid w:val="0092050D"/>
    <w:rsid w:val="00920AC4"/>
    <w:rsid w:val="00920B60"/>
    <w:rsid w:val="0092101E"/>
    <w:rsid w:val="00921667"/>
    <w:rsid w:val="00921A94"/>
    <w:rsid w:val="00922A06"/>
    <w:rsid w:val="00922D7A"/>
    <w:rsid w:val="00922E2B"/>
    <w:rsid w:val="00923750"/>
    <w:rsid w:val="00924410"/>
    <w:rsid w:val="009245AA"/>
    <w:rsid w:val="00924673"/>
    <w:rsid w:val="00924945"/>
    <w:rsid w:val="00924B19"/>
    <w:rsid w:val="0092585C"/>
    <w:rsid w:val="00925A6E"/>
    <w:rsid w:val="00925D94"/>
    <w:rsid w:val="00925FF8"/>
    <w:rsid w:val="0092627A"/>
    <w:rsid w:val="009276B8"/>
    <w:rsid w:val="009278F4"/>
    <w:rsid w:val="00931C98"/>
    <w:rsid w:val="0093234B"/>
    <w:rsid w:val="00932B34"/>
    <w:rsid w:val="00933552"/>
    <w:rsid w:val="00934057"/>
    <w:rsid w:val="009349F5"/>
    <w:rsid w:val="0093558C"/>
    <w:rsid w:val="00935720"/>
    <w:rsid w:val="00935D76"/>
    <w:rsid w:val="00936579"/>
    <w:rsid w:val="00937417"/>
    <w:rsid w:val="009379CF"/>
    <w:rsid w:val="009400D4"/>
    <w:rsid w:val="0094036F"/>
    <w:rsid w:val="00941201"/>
    <w:rsid w:val="00941D61"/>
    <w:rsid w:val="00942971"/>
    <w:rsid w:val="0094297A"/>
    <w:rsid w:val="009441F0"/>
    <w:rsid w:val="0094444D"/>
    <w:rsid w:val="00944C1B"/>
    <w:rsid w:val="00944DF5"/>
    <w:rsid w:val="0094560B"/>
    <w:rsid w:val="00945922"/>
    <w:rsid w:val="00945B6A"/>
    <w:rsid w:val="009460F5"/>
    <w:rsid w:val="009462BA"/>
    <w:rsid w:val="0094692A"/>
    <w:rsid w:val="009500FF"/>
    <w:rsid w:val="00950286"/>
    <w:rsid w:val="009506EA"/>
    <w:rsid w:val="0095104A"/>
    <w:rsid w:val="00951257"/>
    <w:rsid w:val="00951C28"/>
    <w:rsid w:val="009521F3"/>
    <w:rsid w:val="0095441D"/>
    <w:rsid w:val="009550B8"/>
    <w:rsid w:val="00955928"/>
    <w:rsid w:val="009559B8"/>
    <w:rsid w:val="00955A7E"/>
    <w:rsid w:val="00955D5B"/>
    <w:rsid w:val="00956081"/>
    <w:rsid w:val="00956289"/>
    <w:rsid w:val="009568DC"/>
    <w:rsid w:val="00956BB0"/>
    <w:rsid w:val="009575C5"/>
    <w:rsid w:val="00957CDD"/>
    <w:rsid w:val="00957D25"/>
    <w:rsid w:val="00957F1D"/>
    <w:rsid w:val="00960B1C"/>
    <w:rsid w:val="00961AB6"/>
    <w:rsid w:val="00961D67"/>
    <w:rsid w:val="009631DA"/>
    <w:rsid w:val="009635F4"/>
    <w:rsid w:val="00963EB7"/>
    <w:rsid w:val="00964483"/>
    <w:rsid w:val="0096487D"/>
    <w:rsid w:val="009654FD"/>
    <w:rsid w:val="00965625"/>
    <w:rsid w:val="00965FA2"/>
    <w:rsid w:val="009662F9"/>
    <w:rsid w:val="00966600"/>
    <w:rsid w:val="00966FBC"/>
    <w:rsid w:val="0097020A"/>
    <w:rsid w:val="0097048C"/>
    <w:rsid w:val="009707A2"/>
    <w:rsid w:val="00970DDF"/>
    <w:rsid w:val="00971134"/>
    <w:rsid w:val="0097194D"/>
    <w:rsid w:val="00971EEB"/>
    <w:rsid w:val="0097270F"/>
    <w:rsid w:val="0097379C"/>
    <w:rsid w:val="009745D2"/>
    <w:rsid w:val="0097715A"/>
    <w:rsid w:val="0097749F"/>
    <w:rsid w:val="00977E04"/>
    <w:rsid w:val="00980BE7"/>
    <w:rsid w:val="00981312"/>
    <w:rsid w:val="0098185D"/>
    <w:rsid w:val="00981A5F"/>
    <w:rsid w:val="00981E63"/>
    <w:rsid w:val="00983B91"/>
    <w:rsid w:val="0098403E"/>
    <w:rsid w:val="009848C2"/>
    <w:rsid w:val="00984A67"/>
    <w:rsid w:val="00985B91"/>
    <w:rsid w:val="00985BCB"/>
    <w:rsid w:val="00985D90"/>
    <w:rsid w:val="00986484"/>
    <w:rsid w:val="0098681F"/>
    <w:rsid w:val="00987066"/>
    <w:rsid w:val="009871CA"/>
    <w:rsid w:val="00987796"/>
    <w:rsid w:val="00990CBB"/>
    <w:rsid w:val="0099184B"/>
    <w:rsid w:val="009929F8"/>
    <w:rsid w:val="0099318B"/>
    <w:rsid w:val="00993AB1"/>
    <w:rsid w:val="00994A13"/>
    <w:rsid w:val="0099598C"/>
    <w:rsid w:val="00995B16"/>
    <w:rsid w:val="00996258"/>
    <w:rsid w:val="0099647A"/>
    <w:rsid w:val="00996641"/>
    <w:rsid w:val="0099691F"/>
    <w:rsid w:val="009975F1"/>
    <w:rsid w:val="009A024E"/>
    <w:rsid w:val="009A0E0A"/>
    <w:rsid w:val="009A1178"/>
    <w:rsid w:val="009A1EE4"/>
    <w:rsid w:val="009A2F76"/>
    <w:rsid w:val="009A3266"/>
    <w:rsid w:val="009A3D5E"/>
    <w:rsid w:val="009A3E3B"/>
    <w:rsid w:val="009A4593"/>
    <w:rsid w:val="009A4E3B"/>
    <w:rsid w:val="009A524A"/>
    <w:rsid w:val="009A52CB"/>
    <w:rsid w:val="009A58AC"/>
    <w:rsid w:val="009A5D84"/>
    <w:rsid w:val="009A6391"/>
    <w:rsid w:val="009A6C39"/>
    <w:rsid w:val="009A6FCA"/>
    <w:rsid w:val="009B067A"/>
    <w:rsid w:val="009B0C8C"/>
    <w:rsid w:val="009B0D67"/>
    <w:rsid w:val="009B2E2C"/>
    <w:rsid w:val="009B3290"/>
    <w:rsid w:val="009B35FE"/>
    <w:rsid w:val="009B437C"/>
    <w:rsid w:val="009B4B7D"/>
    <w:rsid w:val="009B5A67"/>
    <w:rsid w:val="009B6880"/>
    <w:rsid w:val="009B6885"/>
    <w:rsid w:val="009B76A8"/>
    <w:rsid w:val="009C0261"/>
    <w:rsid w:val="009C0ACE"/>
    <w:rsid w:val="009C0FFC"/>
    <w:rsid w:val="009C379F"/>
    <w:rsid w:val="009C47D9"/>
    <w:rsid w:val="009C5AEA"/>
    <w:rsid w:val="009D00BF"/>
    <w:rsid w:val="009D06DA"/>
    <w:rsid w:val="009D0FE6"/>
    <w:rsid w:val="009D1708"/>
    <w:rsid w:val="009D2587"/>
    <w:rsid w:val="009D2E6D"/>
    <w:rsid w:val="009D3655"/>
    <w:rsid w:val="009D3BD8"/>
    <w:rsid w:val="009D3F25"/>
    <w:rsid w:val="009D406D"/>
    <w:rsid w:val="009D4D4F"/>
    <w:rsid w:val="009D4E79"/>
    <w:rsid w:val="009D5224"/>
    <w:rsid w:val="009D5E0B"/>
    <w:rsid w:val="009D6C21"/>
    <w:rsid w:val="009E05A5"/>
    <w:rsid w:val="009E073A"/>
    <w:rsid w:val="009E0FF1"/>
    <w:rsid w:val="009E2647"/>
    <w:rsid w:val="009E2B81"/>
    <w:rsid w:val="009E3706"/>
    <w:rsid w:val="009E3E22"/>
    <w:rsid w:val="009E41BD"/>
    <w:rsid w:val="009E44FD"/>
    <w:rsid w:val="009E4CE7"/>
    <w:rsid w:val="009E522D"/>
    <w:rsid w:val="009E5270"/>
    <w:rsid w:val="009E527B"/>
    <w:rsid w:val="009E569D"/>
    <w:rsid w:val="009E57E4"/>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3CE2"/>
    <w:rsid w:val="009F5345"/>
    <w:rsid w:val="009F54B5"/>
    <w:rsid w:val="009F54FC"/>
    <w:rsid w:val="009F6447"/>
    <w:rsid w:val="009F64D9"/>
    <w:rsid w:val="009F6683"/>
    <w:rsid w:val="009F695E"/>
    <w:rsid w:val="009F7602"/>
    <w:rsid w:val="00A008E5"/>
    <w:rsid w:val="00A021FF"/>
    <w:rsid w:val="00A024C2"/>
    <w:rsid w:val="00A02620"/>
    <w:rsid w:val="00A033C7"/>
    <w:rsid w:val="00A035C3"/>
    <w:rsid w:val="00A039C4"/>
    <w:rsid w:val="00A057FE"/>
    <w:rsid w:val="00A0622A"/>
    <w:rsid w:val="00A065C0"/>
    <w:rsid w:val="00A07DAA"/>
    <w:rsid w:val="00A1068C"/>
    <w:rsid w:val="00A106DF"/>
    <w:rsid w:val="00A1119D"/>
    <w:rsid w:val="00A11964"/>
    <w:rsid w:val="00A11A34"/>
    <w:rsid w:val="00A1247D"/>
    <w:rsid w:val="00A1254C"/>
    <w:rsid w:val="00A12AE5"/>
    <w:rsid w:val="00A13259"/>
    <w:rsid w:val="00A13409"/>
    <w:rsid w:val="00A13806"/>
    <w:rsid w:val="00A14529"/>
    <w:rsid w:val="00A15625"/>
    <w:rsid w:val="00A15FE7"/>
    <w:rsid w:val="00A16827"/>
    <w:rsid w:val="00A16AAD"/>
    <w:rsid w:val="00A17C5D"/>
    <w:rsid w:val="00A20351"/>
    <w:rsid w:val="00A2067F"/>
    <w:rsid w:val="00A210DD"/>
    <w:rsid w:val="00A219EF"/>
    <w:rsid w:val="00A228AD"/>
    <w:rsid w:val="00A231E3"/>
    <w:rsid w:val="00A23DFA"/>
    <w:rsid w:val="00A247B9"/>
    <w:rsid w:val="00A24985"/>
    <w:rsid w:val="00A24A02"/>
    <w:rsid w:val="00A26235"/>
    <w:rsid w:val="00A27917"/>
    <w:rsid w:val="00A27B90"/>
    <w:rsid w:val="00A27D11"/>
    <w:rsid w:val="00A30338"/>
    <w:rsid w:val="00A30A3C"/>
    <w:rsid w:val="00A31946"/>
    <w:rsid w:val="00A3295C"/>
    <w:rsid w:val="00A332B1"/>
    <w:rsid w:val="00A332C6"/>
    <w:rsid w:val="00A3381C"/>
    <w:rsid w:val="00A33CA6"/>
    <w:rsid w:val="00A346D2"/>
    <w:rsid w:val="00A34986"/>
    <w:rsid w:val="00A34C1D"/>
    <w:rsid w:val="00A3566D"/>
    <w:rsid w:val="00A369DC"/>
    <w:rsid w:val="00A36C8F"/>
    <w:rsid w:val="00A377C5"/>
    <w:rsid w:val="00A37A87"/>
    <w:rsid w:val="00A37E54"/>
    <w:rsid w:val="00A401AC"/>
    <w:rsid w:val="00A404D0"/>
    <w:rsid w:val="00A40BC7"/>
    <w:rsid w:val="00A4142C"/>
    <w:rsid w:val="00A41543"/>
    <w:rsid w:val="00A41677"/>
    <w:rsid w:val="00A41C8C"/>
    <w:rsid w:val="00A42531"/>
    <w:rsid w:val="00A43514"/>
    <w:rsid w:val="00A441C4"/>
    <w:rsid w:val="00A446F3"/>
    <w:rsid w:val="00A45085"/>
    <w:rsid w:val="00A452D1"/>
    <w:rsid w:val="00A46475"/>
    <w:rsid w:val="00A468C0"/>
    <w:rsid w:val="00A469C0"/>
    <w:rsid w:val="00A46DF6"/>
    <w:rsid w:val="00A46E05"/>
    <w:rsid w:val="00A50730"/>
    <w:rsid w:val="00A51339"/>
    <w:rsid w:val="00A5162C"/>
    <w:rsid w:val="00A51735"/>
    <w:rsid w:val="00A51997"/>
    <w:rsid w:val="00A51EE2"/>
    <w:rsid w:val="00A52381"/>
    <w:rsid w:val="00A52553"/>
    <w:rsid w:val="00A53F64"/>
    <w:rsid w:val="00A540BF"/>
    <w:rsid w:val="00A544A1"/>
    <w:rsid w:val="00A54738"/>
    <w:rsid w:val="00A548A0"/>
    <w:rsid w:val="00A55CFD"/>
    <w:rsid w:val="00A56C5B"/>
    <w:rsid w:val="00A57E92"/>
    <w:rsid w:val="00A607E7"/>
    <w:rsid w:val="00A618B6"/>
    <w:rsid w:val="00A6192D"/>
    <w:rsid w:val="00A61C61"/>
    <w:rsid w:val="00A61D01"/>
    <w:rsid w:val="00A6243B"/>
    <w:rsid w:val="00A62EEE"/>
    <w:rsid w:val="00A6313D"/>
    <w:rsid w:val="00A63A16"/>
    <w:rsid w:val="00A63A54"/>
    <w:rsid w:val="00A6439F"/>
    <w:rsid w:val="00A644F7"/>
    <w:rsid w:val="00A647E7"/>
    <w:rsid w:val="00A6495E"/>
    <w:rsid w:val="00A656D7"/>
    <w:rsid w:val="00A65802"/>
    <w:rsid w:val="00A66124"/>
    <w:rsid w:val="00A66289"/>
    <w:rsid w:val="00A7065B"/>
    <w:rsid w:val="00A70962"/>
    <w:rsid w:val="00A711A3"/>
    <w:rsid w:val="00A71B80"/>
    <w:rsid w:val="00A7206D"/>
    <w:rsid w:val="00A72DEB"/>
    <w:rsid w:val="00A72E40"/>
    <w:rsid w:val="00A73635"/>
    <w:rsid w:val="00A73791"/>
    <w:rsid w:val="00A73CA0"/>
    <w:rsid w:val="00A73D71"/>
    <w:rsid w:val="00A7436A"/>
    <w:rsid w:val="00A748F6"/>
    <w:rsid w:val="00A75A48"/>
    <w:rsid w:val="00A75E2E"/>
    <w:rsid w:val="00A80642"/>
    <w:rsid w:val="00A8071D"/>
    <w:rsid w:val="00A80964"/>
    <w:rsid w:val="00A816C0"/>
    <w:rsid w:val="00A823C5"/>
    <w:rsid w:val="00A826F8"/>
    <w:rsid w:val="00A8356F"/>
    <w:rsid w:val="00A840AC"/>
    <w:rsid w:val="00A84914"/>
    <w:rsid w:val="00A84B5C"/>
    <w:rsid w:val="00A850C0"/>
    <w:rsid w:val="00A858E8"/>
    <w:rsid w:val="00A85C0C"/>
    <w:rsid w:val="00A87271"/>
    <w:rsid w:val="00A87565"/>
    <w:rsid w:val="00A87B63"/>
    <w:rsid w:val="00A902A9"/>
    <w:rsid w:val="00A9082C"/>
    <w:rsid w:val="00A90BD3"/>
    <w:rsid w:val="00A92642"/>
    <w:rsid w:val="00A92A06"/>
    <w:rsid w:val="00A936D8"/>
    <w:rsid w:val="00A93786"/>
    <w:rsid w:val="00A93BB5"/>
    <w:rsid w:val="00A94378"/>
    <w:rsid w:val="00A94A57"/>
    <w:rsid w:val="00A95842"/>
    <w:rsid w:val="00A962F7"/>
    <w:rsid w:val="00A9658E"/>
    <w:rsid w:val="00A96EA8"/>
    <w:rsid w:val="00A96F07"/>
    <w:rsid w:val="00AA098F"/>
    <w:rsid w:val="00AA0E90"/>
    <w:rsid w:val="00AA1CCC"/>
    <w:rsid w:val="00AA2548"/>
    <w:rsid w:val="00AA2D66"/>
    <w:rsid w:val="00AA2E98"/>
    <w:rsid w:val="00AA307B"/>
    <w:rsid w:val="00AA30CE"/>
    <w:rsid w:val="00AA4A7C"/>
    <w:rsid w:val="00AA508F"/>
    <w:rsid w:val="00AA55BB"/>
    <w:rsid w:val="00AA6A40"/>
    <w:rsid w:val="00AA7080"/>
    <w:rsid w:val="00AA7279"/>
    <w:rsid w:val="00AA7B8F"/>
    <w:rsid w:val="00AB0BC1"/>
    <w:rsid w:val="00AB0DE6"/>
    <w:rsid w:val="00AB0E92"/>
    <w:rsid w:val="00AB183C"/>
    <w:rsid w:val="00AB1BB9"/>
    <w:rsid w:val="00AB27A7"/>
    <w:rsid w:val="00AB28F6"/>
    <w:rsid w:val="00AB428C"/>
    <w:rsid w:val="00AB4C7D"/>
    <w:rsid w:val="00AB4E8B"/>
    <w:rsid w:val="00AB5157"/>
    <w:rsid w:val="00AB6721"/>
    <w:rsid w:val="00AB6C0B"/>
    <w:rsid w:val="00AB6D5D"/>
    <w:rsid w:val="00AB778F"/>
    <w:rsid w:val="00AC0F85"/>
    <w:rsid w:val="00AC1B02"/>
    <w:rsid w:val="00AC1E49"/>
    <w:rsid w:val="00AC2607"/>
    <w:rsid w:val="00AC2F21"/>
    <w:rsid w:val="00AC2FA9"/>
    <w:rsid w:val="00AC3698"/>
    <w:rsid w:val="00AC3874"/>
    <w:rsid w:val="00AC3BF7"/>
    <w:rsid w:val="00AC3CAD"/>
    <w:rsid w:val="00AC4D9F"/>
    <w:rsid w:val="00AC678E"/>
    <w:rsid w:val="00AC6D48"/>
    <w:rsid w:val="00AC709E"/>
    <w:rsid w:val="00AC76BB"/>
    <w:rsid w:val="00AC7BBC"/>
    <w:rsid w:val="00AC7D67"/>
    <w:rsid w:val="00AD047B"/>
    <w:rsid w:val="00AD07FE"/>
    <w:rsid w:val="00AD172B"/>
    <w:rsid w:val="00AD187C"/>
    <w:rsid w:val="00AD342B"/>
    <w:rsid w:val="00AD353C"/>
    <w:rsid w:val="00AD37B7"/>
    <w:rsid w:val="00AD448E"/>
    <w:rsid w:val="00AD492A"/>
    <w:rsid w:val="00AD4AD9"/>
    <w:rsid w:val="00AD4CF9"/>
    <w:rsid w:val="00AD65DF"/>
    <w:rsid w:val="00AD6938"/>
    <w:rsid w:val="00AD6CF5"/>
    <w:rsid w:val="00AD769F"/>
    <w:rsid w:val="00AD7DF6"/>
    <w:rsid w:val="00AE0278"/>
    <w:rsid w:val="00AE051D"/>
    <w:rsid w:val="00AE0D0A"/>
    <w:rsid w:val="00AE1224"/>
    <w:rsid w:val="00AE1EC9"/>
    <w:rsid w:val="00AE2018"/>
    <w:rsid w:val="00AE2244"/>
    <w:rsid w:val="00AE2330"/>
    <w:rsid w:val="00AE25B2"/>
    <w:rsid w:val="00AE2700"/>
    <w:rsid w:val="00AE458A"/>
    <w:rsid w:val="00AE51CE"/>
    <w:rsid w:val="00AE570C"/>
    <w:rsid w:val="00AE58D2"/>
    <w:rsid w:val="00AE5EC0"/>
    <w:rsid w:val="00AE6692"/>
    <w:rsid w:val="00AE6C45"/>
    <w:rsid w:val="00AE7CBD"/>
    <w:rsid w:val="00AF01FF"/>
    <w:rsid w:val="00AF0258"/>
    <w:rsid w:val="00AF0654"/>
    <w:rsid w:val="00AF1EF0"/>
    <w:rsid w:val="00AF21DF"/>
    <w:rsid w:val="00AF21F9"/>
    <w:rsid w:val="00AF3E1E"/>
    <w:rsid w:val="00AF4073"/>
    <w:rsid w:val="00AF44FB"/>
    <w:rsid w:val="00AF4E1E"/>
    <w:rsid w:val="00AF5947"/>
    <w:rsid w:val="00AF5ADA"/>
    <w:rsid w:val="00AF5E00"/>
    <w:rsid w:val="00AF64E5"/>
    <w:rsid w:val="00AF726B"/>
    <w:rsid w:val="00AF7741"/>
    <w:rsid w:val="00AF79EA"/>
    <w:rsid w:val="00AF7B31"/>
    <w:rsid w:val="00B00790"/>
    <w:rsid w:val="00B00C63"/>
    <w:rsid w:val="00B00D53"/>
    <w:rsid w:val="00B018F9"/>
    <w:rsid w:val="00B01BAA"/>
    <w:rsid w:val="00B029E1"/>
    <w:rsid w:val="00B02C57"/>
    <w:rsid w:val="00B02E05"/>
    <w:rsid w:val="00B02F99"/>
    <w:rsid w:val="00B0401B"/>
    <w:rsid w:val="00B04404"/>
    <w:rsid w:val="00B053A0"/>
    <w:rsid w:val="00B0547A"/>
    <w:rsid w:val="00B054EB"/>
    <w:rsid w:val="00B05CA2"/>
    <w:rsid w:val="00B0630D"/>
    <w:rsid w:val="00B06A88"/>
    <w:rsid w:val="00B06CA4"/>
    <w:rsid w:val="00B078BE"/>
    <w:rsid w:val="00B07BA5"/>
    <w:rsid w:val="00B07F6B"/>
    <w:rsid w:val="00B10C4F"/>
    <w:rsid w:val="00B114C8"/>
    <w:rsid w:val="00B117A8"/>
    <w:rsid w:val="00B119BB"/>
    <w:rsid w:val="00B1256D"/>
    <w:rsid w:val="00B12797"/>
    <w:rsid w:val="00B13153"/>
    <w:rsid w:val="00B13249"/>
    <w:rsid w:val="00B1426C"/>
    <w:rsid w:val="00B15B06"/>
    <w:rsid w:val="00B16409"/>
    <w:rsid w:val="00B1662E"/>
    <w:rsid w:val="00B170F8"/>
    <w:rsid w:val="00B1748D"/>
    <w:rsid w:val="00B1778A"/>
    <w:rsid w:val="00B17E45"/>
    <w:rsid w:val="00B20AF9"/>
    <w:rsid w:val="00B20BCC"/>
    <w:rsid w:val="00B21B85"/>
    <w:rsid w:val="00B2209C"/>
    <w:rsid w:val="00B223AB"/>
    <w:rsid w:val="00B22909"/>
    <w:rsid w:val="00B22A6C"/>
    <w:rsid w:val="00B22F4C"/>
    <w:rsid w:val="00B23387"/>
    <w:rsid w:val="00B233B4"/>
    <w:rsid w:val="00B23DB5"/>
    <w:rsid w:val="00B23DC1"/>
    <w:rsid w:val="00B23EF3"/>
    <w:rsid w:val="00B24313"/>
    <w:rsid w:val="00B24D50"/>
    <w:rsid w:val="00B25337"/>
    <w:rsid w:val="00B256EB"/>
    <w:rsid w:val="00B25759"/>
    <w:rsid w:val="00B25D6C"/>
    <w:rsid w:val="00B262A0"/>
    <w:rsid w:val="00B26817"/>
    <w:rsid w:val="00B26997"/>
    <w:rsid w:val="00B274DB"/>
    <w:rsid w:val="00B2772C"/>
    <w:rsid w:val="00B27CF5"/>
    <w:rsid w:val="00B27EC0"/>
    <w:rsid w:val="00B30679"/>
    <w:rsid w:val="00B30B0E"/>
    <w:rsid w:val="00B31B17"/>
    <w:rsid w:val="00B31C60"/>
    <w:rsid w:val="00B33162"/>
    <w:rsid w:val="00B33693"/>
    <w:rsid w:val="00B33766"/>
    <w:rsid w:val="00B34124"/>
    <w:rsid w:val="00B342EB"/>
    <w:rsid w:val="00B347F0"/>
    <w:rsid w:val="00B3521D"/>
    <w:rsid w:val="00B35719"/>
    <w:rsid w:val="00B36089"/>
    <w:rsid w:val="00B36FD3"/>
    <w:rsid w:val="00B37273"/>
    <w:rsid w:val="00B37FB9"/>
    <w:rsid w:val="00B37FD3"/>
    <w:rsid w:val="00B406A6"/>
    <w:rsid w:val="00B40CC9"/>
    <w:rsid w:val="00B42626"/>
    <w:rsid w:val="00B42642"/>
    <w:rsid w:val="00B4270D"/>
    <w:rsid w:val="00B42CFF"/>
    <w:rsid w:val="00B43BEC"/>
    <w:rsid w:val="00B43CFE"/>
    <w:rsid w:val="00B4460B"/>
    <w:rsid w:val="00B44CD8"/>
    <w:rsid w:val="00B4518F"/>
    <w:rsid w:val="00B45544"/>
    <w:rsid w:val="00B45BE3"/>
    <w:rsid w:val="00B468E7"/>
    <w:rsid w:val="00B46ECF"/>
    <w:rsid w:val="00B47687"/>
    <w:rsid w:val="00B5036D"/>
    <w:rsid w:val="00B50C44"/>
    <w:rsid w:val="00B51C1D"/>
    <w:rsid w:val="00B528C5"/>
    <w:rsid w:val="00B53BAC"/>
    <w:rsid w:val="00B53DB2"/>
    <w:rsid w:val="00B53F0D"/>
    <w:rsid w:val="00B548C0"/>
    <w:rsid w:val="00B556FD"/>
    <w:rsid w:val="00B562FC"/>
    <w:rsid w:val="00B57AB1"/>
    <w:rsid w:val="00B57E74"/>
    <w:rsid w:val="00B606C1"/>
    <w:rsid w:val="00B60856"/>
    <w:rsid w:val="00B61C2C"/>
    <w:rsid w:val="00B61DC4"/>
    <w:rsid w:val="00B62D94"/>
    <w:rsid w:val="00B62FE5"/>
    <w:rsid w:val="00B633F3"/>
    <w:rsid w:val="00B634DD"/>
    <w:rsid w:val="00B639B2"/>
    <w:rsid w:val="00B63D59"/>
    <w:rsid w:val="00B64651"/>
    <w:rsid w:val="00B64A9D"/>
    <w:rsid w:val="00B64C19"/>
    <w:rsid w:val="00B65B9D"/>
    <w:rsid w:val="00B667CC"/>
    <w:rsid w:val="00B66A20"/>
    <w:rsid w:val="00B67BB8"/>
    <w:rsid w:val="00B7006F"/>
    <w:rsid w:val="00B70532"/>
    <w:rsid w:val="00B70E75"/>
    <w:rsid w:val="00B71332"/>
    <w:rsid w:val="00B7160E"/>
    <w:rsid w:val="00B71978"/>
    <w:rsid w:val="00B71FB9"/>
    <w:rsid w:val="00B7211D"/>
    <w:rsid w:val="00B73084"/>
    <w:rsid w:val="00B73AD4"/>
    <w:rsid w:val="00B73F08"/>
    <w:rsid w:val="00B74145"/>
    <w:rsid w:val="00B741E5"/>
    <w:rsid w:val="00B74877"/>
    <w:rsid w:val="00B74BFA"/>
    <w:rsid w:val="00B75041"/>
    <w:rsid w:val="00B75446"/>
    <w:rsid w:val="00B760F8"/>
    <w:rsid w:val="00B763C7"/>
    <w:rsid w:val="00B772EC"/>
    <w:rsid w:val="00B774FC"/>
    <w:rsid w:val="00B804B0"/>
    <w:rsid w:val="00B80562"/>
    <w:rsid w:val="00B807C8"/>
    <w:rsid w:val="00B815E6"/>
    <w:rsid w:val="00B83732"/>
    <w:rsid w:val="00B83AF5"/>
    <w:rsid w:val="00B83D76"/>
    <w:rsid w:val="00B846AC"/>
    <w:rsid w:val="00B84DAD"/>
    <w:rsid w:val="00B858BB"/>
    <w:rsid w:val="00B87558"/>
    <w:rsid w:val="00B900A6"/>
    <w:rsid w:val="00B901A9"/>
    <w:rsid w:val="00B901B1"/>
    <w:rsid w:val="00B9084C"/>
    <w:rsid w:val="00B90D38"/>
    <w:rsid w:val="00B91875"/>
    <w:rsid w:val="00B91958"/>
    <w:rsid w:val="00B91C3A"/>
    <w:rsid w:val="00B91D16"/>
    <w:rsid w:val="00B93F92"/>
    <w:rsid w:val="00B93FB7"/>
    <w:rsid w:val="00B95096"/>
    <w:rsid w:val="00B952DC"/>
    <w:rsid w:val="00B95B62"/>
    <w:rsid w:val="00B96483"/>
    <w:rsid w:val="00B9667A"/>
    <w:rsid w:val="00B9697D"/>
    <w:rsid w:val="00B96B51"/>
    <w:rsid w:val="00B978FB"/>
    <w:rsid w:val="00B97AD6"/>
    <w:rsid w:val="00B97AF3"/>
    <w:rsid w:val="00B97B32"/>
    <w:rsid w:val="00B97B47"/>
    <w:rsid w:val="00BA0C16"/>
    <w:rsid w:val="00BA167E"/>
    <w:rsid w:val="00BA16E3"/>
    <w:rsid w:val="00BA27FB"/>
    <w:rsid w:val="00BA2986"/>
    <w:rsid w:val="00BA2B74"/>
    <w:rsid w:val="00BA2B8F"/>
    <w:rsid w:val="00BA2EF7"/>
    <w:rsid w:val="00BA365D"/>
    <w:rsid w:val="00BA3670"/>
    <w:rsid w:val="00BA3FBA"/>
    <w:rsid w:val="00BA47BC"/>
    <w:rsid w:val="00BA61BE"/>
    <w:rsid w:val="00BA7DD2"/>
    <w:rsid w:val="00BB0745"/>
    <w:rsid w:val="00BB0FB5"/>
    <w:rsid w:val="00BB2B9F"/>
    <w:rsid w:val="00BB3173"/>
    <w:rsid w:val="00BB35C9"/>
    <w:rsid w:val="00BB3697"/>
    <w:rsid w:val="00BB3CBA"/>
    <w:rsid w:val="00BB4B23"/>
    <w:rsid w:val="00BB609B"/>
    <w:rsid w:val="00BB62BB"/>
    <w:rsid w:val="00BB727E"/>
    <w:rsid w:val="00BB7429"/>
    <w:rsid w:val="00BB7582"/>
    <w:rsid w:val="00BB7F76"/>
    <w:rsid w:val="00BC08BE"/>
    <w:rsid w:val="00BC0A7C"/>
    <w:rsid w:val="00BC0F2F"/>
    <w:rsid w:val="00BC1039"/>
    <w:rsid w:val="00BC1050"/>
    <w:rsid w:val="00BC2D2A"/>
    <w:rsid w:val="00BC358E"/>
    <w:rsid w:val="00BC3E83"/>
    <w:rsid w:val="00BC4687"/>
    <w:rsid w:val="00BC4CB3"/>
    <w:rsid w:val="00BC52D4"/>
    <w:rsid w:val="00BC53B5"/>
    <w:rsid w:val="00BC5AAB"/>
    <w:rsid w:val="00BC5AEC"/>
    <w:rsid w:val="00BC5DCA"/>
    <w:rsid w:val="00BC62BF"/>
    <w:rsid w:val="00BC732B"/>
    <w:rsid w:val="00BC7EB5"/>
    <w:rsid w:val="00BD2A61"/>
    <w:rsid w:val="00BD2D96"/>
    <w:rsid w:val="00BD30D0"/>
    <w:rsid w:val="00BD3419"/>
    <w:rsid w:val="00BD34C8"/>
    <w:rsid w:val="00BD3B26"/>
    <w:rsid w:val="00BD49C3"/>
    <w:rsid w:val="00BD54BE"/>
    <w:rsid w:val="00BD6F37"/>
    <w:rsid w:val="00BD7620"/>
    <w:rsid w:val="00BE0463"/>
    <w:rsid w:val="00BE0BB1"/>
    <w:rsid w:val="00BE1340"/>
    <w:rsid w:val="00BE1637"/>
    <w:rsid w:val="00BE18B2"/>
    <w:rsid w:val="00BE257B"/>
    <w:rsid w:val="00BE28D0"/>
    <w:rsid w:val="00BE33E2"/>
    <w:rsid w:val="00BE38BE"/>
    <w:rsid w:val="00BE3F3B"/>
    <w:rsid w:val="00BE4923"/>
    <w:rsid w:val="00BE4BE7"/>
    <w:rsid w:val="00BE5B31"/>
    <w:rsid w:val="00BE6D1D"/>
    <w:rsid w:val="00BE6EB0"/>
    <w:rsid w:val="00BE7060"/>
    <w:rsid w:val="00BE72A9"/>
    <w:rsid w:val="00BE76BA"/>
    <w:rsid w:val="00BE7B0D"/>
    <w:rsid w:val="00BE7B3F"/>
    <w:rsid w:val="00BE7F53"/>
    <w:rsid w:val="00BEB35D"/>
    <w:rsid w:val="00BF1CDB"/>
    <w:rsid w:val="00BF2B64"/>
    <w:rsid w:val="00BF341D"/>
    <w:rsid w:val="00BF369A"/>
    <w:rsid w:val="00BF49FD"/>
    <w:rsid w:val="00BF4EC3"/>
    <w:rsid w:val="00BF51CF"/>
    <w:rsid w:val="00BF5B4E"/>
    <w:rsid w:val="00BF5CC5"/>
    <w:rsid w:val="00BF5ECF"/>
    <w:rsid w:val="00BF6010"/>
    <w:rsid w:val="00BF65C3"/>
    <w:rsid w:val="00BF6612"/>
    <w:rsid w:val="00BF6B6C"/>
    <w:rsid w:val="00BF6BAF"/>
    <w:rsid w:val="00BF71D4"/>
    <w:rsid w:val="00C00595"/>
    <w:rsid w:val="00C00771"/>
    <w:rsid w:val="00C01653"/>
    <w:rsid w:val="00C0217F"/>
    <w:rsid w:val="00C03D95"/>
    <w:rsid w:val="00C07458"/>
    <w:rsid w:val="00C10659"/>
    <w:rsid w:val="00C11456"/>
    <w:rsid w:val="00C12FB6"/>
    <w:rsid w:val="00C1319B"/>
    <w:rsid w:val="00C1449F"/>
    <w:rsid w:val="00C14831"/>
    <w:rsid w:val="00C1519C"/>
    <w:rsid w:val="00C161DA"/>
    <w:rsid w:val="00C1695D"/>
    <w:rsid w:val="00C16D38"/>
    <w:rsid w:val="00C16E50"/>
    <w:rsid w:val="00C16F90"/>
    <w:rsid w:val="00C170EA"/>
    <w:rsid w:val="00C1747B"/>
    <w:rsid w:val="00C17713"/>
    <w:rsid w:val="00C17E86"/>
    <w:rsid w:val="00C208D8"/>
    <w:rsid w:val="00C20C00"/>
    <w:rsid w:val="00C20FE2"/>
    <w:rsid w:val="00C216F9"/>
    <w:rsid w:val="00C21ADB"/>
    <w:rsid w:val="00C2295F"/>
    <w:rsid w:val="00C23885"/>
    <w:rsid w:val="00C238DA"/>
    <w:rsid w:val="00C242CA"/>
    <w:rsid w:val="00C24671"/>
    <w:rsid w:val="00C24950"/>
    <w:rsid w:val="00C24ADB"/>
    <w:rsid w:val="00C24E89"/>
    <w:rsid w:val="00C2583B"/>
    <w:rsid w:val="00C25B0F"/>
    <w:rsid w:val="00C25B68"/>
    <w:rsid w:val="00C25B97"/>
    <w:rsid w:val="00C267B8"/>
    <w:rsid w:val="00C2727E"/>
    <w:rsid w:val="00C2774E"/>
    <w:rsid w:val="00C3130B"/>
    <w:rsid w:val="00C34044"/>
    <w:rsid w:val="00C34A91"/>
    <w:rsid w:val="00C34DE8"/>
    <w:rsid w:val="00C350FE"/>
    <w:rsid w:val="00C35977"/>
    <w:rsid w:val="00C36220"/>
    <w:rsid w:val="00C3649B"/>
    <w:rsid w:val="00C365CC"/>
    <w:rsid w:val="00C368C6"/>
    <w:rsid w:val="00C36F72"/>
    <w:rsid w:val="00C370D1"/>
    <w:rsid w:val="00C370DC"/>
    <w:rsid w:val="00C378C7"/>
    <w:rsid w:val="00C4001A"/>
    <w:rsid w:val="00C40984"/>
    <w:rsid w:val="00C40A81"/>
    <w:rsid w:val="00C40F5A"/>
    <w:rsid w:val="00C416EC"/>
    <w:rsid w:val="00C41D70"/>
    <w:rsid w:val="00C41EC9"/>
    <w:rsid w:val="00C42488"/>
    <w:rsid w:val="00C435CD"/>
    <w:rsid w:val="00C443E1"/>
    <w:rsid w:val="00C445E4"/>
    <w:rsid w:val="00C4548F"/>
    <w:rsid w:val="00C45916"/>
    <w:rsid w:val="00C46A2D"/>
    <w:rsid w:val="00C46B2F"/>
    <w:rsid w:val="00C46C7A"/>
    <w:rsid w:val="00C46E09"/>
    <w:rsid w:val="00C47AF3"/>
    <w:rsid w:val="00C47B70"/>
    <w:rsid w:val="00C5030B"/>
    <w:rsid w:val="00C503C2"/>
    <w:rsid w:val="00C50A68"/>
    <w:rsid w:val="00C524B5"/>
    <w:rsid w:val="00C52575"/>
    <w:rsid w:val="00C5261E"/>
    <w:rsid w:val="00C530A1"/>
    <w:rsid w:val="00C54EA8"/>
    <w:rsid w:val="00C56D33"/>
    <w:rsid w:val="00C5713F"/>
    <w:rsid w:val="00C60B04"/>
    <w:rsid w:val="00C60F35"/>
    <w:rsid w:val="00C62090"/>
    <w:rsid w:val="00C6230E"/>
    <w:rsid w:val="00C62545"/>
    <w:rsid w:val="00C62801"/>
    <w:rsid w:val="00C62CA1"/>
    <w:rsid w:val="00C63AC9"/>
    <w:rsid w:val="00C63BE4"/>
    <w:rsid w:val="00C63CCE"/>
    <w:rsid w:val="00C644FE"/>
    <w:rsid w:val="00C64E96"/>
    <w:rsid w:val="00C65A6C"/>
    <w:rsid w:val="00C6626E"/>
    <w:rsid w:val="00C6627A"/>
    <w:rsid w:val="00C677D8"/>
    <w:rsid w:val="00C67DBA"/>
    <w:rsid w:val="00C71B40"/>
    <w:rsid w:val="00C71C7B"/>
    <w:rsid w:val="00C71E5B"/>
    <w:rsid w:val="00C71ED2"/>
    <w:rsid w:val="00C72259"/>
    <w:rsid w:val="00C72FA8"/>
    <w:rsid w:val="00C73113"/>
    <w:rsid w:val="00C73116"/>
    <w:rsid w:val="00C73438"/>
    <w:rsid w:val="00C734C6"/>
    <w:rsid w:val="00C736EC"/>
    <w:rsid w:val="00C73A4D"/>
    <w:rsid w:val="00C73C11"/>
    <w:rsid w:val="00C749EF"/>
    <w:rsid w:val="00C749F0"/>
    <w:rsid w:val="00C74CC1"/>
    <w:rsid w:val="00C75BC6"/>
    <w:rsid w:val="00C75C31"/>
    <w:rsid w:val="00C75F7C"/>
    <w:rsid w:val="00C764AA"/>
    <w:rsid w:val="00C76D21"/>
    <w:rsid w:val="00C76E96"/>
    <w:rsid w:val="00C76EF2"/>
    <w:rsid w:val="00C77A2F"/>
    <w:rsid w:val="00C81743"/>
    <w:rsid w:val="00C819B9"/>
    <w:rsid w:val="00C82694"/>
    <w:rsid w:val="00C829F3"/>
    <w:rsid w:val="00C839A0"/>
    <w:rsid w:val="00C83C04"/>
    <w:rsid w:val="00C849AC"/>
    <w:rsid w:val="00C85435"/>
    <w:rsid w:val="00C86D22"/>
    <w:rsid w:val="00C86E80"/>
    <w:rsid w:val="00C86E8A"/>
    <w:rsid w:val="00C8750B"/>
    <w:rsid w:val="00C90044"/>
    <w:rsid w:val="00C90EBC"/>
    <w:rsid w:val="00C921B1"/>
    <w:rsid w:val="00C926D0"/>
    <w:rsid w:val="00C92891"/>
    <w:rsid w:val="00C92AFE"/>
    <w:rsid w:val="00C9438E"/>
    <w:rsid w:val="00C9456D"/>
    <w:rsid w:val="00C94962"/>
    <w:rsid w:val="00CA02F6"/>
    <w:rsid w:val="00CA0905"/>
    <w:rsid w:val="00CA0EC5"/>
    <w:rsid w:val="00CA1404"/>
    <w:rsid w:val="00CA1668"/>
    <w:rsid w:val="00CA2029"/>
    <w:rsid w:val="00CA20C0"/>
    <w:rsid w:val="00CA23C3"/>
    <w:rsid w:val="00CA34C1"/>
    <w:rsid w:val="00CA373B"/>
    <w:rsid w:val="00CA3CB4"/>
    <w:rsid w:val="00CA3FE1"/>
    <w:rsid w:val="00CA40A8"/>
    <w:rsid w:val="00CA475F"/>
    <w:rsid w:val="00CA4D19"/>
    <w:rsid w:val="00CA5462"/>
    <w:rsid w:val="00CA5885"/>
    <w:rsid w:val="00CA6349"/>
    <w:rsid w:val="00CA6700"/>
    <w:rsid w:val="00CA69AC"/>
    <w:rsid w:val="00CA77C4"/>
    <w:rsid w:val="00CA77E4"/>
    <w:rsid w:val="00CB0587"/>
    <w:rsid w:val="00CB09F3"/>
    <w:rsid w:val="00CB1041"/>
    <w:rsid w:val="00CB1812"/>
    <w:rsid w:val="00CB1A47"/>
    <w:rsid w:val="00CB28C5"/>
    <w:rsid w:val="00CB2EF9"/>
    <w:rsid w:val="00CB3501"/>
    <w:rsid w:val="00CB3973"/>
    <w:rsid w:val="00CB3D66"/>
    <w:rsid w:val="00CB3FE3"/>
    <w:rsid w:val="00CB4270"/>
    <w:rsid w:val="00CB46C3"/>
    <w:rsid w:val="00CB4E95"/>
    <w:rsid w:val="00CB517B"/>
    <w:rsid w:val="00CB56E4"/>
    <w:rsid w:val="00CB5808"/>
    <w:rsid w:val="00CB608F"/>
    <w:rsid w:val="00CB6509"/>
    <w:rsid w:val="00CB6AE3"/>
    <w:rsid w:val="00CB6E8F"/>
    <w:rsid w:val="00CB701D"/>
    <w:rsid w:val="00CB72E6"/>
    <w:rsid w:val="00CB7697"/>
    <w:rsid w:val="00CB7EA7"/>
    <w:rsid w:val="00CC0D4A"/>
    <w:rsid w:val="00CC0E09"/>
    <w:rsid w:val="00CC1279"/>
    <w:rsid w:val="00CC41CA"/>
    <w:rsid w:val="00CC4249"/>
    <w:rsid w:val="00CC45B0"/>
    <w:rsid w:val="00CC4D4E"/>
    <w:rsid w:val="00CC5766"/>
    <w:rsid w:val="00CC5F23"/>
    <w:rsid w:val="00CC6DB2"/>
    <w:rsid w:val="00CC7801"/>
    <w:rsid w:val="00CC7D37"/>
    <w:rsid w:val="00CD002D"/>
    <w:rsid w:val="00CD0C88"/>
    <w:rsid w:val="00CD0F14"/>
    <w:rsid w:val="00CD16E9"/>
    <w:rsid w:val="00CD1C5E"/>
    <w:rsid w:val="00CD1E9F"/>
    <w:rsid w:val="00CD224A"/>
    <w:rsid w:val="00CD2396"/>
    <w:rsid w:val="00CD23C5"/>
    <w:rsid w:val="00CD25DB"/>
    <w:rsid w:val="00CD2CEE"/>
    <w:rsid w:val="00CD2DFE"/>
    <w:rsid w:val="00CD32E8"/>
    <w:rsid w:val="00CD33CC"/>
    <w:rsid w:val="00CD3576"/>
    <w:rsid w:val="00CD5A4B"/>
    <w:rsid w:val="00CD5B17"/>
    <w:rsid w:val="00CD6AFB"/>
    <w:rsid w:val="00CD7497"/>
    <w:rsid w:val="00CE0CB6"/>
    <w:rsid w:val="00CE16FA"/>
    <w:rsid w:val="00CE1B9D"/>
    <w:rsid w:val="00CE20CB"/>
    <w:rsid w:val="00CE2430"/>
    <w:rsid w:val="00CE2833"/>
    <w:rsid w:val="00CE6170"/>
    <w:rsid w:val="00CE6FE5"/>
    <w:rsid w:val="00CF0042"/>
    <w:rsid w:val="00CF1FDF"/>
    <w:rsid w:val="00CF2683"/>
    <w:rsid w:val="00CF2E4B"/>
    <w:rsid w:val="00CF3E7B"/>
    <w:rsid w:val="00CF4352"/>
    <w:rsid w:val="00CF4675"/>
    <w:rsid w:val="00CF4A34"/>
    <w:rsid w:val="00CF63BB"/>
    <w:rsid w:val="00CF6630"/>
    <w:rsid w:val="00CF6706"/>
    <w:rsid w:val="00CF74A7"/>
    <w:rsid w:val="00CF7BE4"/>
    <w:rsid w:val="00CF7D07"/>
    <w:rsid w:val="00D0023C"/>
    <w:rsid w:val="00D0065E"/>
    <w:rsid w:val="00D00B68"/>
    <w:rsid w:val="00D00E8B"/>
    <w:rsid w:val="00D01989"/>
    <w:rsid w:val="00D01A06"/>
    <w:rsid w:val="00D01A13"/>
    <w:rsid w:val="00D02A61"/>
    <w:rsid w:val="00D032C9"/>
    <w:rsid w:val="00D033D6"/>
    <w:rsid w:val="00D033E3"/>
    <w:rsid w:val="00D0358B"/>
    <w:rsid w:val="00D03CA4"/>
    <w:rsid w:val="00D03E25"/>
    <w:rsid w:val="00D0511E"/>
    <w:rsid w:val="00D05984"/>
    <w:rsid w:val="00D05FD3"/>
    <w:rsid w:val="00D0610F"/>
    <w:rsid w:val="00D07977"/>
    <w:rsid w:val="00D07C44"/>
    <w:rsid w:val="00D10E49"/>
    <w:rsid w:val="00D1255C"/>
    <w:rsid w:val="00D12961"/>
    <w:rsid w:val="00D12983"/>
    <w:rsid w:val="00D12FA4"/>
    <w:rsid w:val="00D147CD"/>
    <w:rsid w:val="00D15250"/>
    <w:rsid w:val="00D15A74"/>
    <w:rsid w:val="00D15FAD"/>
    <w:rsid w:val="00D16C1A"/>
    <w:rsid w:val="00D171AC"/>
    <w:rsid w:val="00D178BB"/>
    <w:rsid w:val="00D17ECD"/>
    <w:rsid w:val="00D206B4"/>
    <w:rsid w:val="00D20B12"/>
    <w:rsid w:val="00D21487"/>
    <w:rsid w:val="00D21CDE"/>
    <w:rsid w:val="00D22D38"/>
    <w:rsid w:val="00D22DC3"/>
    <w:rsid w:val="00D22E76"/>
    <w:rsid w:val="00D23307"/>
    <w:rsid w:val="00D23675"/>
    <w:rsid w:val="00D23741"/>
    <w:rsid w:val="00D23E91"/>
    <w:rsid w:val="00D24959"/>
    <w:rsid w:val="00D24F91"/>
    <w:rsid w:val="00D25473"/>
    <w:rsid w:val="00D255C7"/>
    <w:rsid w:val="00D25882"/>
    <w:rsid w:val="00D25BF0"/>
    <w:rsid w:val="00D3033C"/>
    <w:rsid w:val="00D30D93"/>
    <w:rsid w:val="00D31195"/>
    <w:rsid w:val="00D31BDD"/>
    <w:rsid w:val="00D32A19"/>
    <w:rsid w:val="00D32F4F"/>
    <w:rsid w:val="00D332D3"/>
    <w:rsid w:val="00D33325"/>
    <w:rsid w:val="00D33627"/>
    <w:rsid w:val="00D33B86"/>
    <w:rsid w:val="00D34765"/>
    <w:rsid w:val="00D34A91"/>
    <w:rsid w:val="00D3584F"/>
    <w:rsid w:val="00D35887"/>
    <w:rsid w:val="00D360B5"/>
    <w:rsid w:val="00D362E2"/>
    <w:rsid w:val="00D379AF"/>
    <w:rsid w:val="00D37C08"/>
    <w:rsid w:val="00D37C73"/>
    <w:rsid w:val="00D407D6"/>
    <w:rsid w:val="00D4183F"/>
    <w:rsid w:val="00D41B5E"/>
    <w:rsid w:val="00D41B6C"/>
    <w:rsid w:val="00D41D72"/>
    <w:rsid w:val="00D42583"/>
    <w:rsid w:val="00D42A80"/>
    <w:rsid w:val="00D42B63"/>
    <w:rsid w:val="00D434C2"/>
    <w:rsid w:val="00D440A5"/>
    <w:rsid w:val="00D440B9"/>
    <w:rsid w:val="00D45E8C"/>
    <w:rsid w:val="00D45F9C"/>
    <w:rsid w:val="00D4692F"/>
    <w:rsid w:val="00D46C14"/>
    <w:rsid w:val="00D47530"/>
    <w:rsid w:val="00D50084"/>
    <w:rsid w:val="00D50319"/>
    <w:rsid w:val="00D50865"/>
    <w:rsid w:val="00D508C3"/>
    <w:rsid w:val="00D519FF"/>
    <w:rsid w:val="00D52ABF"/>
    <w:rsid w:val="00D52B4B"/>
    <w:rsid w:val="00D53271"/>
    <w:rsid w:val="00D53446"/>
    <w:rsid w:val="00D53E6E"/>
    <w:rsid w:val="00D54B6E"/>
    <w:rsid w:val="00D54F44"/>
    <w:rsid w:val="00D55007"/>
    <w:rsid w:val="00D55035"/>
    <w:rsid w:val="00D5507D"/>
    <w:rsid w:val="00D5537D"/>
    <w:rsid w:val="00D55549"/>
    <w:rsid w:val="00D56280"/>
    <w:rsid w:val="00D5666B"/>
    <w:rsid w:val="00D56862"/>
    <w:rsid w:val="00D56A6C"/>
    <w:rsid w:val="00D5777F"/>
    <w:rsid w:val="00D57E9E"/>
    <w:rsid w:val="00D602F3"/>
    <w:rsid w:val="00D61AF3"/>
    <w:rsid w:val="00D62A84"/>
    <w:rsid w:val="00D62D17"/>
    <w:rsid w:val="00D63068"/>
    <w:rsid w:val="00D63409"/>
    <w:rsid w:val="00D638FE"/>
    <w:rsid w:val="00D63ADB"/>
    <w:rsid w:val="00D63B4F"/>
    <w:rsid w:val="00D63BB2"/>
    <w:rsid w:val="00D63EB7"/>
    <w:rsid w:val="00D64982"/>
    <w:rsid w:val="00D64C55"/>
    <w:rsid w:val="00D64C98"/>
    <w:rsid w:val="00D64F63"/>
    <w:rsid w:val="00D654C6"/>
    <w:rsid w:val="00D65A20"/>
    <w:rsid w:val="00D65A6D"/>
    <w:rsid w:val="00D65B29"/>
    <w:rsid w:val="00D66124"/>
    <w:rsid w:val="00D66359"/>
    <w:rsid w:val="00D669FA"/>
    <w:rsid w:val="00D66D7F"/>
    <w:rsid w:val="00D676B6"/>
    <w:rsid w:val="00D67B34"/>
    <w:rsid w:val="00D70468"/>
    <w:rsid w:val="00D7068E"/>
    <w:rsid w:val="00D70AA0"/>
    <w:rsid w:val="00D7164D"/>
    <w:rsid w:val="00D720A4"/>
    <w:rsid w:val="00D7236F"/>
    <w:rsid w:val="00D72707"/>
    <w:rsid w:val="00D72B5F"/>
    <w:rsid w:val="00D73043"/>
    <w:rsid w:val="00D73054"/>
    <w:rsid w:val="00D737ED"/>
    <w:rsid w:val="00D73AD7"/>
    <w:rsid w:val="00D73D29"/>
    <w:rsid w:val="00D749A6"/>
    <w:rsid w:val="00D74C81"/>
    <w:rsid w:val="00D755DF"/>
    <w:rsid w:val="00D75C8E"/>
    <w:rsid w:val="00D75E6B"/>
    <w:rsid w:val="00D761DD"/>
    <w:rsid w:val="00D76437"/>
    <w:rsid w:val="00D77D46"/>
    <w:rsid w:val="00D80447"/>
    <w:rsid w:val="00D80696"/>
    <w:rsid w:val="00D8072C"/>
    <w:rsid w:val="00D80790"/>
    <w:rsid w:val="00D825D7"/>
    <w:rsid w:val="00D830E1"/>
    <w:rsid w:val="00D834AC"/>
    <w:rsid w:val="00D83CFE"/>
    <w:rsid w:val="00D8445B"/>
    <w:rsid w:val="00D844E5"/>
    <w:rsid w:val="00D85BF0"/>
    <w:rsid w:val="00D85EEE"/>
    <w:rsid w:val="00D85FBB"/>
    <w:rsid w:val="00D865B8"/>
    <w:rsid w:val="00D87A9D"/>
    <w:rsid w:val="00D911C6"/>
    <w:rsid w:val="00D91F68"/>
    <w:rsid w:val="00D92108"/>
    <w:rsid w:val="00D9215E"/>
    <w:rsid w:val="00D93464"/>
    <w:rsid w:val="00D939F5"/>
    <w:rsid w:val="00D94992"/>
    <w:rsid w:val="00D949B1"/>
    <w:rsid w:val="00D951C8"/>
    <w:rsid w:val="00D9537E"/>
    <w:rsid w:val="00D96114"/>
    <w:rsid w:val="00D97173"/>
    <w:rsid w:val="00D97272"/>
    <w:rsid w:val="00D97D09"/>
    <w:rsid w:val="00D97DF0"/>
    <w:rsid w:val="00DA08D2"/>
    <w:rsid w:val="00DA11A1"/>
    <w:rsid w:val="00DA13FF"/>
    <w:rsid w:val="00DA2199"/>
    <w:rsid w:val="00DA2376"/>
    <w:rsid w:val="00DA23CB"/>
    <w:rsid w:val="00DA2D1F"/>
    <w:rsid w:val="00DA2FBD"/>
    <w:rsid w:val="00DA2FCF"/>
    <w:rsid w:val="00DA310B"/>
    <w:rsid w:val="00DA314D"/>
    <w:rsid w:val="00DA3428"/>
    <w:rsid w:val="00DA3C5B"/>
    <w:rsid w:val="00DA5468"/>
    <w:rsid w:val="00DA5806"/>
    <w:rsid w:val="00DA580F"/>
    <w:rsid w:val="00DA5B35"/>
    <w:rsid w:val="00DA6466"/>
    <w:rsid w:val="00DA6544"/>
    <w:rsid w:val="00DA6752"/>
    <w:rsid w:val="00DA6D6F"/>
    <w:rsid w:val="00DA7D51"/>
    <w:rsid w:val="00DB1302"/>
    <w:rsid w:val="00DB1961"/>
    <w:rsid w:val="00DB1D29"/>
    <w:rsid w:val="00DB2784"/>
    <w:rsid w:val="00DB4313"/>
    <w:rsid w:val="00DB4B63"/>
    <w:rsid w:val="00DB4EF9"/>
    <w:rsid w:val="00DB70E6"/>
    <w:rsid w:val="00DB7242"/>
    <w:rsid w:val="00DB74C4"/>
    <w:rsid w:val="00DB7A23"/>
    <w:rsid w:val="00DB7A6D"/>
    <w:rsid w:val="00DB7AC1"/>
    <w:rsid w:val="00DC006E"/>
    <w:rsid w:val="00DC02A0"/>
    <w:rsid w:val="00DC0C8C"/>
    <w:rsid w:val="00DC1362"/>
    <w:rsid w:val="00DC1C1B"/>
    <w:rsid w:val="00DC26D7"/>
    <w:rsid w:val="00DC3246"/>
    <w:rsid w:val="00DC3549"/>
    <w:rsid w:val="00DC3581"/>
    <w:rsid w:val="00DC380B"/>
    <w:rsid w:val="00DC3BBB"/>
    <w:rsid w:val="00DC3FAF"/>
    <w:rsid w:val="00DC4C7A"/>
    <w:rsid w:val="00DC6194"/>
    <w:rsid w:val="00DC68E5"/>
    <w:rsid w:val="00DC6936"/>
    <w:rsid w:val="00DC6BDB"/>
    <w:rsid w:val="00DC708D"/>
    <w:rsid w:val="00DC760C"/>
    <w:rsid w:val="00DC77B9"/>
    <w:rsid w:val="00DD1BA8"/>
    <w:rsid w:val="00DD2623"/>
    <w:rsid w:val="00DD2895"/>
    <w:rsid w:val="00DD294C"/>
    <w:rsid w:val="00DD312F"/>
    <w:rsid w:val="00DD3843"/>
    <w:rsid w:val="00DD3CF4"/>
    <w:rsid w:val="00DD40B8"/>
    <w:rsid w:val="00DD4D08"/>
    <w:rsid w:val="00DD586B"/>
    <w:rsid w:val="00DD59F5"/>
    <w:rsid w:val="00DD5A21"/>
    <w:rsid w:val="00DD6FBE"/>
    <w:rsid w:val="00DD7348"/>
    <w:rsid w:val="00DD73D1"/>
    <w:rsid w:val="00DD7403"/>
    <w:rsid w:val="00DE000B"/>
    <w:rsid w:val="00DE00E5"/>
    <w:rsid w:val="00DE04D9"/>
    <w:rsid w:val="00DE054C"/>
    <w:rsid w:val="00DE0B6D"/>
    <w:rsid w:val="00DE1487"/>
    <w:rsid w:val="00DE2465"/>
    <w:rsid w:val="00DE2B81"/>
    <w:rsid w:val="00DE3423"/>
    <w:rsid w:val="00DE3A0A"/>
    <w:rsid w:val="00DE4EDC"/>
    <w:rsid w:val="00DE5074"/>
    <w:rsid w:val="00DE5B48"/>
    <w:rsid w:val="00DE6166"/>
    <w:rsid w:val="00DE685A"/>
    <w:rsid w:val="00DE7547"/>
    <w:rsid w:val="00DE7EDA"/>
    <w:rsid w:val="00DF0CE9"/>
    <w:rsid w:val="00DF1914"/>
    <w:rsid w:val="00DF1C55"/>
    <w:rsid w:val="00DF20D5"/>
    <w:rsid w:val="00DF25F1"/>
    <w:rsid w:val="00DF2E81"/>
    <w:rsid w:val="00DF3ED4"/>
    <w:rsid w:val="00DF4ABC"/>
    <w:rsid w:val="00DF5B7F"/>
    <w:rsid w:val="00DF5EE3"/>
    <w:rsid w:val="00DF71B8"/>
    <w:rsid w:val="00DF7FB6"/>
    <w:rsid w:val="00E01601"/>
    <w:rsid w:val="00E0278D"/>
    <w:rsid w:val="00E02896"/>
    <w:rsid w:val="00E03B1F"/>
    <w:rsid w:val="00E045A0"/>
    <w:rsid w:val="00E0521F"/>
    <w:rsid w:val="00E05DD4"/>
    <w:rsid w:val="00E05F6A"/>
    <w:rsid w:val="00E06591"/>
    <w:rsid w:val="00E067F9"/>
    <w:rsid w:val="00E06BC2"/>
    <w:rsid w:val="00E06C50"/>
    <w:rsid w:val="00E06D46"/>
    <w:rsid w:val="00E07035"/>
    <w:rsid w:val="00E10366"/>
    <w:rsid w:val="00E1059A"/>
    <w:rsid w:val="00E11199"/>
    <w:rsid w:val="00E11299"/>
    <w:rsid w:val="00E1152F"/>
    <w:rsid w:val="00E11B1E"/>
    <w:rsid w:val="00E121DA"/>
    <w:rsid w:val="00E1244F"/>
    <w:rsid w:val="00E12EA4"/>
    <w:rsid w:val="00E1313C"/>
    <w:rsid w:val="00E13F6D"/>
    <w:rsid w:val="00E142CD"/>
    <w:rsid w:val="00E146F9"/>
    <w:rsid w:val="00E1517F"/>
    <w:rsid w:val="00E156E4"/>
    <w:rsid w:val="00E15E9C"/>
    <w:rsid w:val="00E15F47"/>
    <w:rsid w:val="00E168FD"/>
    <w:rsid w:val="00E16B5F"/>
    <w:rsid w:val="00E179E5"/>
    <w:rsid w:val="00E21785"/>
    <w:rsid w:val="00E219C8"/>
    <w:rsid w:val="00E21B14"/>
    <w:rsid w:val="00E21B94"/>
    <w:rsid w:val="00E22280"/>
    <w:rsid w:val="00E226E7"/>
    <w:rsid w:val="00E22BC5"/>
    <w:rsid w:val="00E2355D"/>
    <w:rsid w:val="00E236E2"/>
    <w:rsid w:val="00E2511A"/>
    <w:rsid w:val="00E25D0C"/>
    <w:rsid w:val="00E25FF8"/>
    <w:rsid w:val="00E2630C"/>
    <w:rsid w:val="00E2695E"/>
    <w:rsid w:val="00E27486"/>
    <w:rsid w:val="00E27C19"/>
    <w:rsid w:val="00E27E9E"/>
    <w:rsid w:val="00E314DB"/>
    <w:rsid w:val="00E317B7"/>
    <w:rsid w:val="00E32A27"/>
    <w:rsid w:val="00E32F70"/>
    <w:rsid w:val="00E33798"/>
    <w:rsid w:val="00E34487"/>
    <w:rsid w:val="00E34577"/>
    <w:rsid w:val="00E345CE"/>
    <w:rsid w:val="00E34C0B"/>
    <w:rsid w:val="00E34C98"/>
    <w:rsid w:val="00E34FE0"/>
    <w:rsid w:val="00E35680"/>
    <w:rsid w:val="00E35A16"/>
    <w:rsid w:val="00E35B2A"/>
    <w:rsid w:val="00E36025"/>
    <w:rsid w:val="00E36136"/>
    <w:rsid w:val="00E370C6"/>
    <w:rsid w:val="00E37389"/>
    <w:rsid w:val="00E37F10"/>
    <w:rsid w:val="00E406A6"/>
    <w:rsid w:val="00E406B2"/>
    <w:rsid w:val="00E40F9F"/>
    <w:rsid w:val="00E4119F"/>
    <w:rsid w:val="00E416DB"/>
    <w:rsid w:val="00E4213D"/>
    <w:rsid w:val="00E436AD"/>
    <w:rsid w:val="00E4419A"/>
    <w:rsid w:val="00E44B41"/>
    <w:rsid w:val="00E44E82"/>
    <w:rsid w:val="00E459BA"/>
    <w:rsid w:val="00E45C49"/>
    <w:rsid w:val="00E46103"/>
    <w:rsid w:val="00E463E8"/>
    <w:rsid w:val="00E47567"/>
    <w:rsid w:val="00E475A0"/>
    <w:rsid w:val="00E5032B"/>
    <w:rsid w:val="00E50F86"/>
    <w:rsid w:val="00E51C3F"/>
    <w:rsid w:val="00E51C4E"/>
    <w:rsid w:val="00E53028"/>
    <w:rsid w:val="00E53875"/>
    <w:rsid w:val="00E53B5C"/>
    <w:rsid w:val="00E53E79"/>
    <w:rsid w:val="00E5433E"/>
    <w:rsid w:val="00E543DF"/>
    <w:rsid w:val="00E54B3F"/>
    <w:rsid w:val="00E54E0E"/>
    <w:rsid w:val="00E55849"/>
    <w:rsid w:val="00E55B23"/>
    <w:rsid w:val="00E562E0"/>
    <w:rsid w:val="00E56306"/>
    <w:rsid w:val="00E5673F"/>
    <w:rsid w:val="00E56EC6"/>
    <w:rsid w:val="00E56EF8"/>
    <w:rsid w:val="00E57180"/>
    <w:rsid w:val="00E612AD"/>
    <w:rsid w:val="00E6140E"/>
    <w:rsid w:val="00E62212"/>
    <w:rsid w:val="00E6228C"/>
    <w:rsid w:val="00E62963"/>
    <w:rsid w:val="00E636E1"/>
    <w:rsid w:val="00E64077"/>
    <w:rsid w:val="00E64AAB"/>
    <w:rsid w:val="00E64F3F"/>
    <w:rsid w:val="00E6631A"/>
    <w:rsid w:val="00E6642F"/>
    <w:rsid w:val="00E6692B"/>
    <w:rsid w:val="00E66B48"/>
    <w:rsid w:val="00E66DDC"/>
    <w:rsid w:val="00E678AA"/>
    <w:rsid w:val="00E7098E"/>
    <w:rsid w:val="00E70F96"/>
    <w:rsid w:val="00E72D74"/>
    <w:rsid w:val="00E73ED7"/>
    <w:rsid w:val="00E74A28"/>
    <w:rsid w:val="00E75371"/>
    <w:rsid w:val="00E75885"/>
    <w:rsid w:val="00E75948"/>
    <w:rsid w:val="00E7594E"/>
    <w:rsid w:val="00E76331"/>
    <w:rsid w:val="00E76659"/>
    <w:rsid w:val="00E7672F"/>
    <w:rsid w:val="00E771E0"/>
    <w:rsid w:val="00E77FE6"/>
    <w:rsid w:val="00E8131E"/>
    <w:rsid w:val="00E81444"/>
    <w:rsid w:val="00E819EE"/>
    <w:rsid w:val="00E81F68"/>
    <w:rsid w:val="00E81F78"/>
    <w:rsid w:val="00E8254B"/>
    <w:rsid w:val="00E82661"/>
    <w:rsid w:val="00E82CF1"/>
    <w:rsid w:val="00E830BC"/>
    <w:rsid w:val="00E83797"/>
    <w:rsid w:val="00E83A93"/>
    <w:rsid w:val="00E84C06"/>
    <w:rsid w:val="00E84D2E"/>
    <w:rsid w:val="00E84D33"/>
    <w:rsid w:val="00E8690D"/>
    <w:rsid w:val="00E8741A"/>
    <w:rsid w:val="00E87605"/>
    <w:rsid w:val="00E903D4"/>
    <w:rsid w:val="00E91B29"/>
    <w:rsid w:val="00E92257"/>
    <w:rsid w:val="00E9235F"/>
    <w:rsid w:val="00E9292A"/>
    <w:rsid w:val="00E938EB"/>
    <w:rsid w:val="00E947D3"/>
    <w:rsid w:val="00E95DCD"/>
    <w:rsid w:val="00E96C06"/>
    <w:rsid w:val="00E97F78"/>
    <w:rsid w:val="00EA02D4"/>
    <w:rsid w:val="00EA0407"/>
    <w:rsid w:val="00EA08D9"/>
    <w:rsid w:val="00EA0905"/>
    <w:rsid w:val="00EA0CDE"/>
    <w:rsid w:val="00EA2E43"/>
    <w:rsid w:val="00EA2FB7"/>
    <w:rsid w:val="00EA3947"/>
    <w:rsid w:val="00EA400E"/>
    <w:rsid w:val="00EA4187"/>
    <w:rsid w:val="00EA4DC0"/>
    <w:rsid w:val="00EA55D5"/>
    <w:rsid w:val="00EA5F5B"/>
    <w:rsid w:val="00EA5F5E"/>
    <w:rsid w:val="00EA7749"/>
    <w:rsid w:val="00EA78BB"/>
    <w:rsid w:val="00EB16B9"/>
    <w:rsid w:val="00EB1FB1"/>
    <w:rsid w:val="00EB202C"/>
    <w:rsid w:val="00EB29E8"/>
    <w:rsid w:val="00EB3259"/>
    <w:rsid w:val="00EB326F"/>
    <w:rsid w:val="00EB39B4"/>
    <w:rsid w:val="00EB3A5C"/>
    <w:rsid w:val="00EB3C47"/>
    <w:rsid w:val="00EB4C76"/>
    <w:rsid w:val="00EC03C4"/>
    <w:rsid w:val="00EC0403"/>
    <w:rsid w:val="00EC0658"/>
    <w:rsid w:val="00EC07FF"/>
    <w:rsid w:val="00EC0896"/>
    <w:rsid w:val="00EC2F5B"/>
    <w:rsid w:val="00EC2FA2"/>
    <w:rsid w:val="00EC487B"/>
    <w:rsid w:val="00EC4988"/>
    <w:rsid w:val="00EC5C31"/>
    <w:rsid w:val="00EC7492"/>
    <w:rsid w:val="00EC7DB9"/>
    <w:rsid w:val="00EC7ED4"/>
    <w:rsid w:val="00ED00D7"/>
    <w:rsid w:val="00ED03B8"/>
    <w:rsid w:val="00ED0476"/>
    <w:rsid w:val="00ED0754"/>
    <w:rsid w:val="00ED0958"/>
    <w:rsid w:val="00ED09EB"/>
    <w:rsid w:val="00ED0C5C"/>
    <w:rsid w:val="00ED0D6B"/>
    <w:rsid w:val="00ED1B36"/>
    <w:rsid w:val="00ED27DE"/>
    <w:rsid w:val="00ED294E"/>
    <w:rsid w:val="00ED34DB"/>
    <w:rsid w:val="00ED3DB0"/>
    <w:rsid w:val="00ED402D"/>
    <w:rsid w:val="00ED4652"/>
    <w:rsid w:val="00ED47B0"/>
    <w:rsid w:val="00ED4D01"/>
    <w:rsid w:val="00ED4F8F"/>
    <w:rsid w:val="00ED547F"/>
    <w:rsid w:val="00ED5D49"/>
    <w:rsid w:val="00ED5EB2"/>
    <w:rsid w:val="00ED656B"/>
    <w:rsid w:val="00ED7224"/>
    <w:rsid w:val="00EE0008"/>
    <w:rsid w:val="00EE0049"/>
    <w:rsid w:val="00EE0195"/>
    <w:rsid w:val="00EE046C"/>
    <w:rsid w:val="00EE05E3"/>
    <w:rsid w:val="00EE215A"/>
    <w:rsid w:val="00EE30BC"/>
    <w:rsid w:val="00EE3B2E"/>
    <w:rsid w:val="00EE434D"/>
    <w:rsid w:val="00EE4481"/>
    <w:rsid w:val="00EE469A"/>
    <w:rsid w:val="00EE53ED"/>
    <w:rsid w:val="00EE5A24"/>
    <w:rsid w:val="00EE5D9A"/>
    <w:rsid w:val="00EE5DA8"/>
    <w:rsid w:val="00EE6804"/>
    <w:rsid w:val="00EE6ADC"/>
    <w:rsid w:val="00EE6F6F"/>
    <w:rsid w:val="00EE73A4"/>
    <w:rsid w:val="00EF0AB9"/>
    <w:rsid w:val="00EF0B6E"/>
    <w:rsid w:val="00EF11CC"/>
    <w:rsid w:val="00EF1202"/>
    <w:rsid w:val="00EF1FBF"/>
    <w:rsid w:val="00EF2024"/>
    <w:rsid w:val="00EF2935"/>
    <w:rsid w:val="00EF319D"/>
    <w:rsid w:val="00EF357C"/>
    <w:rsid w:val="00EF3DCF"/>
    <w:rsid w:val="00EF473C"/>
    <w:rsid w:val="00EF4953"/>
    <w:rsid w:val="00EF4C04"/>
    <w:rsid w:val="00EF57B0"/>
    <w:rsid w:val="00EF5E52"/>
    <w:rsid w:val="00EF6642"/>
    <w:rsid w:val="00EF70C4"/>
    <w:rsid w:val="00EF767A"/>
    <w:rsid w:val="00F00436"/>
    <w:rsid w:val="00F00748"/>
    <w:rsid w:val="00F00970"/>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9D5"/>
    <w:rsid w:val="00F16E7B"/>
    <w:rsid w:val="00F16EE2"/>
    <w:rsid w:val="00F21BF7"/>
    <w:rsid w:val="00F22002"/>
    <w:rsid w:val="00F22F5E"/>
    <w:rsid w:val="00F235BE"/>
    <w:rsid w:val="00F2424F"/>
    <w:rsid w:val="00F24896"/>
    <w:rsid w:val="00F255B6"/>
    <w:rsid w:val="00F25922"/>
    <w:rsid w:val="00F27972"/>
    <w:rsid w:val="00F300B4"/>
    <w:rsid w:val="00F301EE"/>
    <w:rsid w:val="00F317BF"/>
    <w:rsid w:val="00F31EF0"/>
    <w:rsid w:val="00F33E51"/>
    <w:rsid w:val="00F34288"/>
    <w:rsid w:val="00F34AD3"/>
    <w:rsid w:val="00F34EE2"/>
    <w:rsid w:val="00F3546B"/>
    <w:rsid w:val="00F356FE"/>
    <w:rsid w:val="00F36FF4"/>
    <w:rsid w:val="00F37477"/>
    <w:rsid w:val="00F37F48"/>
    <w:rsid w:val="00F400B8"/>
    <w:rsid w:val="00F400BC"/>
    <w:rsid w:val="00F413CC"/>
    <w:rsid w:val="00F417E8"/>
    <w:rsid w:val="00F418CF"/>
    <w:rsid w:val="00F41AAC"/>
    <w:rsid w:val="00F42163"/>
    <w:rsid w:val="00F42640"/>
    <w:rsid w:val="00F4473F"/>
    <w:rsid w:val="00F453E2"/>
    <w:rsid w:val="00F459C9"/>
    <w:rsid w:val="00F46435"/>
    <w:rsid w:val="00F4679A"/>
    <w:rsid w:val="00F4682E"/>
    <w:rsid w:val="00F46F7B"/>
    <w:rsid w:val="00F4706B"/>
    <w:rsid w:val="00F472E1"/>
    <w:rsid w:val="00F47CD2"/>
    <w:rsid w:val="00F500B3"/>
    <w:rsid w:val="00F502F1"/>
    <w:rsid w:val="00F51203"/>
    <w:rsid w:val="00F5208E"/>
    <w:rsid w:val="00F522B4"/>
    <w:rsid w:val="00F5269C"/>
    <w:rsid w:val="00F528A0"/>
    <w:rsid w:val="00F52A1C"/>
    <w:rsid w:val="00F52B04"/>
    <w:rsid w:val="00F52BDB"/>
    <w:rsid w:val="00F52C59"/>
    <w:rsid w:val="00F531C8"/>
    <w:rsid w:val="00F5374C"/>
    <w:rsid w:val="00F5383C"/>
    <w:rsid w:val="00F5414F"/>
    <w:rsid w:val="00F546B0"/>
    <w:rsid w:val="00F54B23"/>
    <w:rsid w:val="00F558E1"/>
    <w:rsid w:val="00F567C7"/>
    <w:rsid w:val="00F578EF"/>
    <w:rsid w:val="00F57CB3"/>
    <w:rsid w:val="00F57F3C"/>
    <w:rsid w:val="00F614D9"/>
    <w:rsid w:val="00F619B3"/>
    <w:rsid w:val="00F620EE"/>
    <w:rsid w:val="00F62F8F"/>
    <w:rsid w:val="00F631CC"/>
    <w:rsid w:val="00F63323"/>
    <w:rsid w:val="00F64259"/>
    <w:rsid w:val="00F66192"/>
    <w:rsid w:val="00F66C47"/>
    <w:rsid w:val="00F66DA6"/>
    <w:rsid w:val="00F67409"/>
    <w:rsid w:val="00F70BD9"/>
    <w:rsid w:val="00F70D2B"/>
    <w:rsid w:val="00F71BB8"/>
    <w:rsid w:val="00F71BED"/>
    <w:rsid w:val="00F7298F"/>
    <w:rsid w:val="00F72A57"/>
    <w:rsid w:val="00F73713"/>
    <w:rsid w:val="00F7385A"/>
    <w:rsid w:val="00F73863"/>
    <w:rsid w:val="00F73A59"/>
    <w:rsid w:val="00F73C03"/>
    <w:rsid w:val="00F73DC6"/>
    <w:rsid w:val="00F73E45"/>
    <w:rsid w:val="00F7553E"/>
    <w:rsid w:val="00F75645"/>
    <w:rsid w:val="00F75899"/>
    <w:rsid w:val="00F768F9"/>
    <w:rsid w:val="00F76FCF"/>
    <w:rsid w:val="00F805FB"/>
    <w:rsid w:val="00F808E1"/>
    <w:rsid w:val="00F8182B"/>
    <w:rsid w:val="00F81903"/>
    <w:rsid w:val="00F820A5"/>
    <w:rsid w:val="00F835CE"/>
    <w:rsid w:val="00F8376F"/>
    <w:rsid w:val="00F83AEB"/>
    <w:rsid w:val="00F83E25"/>
    <w:rsid w:val="00F85BF1"/>
    <w:rsid w:val="00F86335"/>
    <w:rsid w:val="00F866C3"/>
    <w:rsid w:val="00F867CB"/>
    <w:rsid w:val="00F87B61"/>
    <w:rsid w:val="00F87CEF"/>
    <w:rsid w:val="00F90352"/>
    <w:rsid w:val="00F90B58"/>
    <w:rsid w:val="00F90E69"/>
    <w:rsid w:val="00F9126D"/>
    <w:rsid w:val="00F91D2D"/>
    <w:rsid w:val="00F92A99"/>
    <w:rsid w:val="00F92DAE"/>
    <w:rsid w:val="00F9371E"/>
    <w:rsid w:val="00F93952"/>
    <w:rsid w:val="00F93B83"/>
    <w:rsid w:val="00F94191"/>
    <w:rsid w:val="00F95432"/>
    <w:rsid w:val="00F95441"/>
    <w:rsid w:val="00F959CF"/>
    <w:rsid w:val="00F9639C"/>
    <w:rsid w:val="00F96E47"/>
    <w:rsid w:val="00F9754F"/>
    <w:rsid w:val="00F97AD1"/>
    <w:rsid w:val="00F97E78"/>
    <w:rsid w:val="00FA1527"/>
    <w:rsid w:val="00FA1BBD"/>
    <w:rsid w:val="00FA2AB6"/>
    <w:rsid w:val="00FA3E00"/>
    <w:rsid w:val="00FA3E9D"/>
    <w:rsid w:val="00FA419A"/>
    <w:rsid w:val="00FA4226"/>
    <w:rsid w:val="00FA4C18"/>
    <w:rsid w:val="00FA4C6B"/>
    <w:rsid w:val="00FA5692"/>
    <w:rsid w:val="00FA5739"/>
    <w:rsid w:val="00FA68E6"/>
    <w:rsid w:val="00FA785A"/>
    <w:rsid w:val="00FA7A29"/>
    <w:rsid w:val="00FB01A3"/>
    <w:rsid w:val="00FB01D8"/>
    <w:rsid w:val="00FB0790"/>
    <w:rsid w:val="00FB08EB"/>
    <w:rsid w:val="00FB0F34"/>
    <w:rsid w:val="00FB19FC"/>
    <w:rsid w:val="00FB1BEA"/>
    <w:rsid w:val="00FB2538"/>
    <w:rsid w:val="00FB2849"/>
    <w:rsid w:val="00FB2E1C"/>
    <w:rsid w:val="00FB32BA"/>
    <w:rsid w:val="00FB39D5"/>
    <w:rsid w:val="00FB4174"/>
    <w:rsid w:val="00FB54B1"/>
    <w:rsid w:val="00FB55BE"/>
    <w:rsid w:val="00FB596A"/>
    <w:rsid w:val="00FB601B"/>
    <w:rsid w:val="00FB663E"/>
    <w:rsid w:val="00FB6A8E"/>
    <w:rsid w:val="00FB6B39"/>
    <w:rsid w:val="00FC0C6F"/>
    <w:rsid w:val="00FC1803"/>
    <w:rsid w:val="00FC1D02"/>
    <w:rsid w:val="00FC63BC"/>
    <w:rsid w:val="00FC64B3"/>
    <w:rsid w:val="00FC7EEB"/>
    <w:rsid w:val="00FD0243"/>
    <w:rsid w:val="00FD0F70"/>
    <w:rsid w:val="00FD1FCF"/>
    <w:rsid w:val="00FD2977"/>
    <w:rsid w:val="00FD29AC"/>
    <w:rsid w:val="00FD2FBD"/>
    <w:rsid w:val="00FD331C"/>
    <w:rsid w:val="00FD35DD"/>
    <w:rsid w:val="00FD3ABF"/>
    <w:rsid w:val="00FD3C42"/>
    <w:rsid w:val="00FD414F"/>
    <w:rsid w:val="00FD5161"/>
    <w:rsid w:val="00FD54DA"/>
    <w:rsid w:val="00FD56F8"/>
    <w:rsid w:val="00FD5C61"/>
    <w:rsid w:val="00FD5CDA"/>
    <w:rsid w:val="00FD607B"/>
    <w:rsid w:val="00FD6CFE"/>
    <w:rsid w:val="00FD6EE2"/>
    <w:rsid w:val="00FD7047"/>
    <w:rsid w:val="00FD7715"/>
    <w:rsid w:val="00FE0082"/>
    <w:rsid w:val="00FE0F64"/>
    <w:rsid w:val="00FE25F0"/>
    <w:rsid w:val="00FE26BE"/>
    <w:rsid w:val="00FE28E5"/>
    <w:rsid w:val="00FE2FD0"/>
    <w:rsid w:val="00FE3667"/>
    <w:rsid w:val="00FE3720"/>
    <w:rsid w:val="00FE41A3"/>
    <w:rsid w:val="00FE46C5"/>
    <w:rsid w:val="00FE4B70"/>
    <w:rsid w:val="00FE4D16"/>
    <w:rsid w:val="00FE53D7"/>
    <w:rsid w:val="00FE5DB8"/>
    <w:rsid w:val="00FE6166"/>
    <w:rsid w:val="00FF02C0"/>
    <w:rsid w:val="00FF0890"/>
    <w:rsid w:val="00FF0B93"/>
    <w:rsid w:val="00FF0FD1"/>
    <w:rsid w:val="00FF1570"/>
    <w:rsid w:val="00FF250C"/>
    <w:rsid w:val="00FF3797"/>
    <w:rsid w:val="00FF3D47"/>
    <w:rsid w:val="00FF42DF"/>
    <w:rsid w:val="00FF49E6"/>
    <w:rsid w:val="00FF66E8"/>
    <w:rsid w:val="00FF7AAE"/>
    <w:rsid w:val="00FF7B03"/>
    <w:rsid w:val="00FF7D95"/>
    <w:rsid w:val="02307625"/>
    <w:rsid w:val="031871B1"/>
    <w:rsid w:val="05D288E3"/>
    <w:rsid w:val="06A5CD6B"/>
    <w:rsid w:val="06F412A6"/>
    <w:rsid w:val="093E4A64"/>
    <w:rsid w:val="09561100"/>
    <w:rsid w:val="0B82A89E"/>
    <w:rsid w:val="10085EB9"/>
    <w:rsid w:val="113E4795"/>
    <w:rsid w:val="13831C14"/>
    <w:rsid w:val="13C81303"/>
    <w:rsid w:val="147FCE1B"/>
    <w:rsid w:val="159AFEEA"/>
    <w:rsid w:val="164145F0"/>
    <w:rsid w:val="1813C7C1"/>
    <w:rsid w:val="19A7D1DA"/>
    <w:rsid w:val="1A0BBE35"/>
    <w:rsid w:val="1A19C64B"/>
    <w:rsid w:val="1A36C379"/>
    <w:rsid w:val="1BF11811"/>
    <w:rsid w:val="1BF39D2F"/>
    <w:rsid w:val="1C360F00"/>
    <w:rsid w:val="1E1E58C5"/>
    <w:rsid w:val="1F099666"/>
    <w:rsid w:val="1F48084E"/>
    <w:rsid w:val="22E061AF"/>
    <w:rsid w:val="249A359D"/>
    <w:rsid w:val="25EAA048"/>
    <w:rsid w:val="2748057F"/>
    <w:rsid w:val="28096E1B"/>
    <w:rsid w:val="28DCB2A3"/>
    <w:rsid w:val="2A998D54"/>
    <w:rsid w:val="2AB68987"/>
    <w:rsid w:val="2B8CF638"/>
    <w:rsid w:val="2C603AC0"/>
    <w:rsid w:val="2CA82707"/>
    <w:rsid w:val="2DC0627E"/>
    <w:rsid w:val="2DD88EBC"/>
    <w:rsid w:val="2E1D85AB"/>
    <w:rsid w:val="2F1211EC"/>
    <w:rsid w:val="2F3D7BD7"/>
    <w:rsid w:val="2F9776DB"/>
    <w:rsid w:val="318B66A8"/>
    <w:rsid w:val="338FB5F0"/>
    <w:rsid w:val="34366298"/>
    <w:rsid w:val="3563284D"/>
    <w:rsid w:val="3566CA4D"/>
    <w:rsid w:val="3580E336"/>
    <w:rsid w:val="35B4A9E6"/>
    <w:rsid w:val="35F80D3E"/>
    <w:rsid w:val="36466752"/>
    <w:rsid w:val="375ABA1A"/>
    <w:rsid w:val="37826FF7"/>
    <w:rsid w:val="39618E80"/>
    <w:rsid w:val="39D8B888"/>
    <w:rsid w:val="3A809325"/>
    <w:rsid w:val="3C7E193F"/>
    <w:rsid w:val="3D5DD43C"/>
    <w:rsid w:val="3D7111E9"/>
    <w:rsid w:val="3E7E5C71"/>
    <w:rsid w:val="41265348"/>
    <w:rsid w:val="429A1E55"/>
    <w:rsid w:val="42C51806"/>
    <w:rsid w:val="4338AAA6"/>
    <w:rsid w:val="443C7A7B"/>
    <w:rsid w:val="4456C53A"/>
    <w:rsid w:val="455C3DD6"/>
    <w:rsid w:val="46EC586E"/>
    <w:rsid w:val="472DF0A2"/>
    <w:rsid w:val="48397A5D"/>
    <w:rsid w:val="493CB64F"/>
    <w:rsid w:val="4A750356"/>
    <w:rsid w:val="4BBE67D0"/>
    <w:rsid w:val="51576F74"/>
    <w:rsid w:val="52306143"/>
    <w:rsid w:val="524345DC"/>
    <w:rsid w:val="526427F3"/>
    <w:rsid w:val="5434B08B"/>
    <w:rsid w:val="558D44D2"/>
    <w:rsid w:val="56850E6C"/>
    <w:rsid w:val="57E273A3"/>
    <w:rsid w:val="58210541"/>
    <w:rsid w:val="58B8E054"/>
    <w:rsid w:val="5A173712"/>
    <w:rsid w:val="5B23FA29"/>
    <w:rsid w:val="5C74F325"/>
    <w:rsid w:val="5CB11F69"/>
    <w:rsid w:val="5E019E50"/>
    <w:rsid w:val="5FA331C4"/>
    <w:rsid w:val="5FA5B6E2"/>
    <w:rsid w:val="605A1D24"/>
    <w:rsid w:val="627DB054"/>
    <w:rsid w:val="631FC406"/>
    <w:rsid w:val="64B49DD7"/>
    <w:rsid w:val="653F8DA7"/>
    <w:rsid w:val="65EC345C"/>
    <w:rsid w:val="6603FAF8"/>
    <w:rsid w:val="6690E7CB"/>
    <w:rsid w:val="66D77251"/>
    <w:rsid w:val="67046FD3"/>
    <w:rsid w:val="676E6C26"/>
    <w:rsid w:val="67F5283E"/>
    <w:rsid w:val="6877CAA6"/>
    <w:rsid w:val="6C8ECC56"/>
    <w:rsid w:val="6D7CFFA3"/>
    <w:rsid w:val="6D7E6010"/>
    <w:rsid w:val="6E3D394F"/>
    <w:rsid w:val="6FC8CAF8"/>
    <w:rsid w:val="708448E4"/>
    <w:rsid w:val="709C0F80"/>
    <w:rsid w:val="712F4BAA"/>
    <w:rsid w:val="7185AF46"/>
    <w:rsid w:val="71CEC982"/>
    <w:rsid w:val="71D5C710"/>
    <w:rsid w:val="7245F38A"/>
    <w:rsid w:val="72B81ACC"/>
    <w:rsid w:val="72C42B9F"/>
    <w:rsid w:val="736A72A5"/>
    <w:rsid w:val="736B637E"/>
    <w:rsid w:val="782F92B6"/>
    <w:rsid w:val="7AF25AF4"/>
    <w:rsid w:val="7B3489AA"/>
    <w:rsid w:val="7D6CB1B0"/>
    <w:rsid w:val="7DFEE6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BB299"/>
  <w15:chartTrackingRefBased/>
  <w15:docId w15:val="{62B7BF52-5E35-4A19-98DE-B0FF7FEA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US"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US"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US"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US"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US"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US"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0809928">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51407239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08962947">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88502326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5AIRPNAIUNRU-2028481721-6168</_dlc_DocId>
    <_dlc_DocIdUrl xmlns="71c5aaf6-e6ce-465b-b873-5148d2a4c105">
      <Url>https://nokia.sharepoint.com/sites/c5g/e2earch/_layouts/15/DocIdRedir.aspx?ID=5AIRPNAIUNRU-2028481721-6168</Url>
      <Description>5AIRPNAIUNRU-2028481721-6168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CFB67-A79C-4349-ADA1-B4639F7FA904}">
  <ds:schemaRefs>
    <ds:schemaRef ds:uri="Microsoft.SharePoint.Taxonomy.ContentTypeSync"/>
  </ds:schemaRefs>
</ds:datastoreItem>
</file>

<file path=customXml/itemProps2.xml><?xml version="1.0" encoding="utf-8"?>
<ds:datastoreItem xmlns:ds="http://schemas.openxmlformats.org/officeDocument/2006/customXml" ds:itemID="{86A9FD7C-9C1D-4FA6-BAED-89617775FDFA}">
  <ds:schemaRefs>
    <ds:schemaRef ds:uri="http://schemas.microsoft.com/sharepoint/events"/>
  </ds:schemaRefs>
</ds:datastoreItem>
</file>

<file path=customXml/itemProps3.xml><?xml version="1.0" encoding="utf-8"?>
<ds:datastoreItem xmlns:ds="http://schemas.openxmlformats.org/officeDocument/2006/customXml" ds:itemID="{2D0604C5-C24E-477E-81BD-401B336430B8}">
  <ds:schemaRefs>
    <ds:schemaRef ds:uri="http://schemas.microsoft.com/office/2006/metadata/longProperties"/>
  </ds:schemaRefs>
</ds:datastoreItem>
</file>

<file path=customXml/itemProps4.xml><?xml version="1.0" encoding="utf-8"?>
<ds:datastoreItem xmlns:ds="http://schemas.openxmlformats.org/officeDocument/2006/customXml" ds:itemID="{81351414-2DA5-475C-BFA0-F4BC94E05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3BC2B6-E561-43FE-B73B-CDE4249CD8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6C11E81-539D-4718-9536-04F23DAC00C4}">
  <ds:schemaRefs>
    <ds:schemaRef ds:uri="http://schemas.microsoft.com/sharepoint/v3/contenttype/forms"/>
  </ds:schemaRefs>
</ds:datastoreItem>
</file>

<file path=customXml/itemProps7.xml><?xml version="1.0" encoding="utf-8"?>
<ds:datastoreItem xmlns:ds="http://schemas.openxmlformats.org/officeDocument/2006/customXml" ds:itemID="{464A7D3A-9C8A-44C6-BCB0-EE036E20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cp:lastModifiedBy>
  <cp:revision>2</cp:revision>
  <cp:lastPrinted>2003-09-26T18:29:00Z</cp:lastPrinted>
  <dcterms:created xsi:type="dcterms:W3CDTF">2022-04-08T07:29:00Z</dcterms:created>
  <dcterms:modified xsi:type="dcterms:W3CDTF">2022-04-08T07:29:00Z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5AIRPNAIUNRU-2028481721-6147</vt:lpwstr>
  </property>
  <property fmtid="{D5CDD505-2E9C-101B-9397-08002B2CF9AE}" pid="4" name="_dlc_DocIdItemGuid">
    <vt:lpwstr>756f1730-14f2-4174-a1c4-1d5b35188083</vt:lpwstr>
  </property>
  <property fmtid="{D5CDD505-2E9C-101B-9397-08002B2CF9AE}" pid="5" name="_dlc_DocIdUrl">
    <vt:lpwstr>https://nokia.sharepoint.com/sites/c5g/e2earch/_layouts/15/DocIdRedir.aspx?ID=5AIRPNAIUNRU-2028481721-6147, 5AIRPNAIUNRU-2028481721-6147</vt:lpwstr>
  </property>
</Properties>
</file>