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3E303D" w14:textId="3B2F58E8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81798B">
        <w:rPr>
          <w:rFonts w:ascii="Arial" w:hAnsi="Arial" w:cs="Arial"/>
          <w:b/>
          <w:bCs/>
          <w:sz w:val="24"/>
        </w:rPr>
        <w:t>150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</w:r>
      <w:r w:rsidR="00515EF6">
        <w:rPr>
          <w:rFonts w:ascii="Arial" w:hAnsi="Arial" w:cs="Arial"/>
          <w:b/>
          <w:bCs/>
          <w:sz w:val="24"/>
        </w:rPr>
        <w:t>S2-2202304</w:t>
      </w:r>
    </w:p>
    <w:p w14:paraId="14CD78CB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79300F">
        <w:rPr>
          <w:rFonts w:ascii="Arial" w:hAnsi="Arial" w:cs="Arial"/>
          <w:b/>
          <w:bCs/>
          <w:sz w:val="24"/>
          <w:szCs w:val="24"/>
        </w:rPr>
        <w:t>April</w:t>
      </w:r>
      <w:r w:rsidR="00484BE0">
        <w:rPr>
          <w:rFonts w:ascii="Arial" w:hAnsi="Arial" w:cs="Arial"/>
          <w:b/>
          <w:bCs/>
          <w:sz w:val="24"/>
          <w:szCs w:val="24"/>
        </w:rPr>
        <w:t xml:space="preserve"> </w:t>
      </w:r>
      <w:r w:rsidR="0079300F">
        <w:rPr>
          <w:rFonts w:ascii="Arial" w:hAnsi="Arial" w:cs="Arial"/>
          <w:b/>
          <w:bCs/>
          <w:sz w:val="24"/>
          <w:szCs w:val="24"/>
        </w:rPr>
        <w:t>06</w:t>
      </w:r>
      <w:r w:rsidR="00484BE0">
        <w:rPr>
          <w:rFonts w:ascii="Arial" w:hAnsi="Arial" w:cs="Arial"/>
          <w:b/>
          <w:bCs/>
          <w:sz w:val="24"/>
          <w:szCs w:val="24"/>
        </w:rPr>
        <w:t>-</w:t>
      </w:r>
      <w:r w:rsidR="0079300F">
        <w:rPr>
          <w:rFonts w:ascii="Arial" w:hAnsi="Arial" w:cs="Arial"/>
          <w:b/>
          <w:bCs/>
          <w:sz w:val="24"/>
          <w:szCs w:val="24"/>
        </w:rPr>
        <w:t>12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99FB50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</w:p>
    <w:p w14:paraId="6EF17B20" w14:textId="1FD4FD60" w:rsidR="00440983" w:rsidRDefault="009262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04FF">
        <w:rPr>
          <w:rFonts w:ascii="Arial" w:hAnsi="Arial" w:cs="Arial"/>
          <w:b/>
        </w:rPr>
        <w:t>KI#4</w:t>
      </w:r>
      <w:r w:rsidR="0081798B">
        <w:rPr>
          <w:rFonts w:ascii="Arial" w:hAnsi="Arial" w:cs="Arial"/>
          <w:b/>
        </w:rPr>
        <w:t xml:space="preserve">: </w:t>
      </w:r>
      <w:r w:rsidR="007259F7">
        <w:rPr>
          <w:rFonts w:ascii="Arial" w:hAnsi="Arial" w:cs="Arial"/>
          <w:b/>
        </w:rPr>
        <w:t xml:space="preserve">Solution proposal </w:t>
      </w:r>
      <w:r w:rsidR="00FD331C" w:rsidRPr="00FD331C">
        <w:rPr>
          <w:rFonts w:ascii="Arial" w:hAnsi="Arial" w:cs="Arial"/>
          <w:b/>
        </w:rPr>
        <w:t>PDU Set integrated packet handling</w:t>
      </w:r>
    </w:p>
    <w:p w14:paraId="410D7ECC" w14:textId="77777777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27DC">
        <w:rPr>
          <w:rFonts w:ascii="Arial" w:hAnsi="Arial" w:cs="Arial"/>
          <w:b/>
        </w:rPr>
        <w:t>Agreement</w:t>
      </w:r>
    </w:p>
    <w:p w14:paraId="3DC641D5" w14:textId="3459E211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CB3B9D">
        <w:rPr>
          <w:rFonts w:ascii="Arial" w:hAnsi="Arial" w:cs="Arial"/>
          <w:b/>
        </w:rPr>
        <w:t>9.19</w:t>
      </w:r>
    </w:p>
    <w:p w14:paraId="79D86D8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25363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7EEEDC7C" w14:textId="77777777" w:rsidR="00EC5C31" w:rsidRDefault="00440983">
      <w:pPr>
        <w:rPr>
          <w:rFonts w:ascii="Arial" w:hAnsi="Arial" w:cs="Arial"/>
          <w:i/>
        </w:rPr>
      </w:pPr>
      <w:bookmarkStart w:id="0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proposes a solution for the key issue “</w:t>
      </w:r>
      <w:r w:rsidR="003F4E2D" w:rsidRPr="003F4E2D">
        <w:rPr>
          <w:rFonts w:ascii="Arial" w:hAnsi="Arial" w:cs="Arial"/>
          <w:i/>
        </w:rPr>
        <w:t>PDU Set integrated packet handling</w:t>
      </w:r>
      <w:r w:rsidR="0079300F">
        <w:rPr>
          <w:rFonts w:ascii="Arial" w:hAnsi="Arial" w:cs="Arial"/>
          <w:i/>
        </w:rPr>
        <w:t>”</w:t>
      </w:r>
      <w:r w:rsidR="00484BE0">
        <w:rPr>
          <w:rFonts w:ascii="Arial" w:hAnsi="Arial" w:cs="Arial"/>
          <w:i/>
        </w:rPr>
        <w:t xml:space="preserve"> </w:t>
      </w:r>
      <w:r w:rsidR="003F4E2D" w:rsidRPr="003F4E2D">
        <w:rPr>
          <w:rFonts w:ascii="Arial" w:hAnsi="Arial" w:cs="Arial"/>
          <w:iCs/>
        </w:rPr>
        <w:t>for inclusion in</w:t>
      </w:r>
      <w:r w:rsidR="0079300F" w:rsidRPr="003F4E2D">
        <w:rPr>
          <w:rFonts w:ascii="Arial" w:hAnsi="Arial" w:cs="Arial"/>
          <w:iCs/>
        </w:rPr>
        <w:t xml:space="preserve"> TR 23</w:t>
      </w:r>
      <w:r w:rsidR="0079300F" w:rsidRPr="0079300F">
        <w:rPr>
          <w:rFonts w:ascii="Arial" w:hAnsi="Arial" w:cs="Arial"/>
          <w:i/>
        </w:rPr>
        <w:t>.700-</w:t>
      </w:r>
      <w:r w:rsidR="003F4E2D">
        <w:rPr>
          <w:rFonts w:ascii="Arial" w:hAnsi="Arial" w:cs="Arial"/>
          <w:i/>
        </w:rPr>
        <w:t>60</w:t>
      </w:r>
      <w:r w:rsidR="002A2C5E">
        <w:rPr>
          <w:rFonts w:ascii="Arial" w:hAnsi="Arial" w:cs="Arial"/>
          <w:i/>
        </w:rPr>
        <w:t>.</w:t>
      </w:r>
    </w:p>
    <w:p w14:paraId="2C8D7869" w14:textId="77777777" w:rsidR="00EC5C31" w:rsidRDefault="00060E04" w:rsidP="00060E04">
      <w:pPr>
        <w:pStyle w:val="Heading1"/>
      </w:pPr>
      <w:r>
        <w:t>Discussion</w:t>
      </w:r>
    </w:p>
    <w:p w14:paraId="4A511542" w14:textId="77777777" w:rsidR="001C3FFD" w:rsidRDefault="00060E04" w:rsidP="001C3FFD">
      <w:r>
        <w:t xml:space="preserve">The </w:t>
      </w:r>
      <w:r w:rsidR="00B02C57" w:rsidRPr="00B02C57">
        <w:t>FS_</w:t>
      </w:r>
      <w:r w:rsidR="001C3FFD">
        <w:t>XRM</w:t>
      </w:r>
      <w:r w:rsidR="00B02C57" w:rsidRPr="00B02C57">
        <w:t xml:space="preserve"> </w:t>
      </w:r>
      <w:r>
        <w:t>SID</w:t>
      </w:r>
      <w:r w:rsidR="00B02C57">
        <w:t xml:space="preserve"> has a KI </w:t>
      </w:r>
      <w:bookmarkStart w:id="1" w:name="_Hlk93059962"/>
      <w:r w:rsidR="00411D7F">
        <w:t>“</w:t>
      </w:r>
      <w:bookmarkStart w:id="2" w:name="_Hlk94039492"/>
      <w:bookmarkEnd w:id="1"/>
      <w:r w:rsidR="001C3FFD">
        <w:t xml:space="preserve">PDU Set </w:t>
      </w:r>
      <w:r w:rsidR="001C3FFD" w:rsidRPr="005618E8">
        <w:t>integrated</w:t>
      </w:r>
      <w:r w:rsidR="001C3FFD">
        <w:t xml:space="preserve"> </w:t>
      </w:r>
      <w:r w:rsidR="001C3FFD" w:rsidRPr="00CC749B">
        <w:t xml:space="preserve">packet </w:t>
      </w:r>
      <w:r w:rsidR="001C3FFD" w:rsidRPr="005618E8">
        <w:t>handling</w:t>
      </w:r>
      <w:bookmarkEnd w:id="2"/>
      <w:r w:rsidR="00411D7F">
        <w:t>” as</w:t>
      </w:r>
      <w:r w:rsidR="00B02C57">
        <w:t xml:space="preserve"> agreed in S2-2201</w:t>
      </w:r>
      <w:r w:rsidR="001C3FFD">
        <w:t xml:space="preserve">802. As per the KI description, </w:t>
      </w:r>
    </w:p>
    <w:p w14:paraId="23A958E6" w14:textId="77777777" w:rsidR="001C3FFD" w:rsidRDefault="001C3FFD" w:rsidP="001C3FFD">
      <w:r w:rsidRPr="001C3FFD">
        <w:rPr>
          <w:i/>
          <w:iCs/>
          <w:lang w:eastAsia="zh-CN"/>
        </w:rPr>
        <w:t xml:space="preserve">This key issue proposes to study </w:t>
      </w:r>
      <w:r w:rsidRPr="001C3FFD">
        <w:rPr>
          <w:i/>
          <w:iCs/>
        </w:rPr>
        <w:t xml:space="preserve">PDU Set integrated packet </w:t>
      </w:r>
      <w:r w:rsidRPr="001C3FFD">
        <w:rPr>
          <w:rFonts w:hint="eastAsia"/>
          <w:i/>
          <w:iCs/>
        </w:rPr>
        <w:t>handling</w:t>
      </w:r>
      <w:r w:rsidRPr="001C3FFD">
        <w:rPr>
          <w:i/>
          <w:iCs/>
          <w:lang w:eastAsia="zh-CN"/>
        </w:rPr>
        <w:t xml:space="preserve"> in 5G network, in which the group of packets belongs to a same PDU Set will be handled in an integrated manner.</w:t>
      </w:r>
      <w:r w:rsidRPr="00816647">
        <w:rPr>
          <w:lang w:eastAsia="zh-CN"/>
        </w:rPr>
        <w:t xml:space="preserve"> </w:t>
      </w:r>
    </w:p>
    <w:p w14:paraId="32C433D1" w14:textId="77777777" w:rsidR="001C3FFD" w:rsidRDefault="001C3FFD" w:rsidP="001C3FFD">
      <w:r>
        <w:t xml:space="preserve">Aspects to be studied </w:t>
      </w:r>
      <w:r w:rsidR="005A3873">
        <w:t>are</w:t>
      </w:r>
      <w:r>
        <w:t>:</w:t>
      </w:r>
    </w:p>
    <w:p w14:paraId="2C049E9C" w14:textId="5D9CF09B" w:rsidR="001C3FFD" w:rsidRPr="00205D6E" w:rsidRDefault="001C3FFD" w:rsidP="005A3873">
      <w:pPr>
        <w:pStyle w:val="B1"/>
        <w:numPr>
          <w:ilvl w:val="0"/>
          <w:numId w:val="13"/>
        </w:numPr>
        <w:rPr>
          <w:color w:val="70AD47"/>
          <w:lang w:eastAsia="zh-CN"/>
        </w:rPr>
      </w:pPr>
      <w:bookmarkStart w:id="3" w:name="_Hlk94089051"/>
      <w:r w:rsidRPr="00205D6E">
        <w:rPr>
          <w:color w:val="70AD47"/>
          <w:lang w:eastAsia="zh-CN"/>
        </w:rPr>
        <w:t xml:space="preserve">Which types of PDU Set </w:t>
      </w:r>
      <w:r w:rsidRPr="00205D6E">
        <w:rPr>
          <w:rFonts w:eastAsia="Times New Roman"/>
          <w:color w:val="70AD47"/>
          <w:lang w:eastAsia="zh-CN"/>
        </w:rPr>
        <w:t>(e.g.</w:t>
      </w:r>
      <w:r w:rsidR="004B0204">
        <w:rPr>
          <w:rFonts w:eastAsia="Times New Roman"/>
          <w:color w:val="70AD47"/>
          <w:lang w:eastAsia="zh-CN"/>
        </w:rPr>
        <w:t>,</w:t>
      </w:r>
      <w:r w:rsidRPr="00205D6E">
        <w:rPr>
          <w:rFonts w:eastAsia="Times New Roman"/>
          <w:color w:val="70AD47"/>
          <w:lang w:eastAsia="zh-CN"/>
        </w:rPr>
        <w:t xml:space="preserve"> frame/video slice) </w:t>
      </w:r>
      <w:r w:rsidRPr="00205D6E">
        <w:rPr>
          <w:color w:val="70AD47"/>
          <w:lang w:eastAsia="zh-CN"/>
        </w:rPr>
        <w:t>shall be supported for PDU Set integrated packet handling by 5G network</w:t>
      </w:r>
      <w:r w:rsidRPr="00205D6E">
        <w:rPr>
          <w:rFonts w:hint="eastAsia"/>
          <w:color w:val="70AD47"/>
          <w:lang w:eastAsia="zh-CN"/>
        </w:rPr>
        <w:t>;</w:t>
      </w:r>
      <w:bookmarkEnd w:id="3"/>
    </w:p>
    <w:p w14:paraId="48459DAA" w14:textId="77777777" w:rsidR="001C3FFD" w:rsidRPr="00816647" w:rsidRDefault="001C3FFD" w:rsidP="001C3FFD">
      <w:pPr>
        <w:pStyle w:val="NO"/>
        <w:rPr>
          <w:lang w:val="en-US" w:eastAsia="en-US"/>
        </w:rPr>
      </w:pPr>
      <w:bookmarkStart w:id="4" w:name="_Hlk94089120"/>
      <w:r w:rsidRPr="00816647">
        <w:rPr>
          <w:lang w:val="en-US" w:eastAsia="en-US"/>
        </w:rPr>
        <w:t>NOTE 1: Coordination with SA WG4 is possibly needed.</w:t>
      </w:r>
    </w:p>
    <w:p w14:paraId="31BE582D" w14:textId="77777777" w:rsidR="001C3FFD" w:rsidRPr="00816647" w:rsidRDefault="001C3FFD" w:rsidP="001C3FFD">
      <w:pPr>
        <w:pStyle w:val="B1"/>
        <w:rPr>
          <w:lang w:eastAsia="zh-CN"/>
        </w:rPr>
      </w:pPr>
      <w:r w:rsidRPr="00816647">
        <w:rPr>
          <w:lang w:eastAsia="zh-CN"/>
        </w:rPr>
        <w:t>-</w:t>
      </w:r>
      <w:r w:rsidRPr="00816647">
        <w:rPr>
          <w:lang w:eastAsia="zh-CN"/>
        </w:rPr>
        <w:tab/>
        <w:t>What information should be provided to the 5GS regarding PDU Set for integrated packet handling, and how such information should be provided</w:t>
      </w:r>
      <w:r w:rsidRPr="00816647">
        <w:rPr>
          <w:rFonts w:hint="eastAsia"/>
          <w:lang w:eastAsia="zh-CN"/>
        </w:rPr>
        <w:t>;</w:t>
      </w:r>
    </w:p>
    <w:bookmarkEnd w:id="4"/>
    <w:p w14:paraId="6E4992E2" w14:textId="77777777" w:rsidR="001C3FFD" w:rsidRPr="00816647" w:rsidRDefault="001C3FFD" w:rsidP="001C3FFD">
      <w:pPr>
        <w:pStyle w:val="B1"/>
        <w:rPr>
          <w:lang w:eastAsia="zh-CN"/>
        </w:rPr>
      </w:pPr>
      <w:r w:rsidRPr="00816647">
        <w:rPr>
          <w:lang w:eastAsia="zh-CN"/>
        </w:rPr>
        <w:t>-</w:t>
      </w:r>
      <w:r w:rsidRPr="00816647">
        <w:rPr>
          <w:lang w:eastAsia="zh-CN"/>
        </w:rPr>
        <w:tab/>
        <w:t>How the 5GS identifies that a PDU belongs to a specific PDU Set;</w:t>
      </w:r>
    </w:p>
    <w:p w14:paraId="1794CE75" w14:textId="77777777" w:rsidR="001C3FFD" w:rsidRPr="00816647" w:rsidRDefault="001C3FFD" w:rsidP="001C3FFD">
      <w:pPr>
        <w:pStyle w:val="NO"/>
        <w:rPr>
          <w:lang w:eastAsia="zh-CN"/>
        </w:rPr>
      </w:pPr>
      <w:r w:rsidRPr="00816647">
        <w:rPr>
          <w:lang w:eastAsia="zh-CN"/>
        </w:rPr>
        <w:t>NOTE 2: It is assumed that some header information necessary for the identification of PDUs and it is assumed that the corresponding information is not encrypted.</w:t>
      </w:r>
    </w:p>
    <w:p w14:paraId="42C116C6" w14:textId="77777777" w:rsidR="001C3FFD" w:rsidRPr="00205D6E" w:rsidRDefault="001C3FFD" w:rsidP="001C3FFD">
      <w:pPr>
        <w:pStyle w:val="B1"/>
        <w:rPr>
          <w:color w:val="70AD47"/>
          <w:lang w:eastAsia="zh-CN"/>
        </w:rPr>
      </w:pPr>
      <w:bookmarkStart w:id="5" w:name="_Hlk94089313"/>
      <w:r w:rsidRPr="00816647">
        <w:rPr>
          <w:lang w:eastAsia="zh-CN"/>
        </w:rPr>
        <w:t>-</w:t>
      </w:r>
      <w:r w:rsidRPr="00816647">
        <w:rPr>
          <w:lang w:eastAsia="zh-CN"/>
        </w:rPr>
        <w:tab/>
      </w:r>
      <w:r w:rsidRPr="00205D6E">
        <w:rPr>
          <w:color w:val="70AD47"/>
          <w:lang w:eastAsia="zh-CN"/>
        </w:rPr>
        <w:t>Whether and how to enhance the QoS model and policy control for PDU Set integrated packet handling;</w:t>
      </w:r>
    </w:p>
    <w:p w14:paraId="04939395" w14:textId="77777777" w:rsidR="001C3FFD" w:rsidRPr="00816647" w:rsidRDefault="001C3FFD" w:rsidP="001C3FFD">
      <w:pPr>
        <w:pStyle w:val="B1"/>
        <w:rPr>
          <w:lang w:eastAsia="zh-CN"/>
        </w:rPr>
      </w:pPr>
      <w:bookmarkStart w:id="6" w:name="_Hlk94089401"/>
      <w:r w:rsidRPr="00816647">
        <w:rPr>
          <w:lang w:eastAsia="zh-CN"/>
        </w:rPr>
        <w:t>-</w:t>
      </w:r>
      <w:r w:rsidRPr="00816647">
        <w:rPr>
          <w:lang w:eastAsia="zh-CN"/>
        </w:rPr>
        <w:tab/>
        <w:t>Whether and how to perform the PDU Set integrated packet handling in the UE, RAN and/or UPF;</w:t>
      </w:r>
    </w:p>
    <w:p w14:paraId="2C9172F4" w14:textId="77777777" w:rsidR="001C3FFD" w:rsidRPr="00205D6E" w:rsidRDefault="001C3FFD" w:rsidP="001C3FFD">
      <w:pPr>
        <w:pStyle w:val="B1"/>
        <w:rPr>
          <w:color w:val="70AD47"/>
          <w:lang w:eastAsia="zh-CN"/>
        </w:rPr>
      </w:pPr>
      <w:r w:rsidRPr="00816647">
        <w:rPr>
          <w:lang w:eastAsia="zh-CN"/>
        </w:rPr>
        <w:t>-</w:t>
      </w:r>
      <w:r w:rsidRPr="00816647">
        <w:rPr>
          <w:lang w:eastAsia="zh-CN"/>
        </w:rPr>
        <w:tab/>
      </w:r>
      <w:r w:rsidRPr="00205D6E">
        <w:rPr>
          <w:color w:val="70AD47"/>
          <w:lang w:eastAsia="zh-CN"/>
        </w:rPr>
        <w:t xml:space="preserve">What information needs to be provided to the RAN and/or UPF to support PDU Set integrated packet handling in both the downlink and uplink direction. </w:t>
      </w:r>
    </w:p>
    <w:p w14:paraId="62F3BA7A" w14:textId="77777777" w:rsidR="001C3FFD" w:rsidRPr="00816647" w:rsidRDefault="001C3FFD" w:rsidP="001C3FFD">
      <w:pPr>
        <w:pStyle w:val="B1"/>
        <w:rPr>
          <w:lang w:eastAsia="zh-CN"/>
        </w:rPr>
      </w:pPr>
      <w:bookmarkStart w:id="7" w:name="_Hlk96351276"/>
      <w:r w:rsidRPr="00816647">
        <w:rPr>
          <w:lang w:eastAsia="zh-CN"/>
        </w:rPr>
        <w:t>-</w:t>
      </w:r>
      <w:r w:rsidRPr="00816647">
        <w:rPr>
          <w:lang w:eastAsia="zh-CN"/>
        </w:rPr>
        <w:tab/>
      </w:r>
      <w:r w:rsidRPr="00205D6E">
        <w:rPr>
          <w:color w:val="70AD47"/>
          <w:lang w:eastAsia="zh-CN"/>
        </w:rPr>
        <w:t>Whether and how provide information to the UE for PDU Set integrated packet handling.</w:t>
      </w:r>
    </w:p>
    <w:bookmarkEnd w:id="5"/>
    <w:bookmarkEnd w:id="6"/>
    <w:bookmarkEnd w:id="7"/>
    <w:p w14:paraId="3B45D13B" w14:textId="77777777" w:rsidR="001C3FFD" w:rsidRDefault="00814D0C" w:rsidP="001C3FFD">
      <w:r>
        <w:t xml:space="preserve">This solution </w:t>
      </w:r>
      <w:r w:rsidR="00DC252F">
        <w:t>proposes to</w:t>
      </w:r>
      <w:r>
        <w:t xml:space="preserve"> enhanc</w:t>
      </w:r>
      <w:r w:rsidR="00DC252F">
        <w:t>e</w:t>
      </w:r>
      <w:r>
        <w:t xml:space="preserve"> the 5GS QoS </w:t>
      </w:r>
      <w:r w:rsidR="00DC252F">
        <w:t>framework as follows</w:t>
      </w:r>
      <w:r>
        <w:t>:</w:t>
      </w:r>
    </w:p>
    <w:p w14:paraId="0078A864" w14:textId="093A3A01" w:rsidR="00814D0C" w:rsidRDefault="00814D0C" w:rsidP="00814D0C">
      <w:pPr>
        <w:numPr>
          <w:ilvl w:val="0"/>
          <w:numId w:val="13"/>
        </w:numPr>
      </w:pPr>
      <w:r>
        <w:t xml:space="preserve">The PDU Set needs to be </w:t>
      </w:r>
      <w:r w:rsidR="00DC252F">
        <w:t xml:space="preserve">applicable </w:t>
      </w:r>
      <w:r w:rsidR="00780D35">
        <w:t xml:space="preserve">to different applications such as </w:t>
      </w:r>
      <w:r w:rsidR="00780D35" w:rsidRPr="00780D35">
        <w:t>H-26</w:t>
      </w:r>
      <w:r w:rsidR="004B0204">
        <w:t>x</w:t>
      </w:r>
      <w:r w:rsidR="00780D35" w:rsidRPr="00780D35">
        <w:t xml:space="preserve"> video or AAC audio </w:t>
      </w:r>
      <w:r>
        <w:t>at</w:t>
      </w:r>
      <w:r w:rsidR="0016697F">
        <w:t xml:space="preserve"> multiple</w:t>
      </w:r>
      <w:r>
        <w:t xml:space="preserve"> levels such as per-frame</w:t>
      </w:r>
      <w:r w:rsidR="004B0204">
        <w:t xml:space="preserve"> or per-slice</w:t>
      </w:r>
      <w:r>
        <w:t xml:space="preserve"> (e</w:t>
      </w:r>
      <w:r w:rsidDel="004B0204">
        <w:t>.</w:t>
      </w:r>
      <w:r>
        <w:t>g P-</w:t>
      </w:r>
      <w:r w:rsidR="004B0204">
        <w:t>f</w:t>
      </w:r>
      <w:r>
        <w:t>rames</w:t>
      </w:r>
      <w:r w:rsidR="004B0204">
        <w:t>/slices</w:t>
      </w:r>
      <w:r>
        <w:t xml:space="preserve"> </w:t>
      </w:r>
      <w:r w:rsidR="004B0204">
        <w:t>or</w:t>
      </w:r>
      <w:r>
        <w:t xml:space="preserve"> I-</w:t>
      </w:r>
      <w:r w:rsidR="004B0204">
        <w:t>f</w:t>
      </w:r>
      <w:r>
        <w:t>rames</w:t>
      </w:r>
      <w:r w:rsidR="004B0204">
        <w:t>/slices</w:t>
      </w:r>
      <w:r>
        <w:t>)</w:t>
      </w:r>
      <w:r w:rsidR="004B0204">
        <w:t>,</w:t>
      </w:r>
      <w:r w:rsidR="002F290F" w:rsidDel="004B0204">
        <w:t xml:space="preserve"> </w:t>
      </w:r>
      <w:r w:rsidR="002F290F">
        <w:t>per-layer (e.g.</w:t>
      </w:r>
      <w:r w:rsidR="004B0204">
        <w:t>,</w:t>
      </w:r>
      <w:r w:rsidR="002F290F">
        <w:t xml:space="preserve"> Temporal Base Layer, Spatial Enhancement Layer)</w:t>
      </w:r>
      <w:r w:rsidR="005F4469">
        <w:t xml:space="preserve"> and per-stream (e.g., video stream, audio stream, haptic control stream)</w:t>
      </w:r>
      <w:r w:rsidR="002F290F">
        <w:t>. A packet may belong to more than one level</w:t>
      </w:r>
      <w:r w:rsidR="0016697F">
        <w:t>.</w:t>
      </w:r>
      <w:r w:rsidR="002F290F">
        <w:t xml:space="preserve"> For example, it should be possible to treat a packet carrying </w:t>
      </w:r>
      <w:r w:rsidR="0016697F">
        <w:t>a</w:t>
      </w:r>
      <w:r w:rsidR="002F290F">
        <w:t>n I-Frame</w:t>
      </w:r>
      <w:r w:rsidR="00D379AF">
        <w:t xml:space="preserve"> fragment</w:t>
      </w:r>
      <w:r w:rsidR="002F290F">
        <w:t xml:space="preserve"> </w:t>
      </w:r>
      <w:r w:rsidR="00D379AF">
        <w:t>for</w:t>
      </w:r>
      <w:r w:rsidR="002F290F">
        <w:t xml:space="preserve"> a Temporal and Spatial Base layer </w:t>
      </w:r>
      <w:r w:rsidR="0016697F">
        <w:t>different</w:t>
      </w:r>
      <w:r w:rsidR="00D379AF">
        <w:t>ly</w:t>
      </w:r>
      <w:r w:rsidR="0016697F">
        <w:t xml:space="preserve"> from a packet carrying</w:t>
      </w:r>
      <w:r w:rsidR="002F290F">
        <w:t xml:space="preserve"> an I-Frame </w:t>
      </w:r>
      <w:r w:rsidR="00D379AF">
        <w:t>fragment for</w:t>
      </w:r>
      <w:r w:rsidR="002F290F">
        <w:t xml:space="preserve"> a Temporal or Spatial Enhancement laye</w:t>
      </w:r>
      <w:r w:rsidR="00780D35">
        <w:t>r, and different from a</w:t>
      </w:r>
      <w:r w:rsidR="00D379AF">
        <w:t xml:space="preserve"> packet carrying a</w:t>
      </w:r>
      <w:r w:rsidR="00780D35">
        <w:t xml:space="preserve"> P-Frame</w:t>
      </w:r>
      <w:r w:rsidR="00D379AF">
        <w:t xml:space="preserve"> </w:t>
      </w:r>
      <w:r w:rsidR="00F417E8">
        <w:t>fragment</w:t>
      </w:r>
      <w:r w:rsidR="00780D35">
        <w:t xml:space="preserve"> in those same layers.</w:t>
      </w:r>
    </w:p>
    <w:p w14:paraId="2FE0C3A5" w14:textId="2DA1F6E6" w:rsidR="0038063B" w:rsidRDefault="0016697F" w:rsidP="00814D0C">
      <w:pPr>
        <w:numPr>
          <w:ilvl w:val="0"/>
          <w:numId w:val="13"/>
        </w:numPr>
      </w:pPr>
      <w:r>
        <w:t>Packets received at the 5GS must be classified according to the PDU Sets to which they belong. The classification needs to be conveyed within the 5GS (e.g.</w:t>
      </w:r>
      <w:r w:rsidR="004B0204">
        <w:t>,</w:t>
      </w:r>
      <w:r>
        <w:t xml:space="preserve"> from the UPF to the NG-RAN via markings</w:t>
      </w:r>
      <w:r w:rsidR="004B0204">
        <w:t xml:space="preserve"> in</w:t>
      </w:r>
      <w:r>
        <w:t xml:space="preserve"> a GTP-U header extension). Classification captures media layer attributes</w:t>
      </w:r>
      <w:r w:rsidR="004B0204">
        <w:t>,</w:t>
      </w:r>
      <w:r w:rsidR="0038063B">
        <w:t xml:space="preserve"> </w:t>
      </w:r>
      <w:r w:rsidR="00B33DE5">
        <w:t xml:space="preserve">and it </w:t>
      </w:r>
      <w:r w:rsidR="0038063B">
        <w:t xml:space="preserve">can </w:t>
      </w:r>
      <w:r w:rsidR="00B33DE5">
        <w:t xml:space="preserve">possibly </w:t>
      </w:r>
      <w:r w:rsidR="0038063B">
        <w:t>impact QoS treatment. This may include dependence of packet treatment on the successful handling other packets</w:t>
      </w:r>
      <w:r w:rsidR="0063639E">
        <w:t>,</w:t>
      </w:r>
      <w:r w:rsidR="0038063B">
        <w:t xml:space="preserve"> e.g.</w:t>
      </w:r>
      <w:r w:rsidR="004B0204">
        <w:t>,</w:t>
      </w:r>
      <w:r w:rsidR="0038063B">
        <w:t xml:space="preserve"> </w:t>
      </w:r>
      <w:r w:rsidR="001F4730">
        <w:t>treatment of a packet carrying a P-Frame is dependent on the successfu</w:t>
      </w:r>
      <w:r w:rsidR="00863BFD">
        <w:t xml:space="preserve">l </w:t>
      </w:r>
      <w:r w:rsidR="0038063B">
        <w:t xml:space="preserve">handling of </w:t>
      </w:r>
      <w:r w:rsidR="001F4730">
        <w:t xml:space="preserve">packets carrying an </w:t>
      </w:r>
      <w:r w:rsidR="0038063B">
        <w:t xml:space="preserve">I-Frame or </w:t>
      </w:r>
      <w:r w:rsidR="001F4730">
        <w:t xml:space="preserve">treatment of a packet carrying an enhancement layer is dependent on the successful handling of packets carrying a base </w:t>
      </w:r>
      <w:r w:rsidR="001F4730">
        <w:lastRenderedPageBreak/>
        <w:t>layer.</w:t>
      </w:r>
      <w:r w:rsidR="00DF5EE3">
        <w:t xml:space="preserve"> 3GPP standardization of classification is required so that packet markings indicating classification can be conveyed in the 5GS (e.g.</w:t>
      </w:r>
      <w:r w:rsidR="004B0204">
        <w:t>,</w:t>
      </w:r>
      <w:r w:rsidR="00DF5EE3">
        <w:t xml:space="preserve"> from the UPF to the NG-RAN</w:t>
      </w:r>
      <w:r w:rsidR="00204D48">
        <w:t xml:space="preserve"> for downlink packets</w:t>
      </w:r>
      <w:r w:rsidR="00DF5EE3">
        <w:t xml:space="preserve">). </w:t>
      </w:r>
    </w:p>
    <w:p w14:paraId="5CBE5713" w14:textId="5496600A" w:rsidR="00814D0C" w:rsidRDefault="00D379AF" w:rsidP="00814D0C">
      <w:pPr>
        <w:numPr>
          <w:ilvl w:val="0"/>
          <w:numId w:val="13"/>
        </w:numPr>
      </w:pPr>
      <w:r>
        <w:t>Classification as described above is separate from</w:t>
      </w:r>
      <w:r w:rsidR="00AA098F">
        <w:t xml:space="preserve"> Media Unit I</w:t>
      </w:r>
      <w:r>
        <w:t xml:space="preserve">dentification. </w:t>
      </w:r>
      <w:r w:rsidR="00AA098F">
        <w:t xml:space="preserve">Media Unit </w:t>
      </w:r>
      <w:r>
        <w:t>Identification provides</w:t>
      </w:r>
      <w:r w:rsidR="00AA098F">
        <w:t xml:space="preserve"> media specific</w:t>
      </w:r>
      <w:r>
        <w:t xml:space="preserve"> information necessary for classification</w:t>
      </w:r>
      <w:r w:rsidR="00AA098F">
        <w:t xml:space="preserve"> of packets according to the PDU Sets to which it belongs.</w:t>
      </w:r>
      <w:r w:rsidR="00AA098F" w:rsidRPr="00AA098F">
        <w:t xml:space="preserve"> </w:t>
      </w:r>
      <w:r w:rsidR="00AA098F">
        <w:t>Media Unit Identification</w:t>
      </w:r>
      <w:r>
        <w:t xml:space="preserve"> may </w:t>
      </w:r>
      <w:r w:rsidR="000F481A">
        <w:t>utilize</w:t>
      </w:r>
      <w:r>
        <w:t xml:space="preserve"> techniques </w:t>
      </w:r>
      <w:r w:rsidR="000F481A">
        <w:t>such as</w:t>
      </w:r>
      <w:r>
        <w:t xml:space="preserve"> DPI</w:t>
      </w:r>
      <w:r w:rsidR="00163225">
        <w:t xml:space="preserve"> (implementation specific)</w:t>
      </w:r>
      <w:r w:rsidR="00EA58CF">
        <w:t xml:space="preserve"> and</w:t>
      </w:r>
      <w:r w:rsidR="00A5162C">
        <w:t xml:space="preserve"> examination of RTP extension</w:t>
      </w:r>
      <w:r w:rsidR="004B0204">
        <w:t xml:space="preserve"> or payload format specific</w:t>
      </w:r>
      <w:r w:rsidR="00A5162C">
        <w:t xml:space="preserve"> headers </w:t>
      </w:r>
      <w:r>
        <w:t>to</w:t>
      </w:r>
      <w:r w:rsidR="001F4730">
        <w:t xml:space="preserve"> determine the media units associated with a packet.</w:t>
      </w:r>
    </w:p>
    <w:p w14:paraId="0D1F59D9" w14:textId="77777777" w:rsidR="00900F84" w:rsidRDefault="00A644F7" w:rsidP="00060E04">
      <w:pPr>
        <w:numPr>
          <w:ilvl w:val="0"/>
          <w:numId w:val="13"/>
        </w:numPr>
      </w:pPr>
      <w:r>
        <w:t xml:space="preserve">While classification describes media units associated with a packet, the treatment by the 5GS of a classified packet is based on policy as conveyed from the PCF via expanded PCC rules. </w:t>
      </w:r>
      <w:r w:rsidRPr="00FC0568">
        <w:rPr>
          <w:rFonts w:cs="Arial"/>
        </w:rPr>
        <w:t>The enhanced policy maps packet classification marking</w:t>
      </w:r>
      <w:r>
        <w:rPr>
          <w:rFonts w:cs="Arial"/>
        </w:rPr>
        <w:t xml:space="preserve"> to</w:t>
      </w:r>
      <w:r w:rsidRPr="00FC0568">
        <w:rPr>
          <w:rFonts w:cs="Arial"/>
        </w:rPr>
        <w:t xml:space="preserve"> a treatment in the 5GS. </w:t>
      </w:r>
    </w:p>
    <w:p w14:paraId="06C67EDA" w14:textId="77777777" w:rsidR="00B02C57" w:rsidRDefault="00163225" w:rsidP="00060E04">
      <w:r>
        <w:t>Based on this</w:t>
      </w:r>
      <w:r w:rsidR="00A644F7">
        <w:t xml:space="preserve">, the </w:t>
      </w:r>
      <w:r w:rsidR="00B02C57">
        <w:t>following solution is proposed for TR 23.700-</w:t>
      </w:r>
      <w:r w:rsidR="00684EE0">
        <w:t>60</w:t>
      </w:r>
      <w:r w:rsidR="00857158">
        <w:t>.</w:t>
      </w:r>
    </w:p>
    <w:p w14:paraId="07FD1A56" w14:textId="77777777" w:rsidR="00EC5C31" w:rsidRDefault="00EC5C31" w:rsidP="00EC5C31">
      <w:pPr>
        <w:pStyle w:val="Heading1"/>
      </w:pPr>
      <w:r>
        <w:t>Proposal</w:t>
      </w:r>
    </w:p>
    <w:p w14:paraId="13E7FE02" w14:textId="77777777" w:rsidR="00E2355D" w:rsidRDefault="00EC5C31" w:rsidP="00EC5C31">
      <w:r>
        <w:t xml:space="preserve">It is proposed to add the following </w:t>
      </w:r>
      <w:r w:rsidR="008239CF">
        <w:t>solution</w:t>
      </w:r>
      <w:r w:rsidR="00060E04">
        <w:t xml:space="preserve"> to </w:t>
      </w:r>
      <w:r w:rsidR="008239CF">
        <w:t>TR 23.700-</w:t>
      </w:r>
      <w:r w:rsidR="00684EE0">
        <w:t>60</w:t>
      </w:r>
      <w:r w:rsidR="007C3B4F">
        <w:t>.</w:t>
      </w:r>
    </w:p>
    <w:p w14:paraId="46083F02" w14:textId="77777777" w:rsidR="00EC5C31" w:rsidRDefault="00EC5C31" w:rsidP="00EC5C31"/>
    <w:p w14:paraId="456616FA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411D7F">
        <w:rPr>
          <w:color w:val="FF0000"/>
          <w:sz w:val="40"/>
        </w:rPr>
        <w:t xml:space="preserve"> (all new text)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788C5A32" w14:textId="4C707A52" w:rsidR="00AF1EF0" w:rsidRPr="005607E4" w:rsidRDefault="00AF1EF0" w:rsidP="00AF1EF0">
      <w:pPr>
        <w:pStyle w:val="Heading2"/>
        <w:rPr>
          <w:lang w:val="en-US"/>
        </w:rPr>
      </w:pPr>
      <w:bookmarkStart w:id="8" w:name="_Toc26386429"/>
      <w:bookmarkStart w:id="9" w:name="_Toc26431235"/>
      <w:bookmarkStart w:id="10" w:name="_Toc30694633"/>
      <w:bookmarkStart w:id="11" w:name="_Toc43906656"/>
      <w:bookmarkStart w:id="12" w:name="_Toc43906772"/>
      <w:bookmarkStart w:id="13" w:name="_Toc44311898"/>
      <w:bookmarkStart w:id="14" w:name="_Toc50536540"/>
      <w:bookmarkStart w:id="15" w:name="_Toc54930314"/>
      <w:bookmarkStart w:id="16" w:name="_Toc54968119"/>
      <w:bookmarkStart w:id="17" w:name="_Toc57236441"/>
      <w:bookmarkStart w:id="18" w:name="_Toc57236604"/>
      <w:bookmarkStart w:id="19" w:name="_Toc57530245"/>
      <w:bookmarkStart w:id="20" w:name="_Toc57532446"/>
      <w:bookmarkStart w:id="21" w:name="_Toc93073663"/>
      <w:r w:rsidRPr="005607E4">
        <w:rPr>
          <w:lang w:val="en-US" w:eastAsia="zh-CN"/>
        </w:rPr>
        <w:t>6.x</w:t>
      </w:r>
      <w:r w:rsidRPr="005607E4">
        <w:rPr>
          <w:lang w:val="en-US" w:eastAsia="ko-KR"/>
        </w:rPr>
        <w:tab/>
      </w:r>
      <w:r w:rsidRPr="005607E4">
        <w:rPr>
          <w:lang w:val="en-US"/>
        </w:rPr>
        <w:t>Solution</w:t>
      </w:r>
      <w:r w:rsidRPr="005607E4">
        <w:rPr>
          <w:lang w:val="en-US" w:eastAsia="zh-CN"/>
        </w:rPr>
        <w:t xml:space="preserve"> #x</w:t>
      </w:r>
      <w:r w:rsidRPr="005607E4">
        <w:rPr>
          <w:lang w:val="en-US"/>
        </w:rPr>
        <w:t>:</w:t>
      </w:r>
      <w:r w:rsidR="006004FF">
        <w:rPr>
          <w:lang w:val="en-US"/>
        </w:rPr>
        <w:t xml:space="preserve"> </w:t>
      </w:r>
      <w:r w:rsidR="006004FF" w:rsidRPr="006004FF">
        <w:rPr>
          <w:lang w:val="en-US"/>
        </w:rPr>
        <w:t>PDU Set integrated packet handling</w:t>
      </w:r>
      <w:r w:rsidRPr="005607E4">
        <w:rPr>
          <w:lang w:val="en-US"/>
        </w:rPr>
        <w:t xml:space="preserve"> 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B6D2727" w14:textId="77777777" w:rsidR="00AF1EF0" w:rsidRDefault="00AF1EF0" w:rsidP="00AF1EF0">
      <w:pPr>
        <w:pStyle w:val="Heading3"/>
        <w:rPr>
          <w:lang w:val="en-US"/>
        </w:rPr>
      </w:pPr>
      <w:bookmarkStart w:id="22" w:name="_Toc510607500"/>
      <w:bookmarkStart w:id="23" w:name="_Toc518306734"/>
      <w:bookmarkStart w:id="24" w:name="_Toc26386430"/>
      <w:bookmarkStart w:id="25" w:name="_Toc26431236"/>
      <w:bookmarkStart w:id="26" w:name="_Toc30694634"/>
      <w:bookmarkStart w:id="27" w:name="_Toc43906657"/>
      <w:bookmarkStart w:id="28" w:name="_Toc43906773"/>
      <w:bookmarkStart w:id="29" w:name="_Toc44311899"/>
      <w:bookmarkStart w:id="30" w:name="_Toc50536541"/>
      <w:bookmarkStart w:id="31" w:name="_Toc54930315"/>
      <w:bookmarkStart w:id="32" w:name="_Toc54968120"/>
      <w:bookmarkStart w:id="33" w:name="_Toc57236442"/>
      <w:bookmarkStart w:id="34" w:name="_Toc57236605"/>
      <w:bookmarkStart w:id="35" w:name="_Toc57530246"/>
      <w:bookmarkStart w:id="36" w:name="_Toc57532447"/>
      <w:bookmarkStart w:id="37" w:name="_Toc93073664"/>
      <w:r w:rsidRPr="005607E4">
        <w:rPr>
          <w:lang w:val="en-US"/>
        </w:rPr>
        <w:t>6.x.1</w:t>
      </w:r>
      <w:r w:rsidRPr="005607E4">
        <w:rPr>
          <w:lang w:val="en-US"/>
        </w:rPr>
        <w:tab/>
        <w:t>Introduction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583C7BA" w14:textId="67B1A511" w:rsidR="00E32A27" w:rsidRDefault="00D53271" w:rsidP="00D53271">
      <w:pPr>
        <w:rPr>
          <w:lang w:eastAsia="zh-CN"/>
        </w:rPr>
      </w:pPr>
      <w:r>
        <w:t xml:space="preserve">To support PDU Set </w:t>
      </w:r>
      <w:r w:rsidRPr="005618E8">
        <w:t>integrated</w:t>
      </w:r>
      <w:r>
        <w:t xml:space="preserve"> </w:t>
      </w:r>
      <w:r w:rsidRPr="00CC749B">
        <w:t xml:space="preserve">packet </w:t>
      </w:r>
      <w:r w:rsidRPr="005618E8">
        <w:t>handling</w:t>
      </w:r>
      <w:r>
        <w:rPr>
          <w:lang w:val="en-US"/>
        </w:rPr>
        <w:t xml:space="preserve">, this solution proposes the decomposition and mapping of functionality show in Figure </w:t>
      </w:r>
      <w:r w:rsidR="00426470">
        <w:rPr>
          <w:lang w:val="en-US"/>
        </w:rPr>
        <w:t>6.x.1-</w:t>
      </w:r>
      <w:r>
        <w:rPr>
          <w:lang w:val="en-US"/>
        </w:rPr>
        <w:t xml:space="preserve">1. </w:t>
      </w:r>
      <w:r w:rsidR="00E32A27">
        <w:rPr>
          <w:lang w:eastAsia="zh-CN"/>
        </w:rPr>
        <w:t>As specified in clause 4.2, the solution builds on the Release 17 5G System architecture, including existing signal</w:t>
      </w:r>
      <w:r w:rsidR="005F4469">
        <w:rPr>
          <w:lang w:eastAsia="zh-CN"/>
        </w:rPr>
        <w:t>l</w:t>
      </w:r>
      <w:r w:rsidR="00E32A27">
        <w:rPr>
          <w:lang w:eastAsia="zh-CN"/>
        </w:rPr>
        <w:t xml:space="preserve">ing for PCC Rules, QoS Profile, and QoS Flow Level QoS parameters (see TS24.501 clause 6.2.5.1.1.4). </w:t>
      </w:r>
    </w:p>
    <w:p w14:paraId="0B920C21" w14:textId="483A947F" w:rsidR="00D53271" w:rsidRDefault="00124477" w:rsidP="00D53271">
      <w:pPr>
        <w:rPr>
          <w:lang w:val="en-US"/>
        </w:rPr>
      </w:pPr>
      <w:del w:id="38" w:author="Nokia_r01" w:date="2022-04-08T07:51:00Z">
        <w:r w:rsidDel="003B6816">
          <w:rPr>
            <w:lang w:val="en-US"/>
          </w:rPr>
          <w:delText xml:space="preserve">The following functionality </w:delText>
        </w:r>
        <w:r w:rsidR="00211500" w:rsidDel="003B6816">
          <w:rPr>
            <w:lang w:val="en-US"/>
          </w:rPr>
          <w:delText>is proposed</w:delText>
        </w:r>
      </w:del>
      <w:ins w:id="39" w:author="Nokia_r01" w:date="2022-04-08T07:51:00Z">
        <w:r w:rsidR="003B6816">
          <w:rPr>
            <w:lang w:val="en-US"/>
          </w:rPr>
          <w:t>This solution assumes the following definition</w:t>
        </w:r>
      </w:ins>
      <w:r>
        <w:rPr>
          <w:lang w:val="en-US"/>
        </w:rPr>
        <w:t>:</w:t>
      </w:r>
    </w:p>
    <w:p w14:paraId="1202D08E" w14:textId="0D208F15" w:rsidR="00F84EAC" w:rsidRDefault="00124477" w:rsidP="00F84EAC">
      <w:pPr>
        <w:numPr>
          <w:ilvl w:val="0"/>
          <w:numId w:val="13"/>
        </w:numPr>
        <w:rPr>
          <w:ins w:id="40" w:author="Stojanovski, Saso" w:date="2022-04-08T16:38:00Z"/>
        </w:rPr>
      </w:pPr>
      <w:r>
        <w:rPr>
          <w:b/>
          <w:bCs/>
        </w:rPr>
        <w:t xml:space="preserve">Media </w:t>
      </w:r>
      <w:r w:rsidRPr="00124477">
        <w:rPr>
          <w:b/>
          <w:bCs/>
        </w:rPr>
        <w:t>Unit Identification</w:t>
      </w:r>
      <w:r>
        <w:t xml:space="preserve">. Media Unit Identification determines media specific properties of packets according to the </w:t>
      </w:r>
      <w:del w:id="41" w:author="Pudney, Chris, Vodafone" w:date="2022-04-08T16:28:00Z">
        <w:r w:rsidDel="00B5051F">
          <w:delText>PDU Set</w:delText>
        </w:r>
      </w:del>
      <w:ins w:id="42" w:author="Pudney, Chris, Vodafone" w:date="2022-04-08T16:28:00Z">
        <w:r w:rsidR="00B5051F">
          <w:t>PDU Family</w:t>
        </w:r>
      </w:ins>
      <w:r>
        <w:t>s to which it belongs.</w:t>
      </w:r>
      <w:r w:rsidRPr="00AA098F">
        <w:t xml:space="preserve"> </w:t>
      </w:r>
      <w:r>
        <w:t xml:space="preserve">Media Unit Identification may utilize techniques such as DPI, </w:t>
      </w:r>
      <w:r w:rsidR="009626D5">
        <w:t xml:space="preserve">and </w:t>
      </w:r>
      <w:r>
        <w:t>examination of RTP headers to determine the media units associated with a packet.</w:t>
      </w:r>
      <w:r w:rsidR="006F168D">
        <w:t xml:space="preserve"> Media Unit Identification may be provided </w:t>
      </w:r>
      <w:r w:rsidR="00E0521F">
        <w:t>at</w:t>
      </w:r>
      <w:r w:rsidR="006F168D">
        <w:t xml:space="preserve"> the UE (for uplink), the UPF (for downlink) or by functions external to the UE and UPF that are out-of-scope for 3GPP</w:t>
      </w:r>
      <w:r w:rsidR="00374B12">
        <w:t>. Media Unit identification may be implemented differently in the UE and UPF</w:t>
      </w:r>
      <w:r w:rsidR="007111A8">
        <w:t>. At the UE it may be integrated with</w:t>
      </w:r>
      <w:r w:rsidR="009521F3">
        <w:t xml:space="preserve"> functionality described by SA4 in TR29.998 (e.g.</w:t>
      </w:r>
      <w:r w:rsidR="00194CEB">
        <w:t>,</w:t>
      </w:r>
      <w:r w:rsidR="009521F3">
        <w:t xml:space="preserve"> for 5G STAR UE or EDGAR UE).</w:t>
      </w:r>
    </w:p>
    <w:p w14:paraId="1828CBFB" w14:textId="5D633120" w:rsidR="00F84EAC" w:rsidRPr="00CA4388" w:rsidRDefault="0092101E" w:rsidP="00F84EAC">
      <w:pPr>
        <w:ind w:left="284"/>
        <w:rPr>
          <w:color w:val="FF0000"/>
          <w:rPrChange w:id="43" w:author="Stojanovski, Saso" w:date="2022-04-08T16:39:00Z">
            <w:rPr/>
          </w:rPrChange>
        </w:rPr>
      </w:pPr>
      <w:del w:id="44" w:author="Stojanovski, Saso" w:date="2022-04-08T16:39:00Z">
        <w:r w:rsidRPr="00CA4388" w:rsidDel="00F84EAC">
          <w:rPr>
            <w:color w:val="FF0000"/>
            <w:rPrChange w:id="45" w:author="Stojanovski, Saso" w:date="2022-04-08T16:39:00Z">
              <w:rPr/>
            </w:rPrChange>
          </w:rPr>
          <w:delText xml:space="preserve"> </w:delText>
        </w:r>
      </w:del>
      <w:ins w:id="46" w:author="Stojanovski, Saso" w:date="2022-04-08T16:37:00Z">
        <w:r w:rsidR="00F84EAC" w:rsidRPr="00CA4388">
          <w:rPr>
            <w:color w:val="FF0000"/>
          </w:rPr>
          <w:t xml:space="preserve">Editor’s note: </w:t>
        </w:r>
        <w:r w:rsidR="00F84EAC" w:rsidRPr="00CA4388">
          <w:rPr>
            <w:color w:val="FF0000"/>
            <w:rPrChange w:id="47" w:author="Stojanovski, Saso" w:date="2022-04-08T16:39:00Z">
              <w:rPr/>
            </w:rPrChange>
          </w:rPr>
          <w:tab/>
          <w:t xml:space="preserve">It is FFS whether </w:t>
        </w:r>
      </w:ins>
      <w:ins w:id="48" w:author="Stojanovski, Saso" w:date="2022-04-08T16:38:00Z">
        <w:r w:rsidR="00F84EAC" w:rsidRPr="00CA4388">
          <w:rPr>
            <w:color w:val="FF0000"/>
            <w:rPrChange w:id="49" w:author="Stojanovski, Saso" w:date="2022-04-08T16:39:00Z">
              <w:rPr/>
            </w:rPrChange>
          </w:rPr>
          <w:t xml:space="preserve">Media Unit Identifiation can be performed as described in case of HTTPS-based XR </w:t>
        </w:r>
      </w:ins>
      <w:ins w:id="50" w:author="Stojanovski, Saso" w:date="2022-04-08T16:39:00Z">
        <w:r w:rsidR="00F84EAC" w:rsidRPr="00CA4388">
          <w:rPr>
            <w:color w:val="FF0000"/>
            <w:rPrChange w:id="51" w:author="Stojanovski, Saso" w:date="2022-04-08T16:39:00Z">
              <w:rPr/>
            </w:rPrChange>
          </w:rPr>
          <w:t>traffic.</w:t>
        </w:r>
      </w:ins>
    </w:p>
    <w:p w14:paraId="322F7EDB" w14:textId="53BBB303" w:rsidR="00D53446" w:rsidRDefault="00124477" w:rsidP="00124477">
      <w:pPr>
        <w:numPr>
          <w:ilvl w:val="0"/>
          <w:numId w:val="13"/>
        </w:numPr>
      </w:pPr>
      <w:r w:rsidRPr="00124477">
        <w:rPr>
          <w:b/>
          <w:bCs/>
        </w:rPr>
        <w:t>Packet Classification</w:t>
      </w:r>
      <w:r>
        <w:t xml:space="preserve">. Packet Classification </w:t>
      </w:r>
      <w:r w:rsidR="00E0521F">
        <w:t xml:space="preserve">uses Media Unit identification information to </w:t>
      </w:r>
      <w:r>
        <w:t>associate packets</w:t>
      </w:r>
      <w:r w:rsidR="00E0521F">
        <w:t xml:space="preserve"> with</w:t>
      </w:r>
      <w:r>
        <w:t xml:space="preserve"> </w:t>
      </w:r>
      <w:r w:rsidR="00E0521F">
        <w:t xml:space="preserve">the </w:t>
      </w:r>
      <w:del w:id="52" w:author="Pudney, Chris, Vodafone" w:date="2022-04-08T16:28:00Z">
        <w:r w:rsidR="00E0521F" w:rsidDel="00B5051F">
          <w:delText>PDU Set</w:delText>
        </w:r>
      </w:del>
      <w:ins w:id="53" w:author="Pudney, Chris, Vodafone" w:date="2022-04-08T16:28:00Z">
        <w:r w:rsidR="00B5051F">
          <w:t>PDU Family</w:t>
        </w:r>
      </w:ins>
      <w:r w:rsidR="00E0521F">
        <w:t xml:space="preserve">s to which they belong. </w:t>
      </w:r>
      <w:r w:rsidR="00AD353C">
        <w:t>Classification captures media layer attributes that can impact QoS treatment. This may include dependence of packet treatment on the successful handling other packets (e.g.</w:t>
      </w:r>
      <w:r w:rsidR="00194CEB">
        <w:t>,</w:t>
      </w:r>
      <w:r w:rsidR="00AD353C">
        <w:t xml:space="preserve"> treatment of a packet carrying a P-Frame</w:t>
      </w:r>
      <w:r w:rsidR="00D53446">
        <w:t xml:space="preserve"> fragment</w:t>
      </w:r>
      <w:r w:rsidR="00AD353C">
        <w:t xml:space="preserve"> is dependent on the successful handling of packets carrying an I-Frame</w:t>
      </w:r>
      <w:r w:rsidR="00D53446">
        <w:t xml:space="preserve"> fragment</w:t>
      </w:r>
      <w:r w:rsidR="00AD353C">
        <w:t>) or treatment of a packet carrying an enhancement layer is dependent on the successful handling of packets carrying a base layer. Classification is conveyed from the UPF to the NG-RAN via markings added to a GTP-U header extension, and hence 3GPP standardization of classification is required.</w:t>
      </w:r>
      <w:r w:rsidR="00D53446" w:rsidRPr="00D53446">
        <w:t xml:space="preserve"> </w:t>
      </w:r>
    </w:p>
    <w:p w14:paraId="23751CEF" w14:textId="112F1C69" w:rsidR="005E1DA2" w:rsidRPr="009416E2" w:rsidDel="003B6816" w:rsidRDefault="005E1DA2" w:rsidP="005E1DA2">
      <w:pPr>
        <w:pStyle w:val="EditorsNote"/>
        <w:ind w:left="567" w:firstLine="0"/>
        <w:rPr>
          <w:del w:id="54" w:author="Nokia_r01" w:date="2022-04-08T07:52:00Z"/>
          <w:color w:val="auto"/>
        </w:rPr>
      </w:pPr>
      <w:del w:id="55" w:author="Nokia_r01" w:date="2022-04-08T07:52:00Z">
        <w:r w:rsidRPr="009416E2" w:rsidDel="003B6816">
          <w:rPr>
            <w:color w:val="auto"/>
          </w:rPr>
          <w:delText>Classification markings may be sent between the UE and NG-RAN so the UE is aware of the classification of DL packets it receives and the NG-RAN is aware of the classification of UL packets it receives. The markings may be used for further media differentiated packet handing in the UE, NG-RAN and UPF.</w:delText>
        </w:r>
      </w:del>
    </w:p>
    <w:p w14:paraId="16A6CE81" w14:textId="617740F7" w:rsidR="00AD353C" w:rsidRDefault="00D53446" w:rsidP="00D53446">
      <w:pPr>
        <w:ind w:left="644"/>
      </w:pPr>
      <w:r>
        <w:t xml:space="preserve">In addition, optionally, assistance information describing media and traffic characteristics not required per-packet such as number of temporal and spatial media layers, </w:t>
      </w:r>
      <w:r w:rsidR="00194CEB">
        <w:t>Group of Pictures (</w:t>
      </w:r>
      <w:r>
        <w:t>GOP</w:t>
      </w:r>
      <w:r w:rsidR="00194CEB">
        <w:t>)</w:t>
      </w:r>
      <w:r w:rsidDel="00194CEB">
        <w:t xml:space="preserve"> </w:t>
      </w:r>
      <w:r w:rsidR="00194CEB">
        <w:t>structure</w:t>
      </w:r>
      <w:r>
        <w:t xml:space="preserve">, temporal and </w:t>
      </w:r>
      <w:r>
        <w:lastRenderedPageBreak/>
        <w:t>special layer periodicities</w:t>
      </w:r>
      <w:r w:rsidR="00194CEB">
        <w:t xml:space="preserve"> and exact inter-dependencies</w:t>
      </w:r>
      <w:r>
        <w:t>, etc. may be separately</w:t>
      </w:r>
      <w:r w:rsidDel="00194CEB">
        <w:t xml:space="preserve"> </w:t>
      </w:r>
      <w:r w:rsidR="00194CEB">
        <w:t>provided</w:t>
      </w:r>
      <w:r>
        <w:t xml:space="preserve"> by an AF or configured</w:t>
      </w:r>
      <w:r w:rsidR="00620534">
        <w:t xml:space="preserve"> in the 5GS</w:t>
      </w:r>
      <w:r>
        <w:t>.</w:t>
      </w:r>
    </w:p>
    <w:p w14:paraId="5AD7804C" w14:textId="2528CF53" w:rsidR="00124477" w:rsidRPr="003B6816" w:rsidRDefault="00B43CFE" w:rsidP="00D53271">
      <w:pPr>
        <w:numPr>
          <w:ilvl w:val="0"/>
          <w:numId w:val="13"/>
        </w:numPr>
        <w:rPr>
          <w:ins w:id="56" w:author="Nokia_r01" w:date="2022-04-08T07:53:00Z"/>
          <w:b/>
          <w:bCs/>
          <w:rPrChange w:id="57" w:author="Nokia_r01" w:date="2022-04-08T07:53:00Z">
            <w:rPr>
              <w:ins w:id="58" w:author="Nokia_r01" w:date="2022-04-08T07:53:00Z"/>
            </w:rPr>
          </w:rPrChange>
        </w:rPr>
      </w:pPr>
      <w:r w:rsidRPr="00B43CFE">
        <w:rPr>
          <w:b/>
          <w:bCs/>
        </w:rPr>
        <w:t>Enhanced QoS Policy</w:t>
      </w:r>
      <w:r>
        <w:rPr>
          <w:b/>
          <w:bCs/>
        </w:rPr>
        <w:t xml:space="preserve"> </w:t>
      </w:r>
      <w:r w:rsidRPr="00B43CFE">
        <w:t>– In the 5GS,</w:t>
      </w:r>
      <w:r w:rsidR="00A94378">
        <w:t xml:space="preserve"> how packets are </w:t>
      </w:r>
      <w:r w:rsidR="00826CB0">
        <w:t>treated</w:t>
      </w:r>
      <w:r w:rsidR="00A94378">
        <w:t xml:space="preserve"> is</w:t>
      </w:r>
      <w:r>
        <w:t xml:space="preserve"> based on </w:t>
      </w:r>
      <w:r w:rsidR="00A94378">
        <w:t xml:space="preserve">QoS </w:t>
      </w:r>
      <w:r>
        <w:t>policy determined at the PC</w:t>
      </w:r>
      <w:r w:rsidR="00A94378">
        <w:t>F</w:t>
      </w:r>
      <w:r>
        <w:t xml:space="preserve">. While packet classification markings </w:t>
      </w:r>
      <w:r w:rsidR="00AB778F">
        <w:t xml:space="preserve">indicate </w:t>
      </w:r>
      <w:del w:id="59" w:author="Pudney, Chris, Vodafone" w:date="2022-04-08T16:28:00Z">
        <w:r w:rsidDel="00B5051F">
          <w:delText>PDU Set</w:delText>
        </w:r>
      </w:del>
      <w:ins w:id="60" w:author="Pudney, Chris, Vodafone" w:date="2022-04-08T16:28:00Z">
        <w:r w:rsidR="00B5051F">
          <w:t>PDU Family</w:t>
        </w:r>
      </w:ins>
      <w:r>
        <w:t xml:space="preserve"> associations</w:t>
      </w:r>
      <w:r w:rsidR="00AB778F">
        <w:t xml:space="preserve"> and media unit properties (</w:t>
      </w:r>
      <w:r w:rsidR="007314F9">
        <w:t>for example,</w:t>
      </w:r>
      <w:r w:rsidR="00AB778F">
        <w:t xml:space="preserve"> </w:t>
      </w:r>
      <w:r w:rsidR="00A94378">
        <w:t xml:space="preserve">indicating that </w:t>
      </w:r>
      <w:r w:rsidR="00AB778F">
        <w:t>the packet carries a fragment of an I-Frame from a spatial enhancement layer that is dependent on a base layer for an H</w:t>
      </w:r>
      <w:r w:rsidR="00DF677F">
        <w:t>.</w:t>
      </w:r>
      <w:r w:rsidR="00AB778F">
        <w:t>26</w:t>
      </w:r>
      <w:r w:rsidR="00DF677F">
        <w:t>x</w:t>
      </w:r>
      <w:r w:rsidR="00AB778F">
        <w:t xml:space="preserve"> video stream)</w:t>
      </w:r>
      <w:r w:rsidR="00A94378">
        <w:t xml:space="preserve"> </w:t>
      </w:r>
      <w:r w:rsidR="007314F9">
        <w:t>they</w:t>
      </w:r>
      <w:r w:rsidR="00A94378">
        <w:t xml:space="preserve"> </w:t>
      </w:r>
      <w:r w:rsidR="00163225">
        <w:t xml:space="preserve">do </w:t>
      </w:r>
      <w:r w:rsidR="00A94378">
        <w:t xml:space="preserve">not specify how the packet </w:t>
      </w:r>
      <w:r w:rsidR="007314F9">
        <w:t>is</w:t>
      </w:r>
      <w:r w:rsidR="00A94378">
        <w:t xml:space="preserve"> </w:t>
      </w:r>
      <w:r w:rsidR="001816D6">
        <w:t>treated</w:t>
      </w:r>
      <w:r w:rsidR="00A94378">
        <w:t xml:space="preserve"> in the 5GS. </w:t>
      </w:r>
      <w:r w:rsidR="001816D6">
        <w:t>To align with the current 5GS QoS framework,</w:t>
      </w:r>
      <w:r w:rsidR="007314F9">
        <w:t xml:space="preserve"> QoS policy can be </w:t>
      </w:r>
      <w:r w:rsidR="001816D6">
        <w:t>e</w:t>
      </w:r>
      <w:r w:rsidR="00A94378">
        <w:t>nhance</w:t>
      </w:r>
      <w:r w:rsidR="007314F9">
        <w:t>d</w:t>
      </w:r>
      <w:r w:rsidR="00A94378">
        <w:t xml:space="preserve"> </w:t>
      </w:r>
      <w:r w:rsidR="007314F9">
        <w:t>to provide</w:t>
      </w:r>
      <w:r w:rsidR="00A94378">
        <w:t xml:space="preserve"> </w:t>
      </w:r>
      <w:del w:id="61" w:author="Pudney, Chris, Vodafone" w:date="2022-04-08T16:28:00Z">
        <w:r w:rsidR="00A94378" w:rsidDel="00B5051F">
          <w:delText>PDU Set</w:delText>
        </w:r>
      </w:del>
      <w:ins w:id="62" w:author="Pudney, Chris, Vodafone" w:date="2022-04-08T16:28:00Z">
        <w:r w:rsidR="00B5051F">
          <w:t>PDU Family</w:t>
        </w:r>
      </w:ins>
      <w:r w:rsidR="00A94378">
        <w:t xml:space="preserve"> granularity QoS information indicating how packet</w:t>
      </w:r>
      <w:r w:rsidR="00B515FB">
        <w:t>s</w:t>
      </w:r>
      <w:r w:rsidR="00A94378">
        <w:t xml:space="preserve"> should be treated.</w:t>
      </w:r>
      <w:r w:rsidR="0097048C">
        <w:t xml:space="preserve"> The enhanced policy information is sent to the</w:t>
      </w:r>
      <w:r w:rsidR="001816D6">
        <w:t xml:space="preserve"> SMF</w:t>
      </w:r>
      <w:r w:rsidR="0097048C">
        <w:t xml:space="preserve"> in a PCC rule and </w:t>
      </w:r>
      <w:r w:rsidR="00163225">
        <w:t xml:space="preserve">sent </w:t>
      </w:r>
      <w:r w:rsidR="0097048C">
        <w:t>to the NG-RAN, UE and UPF</w:t>
      </w:r>
      <w:r w:rsidR="007314F9">
        <w:t xml:space="preserve"> using existing mechanisms</w:t>
      </w:r>
      <w:r w:rsidR="0097048C">
        <w:t xml:space="preserve"> as shown in figure </w:t>
      </w:r>
      <w:r w:rsidR="004850BC">
        <w:t>6.x.1-1</w:t>
      </w:r>
      <w:r w:rsidR="0097048C">
        <w:t>.</w:t>
      </w:r>
    </w:p>
    <w:p w14:paraId="5A142C78" w14:textId="44834FE1" w:rsidR="003B6816" w:rsidRPr="003B6816" w:rsidRDefault="003B6816">
      <w:pPr>
        <w:pStyle w:val="EditorsNote"/>
        <w:ind w:left="1298" w:hanging="1014"/>
        <w:rPr>
          <w:rPrChange w:id="63" w:author="Nokia_r01" w:date="2022-04-08T07:53:00Z">
            <w:rPr>
              <w:b/>
              <w:bCs/>
            </w:rPr>
          </w:rPrChange>
        </w:rPr>
        <w:pPrChange w:id="64" w:author="Nokia_r01" w:date="2022-04-08T07:53:00Z">
          <w:pPr>
            <w:numPr>
              <w:numId w:val="13"/>
            </w:numPr>
            <w:ind w:left="644" w:hanging="360"/>
          </w:pPr>
        </w:pPrChange>
      </w:pPr>
      <w:ins w:id="65" w:author="Nokia_r01" w:date="2022-04-08T07:53:00Z">
        <w:r w:rsidRPr="003B6816">
          <w:rPr>
            <w:rFonts w:eastAsia="MS Mincho"/>
            <w:rPrChange w:id="66" w:author="Nokia_r01" w:date="2022-04-08T07:53:00Z">
              <w:rPr>
                <w:rFonts w:ascii="Calibri" w:hAnsi="Calibri"/>
                <w:lang w:eastAsia="zh-TW"/>
              </w:rPr>
            </w:rPrChange>
          </w:rPr>
          <w:t xml:space="preserve">Editor’s note: </w:t>
        </w:r>
        <w:r>
          <w:rPr>
            <w:rFonts w:eastAsia="MS Mincho"/>
          </w:rPr>
          <w:tab/>
        </w:r>
        <w:r w:rsidRPr="003B6816">
          <w:rPr>
            <w:rFonts w:eastAsia="MS Mincho"/>
            <w:rPrChange w:id="67" w:author="Nokia_r01" w:date="2022-04-08T07:53:00Z">
              <w:rPr>
                <w:rFonts w:ascii="Calibri" w:hAnsi="Calibri"/>
                <w:lang w:eastAsia="zh-TW"/>
              </w:rPr>
            </w:rPrChange>
          </w:rPr>
          <w:t xml:space="preserve">how SMF knows the UE/NG-RAN supports the </w:t>
        </w:r>
        <w:del w:id="68" w:author="Pudney, Chris, Vodafone" w:date="2022-04-08T16:28:00Z">
          <w:r w:rsidRPr="003B6816" w:rsidDel="00B5051F">
            <w:rPr>
              <w:rFonts w:eastAsia="MS Mincho"/>
              <w:rPrChange w:id="69" w:author="Nokia_r01" w:date="2022-04-08T07:53:00Z">
                <w:rPr>
                  <w:rFonts w:ascii="Calibri" w:hAnsi="Calibri"/>
                  <w:lang w:eastAsia="zh-TW"/>
                </w:rPr>
              </w:rPrChange>
            </w:rPr>
            <w:delText>PDU Set</w:delText>
          </w:r>
        </w:del>
      </w:ins>
      <w:ins w:id="70" w:author="Pudney, Chris, Vodafone" w:date="2022-04-08T16:28:00Z">
        <w:r w:rsidR="00B5051F">
          <w:rPr>
            <w:rFonts w:eastAsia="MS Mincho"/>
          </w:rPr>
          <w:t>PDU Family</w:t>
        </w:r>
      </w:ins>
      <w:ins w:id="71" w:author="Nokia_r01" w:date="2022-04-08T07:53:00Z">
        <w:r w:rsidRPr="003B6816">
          <w:rPr>
            <w:rFonts w:eastAsia="MS Mincho"/>
            <w:rPrChange w:id="72" w:author="Nokia_r01" w:date="2022-04-08T07:53:00Z">
              <w:rPr>
                <w:rFonts w:ascii="Calibri" w:hAnsi="Calibri"/>
                <w:lang w:eastAsia="zh-TW"/>
              </w:rPr>
            </w:rPrChange>
          </w:rPr>
          <w:t xml:space="preserve">, so the SMF signals the </w:t>
        </w:r>
        <w:del w:id="73" w:author="Pudney, Chris, Vodafone" w:date="2022-04-08T16:29:00Z">
          <w:r w:rsidRPr="003B6816" w:rsidDel="00B5051F">
            <w:rPr>
              <w:rFonts w:eastAsia="MS Mincho"/>
              <w:rPrChange w:id="74" w:author="Nokia_r01" w:date="2022-04-08T07:53:00Z">
                <w:rPr>
                  <w:rFonts w:ascii="Calibri" w:hAnsi="Calibri"/>
                  <w:lang w:eastAsia="zh-TW"/>
                </w:rPr>
              </w:rPrChange>
            </w:rPr>
            <w:delText>PDU Set</w:delText>
          </w:r>
        </w:del>
      </w:ins>
      <w:ins w:id="75" w:author="Pudney, Chris, Vodafone" w:date="2022-04-08T16:29:00Z">
        <w:r w:rsidR="00B5051F">
          <w:rPr>
            <w:rFonts w:eastAsia="MS Mincho"/>
          </w:rPr>
          <w:t>PDU Family</w:t>
        </w:r>
      </w:ins>
      <w:ins w:id="76" w:author="Nokia_r01" w:date="2022-04-08T07:53:00Z">
        <w:r w:rsidRPr="003B6816">
          <w:rPr>
            <w:rFonts w:eastAsia="MS Mincho"/>
            <w:rPrChange w:id="77" w:author="Nokia_r01" w:date="2022-04-08T07:53:00Z">
              <w:rPr>
                <w:rFonts w:ascii="Calibri" w:hAnsi="Calibri"/>
                <w:lang w:eastAsia="zh-TW"/>
              </w:rPr>
            </w:rPrChange>
          </w:rPr>
          <w:t xml:space="preserve"> level QoS to the UE and QoS profile with </w:t>
        </w:r>
        <w:del w:id="78" w:author="Pudney, Chris, Vodafone" w:date="2022-04-08T16:29:00Z">
          <w:r w:rsidRPr="003B6816" w:rsidDel="00B5051F">
            <w:rPr>
              <w:rFonts w:eastAsia="MS Mincho"/>
              <w:rPrChange w:id="79" w:author="Nokia_r01" w:date="2022-04-08T07:53:00Z">
                <w:rPr>
                  <w:rFonts w:ascii="Calibri" w:hAnsi="Calibri"/>
                  <w:lang w:eastAsia="zh-TW"/>
                </w:rPr>
              </w:rPrChange>
            </w:rPr>
            <w:delText>PDU Set</w:delText>
          </w:r>
        </w:del>
      </w:ins>
      <w:ins w:id="80" w:author="Pudney, Chris, Vodafone" w:date="2022-04-08T16:29:00Z">
        <w:r w:rsidR="00B5051F">
          <w:rPr>
            <w:rFonts w:eastAsia="MS Mincho"/>
          </w:rPr>
          <w:t>PDU Family</w:t>
        </w:r>
      </w:ins>
      <w:ins w:id="81" w:author="Nokia_r01" w:date="2022-04-08T07:53:00Z">
        <w:r w:rsidRPr="003B6816">
          <w:rPr>
            <w:rFonts w:eastAsia="MS Mincho"/>
            <w:rPrChange w:id="82" w:author="Nokia_r01" w:date="2022-04-08T07:53:00Z">
              <w:rPr>
                <w:rFonts w:ascii="Calibri" w:hAnsi="Calibri"/>
                <w:lang w:eastAsia="zh-TW"/>
              </w:rPr>
            </w:rPrChange>
          </w:rPr>
          <w:t xml:space="preserve"> to NG-RAN</w:t>
        </w:r>
      </w:ins>
      <w:ins w:id="83" w:author="Nokia_r01" w:date="2022-04-08T07:54:00Z">
        <w:r>
          <w:rPr>
            <w:rFonts w:eastAsia="MS Mincho"/>
          </w:rPr>
          <w:t xml:space="preserve"> is FFS.</w:t>
        </w:r>
      </w:ins>
    </w:p>
    <w:p w14:paraId="0D038BED" w14:textId="58DE7168" w:rsidR="004275FF" w:rsidRDefault="004275FF" w:rsidP="004275FF">
      <w:pPr>
        <w:pStyle w:val="EditorsNote"/>
        <w:ind w:left="644" w:firstLine="0"/>
        <w:rPr>
          <w:ins w:id="84" w:author="Stojanovski, Saso" w:date="2022-04-08T16:26:00Z"/>
        </w:rPr>
      </w:pPr>
      <w:ins w:id="85" w:author="Stojanovski, Saso" w:date="2022-04-08T16:21:00Z">
        <w:r w:rsidRPr="00900E62">
          <w:rPr>
            <w:rFonts w:eastAsia="MS Mincho"/>
          </w:rPr>
          <w:t xml:space="preserve">Editor’s note: </w:t>
        </w:r>
        <w:r>
          <w:rPr>
            <w:rFonts w:eastAsia="MS Mincho"/>
          </w:rPr>
          <w:tab/>
          <w:t>It is FFS</w:t>
        </w:r>
      </w:ins>
      <w:ins w:id="86" w:author="Stojanovski, Saso" w:date="2022-04-08T16:22:00Z">
        <w:r>
          <w:rPr>
            <w:rFonts w:eastAsia="MS Mincho"/>
          </w:rPr>
          <w:t xml:space="preserve"> what information is included in the </w:t>
        </w:r>
      </w:ins>
      <w:ins w:id="87" w:author="Stojanovski, Saso" w:date="2022-04-08T16:27:00Z">
        <w:del w:id="88" w:author="Pudney, Chris, Vodafone" w:date="2022-04-08T16:29:00Z">
          <w:r w:rsidDel="00B5051F">
            <w:rPr>
              <w:rFonts w:eastAsia="MS Mincho"/>
            </w:rPr>
            <w:delText>PDU Set</w:delText>
          </w:r>
        </w:del>
      </w:ins>
      <w:ins w:id="89" w:author="Pudney, Chris, Vodafone" w:date="2022-04-08T16:29:00Z">
        <w:r w:rsidR="00B5051F">
          <w:rPr>
            <w:rFonts w:eastAsia="MS Mincho"/>
          </w:rPr>
          <w:t>PDU Family</w:t>
        </w:r>
      </w:ins>
      <w:ins w:id="90" w:author="Stojanovski, Saso" w:date="2022-04-08T16:27:00Z">
        <w:r>
          <w:rPr>
            <w:rFonts w:eastAsia="MS Mincho"/>
          </w:rPr>
          <w:t xml:space="preserve"> QoS Policy (from PCF to SMF)</w:t>
        </w:r>
      </w:ins>
      <w:ins w:id="91" w:author="Stojanovski, Saso" w:date="2022-04-08T16:21:00Z">
        <w:r>
          <w:rPr>
            <w:rFonts w:eastAsia="MS Mincho"/>
          </w:rPr>
          <w:t>.</w:t>
        </w:r>
      </w:ins>
    </w:p>
    <w:p w14:paraId="542580FF" w14:textId="7F9028B1" w:rsidR="006C06B8" w:rsidRDefault="004275FF" w:rsidP="006C06B8">
      <w:pPr>
        <w:pStyle w:val="EditorsNote"/>
        <w:ind w:left="644" w:firstLine="0"/>
        <w:rPr>
          <w:ins w:id="92" w:author="Stojanovski, Saso" w:date="2022-04-08T16:29:00Z"/>
        </w:rPr>
      </w:pPr>
      <w:ins w:id="93" w:author="Stojanovski, Saso" w:date="2022-04-08T16:26:00Z">
        <w:r w:rsidRPr="00900E62">
          <w:rPr>
            <w:rFonts w:eastAsia="MS Mincho"/>
          </w:rPr>
          <w:t xml:space="preserve">Editor’s note: </w:t>
        </w:r>
        <w:r>
          <w:rPr>
            <w:rFonts w:eastAsia="MS Mincho"/>
          </w:rPr>
          <w:tab/>
          <w:t xml:space="preserve">It is FFS what information is included in the </w:t>
        </w:r>
      </w:ins>
      <w:ins w:id="94" w:author="Stojanovski, Saso" w:date="2022-04-08T16:27:00Z">
        <w:del w:id="95" w:author="Pudney, Chris, Vodafone" w:date="2022-04-08T16:29:00Z">
          <w:r w:rsidDel="00B5051F">
            <w:rPr>
              <w:rFonts w:eastAsia="MS Mincho"/>
            </w:rPr>
            <w:delText>PDU Set</w:delText>
          </w:r>
        </w:del>
      </w:ins>
      <w:ins w:id="96" w:author="Pudney, Chris, Vodafone" w:date="2022-04-08T16:29:00Z">
        <w:r w:rsidR="00B5051F">
          <w:rPr>
            <w:rFonts w:eastAsia="MS Mincho"/>
          </w:rPr>
          <w:t>PDU Family</w:t>
        </w:r>
      </w:ins>
      <w:ins w:id="97" w:author="Stojanovski, Saso" w:date="2022-04-08T16:27:00Z">
        <w:r>
          <w:rPr>
            <w:rFonts w:eastAsia="MS Mincho"/>
          </w:rPr>
          <w:t xml:space="preserve"> </w:t>
        </w:r>
      </w:ins>
      <w:ins w:id="98" w:author="Stojanovski, Saso" w:date="2022-04-08T16:28:00Z">
        <w:r>
          <w:rPr>
            <w:rFonts w:eastAsia="MS Mincho"/>
          </w:rPr>
          <w:t>level QoS Parameters (from SMF to UPF)</w:t>
        </w:r>
      </w:ins>
      <w:ins w:id="99" w:author="Stojanovski, Saso" w:date="2022-04-08T16:26:00Z">
        <w:r>
          <w:rPr>
            <w:rFonts w:eastAsia="MS Mincho"/>
          </w:rPr>
          <w:t xml:space="preserve"> information.</w:t>
        </w:r>
      </w:ins>
    </w:p>
    <w:p w14:paraId="52ADCB26" w14:textId="44F49294" w:rsidR="004275FF" w:rsidRPr="00900E62" w:rsidRDefault="004275FF">
      <w:pPr>
        <w:pStyle w:val="EditorsNote"/>
        <w:ind w:left="644" w:firstLine="0"/>
        <w:rPr>
          <w:ins w:id="100" w:author="Stojanovski, Saso" w:date="2022-04-08T16:28:00Z"/>
        </w:rPr>
        <w:pPrChange w:id="101" w:author="Stojanovski, Saso" w:date="2022-04-08T16:29:00Z">
          <w:pPr>
            <w:pStyle w:val="EditorsNote"/>
            <w:numPr>
              <w:numId w:val="13"/>
            </w:numPr>
            <w:ind w:left="644" w:hanging="360"/>
          </w:pPr>
        </w:pPrChange>
      </w:pPr>
      <w:ins w:id="102" w:author="Stojanovski, Saso" w:date="2022-04-08T16:28:00Z">
        <w:r w:rsidRPr="00900E62">
          <w:rPr>
            <w:rFonts w:eastAsia="MS Mincho"/>
          </w:rPr>
          <w:t xml:space="preserve">Editor’s note: </w:t>
        </w:r>
        <w:r>
          <w:rPr>
            <w:rFonts w:eastAsia="MS Mincho"/>
          </w:rPr>
          <w:tab/>
          <w:t xml:space="preserve">It is FFS what information is included in the QoS Profile with </w:t>
        </w:r>
        <w:del w:id="103" w:author="Pudney, Chris, Vodafone" w:date="2022-04-08T16:29:00Z">
          <w:r w:rsidDel="00B5051F">
            <w:rPr>
              <w:rFonts w:eastAsia="MS Mincho"/>
            </w:rPr>
            <w:delText>PDU Set</w:delText>
          </w:r>
        </w:del>
      </w:ins>
      <w:ins w:id="104" w:author="Pudney, Chris, Vodafone" w:date="2022-04-08T16:29:00Z">
        <w:r w:rsidR="00B5051F">
          <w:rPr>
            <w:rFonts w:eastAsia="MS Mincho"/>
          </w:rPr>
          <w:t>PDU Family</w:t>
        </w:r>
      </w:ins>
      <w:ins w:id="105" w:author="Stojanovski, Saso" w:date="2022-04-08T16:28:00Z">
        <w:r>
          <w:rPr>
            <w:rFonts w:eastAsia="MS Mincho"/>
          </w:rPr>
          <w:t xml:space="preserve"> Granularity (from SMF to NG-RAN).</w:t>
        </w:r>
      </w:ins>
    </w:p>
    <w:p w14:paraId="1861D44E" w14:textId="0A9C8046" w:rsidR="003236B5" w:rsidRPr="003236B5" w:rsidRDefault="00826CB0" w:rsidP="00C41D70">
      <w:pPr>
        <w:numPr>
          <w:ilvl w:val="0"/>
          <w:numId w:val="13"/>
        </w:numPr>
        <w:ind w:left="709" w:hanging="425"/>
        <w:jc w:val="both"/>
        <w:rPr>
          <w:rFonts w:cs="Arial"/>
        </w:rPr>
      </w:pPr>
      <w:r w:rsidRPr="003236B5">
        <w:rPr>
          <w:b/>
          <w:bCs/>
        </w:rPr>
        <w:t xml:space="preserve">Policy Enforcement </w:t>
      </w:r>
      <w:r w:rsidR="00FA3E9D" w:rsidRPr="003236B5">
        <w:rPr>
          <w:b/>
          <w:bCs/>
        </w:rPr>
        <w:t>–</w:t>
      </w:r>
      <w:r w:rsidRPr="003236B5">
        <w:rPr>
          <w:b/>
          <w:bCs/>
        </w:rPr>
        <w:t xml:space="preserve"> </w:t>
      </w:r>
      <w:del w:id="106" w:author="Pudney, Chris, Vodafone" w:date="2022-04-08T16:29:00Z">
        <w:r w:rsidR="00FA3E9D" w:rsidRPr="00FA3E9D" w:rsidDel="00B5051F">
          <w:delText>PDU Set</w:delText>
        </w:r>
      </w:del>
      <w:ins w:id="107" w:author="Pudney, Chris, Vodafone" w:date="2022-04-08T16:29:00Z">
        <w:r w:rsidR="00B5051F">
          <w:t>PDU Family</w:t>
        </w:r>
      </w:ins>
      <w:r w:rsidR="00FA3E9D" w:rsidRPr="00FA3E9D">
        <w:t xml:space="preserve"> level </w:t>
      </w:r>
      <w:r w:rsidR="00FA3E9D" w:rsidRPr="003236B5">
        <w:rPr>
          <w:rFonts w:cs="Arial"/>
        </w:rPr>
        <w:t>p</w:t>
      </w:r>
      <w:r w:rsidRPr="003236B5">
        <w:rPr>
          <w:rFonts w:cs="Arial"/>
        </w:rPr>
        <w:t>acket treatment</w:t>
      </w:r>
      <w:r w:rsidR="00FA3E9D" w:rsidRPr="003236B5">
        <w:rPr>
          <w:rFonts w:cs="Arial"/>
        </w:rPr>
        <w:t xml:space="preserve"> in the NG-RAN and UE</w:t>
      </w:r>
      <w:r w:rsidRPr="003236B5">
        <w:rPr>
          <w:rFonts w:cs="Arial"/>
        </w:rPr>
        <w:t xml:space="preserve"> is </w:t>
      </w:r>
      <w:r w:rsidR="00FA3E9D" w:rsidRPr="003236B5">
        <w:rPr>
          <w:rFonts w:cs="Arial"/>
        </w:rPr>
        <w:t>achieved</w:t>
      </w:r>
      <w:r w:rsidRPr="003236B5">
        <w:rPr>
          <w:rFonts w:cs="Arial"/>
        </w:rPr>
        <w:t xml:space="preserve"> by matching </w:t>
      </w:r>
      <w:del w:id="108" w:author="Pudney, Chris, Vodafone" w:date="2022-04-08T16:29:00Z">
        <w:r w:rsidR="00733F6C" w:rsidRPr="003236B5" w:rsidDel="00B5051F">
          <w:rPr>
            <w:rFonts w:cs="Arial"/>
          </w:rPr>
          <w:delText>PDU Set</w:delText>
        </w:r>
      </w:del>
      <w:ins w:id="109" w:author="Pudney, Chris, Vodafone" w:date="2022-04-08T16:29:00Z">
        <w:r w:rsidR="00B5051F">
          <w:rPr>
            <w:rFonts w:cs="Arial"/>
          </w:rPr>
          <w:t>PDU Family</w:t>
        </w:r>
      </w:ins>
      <w:r w:rsidR="00733F6C" w:rsidRPr="003236B5">
        <w:rPr>
          <w:rFonts w:cs="Arial"/>
        </w:rPr>
        <w:t xml:space="preserve"> </w:t>
      </w:r>
      <w:r w:rsidRPr="003236B5">
        <w:rPr>
          <w:rFonts w:cs="Arial"/>
        </w:rPr>
        <w:t xml:space="preserve">packet classification markings with the </w:t>
      </w:r>
      <w:r w:rsidR="00FA3E9D" w:rsidRPr="003236B5">
        <w:rPr>
          <w:rFonts w:cs="Arial"/>
        </w:rPr>
        <w:t xml:space="preserve">enhanced </w:t>
      </w:r>
      <w:r w:rsidR="00CD3E14">
        <w:rPr>
          <w:rFonts w:cs="Arial"/>
        </w:rPr>
        <w:t xml:space="preserve">QoS </w:t>
      </w:r>
      <w:r w:rsidRPr="003236B5">
        <w:rPr>
          <w:rFonts w:cs="Arial"/>
        </w:rPr>
        <w:t>policy information</w:t>
      </w:r>
      <w:r w:rsidR="00FA3E9D" w:rsidRPr="003236B5">
        <w:rPr>
          <w:rFonts w:cs="Arial"/>
        </w:rPr>
        <w:t xml:space="preserve"> provided in the QoS Profile and </w:t>
      </w:r>
      <w:del w:id="110" w:author="Pudney, Chris, Vodafone" w:date="2022-04-08T16:29:00Z">
        <w:r w:rsidR="00FA3E9D" w:rsidRPr="003236B5" w:rsidDel="00B5051F">
          <w:rPr>
            <w:rFonts w:cs="Arial"/>
          </w:rPr>
          <w:delText>PDU Set</w:delText>
        </w:r>
      </w:del>
      <w:ins w:id="111" w:author="Pudney, Chris, Vodafone" w:date="2022-04-08T16:29:00Z">
        <w:r w:rsidR="00B5051F">
          <w:rPr>
            <w:rFonts w:cs="Arial"/>
          </w:rPr>
          <w:t>PDU Family</w:t>
        </w:r>
      </w:ins>
      <w:r w:rsidR="00FA3E9D" w:rsidRPr="003236B5">
        <w:rPr>
          <w:rFonts w:cs="Arial"/>
        </w:rPr>
        <w:t xml:space="preserve"> Level QoS</w:t>
      </w:r>
      <w:r w:rsidR="003236B5">
        <w:rPr>
          <w:rFonts w:cs="Arial"/>
        </w:rPr>
        <w:t xml:space="preserve"> </w:t>
      </w:r>
      <w:r w:rsidR="00FA3E9D" w:rsidRPr="003236B5">
        <w:rPr>
          <w:rFonts w:cs="Arial"/>
        </w:rPr>
        <w:t>parameters.</w:t>
      </w:r>
    </w:p>
    <w:p w14:paraId="7C1A6F00" w14:textId="432DC52D" w:rsidR="00D53271" w:rsidRPr="00A73D71" w:rsidRDefault="0092101E" w:rsidP="005F36AB">
      <w:pPr>
        <w:ind w:hanging="426"/>
        <w:jc w:val="center"/>
      </w:pPr>
      <w:r>
        <w:object w:dxaOrig="11311" w:dyaOrig="4401" w14:anchorId="32D61F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1.5pt;height:220.5pt" o:ole="">
            <v:imagedata r:id="rId14" o:title=""/>
          </v:shape>
          <o:OLEObject Type="Embed" ProgID="Visio.Drawing.15" ShapeID="_x0000_i1025" DrawAspect="Content" ObjectID="_1710940976" r:id="rId15"/>
        </w:object>
      </w:r>
      <w:r w:rsidR="00D53271">
        <w:t xml:space="preserve">Figure </w:t>
      </w:r>
      <w:r w:rsidR="004850BC">
        <w:t>6.x.1-1</w:t>
      </w:r>
      <w:r w:rsidR="00D53271">
        <w:t xml:space="preserve">: 5GS Support for </w:t>
      </w:r>
      <w:del w:id="112" w:author="Pudney, Chris, Vodafone" w:date="2022-04-08T16:29:00Z">
        <w:r w:rsidR="00D53271" w:rsidDel="00B5051F">
          <w:delText>PDU Set</w:delText>
        </w:r>
      </w:del>
      <w:ins w:id="113" w:author="Pudney, Chris, Vodafone" w:date="2022-04-08T16:29:00Z">
        <w:r w:rsidR="00B5051F">
          <w:t>PDU Family</w:t>
        </w:r>
      </w:ins>
      <w:r w:rsidR="00D53271">
        <w:t xml:space="preserve"> </w:t>
      </w:r>
      <w:r w:rsidR="00D53271" w:rsidRPr="005618E8">
        <w:t>integrated</w:t>
      </w:r>
      <w:r w:rsidR="00D53271">
        <w:t xml:space="preserve"> </w:t>
      </w:r>
      <w:r w:rsidR="00D53271" w:rsidRPr="00CC749B">
        <w:t xml:space="preserve">packet </w:t>
      </w:r>
      <w:r w:rsidR="00D53271" w:rsidRPr="005618E8">
        <w:t>handling</w:t>
      </w:r>
    </w:p>
    <w:p w14:paraId="1D215BD2" w14:textId="77777777" w:rsidR="00AF1EF0" w:rsidRDefault="00AF1EF0" w:rsidP="00AF1EF0">
      <w:pPr>
        <w:pStyle w:val="Heading3"/>
        <w:rPr>
          <w:lang w:val="en-US"/>
        </w:rPr>
      </w:pPr>
      <w:r w:rsidRPr="005607E4">
        <w:rPr>
          <w:lang w:val="en-US"/>
        </w:rPr>
        <w:t>6.x.</w:t>
      </w:r>
      <w:r>
        <w:rPr>
          <w:lang w:val="en-US" w:eastAsia="zh-CN"/>
        </w:rPr>
        <w:t>2</w:t>
      </w:r>
      <w:r w:rsidRPr="005607E4">
        <w:rPr>
          <w:lang w:val="en-US"/>
        </w:rPr>
        <w:tab/>
      </w:r>
      <w:r>
        <w:rPr>
          <w:lang w:val="en-US"/>
        </w:rPr>
        <w:t>Functional Description</w:t>
      </w:r>
    </w:p>
    <w:p w14:paraId="23CC54D8" w14:textId="601CD159" w:rsidR="00856EF9" w:rsidRPr="00856EF9" w:rsidRDefault="00856EF9" w:rsidP="00856EF9">
      <w:pPr>
        <w:pStyle w:val="Heading3"/>
        <w:rPr>
          <w:sz w:val="24"/>
          <w:szCs w:val="18"/>
          <w:lang w:val="en-US"/>
        </w:rPr>
      </w:pPr>
      <w:r w:rsidRPr="00856EF9">
        <w:rPr>
          <w:sz w:val="24"/>
          <w:szCs w:val="18"/>
          <w:lang w:val="en-US"/>
        </w:rPr>
        <w:t>6.x.2.1</w:t>
      </w:r>
      <w:r w:rsidRPr="00856EF9">
        <w:rPr>
          <w:sz w:val="24"/>
          <w:szCs w:val="18"/>
          <w:lang w:val="en-US"/>
        </w:rPr>
        <w:tab/>
      </w:r>
      <w:del w:id="114" w:author="Pudney, Chris, Vodafone" w:date="2022-04-08T16:29:00Z">
        <w:r w:rsidDel="00B5051F">
          <w:rPr>
            <w:sz w:val="24"/>
            <w:szCs w:val="18"/>
            <w:lang w:val="en-US"/>
          </w:rPr>
          <w:delText>PDU Set</w:delText>
        </w:r>
      </w:del>
      <w:ins w:id="115" w:author="Pudney, Chris, Vodafone" w:date="2022-04-08T16:29:00Z">
        <w:r w:rsidR="00B5051F">
          <w:rPr>
            <w:sz w:val="24"/>
            <w:szCs w:val="18"/>
            <w:lang w:val="en-US"/>
          </w:rPr>
          <w:t>PDU Family</w:t>
        </w:r>
      </w:ins>
      <w:r>
        <w:rPr>
          <w:sz w:val="24"/>
          <w:szCs w:val="18"/>
          <w:lang w:val="en-US"/>
        </w:rPr>
        <w:t xml:space="preserve">s and </w:t>
      </w:r>
      <w:r w:rsidRPr="00856EF9">
        <w:rPr>
          <w:sz w:val="24"/>
          <w:szCs w:val="18"/>
          <w:lang w:val="en-US"/>
        </w:rPr>
        <w:t>Packet Classification</w:t>
      </w:r>
    </w:p>
    <w:p w14:paraId="70DF95DE" w14:textId="031CAD3B" w:rsidR="004D7E95" w:rsidRDefault="004D7E95" w:rsidP="00826CB0">
      <w:pPr>
        <w:rPr>
          <w:lang w:val="en-US"/>
        </w:rPr>
      </w:pPr>
      <w:r>
        <w:rPr>
          <w:lang w:eastAsia="zh-CN"/>
        </w:rPr>
        <w:t>As described in the KI, a</w:t>
      </w:r>
      <w:r w:rsidR="00032FAF">
        <w:rPr>
          <w:lang w:eastAsia="zh-CN"/>
        </w:rPr>
        <w:t xml:space="preserve"> ”</w:t>
      </w:r>
      <w:r>
        <w:rPr>
          <w:lang w:eastAsia="zh-CN"/>
        </w:rPr>
        <w:t>g</w:t>
      </w:r>
      <w:r w:rsidRPr="00816647">
        <w:rPr>
          <w:lang w:eastAsia="zh-CN"/>
        </w:rPr>
        <w:t xml:space="preserve">roup of packets </w:t>
      </w:r>
      <w:r w:rsidR="00032FAF">
        <w:rPr>
          <w:lang w:eastAsia="zh-CN"/>
        </w:rPr>
        <w:t xml:space="preserve">(that) </w:t>
      </w:r>
      <w:r w:rsidRPr="00816647">
        <w:rPr>
          <w:lang w:eastAsia="zh-CN"/>
        </w:rPr>
        <w:t xml:space="preserve">belongs to a same </w:t>
      </w:r>
      <w:del w:id="116" w:author="Pudney, Chris, Vodafone" w:date="2022-04-08T16:29:00Z">
        <w:r w:rsidRPr="00816647" w:rsidDel="00B5051F">
          <w:rPr>
            <w:lang w:eastAsia="zh-CN"/>
          </w:rPr>
          <w:delText>PDU Set</w:delText>
        </w:r>
      </w:del>
      <w:ins w:id="117" w:author="Pudney, Chris, Vodafone" w:date="2022-04-08T16:29:00Z">
        <w:r w:rsidR="00B5051F">
          <w:rPr>
            <w:lang w:eastAsia="zh-CN"/>
          </w:rPr>
          <w:t>PDU Family</w:t>
        </w:r>
      </w:ins>
      <w:r w:rsidRPr="00816647">
        <w:rPr>
          <w:lang w:eastAsia="zh-CN"/>
        </w:rPr>
        <w:t xml:space="preserve"> will be handled in an integrated manner</w:t>
      </w:r>
      <w:r w:rsidR="00032FAF">
        <w:rPr>
          <w:lang w:eastAsia="zh-CN"/>
        </w:rPr>
        <w:t>”</w:t>
      </w:r>
      <w:r>
        <w:rPr>
          <w:lang w:val="en-US"/>
        </w:rPr>
        <w:t xml:space="preserve">. </w:t>
      </w:r>
      <w:r w:rsidR="00032FAF">
        <w:rPr>
          <w:lang w:val="en-US"/>
        </w:rPr>
        <w:t>In media streams, g</w:t>
      </w:r>
      <w:r>
        <w:rPr>
          <w:lang w:val="en-US"/>
        </w:rPr>
        <w:t xml:space="preserve">roups of packets handled in an integrated manner occur at different levels. </w:t>
      </w:r>
      <w:r w:rsidR="0022791E">
        <w:rPr>
          <w:lang w:val="en-US"/>
        </w:rPr>
        <w:t>These levels include:</w:t>
      </w:r>
    </w:p>
    <w:p w14:paraId="4C8556B7" w14:textId="5FBF98FA" w:rsidR="004D7E95" w:rsidRDefault="004D7E95" w:rsidP="004D7E95">
      <w:pPr>
        <w:ind w:left="360"/>
        <w:rPr>
          <w:lang w:val="en-US"/>
        </w:rPr>
      </w:pPr>
      <w:r>
        <w:rPr>
          <w:b/>
          <w:bCs/>
          <w:lang w:val="en-US"/>
        </w:rPr>
        <w:t>Level 1</w:t>
      </w:r>
      <w:r w:rsidR="005D5212">
        <w:rPr>
          <w:b/>
          <w:bCs/>
          <w:lang w:val="en-US"/>
        </w:rPr>
        <w:t xml:space="preserve"> </w:t>
      </w:r>
      <w:del w:id="118" w:author="Pudney, Chris, Vodafone" w:date="2022-04-08T16:29:00Z">
        <w:r w:rsidR="005D5212" w:rsidDel="00B5051F">
          <w:rPr>
            <w:b/>
            <w:bCs/>
            <w:lang w:val="en-US"/>
          </w:rPr>
          <w:delText>PDU Set</w:delText>
        </w:r>
      </w:del>
      <w:ins w:id="119" w:author="Pudney, Chris, Vodafone" w:date="2022-04-08T16:29:00Z">
        <w:r w:rsidR="00B5051F">
          <w:rPr>
            <w:b/>
            <w:bCs/>
            <w:lang w:val="en-US"/>
          </w:rPr>
          <w:t>PDU Family</w:t>
        </w:r>
      </w:ins>
      <w:r w:rsidR="00A50730">
        <w:rPr>
          <w:b/>
          <w:bCs/>
          <w:lang w:val="en-US"/>
        </w:rPr>
        <w:t>-</w:t>
      </w:r>
      <w:r>
        <w:rPr>
          <w:b/>
          <w:bCs/>
          <w:lang w:val="en-US"/>
        </w:rPr>
        <w:t xml:space="preserve"> </w:t>
      </w:r>
      <w:r w:rsidRPr="004D7E95">
        <w:rPr>
          <w:b/>
          <w:bCs/>
          <w:lang w:val="en-US"/>
        </w:rPr>
        <w:t>Media Frame</w:t>
      </w:r>
      <w:r w:rsidR="00640D60">
        <w:rPr>
          <w:b/>
          <w:bCs/>
          <w:lang w:val="en-US"/>
        </w:rPr>
        <w:t xml:space="preserve"> or Media Frame Slice</w:t>
      </w:r>
      <w:r w:rsidRPr="004D7E95">
        <w:rPr>
          <w:b/>
          <w:bCs/>
          <w:lang w:val="en-US"/>
        </w:rPr>
        <w:t>:</w:t>
      </w:r>
      <w:r>
        <w:rPr>
          <w:lang w:val="en-US"/>
        </w:rPr>
        <w:t xml:space="preserve"> Packets that comprise fragments of a media frame (e.g.</w:t>
      </w:r>
      <w:r w:rsidR="0048799B">
        <w:rPr>
          <w:lang w:val="en-US"/>
        </w:rPr>
        <w:t>,</w:t>
      </w:r>
      <w:r>
        <w:rPr>
          <w:lang w:val="en-US"/>
        </w:rPr>
        <w:t xml:space="preserve"> </w:t>
      </w:r>
      <w:r w:rsidR="00032FAF">
        <w:rPr>
          <w:lang w:val="en-US"/>
        </w:rPr>
        <w:t xml:space="preserve">an </w:t>
      </w:r>
      <w:r>
        <w:rPr>
          <w:lang w:val="en-US"/>
        </w:rPr>
        <w:t>I-Frame</w:t>
      </w:r>
      <w:r w:rsidR="00BD4A63">
        <w:rPr>
          <w:lang w:val="en-US"/>
        </w:rPr>
        <w:t>/Slice</w:t>
      </w:r>
      <w:r>
        <w:rPr>
          <w:lang w:val="en-US"/>
        </w:rPr>
        <w:t xml:space="preserve"> or </w:t>
      </w:r>
      <w:r w:rsidR="00032FAF">
        <w:rPr>
          <w:lang w:val="en-US"/>
        </w:rPr>
        <w:t xml:space="preserve">a </w:t>
      </w:r>
      <w:r>
        <w:rPr>
          <w:lang w:val="en-US"/>
        </w:rPr>
        <w:t>P-Frame</w:t>
      </w:r>
      <w:r w:rsidR="00BD4A63">
        <w:rPr>
          <w:lang w:val="en-US"/>
        </w:rPr>
        <w:t>/Slice</w:t>
      </w:r>
      <w:r w:rsidR="00C76CBC">
        <w:rPr>
          <w:lang w:val="en-US"/>
        </w:rPr>
        <w:t xml:space="preserve"> where</w:t>
      </w:r>
      <w:r w:rsidR="00670347">
        <w:rPr>
          <w:lang w:val="en-US"/>
        </w:rPr>
        <w:t xml:space="preserve"> a</w:t>
      </w:r>
      <w:r w:rsidR="00C76CBC">
        <w:rPr>
          <w:lang w:val="en-US"/>
        </w:rPr>
        <w:t xml:space="preserve"> Slice is a</w:t>
      </w:r>
      <w:r w:rsidR="00AB1606">
        <w:rPr>
          <w:lang w:val="en-US"/>
        </w:rPr>
        <w:t xml:space="preserve">n independently encoded </w:t>
      </w:r>
      <w:r w:rsidR="00670347">
        <w:rPr>
          <w:lang w:val="en-US"/>
        </w:rPr>
        <w:t>region</w:t>
      </w:r>
      <w:r w:rsidR="00AB1606">
        <w:rPr>
          <w:lang w:val="en-US"/>
        </w:rPr>
        <w:t xml:space="preserve"> of</w:t>
      </w:r>
      <w:r w:rsidR="00670347">
        <w:rPr>
          <w:lang w:val="en-US"/>
        </w:rPr>
        <w:t xml:space="preserve"> a</w:t>
      </w:r>
      <w:r w:rsidR="00AB1606">
        <w:rPr>
          <w:lang w:val="en-US"/>
        </w:rPr>
        <w:t xml:space="preserve"> Frame and is also </w:t>
      </w:r>
      <w:r w:rsidR="00653AC0">
        <w:rPr>
          <w:lang w:val="en-US"/>
        </w:rPr>
        <w:t xml:space="preserve">the minimum </w:t>
      </w:r>
      <w:r w:rsidR="008D416A">
        <w:rPr>
          <w:lang w:val="en-US"/>
        </w:rPr>
        <w:t xml:space="preserve">media </w:t>
      </w:r>
      <w:r w:rsidR="00653AC0">
        <w:rPr>
          <w:lang w:val="en-US"/>
        </w:rPr>
        <w:t>unit of transmission over the network</w:t>
      </w:r>
      <w:r>
        <w:rPr>
          <w:lang w:val="en-US"/>
        </w:rPr>
        <w:t xml:space="preserve">) may be handled in an integrated manner since, for example </w:t>
      </w:r>
      <w:r w:rsidR="00032FAF">
        <w:rPr>
          <w:lang w:val="en-US"/>
        </w:rPr>
        <w:t xml:space="preserve">only by sending </w:t>
      </w:r>
      <w:r w:rsidR="00B11CAD">
        <w:rPr>
          <w:lang w:val="en-US"/>
        </w:rPr>
        <w:t>all</w:t>
      </w:r>
      <w:r w:rsidR="00032FAF">
        <w:rPr>
          <w:lang w:val="en-US"/>
        </w:rPr>
        <w:t xml:space="preserve"> packets</w:t>
      </w:r>
      <w:r w:rsidR="00B11CAD">
        <w:rPr>
          <w:lang w:val="en-US"/>
        </w:rPr>
        <w:t xml:space="preserve"> of a frame or a frame slice</w:t>
      </w:r>
      <w:r w:rsidR="00032FAF">
        <w:rPr>
          <w:lang w:val="en-US"/>
        </w:rPr>
        <w:t xml:space="preserve"> </w:t>
      </w:r>
      <w:r w:rsidR="006967BF">
        <w:rPr>
          <w:lang w:val="en-US"/>
        </w:rPr>
        <w:t>can the</w:t>
      </w:r>
      <w:r w:rsidR="00032FAF">
        <w:rPr>
          <w:lang w:val="en-US"/>
        </w:rPr>
        <w:t xml:space="preserve"> frame</w:t>
      </w:r>
      <w:r w:rsidR="00B11CAD">
        <w:rPr>
          <w:lang w:val="en-US"/>
        </w:rPr>
        <w:t>/slice</w:t>
      </w:r>
      <w:r w:rsidR="00032FAF">
        <w:rPr>
          <w:lang w:val="en-US"/>
        </w:rPr>
        <w:t xml:space="preserve"> be </w:t>
      </w:r>
      <w:r w:rsidR="0022791E">
        <w:rPr>
          <w:lang w:val="en-US"/>
        </w:rPr>
        <w:t>successfully</w:t>
      </w:r>
      <w:r w:rsidR="006967BF">
        <w:rPr>
          <w:lang w:val="en-US"/>
        </w:rPr>
        <w:t xml:space="preserve"> decoded</w:t>
      </w:r>
      <w:r>
        <w:rPr>
          <w:lang w:val="en-US"/>
        </w:rPr>
        <w:t>.</w:t>
      </w:r>
      <w:r w:rsidR="00CD3677">
        <w:rPr>
          <w:lang w:val="en-US"/>
        </w:rPr>
        <w:t xml:space="preserve"> </w:t>
      </w:r>
      <w:r w:rsidR="00CD3677">
        <w:rPr>
          <w:lang w:val="en-US"/>
        </w:rPr>
        <w:lastRenderedPageBreak/>
        <w:t>Differentiated QoS</w:t>
      </w:r>
      <w:r w:rsidR="00427D1B">
        <w:rPr>
          <w:lang w:val="en-US"/>
        </w:rPr>
        <w:t xml:space="preserve"> handling may be provided for different </w:t>
      </w:r>
      <w:del w:id="120" w:author="Pudney, Chris, Vodafone" w:date="2022-04-08T16:29:00Z">
        <w:r w:rsidR="00427D1B" w:rsidDel="00B5051F">
          <w:rPr>
            <w:lang w:val="en-US"/>
          </w:rPr>
          <w:delText>PDU Set</w:delText>
        </w:r>
      </w:del>
      <w:ins w:id="121" w:author="Pudney, Chris, Vodafone" w:date="2022-04-08T16:29:00Z">
        <w:r w:rsidR="00B5051F">
          <w:rPr>
            <w:lang w:val="en-US"/>
          </w:rPr>
          <w:t>PDU Family</w:t>
        </w:r>
      </w:ins>
      <w:r w:rsidR="00427D1B">
        <w:rPr>
          <w:lang w:val="en-US"/>
        </w:rPr>
        <w:t>s based on their typ</w:t>
      </w:r>
      <w:r w:rsidR="00295294">
        <w:rPr>
          <w:lang w:val="en-US"/>
        </w:rPr>
        <w:t>e (e.g., I-Frame</w:t>
      </w:r>
      <w:r w:rsidR="00030C92">
        <w:rPr>
          <w:lang w:val="en-US"/>
        </w:rPr>
        <w:t xml:space="preserve"> type</w:t>
      </w:r>
      <w:r w:rsidR="00295294">
        <w:rPr>
          <w:lang w:val="en-US"/>
        </w:rPr>
        <w:t xml:space="preserve"> is given p</w:t>
      </w:r>
      <w:r w:rsidR="00030C92">
        <w:rPr>
          <w:lang w:val="en-US"/>
        </w:rPr>
        <w:t>recedence over P-Frame type).</w:t>
      </w:r>
    </w:p>
    <w:p w14:paraId="325C8811" w14:textId="7DCE033C" w:rsidR="0022791E" w:rsidRDefault="004D7E95" w:rsidP="004D7E95">
      <w:pPr>
        <w:ind w:left="360"/>
        <w:rPr>
          <w:lang w:val="en-US"/>
        </w:rPr>
      </w:pPr>
      <w:r w:rsidRPr="00A50730">
        <w:rPr>
          <w:b/>
          <w:bCs/>
          <w:lang w:val="en-US"/>
        </w:rPr>
        <w:t>Level 2</w:t>
      </w:r>
      <w:r w:rsidR="005D5212">
        <w:rPr>
          <w:b/>
          <w:bCs/>
          <w:lang w:val="en-US"/>
        </w:rPr>
        <w:t xml:space="preserve"> </w:t>
      </w:r>
      <w:del w:id="122" w:author="Pudney, Chris, Vodafone" w:date="2022-04-08T16:29:00Z">
        <w:r w:rsidR="005D5212" w:rsidDel="00B5051F">
          <w:rPr>
            <w:b/>
            <w:bCs/>
            <w:lang w:val="en-US"/>
          </w:rPr>
          <w:delText>PDU Set</w:delText>
        </w:r>
      </w:del>
      <w:ins w:id="123" w:author="Pudney, Chris, Vodafone" w:date="2022-04-08T16:29:00Z">
        <w:r w:rsidR="00B5051F">
          <w:rPr>
            <w:b/>
            <w:bCs/>
            <w:lang w:val="en-US"/>
          </w:rPr>
          <w:t>PDU Family</w:t>
        </w:r>
      </w:ins>
      <w:r w:rsidR="00A50730" w:rsidRPr="00A50730">
        <w:rPr>
          <w:b/>
          <w:bCs/>
          <w:lang w:val="en-US"/>
        </w:rPr>
        <w:t>-</w:t>
      </w:r>
      <w:r w:rsidRPr="00A50730">
        <w:rPr>
          <w:b/>
          <w:bCs/>
          <w:lang w:val="en-US"/>
        </w:rPr>
        <w:t xml:space="preserve"> Media</w:t>
      </w:r>
      <w:r w:rsidR="00A50730" w:rsidRPr="00A50730">
        <w:rPr>
          <w:b/>
          <w:bCs/>
          <w:lang w:val="en-US"/>
        </w:rPr>
        <w:t xml:space="preserve"> Frame</w:t>
      </w:r>
      <w:r w:rsidR="00BE7F53">
        <w:rPr>
          <w:b/>
          <w:bCs/>
          <w:lang w:val="en-US"/>
        </w:rPr>
        <w:t xml:space="preserve"> Set</w:t>
      </w:r>
      <w:r w:rsidR="000A032B">
        <w:rPr>
          <w:b/>
          <w:bCs/>
          <w:lang w:val="en-US"/>
        </w:rPr>
        <w:t xml:space="preserve"> </w:t>
      </w:r>
      <w:r w:rsidR="003041F1">
        <w:rPr>
          <w:b/>
          <w:bCs/>
          <w:lang w:val="en-US"/>
        </w:rPr>
        <w:t xml:space="preserve">or Media Frame Slice </w:t>
      </w:r>
      <w:r w:rsidR="00BE7F53">
        <w:rPr>
          <w:b/>
          <w:bCs/>
          <w:lang w:val="en-US"/>
        </w:rPr>
        <w:t>Set</w:t>
      </w:r>
      <w:r w:rsidR="00A50730" w:rsidRPr="00A50730">
        <w:rPr>
          <w:b/>
          <w:bCs/>
          <w:lang w:val="en-US"/>
        </w:rPr>
        <w:t>:</w:t>
      </w:r>
      <w:r w:rsidR="00032FAF">
        <w:rPr>
          <w:b/>
          <w:bCs/>
          <w:lang w:val="en-US"/>
        </w:rPr>
        <w:t xml:space="preserve"> </w:t>
      </w:r>
      <w:r w:rsidR="00032FAF" w:rsidRPr="00032FAF">
        <w:rPr>
          <w:lang w:val="en-US"/>
        </w:rPr>
        <w:t>Packets that comprise a set of media frames</w:t>
      </w:r>
      <w:r w:rsidR="00032FAF">
        <w:rPr>
          <w:lang w:val="en-US"/>
        </w:rPr>
        <w:t xml:space="preserve"> (e.g.</w:t>
      </w:r>
      <w:r w:rsidR="00D86C8B">
        <w:rPr>
          <w:lang w:val="en-US"/>
        </w:rPr>
        <w:t>,</w:t>
      </w:r>
      <w:r w:rsidR="00032FAF">
        <w:rPr>
          <w:lang w:val="en-US"/>
        </w:rPr>
        <w:t xml:space="preserve"> an I-Frame and </w:t>
      </w:r>
      <w:r w:rsidR="0022791E">
        <w:rPr>
          <w:lang w:val="en-US"/>
        </w:rPr>
        <w:t>associated</w:t>
      </w:r>
      <w:r w:rsidR="00032FAF">
        <w:rPr>
          <w:lang w:val="en-US"/>
        </w:rPr>
        <w:t xml:space="preserve"> P-Frames that constitute a Group of Pictures (GOP</w:t>
      </w:r>
      <w:r w:rsidR="00F31120">
        <w:rPr>
          <w:lang w:val="en-US"/>
        </w:rPr>
        <w:t>, a repeating pattern of fram</w:t>
      </w:r>
      <w:r w:rsidR="00D75372">
        <w:rPr>
          <w:lang w:val="en-US"/>
        </w:rPr>
        <w:t>es that have dependencies on each other</w:t>
      </w:r>
      <w:r w:rsidR="00032FAF">
        <w:rPr>
          <w:lang w:val="en-US"/>
        </w:rPr>
        <w:t>)) may be handled in an integrated manner</w:t>
      </w:r>
      <w:r w:rsidR="006967BF">
        <w:rPr>
          <w:lang w:val="en-US"/>
        </w:rPr>
        <w:t>.</w:t>
      </w:r>
      <w:r w:rsidR="00032FAF">
        <w:rPr>
          <w:lang w:val="en-US"/>
        </w:rPr>
        <w:t xml:space="preserve"> </w:t>
      </w:r>
      <w:r w:rsidR="008529F6">
        <w:rPr>
          <w:lang w:val="en-US"/>
        </w:rPr>
        <w:t>For</w:t>
      </w:r>
      <w:r w:rsidR="006967BF">
        <w:rPr>
          <w:lang w:val="en-US"/>
        </w:rPr>
        <w:t xml:space="preserve"> e</w:t>
      </w:r>
      <w:r w:rsidR="00032FAF">
        <w:rPr>
          <w:lang w:val="en-US"/>
        </w:rPr>
        <w:t>xample</w:t>
      </w:r>
      <w:r w:rsidR="00F418CF">
        <w:rPr>
          <w:lang w:val="en-US"/>
        </w:rPr>
        <w:t>, packets that comprise</w:t>
      </w:r>
      <w:r w:rsidR="0022791E">
        <w:rPr>
          <w:lang w:val="en-US"/>
        </w:rPr>
        <w:t xml:space="preserve"> </w:t>
      </w:r>
      <w:r w:rsidR="00F418CF">
        <w:rPr>
          <w:lang w:val="en-US"/>
        </w:rPr>
        <w:t>an</w:t>
      </w:r>
      <w:r w:rsidR="0022791E">
        <w:rPr>
          <w:lang w:val="en-US"/>
        </w:rPr>
        <w:t xml:space="preserve"> I-Frame must be successfully sent for </w:t>
      </w:r>
      <w:r w:rsidR="00F418CF">
        <w:rPr>
          <w:lang w:val="en-US"/>
        </w:rPr>
        <w:t>associated</w:t>
      </w:r>
      <w:r w:rsidR="0022791E">
        <w:rPr>
          <w:lang w:val="en-US"/>
        </w:rPr>
        <w:t xml:space="preserve"> P-Frame</w:t>
      </w:r>
      <w:r w:rsidR="00F418CF">
        <w:rPr>
          <w:lang w:val="en-US"/>
        </w:rPr>
        <w:t xml:space="preserve"> packets</w:t>
      </w:r>
      <w:r w:rsidR="0022791E">
        <w:rPr>
          <w:lang w:val="en-US"/>
        </w:rPr>
        <w:t xml:space="preserve"> to </w:t>
      </w:r>
      <w:r w:rsidR="00F418CF">
        <w:rPr>
          <w:lang w:val="en-US"/>
        </w:rPr>
        <w:t>be of value to the decoder.</w:t>
      </w:r>
    </w:p>
    <w:p w14:paraId="22DCC8FF" w14:textId="1480DBAC" w:rsidR="00BE76BA" w:rsidRDefault="0022791E" w:rsidP="004D7E95">
      <w:pPr>
        <w:ind w:left="360"/>
        <w:rPr>
          <w:lang w:val="en-US"/>
        </w:rPr>
      </w:pPr>
      <w:r>
        <w:rPr>
          <w:b/>
          <w:bCs/>
          <w:lang w:val="en-US"/>
        </w:rPr>
        <w:t>Level 3</w:t>
      </w:r>
      <w:r w:rsidR="00BE7F53">
        <w:rPr>
          <w:b/>
          <w:bCs/>
          <w:lang w:val="en-US"/>
        </w:rPr>
        <w:t xml:space="preserve"> to Level N</w:t>
      </w:r>
      <w:r w:rsidR="005D5212">
        <w:rPr>
          <w:b/>
          <w:bCs/>
          <w:lang w:val="en-US"/>
        </w:rPr>
        <w:t xml:space="preserve"> </w:t>
      </w:r>
      <w:del w:id="124" w:author="Pudney, Chris, Vodafone" w:date="2022-04-08T16:29:00Z">
        <w:r w:rsidR="005D5212" w:rsidDel="00B5051F">
          <w:rPr>
            <w:b/>
            <w:bCs/>
            <w:lang w:val="en-US"/>
          </w:rPr>
          <w:delText>PDU Set</w:delText>
        </w:r>
      </w:del>
      <w:ins w:id="125" w:author="Pudney, Chris, Vodafone" w:date="2022-04-08T16:29:00Z">
        <w:r w:rsidR="00B5051F">
          <w:rPr>
            <w:b/>
            <w:bCs/>
            <w:lang w:val="en-US"/>
          </w:rPr>
          <w:t>PDU Family</w:t>
        </w:r>
      </w:ins>
      <w:r w:rsidR="00BE76BA">
        <w:rPr>
          <w:b/>
          <w:bCs/>
          <w:lang w:val="en-US"/>
        </w:rPr>
        <w:t xml:space="preserve"> -</w:t>
      </w:r>
      <w:r w:rsidR="00BE7F53">
        <w:rPr>
          <w:b/>
          <w:bCs/>
          <w:lang w:val="en-US"/>
        </w:rPr>
        <w:t xml:space="preserve"> </w:t>
      </w:r>
      <w:r w:rsidR="00B60856">
        <w:rPr>
          <w:b/>
          <w:bCs/>
          <w:lang w:val="en-US"/>
        </w:rPr>
        <w:t>Additional</w:t>
      </w:r>
      <w:r w:rsidR="00BE7F53">
        <w:rPr>
          <w:b/>
          <w:bCs/>
          <w:lang w:val="en-US"/>
        </w:rPr>
        <w:t xml:space="preserve"> Media Frame Sets: </w:t>
      </w:r>
      <w:r w:rsidR="00117F97">
        <w:rPr>
          <w:lang w:val="en-US"/>
        </w:rPr>
        <w:t>Gr</w:t>
      </w:r>
      <w:r w:rsidR="00BE7F53" w:rsidRPr="00BE7F53">
        <w:rPr>
          <w:lang w:val="en-US"/>
        </w:rPr>
        <w:t xml:space="preserve">oups of </w:t>
      </w:r>
      <w:r w:rsidR="00BE76BA">
        <w:rPr>
          <w:lang w:val="en-US"/>
        </w:rPr>
        <w:t>p</w:t>
      </w:r>
      <w:r w:rsidR="00BE7F53" w:rsidRPr="00BE7F53">
        <w:rPr>
          <w:lang w:val="en-US"/>
        </w:rPr>
        <w:t xml:space="preserve">ackets </w:t>
      </w:r>
      <w:r w:rsidR="00BE7F53">
        <w:rPr>
          <w:lang w:val="en-US"/>
        </w:rPr>
        <w:t xml:space="preserve">can </w:t>
      </w:r>
      <w:r w:rsidR="00BE7F53" w:rsidRPr="00BE7F53">
        <w:rPr>
          <w:lang w:val="en-US"/>
        </w:rPr>
        <w:t xml:space="preserve">comprise </w:t>
      </w:r>
      <w:r w:rsidR="00BE7F53">
        <w:rPr>
          <w:lang w:val="en-US"/>
        </w:rPr>
        <w:t>higher level Media Units that are processed in an integrated manner</w:t>
      </w:r>
      <w:r w:rsidR="00BE76BA">
        <w:rPr>
          <w:lang w:val="en-US"/>
        </w:rPr>
        <w:t xml:space="preserve"> (as a </w:t>
      </w:r>
      <w:del w:id="126" w:author="Pudney, Chris, Vodafone" w:date="2022-04-08T16:29:00Z">
        <w:r w:rsidR="00BE76BA" w:rsidDel="00B5051F">
          <w:rPr>
            <w:lang w:val="en-US"/>
          </w:rPr>
          <w:delText>PDU Set</w:delText>
        </w:r>
      </w:del>
      <w:ins w:id="127" w:author="Pudney, Chris, Vodafone" w:date="2022-04-08T16:29:00Z">
        <w:r w:rsidR="00B5051F">
          <w:rPr>
            <w:lang w:val="en-US"/>
          </w:rPr>
          <w:t>PDU Family</w:t>
        </w:r>
      </w:ins>
      <w:r w:rsidR="00BE76BA">
        <w:rPr>
          <w:lang w:val="en-US"/>
        </w:rPr>
        <w:t>)</w:t>
      </w:r>
      <w:r w:rsidR="00BB6247">
        <w:rPr>
          <w:lang w:val="en-US"/>
        </w:rPr>
        <w:t>.</w:t>
      </w:r>
      <w:r w:rsidR="00BE7F53">
        <w:rPr>
          <w:lang w:val="en-US"/>
        </w:rPr>
        <w:t xml:space="preserve"> For example</w:t>
      </w:r>
      <w:r w:rsidR="00CF2FD0">
        <w:rPr>
          <w:lang w:val="en-US"/>
        </w:rPr>
        <w:t>,</w:t>
      </w:r>
      <w:r w:rsidR="00BE7F53">
        <w:rPr>
          <w:lang w:val="en-US"/>
        </w:rPr>
        <w:t xml:space="preserve"> packets that comprise a temporal base layer </w:t>
      </w:r>
      <w:r w:rsidR="00BE76BA">
        <w:rPr>
          <w:lang w:val="en-US"/>
        </w:rPr>
        <w:t>or a</w:t>
      </w:r>
      <w:r w:rsidR="00BE7F53">
        <w:rPr>
          <w:lang w:val="en-US"/>
        </w:rPr>
        <w:t xml:space="preserve"> temporal enhancement layer</w:t>
      </w:r>
      <w:r w:rsidR="00BE76BA">
        <w:rPr>
          <w:lang w:val="en-US"/>
        </w:rPr>
        <w:t xml:space="preserve"> may be processed in an integrated manner</w:t>
      </w:r>
      <w:r w:rsidR="00B1426C">
        <w:rPr>
          <w:lang w:val="en-US"/>
        </w:rPr>
        <w:t xml:space="preserve"> (as a </w:t>
      </w:r>
      <w:del w:id="128" w:author="Pudney, Chris, Vodafone" w:date="2022-04-08T16:29:00Z">
        <w:r w:rsidR="00B1426C" w:rsidDel="00B5051F">
          <w:rPr>
            <w:lang w:val="en-US"/>
          </w:rPr>
          <w:delText>PDU Set</w:delText>
        </w:r>
      </w:del>
      <w:ins w:id="129" w:author="Pudney, Chris, Vodafone" w:date="2022-04-08T16:29:00Z">
        <w:r w:rsidR="00B5051F">
          <w:rPr>
            <w:lang w:val="en-US"/>
          </w:rPr>
          <w:t>PDU Family</w:t>
        </w:r>
      </w:ins>
      <w:r w:rsidR="00B1426C">
        <w:rPr>
          <w:lang w:val="en-US"/>
        </w:rPr>
        <w:t>)</w:t>
      </w:r>
      <w:r w:rsidR="00BE76BA">
        <w:rPr>
          <w:lang w:val="en-US"/>
        </w:rPr>
        <w:t xml:space="preserve">. Similarly spatial base vs enhancement layers may comprise </w:t>
      </w:r>
      <w:del w:id="130" w:author="Pudney, Chris, Vodafone" w:date="2022-04-08T16:29:00Z">
        <w:r w:rsidR="00BE76BA" w:rsidDel="00B5051F">
          <w:rPr>
            <w:lang w:val="en-US"/>
          </w:rPr>
          <w:delText>PDU Set</w:delText>
        </w:r>
      </w:del>
      <w:ins w:id="131" w:author="Pudney, Chris, Vodafone" w:date="2022-04-08T16:29:00Z">
        <w:r w:rsidR="00B5051F">
          <w:rPr>
            <w:lang w:val="en-US"/>
          </w:rPr>
          <w:t>PDU Family</w:t>
        </w:r>
      </w:ins>
      <w:r w:rsidR="007C1AE9">
        <w:rPr>
          <w:lang w:val="en-US"/>
        </w:rPr>
        <w:t>s.</w:t>
      </w:r>
      <w:r w:rsidR="009324A8">
        <w:rPr>
          <w:lang w:val="en-US"/>
        </w:rPr>
        <w:t xml:space="preserve"> In addition to </w:t>
      </w:r>
      <w:r w:rsidR="00312E88">
        <w:rPr>
          <w:lang w:val="en-US"/>
        </w:rPr>
        <w:t>having different layers, a video frame may further be divided into tiles that represent different regions</w:t>
      </w:r>
      <w:r w:rsidR="002B47E0">
        <w:rPr>
          <w:lang w:val="en-US"/>
        </w:rPr>
        <w:t xml:space="preserve"> of the overall wide (e.g., full 360 degree) view</w:t>
      </w:r>
      <w:r w:rsidR="00EC2047">
        <w:rPr>
          <w:lang w:val="en-US"/>
        </w:rPr>
        <w:t>, where tiles belonging to</w:t>
      </w:r>
      <w:r w:rsidR="00816BB8">
        <w:rPr>
          <w:lang w:val="en-US"/>
        </w:rPr>
        <w:t xml:space="preserve"> or close to</w:t>
      </w:r>
      <w:r w:rsidR="00EC2047">
        <w:rPr>
          <w:lang w:val="en-US"/>
        </w:rPr>
        <w:t xml:space="preserve"> the current </w:t>
      </w:r>
      <w:r w:rsidR="00EA3EEA">
        <w:rPr>
          <w:lang w:val="en-US"/>
        </w:rPr>
        <w:t xml:space="preserve">user </w:t>
      </w:r>
      <w:r w:rsidR="00EC2047">
        <w:rPr>
          <w:lang w:val="en-US"/>
        </w:rPr>
        <w:t>viewport</w:t>
      </w:r>
      <w:r w:rsidR="00EA3EEA">
        <w:rPr>
          <w:lang w:val="en-US"/>
        </w:rPr>
        <w:t xml:space="preserve"> </w:t>
      </w:r>
      <w:r w:rsidR="00215657">
        <w:rPr>
          <w:lang w:val="en-US"/>
        </w:rPr>
        <w:t>may be sent with a different quality than the other tiles</w:t>
      </w:r>
      <w:r w:rsidR="00816BB8">
        <w:rPr>
          <w:lang w:val="en-US"/>
        </w:rPr>
        <w:t>.</w:t>
      </w:r>
      <w:r w:rsidR="00E54F91">
        <w:rPr>
          <w:lang w:val="en-US"/>
        </w:rPr>
        <w:t xml:space="preserve"> Differentiated QoS </w:t>
      </w:r>
      <w:r w:rsidR="005008E0">
        <w:rPr>
          <w:lang w:val="en-US"/>
        </w:rPr>
        <w:t>handling</w:t>
      </w:r>
      <w:r w:rsidR="00E54F91">
        <w:rPr>
          <w:lang w:val="en-US"/>
        </w:rPr>
        <w:t xml:space="preserve"> may be provided to</w:t>
      </w:r>
      <w:r w:rsidR="0008182C">
        <w:rPr>
          <w:lang w:val="en-US"/>
        </w:rPr>
        <w:t xml:space="preserve"> </w:t>
      </w:r>
      <w:del w:id="132" w:author="Pudney, Chris, Vodafone" w:date="2022-04-08T16:29:00Z">
        <w:r w:rsidR="007307C4" w:rsidDel="00B5051F">
          <w:rPr>
            <w:lang w:val="en-US"/>
          </w:rPr>
          <w:delText>PDU Set</w:delText>
        </w:r>
      </w:del>
      <w:ins w:id="133" w:author="Pudney, Chris, Vodafone" w:date="2022-04-08T16:29:00Z">
        <w:r w:rsidR="00B5051F">
          <w:rPr>
            <w:lang w:val="en-US"/>
          </w:rPr>
          <w:t>PDU Family</w:t>
        </w:r>
      </w:ins>
      <w:r w:rsidR="007307C4">
        <w:rPr>
          <w:lang w:val="en-US"/>
        </w:rPr>
        <w:t>s</w:t>
      </w:r>
      <w:r w:rsidR="0008182C">
        <w:rPr>
          <w:lang w:val="en-US"/>
        </w:rPr>
        <w:t xml:space="preserve"> </w:t>
      </w:r>
      <w:r w:rsidR="00674E7F">
        <w:rPr>
          <w:lang w:val="en-US"/>
        </w:rPr>
        <w:t xml:space="preserve">based on </w:t>
      </w:r>
      <w:r w:rsidR="00573278">
        <w:rPr>
          <w:lang w:val="en-US"/>
        </w:rPr>
        <w:t xml:space="preserve">their Media </w:t>
      </w:r>
      <w:r w:rsidR="00BE44C5">
        <w:rPr>
          <w:lang w:val="en-US"/>
        </w:rPr>
        <w:t>Frame Set</w:t>
      </w:r>
      <w:r w:rsidR="00674E7F">
        <w:rPr>
          <w:lang w:val="en-US"/>
        </w:rPr>
        <w:t xml:space="preserve"> information (e.g., </w:t>
      </w:r>
      <w:r w:rsidR="00993D15">
        <w:rPr>
          <w:lang w:val="en-US"/>
        </w:rPr>
        <w:t xml:space="preserve">base </w:t>
      </w:r>
      <w:r w:rsidR="00674E7F">
        <w:rPr>
          <w:lang w:val="en-US"/>
        </w:rPr>
        <w:t>layer</w:t>
      </w:r>
      <w:r w:rsidR="005008E0">
        <w:rPr>
          <w:lang w:val="en-US"/>
        </w:rPr>
        <w:t xml:space="preserve"> is given precedence over enhancement layers</w:t>
      </w:r>
      <w:r w:rsidR="00AE2029">
        <w:rPr>
          <w:lang w:val="en-US"/>
        </w:rPr>
        <w:t>, viewport til</w:t>
      </w:r>
      <w:r w:rsidR="00A443CF">
        <w:rPr>
          <w:lang w:val="en-US"/>
        </w:rPr>
        <w:t>es are given precedence over non-vie</w:t>
      </w:r>
      <w:r w:rsidR="008D2C8C">
        <w:rPr>
          <w:lang w:val="en-US"/>
        </w:rPr>
        <w:t>w</w:t>
      </w:r>
      <w:r w:rsidR="00A443CF">
        <w:rPr>
          <w:lang w:val="en-US"/>
        </w:rPr>
        <w:t>port tiles</w:t>
      </w:r>
      <w:r w:rsidR="008D2C8C">
        <w:rPr>
          <w:lang w:val="en-US"/>
        </w:rPr>
        <w:t xml:space="preserve"> or the two have different QoS profiles</w:t>
      </w:r>
      <w:r w:rsidR="00F04364">
        <w:rPr>
          <w:lang w:val="en-US"/>
        </w:rPr>
        <w:t xml:space="preserve"> altogether</w:t>
      </w:r>
      <w:r w:rsidR="005008E0">
        <w:rPr>
          <w:lang w:val="en-US"/>
        </w:rPr>
        <w:t>).</w:t>
      </w:r>
    </w:p>
    <w:p w14:paraId="0B17A9CB" w14:textId="32A9C8B8" w:rsidR="00BE76BA" w:rsidRDefault="00BE76BA" w:rsidP="004D7E95">
      <w:pPr>
        <w:ind w:left="360"/>
        <w:rPr>
          <w:lang w:val="en-US"/>
        </w:rPr>
      </w:pPr>
      <w:r w:rsidRPr="00BE76BA">
        <w:rPr>
          <w:b/>
          <w:bCs/>
          <w:lang w:val="en-US"/>
        </w:rPr>
        <w:t xml:space="preserve">Level N+1 </w:t>
      </w:r>
      <w:del w:id="134" w:author="Pudney, Chris, Vodafone" w:date="2022-04-08T16:29:00Z">
        <w:r w:rsidR="005D5212" w:rsidDel="00B5051F">
          <w:rPr>
            <w:b/>
            <w:bCs/>
            <w:lang w:val="en-US"/>
          </w:rPr>
          <w:delText>PDU Set</w:delText>
        </w:r>
      </w:del>
      <w:ins w:id="135" w:author="Pudney, Chris, Vodafone" w:date="2022-04-08T16:29:00Z">
        <w:r w:rsidR="00B5051F">
          <w:rPr>
            <w:b/>
            <w:bCs/>
            <w:lang w:val="en-US"/>
          </w:rPr>
          <w:t>PDU Family</w:t>
        </w:r>
      </w:ins>
      <w:r w:rsidRPr="00BE76BA">
        <w:rPr>
          <w:b/>
          <w:bCs/>
          <w:lang w:val="en-US"/>
        </w:rPr>
        <w:t>- Application Type -</w:t>
      </w:r>
      <w:r w:rsidRPr="00BE76BA">
        <w:rPr>
          <w:lang w:val="en-US"/>
        </w:rPr>
        <w:t xml:space="preserve"> 5GS QoS Flows can carry multiple application flow instances of the same type (e.g. two </w:t>
      </w:r>
      <w:r w:rsidR="00AA3050">
        <w:rPr>
          <w:lang w:val="en-US"/>
        </w:rPr>
        <w:t>H.26x</w:t>
      </w:r>
      <w:r w:rsidRPr="00BE76BA">
        <w:rPr>
          <w:lang w:val="en-US"/>
        </w:rPr>
        <w:t xml:space="preserve"> video </w:t>
      </w:r>
      <w:r w:rsidR="0042711B">
        <w:rPr>
          <w:lang w:val="en-US"/>
        </w:rPr>
        <w:t>streams</w:t>
      </w:r>
      <w:r w:rsidRPr="00BE76BA">
        <w:rPr>
          <w:lang w:val="en-US"/>
        </w:rPr>
        <w:t xml:space="preserve">) </w:t>
      </w:r>
      <w:r>
        <w:rPr>
          <w:lang w:val="en-US"/>
        </w:rPr>
        <w:t>as well as</w:t>
      </w:r>
      <w:r w:rsidRPr="00BE76BA">
        <w:rPr>
          <w:lang w:val="en-US"/>
        </w:rPr>
        <w:t xml:space="preserve"> application flow instances of different types (e.g. </w:t>
      </w:r>
      <w:r w:rsidR="0042711B">
        <w:rPr>
          <w:lang w:val="en-US"/>
        </w:rPr>
        <w:t>H.26x</w:t>
      </w:r>
      <w:r w:rsidRPr="00BE76BA">
        <w:rPr>
          <w:lang w:val="en-US"/>
        </w:rPr>
        <w:t xml:space="preserve"> video and AAC Audio). </w:t>
      </w:r>
      <w:r>
        <w:rPr>
          <w:lang w:val="en-US"/>
        </w:rPr>
        <w:t xml:space="preserve">Packets associated with </w:t>
      </w:r>
      <w:r w:rsidR="00D55549">
        <w:rPr>
          <w:lang w:val="en-US"/>
        </w:rPr>
        <w:t>distinct</w:t>
      </w:r>
      <w:r>
        <w:rPr>
          <w:lang w:val="en-US"/>
        </w:rPr>
        <w:t xml:space="preserve"> application flows sent on the same QoS flow may comprise a </w:t>
      </w:r>
      <w:del w:id="136" w:author="Pudney, Chris, Vodafone" w:date="2022-04-08T16:29:00Z">
        <w:r w:rsidRPr="00816647" w:rsidDel="00B5051F">
          <w:rPr>
            <w:lang w:eastAsia="zh-CN"/>
          </w:rPr>
          <w:delText>PDU Set</w:delText>
        </w:r>
      </w:del>
      <w:ins w:id="137" w:author="Pudney, Chris, Vodafone" w:date="2022-04-08T16:29:00Z">
        <w:r w:rsidR="00B5051F">
          <w:rPr>
            <w:lang w:eastAsia="zh-CN"/>
          </w:rPr>
          <w:t>PDU Family</w:t>
        </w:r>
      </w:ins>
      <w:r w:rsidRPr="00816647">
        <w:rPr>
          <w:lang w:eastAsia="zh-CN"/>
        </w:rPr>
        <w:t xml:space="preserve"> </w:t>
      </w:r>
      <w:r>
        <w:rPr>
          <w:lang w:eastAsia="zh-CN"/>
        </w:rPr>
        <w:t>that should</w:t>
      </w:r>
      <w:r w:rsidRPr="00816647">
        <w:rPr>
          <w:lang w:eastAsia="zh-CN"/>
        </w:rPr>
        <w:t xml:space="preserve"> be handled in an integrated manner</w:t>
      </w:r>
      <w:r>
        <w:rPr>
          <w:lang w:eastAsia="zh-CN"/>
        </w:rPr>
        <w:t>.</w:t>
      </w:r>
      <w:r w:rsidR="00DE00E5">
        <w:rPr>
          <w:lang w:eastAsia="zh-CN"/>
        </w:rPr>
        <w:t xml:space="preserve"> Furthermore</w:t>
      </w:r>
      <w:r w:rsidR="00163225">
        <w:rPr>
          <w:lang w:eastAsia="zh-CN"/>
        </w:rPr>
        <w:t>,</w:t>
      </w:r>
      <w:r w:rsidR="00DE00E5">
        <w:rPr>
          <w:lang w:eastAsia="zh-CN"/>
        </w:rPr>
        <w:t xml:space="preserve"> configuration of Lower Levels</w:t>
      </w:r>
      <w:r w:rsidR="0006554C">
        <w:rPr>
          <w:lang w:eastAsia="zh-CN"/>
        </w:rPr>
        <w:t xml:space="preserve"> may be a function of Application Type.</w:t>
      </w:r>
      <w:r w:rsidR="00573278">
        <w:rPr>
          <w:lang w:eastAsia="zh-CN"/>
        </w:rPr>
        <w:t xml:space="preserve"> Differentiated QoS handling may be provided to</w:t>
      </w:r>
      <w:r w:rsidR="007307C4">
        <w:rPr>
          <w:lang w:eastAsia="zh-CN"/>
        </w:rPr>
        <w:t xml:space="preserve"> </w:t>
      </w:r>
      <w:del w:id="138" w:author="Pudney, Chris, Vodafone" w:date="2022-04-08T16:29:00Z">
        <w:r w:rsidR="007307C4" w:rsidDel="00B5051F">
          <w:rPr>
            <w:lang w:eastAsia="zh-CN"/>
          </w:rPr>
          <w:delText>PDU Set</w:delText>
        </w:r>
      </w:del>
      <w:ins w:id="139" w:author="Pudney, Chris, Vodafone" w:date="2022-04-08T16:29:00Z">
        <w:r w:rsidR="00B5051F">
          <w:rPr>
            <w:lang w:eastAsia="zh-CN"/>
          </w:rPr>
          <w:t>PDU Family</w:t>
        </w:r>
      </w:ins>
      <w:r w:rsidR="007307C4">
        <w:rPr>
          <w:lang w:eastAsia="zh-CN"/>
        </w:rPr>
        <w:t>s based on their a</w:t>
      </w:r>
      <w:r w:rsidR="00EE3BC2">
        <w:rPr>
          <w:lang w:eastAsia="zh-CN"/>
        </w:rPr>
        <w:t>pplication type information</w:t>
      </w:r>
      <w:r w:rsidR="00084FFC">
        <w:rPr>
          <w:lang w:eastAsia="zh-CN"/>
        </w:rPr>
        <w:t xml:space="preserve"> (e.g., audio takes precedence over video</w:t>
      </w:r>
      <w:r w:rsidR="00BE082D">
        <w:rPr>
          <w:lang w:eastAsia="zh-CN"/>
        </w:rPr>
        <w:t xml:space="preserve"> or audio and video have different QoS profile altogether</w:t>
      </w:r>
      <w:r w:rsidR="0001743F">
        <w:rPr>
          <w:lang w:eastAsia="zh-CN"/>
        </w:rPr>
        <w:t>)</w:t>
      </w:r>
      <w:r w:rsidR="00BE082D">
        <w:rPr>
          <w:lang w:eastAsia="zh-CN"/>
        </w:rPr>
        <w:t>.</w:t>
      </w:r>
      <w:r w:rsidR="0001743F">
        <w:rPr>
          <w:lang w:eastAsia="zh-CN"/>
        </w:rPr>
        <w:t xml:space="preserve"> Alternatively</w:t>
      </w:r>
      <w:r w:rsidR="00DA7752">
        <w:rPr>
          <w:lang w:eastAsia="zh-CN"/>
        </w:rPr>
        <w:t xml:space="preserve"> </w:t>
      </w:r>
      <w:r w:rsidR="005C285B">
        <w:rPr>
          <w:lang w:eastAsia="zh-CN"/>
        </w:rPr>
        <w:t>a</w:t>
      </w:r>
      <w:r w:rsidR="00DA7752">
        <w:rPr>
          <w:lang w:eastAsia="zh-CN"/>
        </w:rPr>
        <w:t>pplication</w:t>
      </w:r>
      <w:r w:rsidR="005C285B">
        <w:rPr>
          <w:lang w:eastAsia="zh-CN"/>
        </w:rPr>
        <w:t xml:space="preserve"> </w:t>
      </w:r>
      <w:r w:rsidR="0001743F">
        <w:rPr>
          <w:lang w:eastAsia="zh-CN"/>
        </w:rPr>
        <w:t>flow</w:t>
      </w:r>
      <w:r w:rsidR="005C285B">
        <w:rPr>
          <w:lang w:eastAsia="zh-CN"/>
        </w:rPr>
        <w:t xml:space="preserve"> instances (which may be identified via classification)</w:t>
      </w:r>
      <w:r w:rsidR="0001743F">
        <w:rPr>
          <w:lang w:eastAsia="zh-CN"/>
        </w:rPr>
        <w:t xml:space="preserve"> may be mapped to separate QoS Flows, in which </w:t>
      </w:r>
      <w:r w:rsidR="005C285B">
        <w:rPr>
          <w:lang w:eastAsia="zh-CN"/>
        </w:rPr>
        <w:t>Application Type QoS differentiation can be provided by existing QoS</w:t>
      </w:r>
      <w:r w:rsidR="0001743F">
        <w:rPr>
          <w:lang w:eastAsia="zh-CN"/>
        </w:rPr>
        <w:t>.</w:t>
      </w:r>
    </w:p>
    <w:p w14:paraId="25D98B58" w14:textId="4F3941BD" w:rsidR="005D5212" w:rsidRPr="00E6140E" w:rsidRDefault="005D5212" w:rsidP="00E6140E">
      <w:del w:id="140" w:author="Nokia_r01" w:date="2022-04-08T08:01:00Z">
        <w:r w:rsidDel="00866D52">
          <w:rPr>
            <w:lang w:val="en-US"/>
          </w:rPr>
          <w:delText>In t</w:delText>
        </w:r>
      </w:del>
      <w:ins w:id="141" w:author="Nokia_r01" w:date="2022-04-08T08:01:00Z">
        <w:r w:rsidR="00866D52">
          <w:rPr>
            <w:lang w:val="en-US"/>
          </w:rPr>
          <w:t>T</w:t>
        </w:r>
      </w:ins>
      <w:r>
        <w:rPr>
          <w:lang w:val="en-US"/>
        </w:rPr>
        <w:t xml:space="preserve">his solution, we </w:t>
      </w:r>
      <w:del w:id="142" w:author="Nokia_r01" w:date="2022-04-08T07:57:00Z">
        <w:r w:rsidDel="003B6816">
          <w:rPr>
            <w:lang w:val="en-US"/>
          </w:rPr>
          <w:delText xml:space="preserve">propose </w:delText>
        </w:r>
      </w:del>
      <w:ins w:id="143" w:author="Nokia_r01" w:date="2022-04-08T07:57:00Z">
        <w:r w:rsidR="003B6816">
          <w:rPr>
            <w:lang w:val="en-US"/>
          </w:rPr>
          <w:t xml:space="preserve">assume </w:t>
        </w:r>
      </w:ins>
      <w:r>
        <w:rPr>
          <w:lang w:val="en-US"/>
        </w:rPr>
        <w:t xml:space="preserve">that packets </w:t>
      </w:r>
      <w:del w:id="144" w:author="Nokia_r01" w:date="2022-04-08T07:57:00Z">
        <w:r w:rsidDel="003B6816">
          <w:rPr>
            <w:lang w:val="en-US"/>
          </w:rPr>
          <w:delText>are classified as</w:delText>
        </w:r>
      </w:del>
      <w:ins w:id="145" w:author="Nokia_r01" w:date="2022-04-08T07:57:00Z">
        <w:r w:rsidR="003B6816">
          <w:rPr>
            <w:lang w:val="en-US"/>
          </w:rPr>
          <w:t>can</w:t>
        </w:r>
      </w:ins>
      <w:r>
        <w:rPr>
          <w:lang w:val="en-US"/>
        </w:rPr>
        <w:t xml:space="preserve"> belong</w:t>
      </w:r>
      <w:del w:id="146" w:author="Nokia_r01" w:date="2022-04-08T07:57:00Z">
        <w:r w:rsidDel="003B6816">
          <w:rPr>
            <w:lang w:val="en-US"/>
          </w:rPr>
          <w:delText>ing</w:delText>
        </w:r>
      </w:del>
      <w:r>
        <w:rPr>
          <w:lang w:val="en-US"/>
        </w:rPr>
        <w:t xml:space="preserve"> to </w:t>
      </w:r>
      <w:r w:rsidR="00862FB9">
        <w:rPr>
          <w:lang w:val="en-US"/>
        </w:rPr>
        <w:t>one or more</w:t>
      </w:r>
      <w:r>
        <w:rPr>
          <w:lang w:val="en-US"/>
        </w:rPr>
        <w:t xml:space="preserve"> </w:t>
      </w:r>
      <w:del w:id="147" w:author="Pudney, Chris, Vodafone" w:date="2022-04-08T16:29:00Z">
        <w:r w:rsidDel="00B5051F">
          <w:rPr>
            <w:lang w:val="en-US"/>
          </w:rPr>
          <w:delText>PDU Set</w:delText>
        </w:r>
      </w:del>
      <w:ins w:id="148" w:author="Pudney, Chris, Vodafone" w:date="2022-04-08T16:29:00Z">
        <w:r w:rsidR="00B5051F">
          <w:rPr>
            <w:lang w:val="en-US"/>
          </w:rPr>
          <w:t>PDU Family</w:t>
        </w:r>
      </w:ins>
      <w:r>
        <w:rPr>
          <w:lang w:val="en-US"/>
        </w:rPr>
        <w:t>s</w:t>
      </w:r>
      <w:r w:rsidR="000158C6">
        <w:rPr>
          <w:lang w:val="en-US"/>
        </w:rPr>
        <w:t xml:space="preserve"> </w:t>
      </w:r>
      <w:r w:rsidR="00790557">
        <w:rPr>
          <w:lang w:val="en-US"/>
        </w:rPr>
        <w:t>as described above</w:t>
      </w:r>
      <w:r w:rsidR="00E6140E">
        <w:rPr>
          <w:lang w:val="en-US"/>
        </w:rPr>
        <w:t xml:space="preserve">. The </w:t>
      </w:r>
      <w:r w:rsidR="000158C6">
        <w:rPr>
          <w:lang w:val="en-US"/>
        </w:rPr>
        <w:t>M</w:t>
      </w:r>
      <w:r w:rsidR="00E6140E">
        <w:rPr>
          <w:lang w:val="en-US"/>
        </w:rPr>
        <w:t xml:space="preserve">edia </w:t>
      </w:r>
      <w:r w:rsidR="000158C6">
        <w:rPr>
          <w:lang w:val="en-US"/>
        </w:rPr>
        <w:t xml:space="preserve">Type </w:t>
      </w:r>
      <w:r w:rsidR="00E6140E">
        <w:rPr>
          <w:lang w:val="en-US"/>
        </w:rPr>
        <w:t xml:space="preserve">represented at each level is defined via configuration. For example, </w:t>
      </w:r>
      <w:r w:rsidR="00016B0B">
        <w:rPr>
          <w:lang w:val="en-US"/>
        </w:rPr>
        <w:t xml:space="preserve">for </w:t>
      </w:r>
      <w:r w:rsidR="00D56064">
        <w:rPr>
          <w:lang w:val="en-US"/>
        </w:rPr>
        <w:t>H.26x</w:t>
      </w:r>
      <w:r w:rsidR="00E6140E">
        <w:rPr>
          <w:lang w:val="en-US"/>
        </w:rPr>
        <w:t xml:space="preserve"> video one may have levels</w:t>
      </w:r>
      <w:r w:rsidR="00862FB9">
        <w:rPr>
          <w:lang w:val="en-US"/>
        </w:rPr>
        <w:t xml:space="preserve"> and Media Types</w:t>
      </w:r>
      <w:r w:rsidR="00E6140E">
        <w:rPr>
          <w:lang w:val="en-US"/>
        </w:rPr>
        <w:t xml:space="preserve"> defined as:</w:t>
      </w:r>
    </w:p>
    <w:p w14:paraId="25C36418" w14:textId="0F908E07" w:rsidR="00E6140E" w:rsidRDefault="00E6140E" w:rsidP="00E6140E">
      <w:pPr>
        <w:spacing w:after="80"/>
        <w:ind w:left="360"/>
        <w:rPr>
          <w:szCs w:val="18"/>
        </w:rPr>
      </w:pPr>
      <w:r>
        <w:rPr>
          <w:szCs w:val="18"/>
        </w:rPr>
        <w:t xml:space="preserve">Level 1: </w:t>
      </w:r>
      <w:del w:id="149" w:author="Pudney, Chris, Vodafone" w:date="2022-04-08T16:29:00Z">
        <w:r w:rsidDel="00B5051F">
          <w:rPr>
            <w:szCs w:val="18"/>
          </w:rPr>
          <w:delText>PDU Set</w:delText>
        </w:r>
      </w:del>
      <w:ins w:id="150" w:author="Pudney, Chris, Vodafone" w:date="2022-04-08T16:29:00Z">
        <w:r w:rsidR="00B5051F">
          <w:rPr>
            <w:szCs w:val="18"/>
          </w:rPr>
          <w:t>PDU Family</w:t>
        </w:r>
      </w:ins>
      <w:r>
        <w:rPr>
          <w:szCs w:val="18"/>
        </w:rPr>
        <w:t xml:space="preserve"> #1 = Media Frame</w:t>
      </w:r>
      <w:r w:rsidR="003C4832">
        <w:rPr>
          <w:szCs w:val="18"/>
        </w:rPr>
        <w:t>/Slice</w:t>
      </w:r>
      <w:r>
        <w:rPr>
          <w:szCs w:val="18"/>
        </w:rPr>
        <w:t xml:space="preserve">, with </w:t>
      </w:r>
      <w:r w:rsidR="000158C6">
        <w:rPr>
          <w:szCs w:val="18"/>
        </w:rPr>
        <w:t xml:space="preserve">Media </w:t>
      </w:r>
      <w:r>
        <w:rPr>
          <w:szCs w:val="18"/>
        </w:rPr>
        <w:t>Types</w:t>
      </w:r>
    </w:p>
    <w:p w14:paraId="53E3BE3D" w14:textId="77777777" w:rsidR="00ED4D01" w:rsidRDefault="00ED4D01" w:rsidP="00ED4D01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80"/>
        <w:textAlignment w:val="baseline"/>
        <w:rPr>
          <w:sz w:val="20"/>
          <w:szCs w:val="18"/>
        </w:rPr>
      </w:pPr>
      <w:r>
        <w:rPr>
          <w:sz w:val="20"/>
          <w:szCs w:val="18"/>
        </w:rPr>
        <w:t>Not Assigned</w:t>
      </w:r>
    </w:p>
    <w:p w14:paraId="63061BF9" w14:textId="05A59433" w:rsidR="00E6140E" w:rsidRDefault="002C1853" w:rsidP="00E6140E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80"/>
        <w:textAlignment w:val="baseline"/>
        <w:rPr>
          <w:sz w:val="20"/>
          <w:szCs w:val="20"/>
        </w:rPr>
      </w:pPr>
      <w:r w:rsidRPr="2A8731A8">
        <w:rPr>
          <w:sz w:val="20"/>
          <w:szCs w:val="20"/>
        </w:rPr>
        <w:t>Independent or Rando</w:t>
      </w:r>
      <w:r w:rsidR="00275A6C" w:rsidRPr="2A8731A8">
        <w:rPr>
          <w:sz w:val="20"/>
          <w:szCs w:val="20"/>
        </w:rPr>
        <w:t>m</w:t>
      </w:r>
      <w:r w:rsidRPr="2A8731A8">
        <w:rPr>
          <w:sz w:val="20"/>
          <w:szCs w:val="20"/>
        </w:rPr>
        <w:t xml:space="preserve">-access </w:t>
      </w:r>
      <w:r w:rsidR="00E6140E" w:rsidRPr="2A8731A8">
        <w:rPr>
          <w:sz w:val="20"/>
          <w:szCs w:val="20"/>
        </w:rPr>
        <w:t>Frame</w:t>
      </w:r>
      <w:r w:rsidR="00275A6C" w:rsidRPr="2A8731A8">
        <w:rPr>
          <w:sz w:val="20"/>
          <w:szCs w:val="20"/>
        </w:rPr>
        <w:t xml:space="preserve"> or Slice</w:t>
      </w:r>
      <w:r w:rsidR="0091002A" w:rsidRPr="2A8731A8">
        <w:rPr>
          <w:sz w:val="20"/>
          <w:szCs w:val="20"/>
        </w:rPr>
        <w:t xml:space="preserve"> (“I-Frame”)</w:t>
      </w:r>
    </w:p>
    <w:p w14:paraId="7C6C1C49" w14:textId="612EDCF3" w:rsidR="00E6140E" w:rsidRDefault="0091002A" w:rsidP="00E6140E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80"/>
        <w:textAlignment w:val="baseline"/>
        <w:rPr>
          <w:sz w:val="20"/>
          <w:szCs w:val="18"/>
        </w:rPr>
      </w:pPr>
      <w:r>
        <w:rPr>
          <w:sz w:val="20"/>
          <w:szCs w:val="18"/>
        </w:rPr>
        <w:t>Referenced Frame or Slice (“</w:t>
      </w:r>
      <w:r w:rsidR="00E6140E">
        <w:rPr>
          <w:sz w:val="20"/>
          <w:szCs w:val="18"/>
        </w:rPr>
        <w:t>P-Frame</w:t>
      </w:r>
      <w:r w:rsidR="00FF5414">
        <w:rPr>
          <w:sz w:val="20"/>
          <w:szCs w:val="18"/>
        </w:rPr>
        <w:t>” with forward references)</w:t>
      </w:r>
    </w:p>
    <w:p w14:paraId="5B84242C" w14:textId="723FAA35" w:rsidR="00FF5414" w:rsidRDefault="00FF5414" w:rsidP="00E6140E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80"/>
        <w:textAlignment w:val="baseline"/>
        <w:rPr>
          <w:sz w:val="20"/>
          <w:szCs w:val="18"/>
        </w:rPr>
      </w:pPr>
      <w:r>
        <w:rPr>
          <w:sz w:val="20"/>
          <w:szCs w:val="18"/>
        </w:rPr>
        <w:t>Non-referenced Frame or Slice (“P-Frame” with no forward references</w:t>
      </w:r>
      <w:r w:rsidR="00F651BC">
        <w:rPr>
          <w:sz w:val="20"/>
          <w:szCs w:val="18"/>
        </w:rPr>
        <w:t>)</w:t>
      </w:r>
    </w:p>
    <w:p w14:paraId="5A860DE2" w14:textId="77777777" w:rsidR="00572CF6" w:rsidRPr="00572CF6" w:rsidRDefault="00420BBC" w:rsidP="00572CF6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80"/>
        <w:textAlignment w:val="baseline"/>
        <w:rPr>
          <w:sz w:val="20"/>
          <w:szCs w:val="18"/>
        </w:rPr>
      </w:pPr>
      <w:r>
        <w:rPr>
          <w:sz w:val="20"/>
          <w:szCs w:val="18"/>
        </w:rPr>
        <w:t>……</w:t>
      </w:r>
    </w:p>
    <w:p w14:paraId="63CF908F" w14:textId="5B803F65" w:rsidR="00E6140E" w:rsidRDefault="00E6140E" w:rsidP="00E6140E">
      <w:pPr>
        <w:spacing w:after="80"/>
        <w:ind w:left="360"/>
        <w:rPr>
          <w:szCs w:val="18"/>
        </w:rPr>
      </w:pPr>
      <w:r>
        <w:rPr>
          <w:szCs w:val="18"/>
        </w:rPr>
        <w:t xml:space="preserve">Level 2: </w:t>
      </w:r>
      <w:del w:id="151" w:author="Pudney, Chris, Vodafone" w:date="2022-04-08T16:29:00Z">
        <w:r w:rsidDel="00B5051F">
          <w:rPr>
            <w:szCs w:val="18"/>
          </w:rPr>
          <w:delText>PDU Set</w:delText>
        </w:r>
      </w:del>
      <w:ins w:id="152" w:author="Pudney, Chris, Vodafone" w:date="2022-04-08T16:29:00Z">
        <w:r w:rsidR="00B5051F">
          <w:rPr>
            <w:szCs w:val="18"/>
          </w:rPr>
          <w:t>PDU Family</w:t>
        </w:r>
      </w:ins>
      <w:r>
        <w:rPr>
          <w:szCs w:val="18"/>
        </w:rPr>
        <w:t xml:space="preserve"> #2 = Set of Media Frames, with </w:t>
      </w:r>
      <w:r w:rsidR="000158C6">
        <w:rPr>
          <w:szCs w:val="18"/>
        </w:rPr>
        <w:t xml:space="preserve">Media </w:t>
      </w:r>
      <w:r>
        <w:rPr>
          <w:szCs w:val="18"/>
        </w:rPr>
        <w:t>Types</w:t>
      </w:r>
    </w:p>
    <w:p w14:paraId="2CE9A8A6" w14:textId="77777777" w:rsidR="00ED4D01" w:rsidRDefault="00ED4D01" w:rsidP="00ED4D01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80"/>
        <w:textAlignment w:val="baseline"/>
        <w:rPr>
          <w:sz w:val="20"/>
          <w:szCs w:val="18"/>
        </w:rPr>
      </w:pPr>
      <w:r>
        <w:rPr>
          <w:sz w:val="20"/>
          <w:szCs w:val="18"/>
        </w:rPr>
        <w:t>Not Assigned</w:t>
      </w:r>
    </w:p>
    <w:p w14:paraId="1AF7B4F5" w14:textId="77777777" w:rsidR="00E6140E" w:rsidRDefault="00E6140E" w:rsidP="00E6140E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Group of Pictures (GOP)</w:t>
      </w:r>
    </w:p>
    <w:p w14:paraId="2BE5EDE0" w14:textId="77777777" w:rsidR="00E6140E" w:rsidRPr="00E22B14" w:rsidRDefault="00E6140E" w:rsidP="00E6140E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……</w:t>
      </w:r>
    </w:p>
    <w:p w14:paraId="2EE3802B" w14:textId="241048C2" w:rsidR="00E6140E" w:rsidRDefault="00E6140E" w:rsidP="00E6140E">
      <w:pPr>
        <w:spacing w:after="80"/>
        <w:ind w:left="360"/>
        <w:rPr>
          <w:szCs w:val="18"/>
        </w:rPr>
      </w:pPr>
      <w:r>
        <w:rPr>
          <w:szCs w:val="18"/>
        </w:rPr>
        <w:t xml:space="preserve">Level 3: </w:t>
      </w:r>
      <w:del w:id="153" w:author="Pudney, Chris, Vodafone" w:date="2022-04-08T16:29:00Z">
        <w:r w:rsidDel="00B5051F">
          <w:rPr>
            <w:szCs w:val="18"/>
          </w:rPr>
          <w:delText>PDU Set</w:delText>
        </w:r>
      </w:del>
      <w:ins w:id="154" w:author="Pudney, Chris, Vodafone" w:date="2022-04-08T16:29:00Z">
        <w:r w:rsidR="00B5051F">
          <w:rPr>
            <w:szCs w:val="18"/>
          </w:rPr>
          <w:t>PDU Family</w:t>
        </w:r>
      </w:ins>
      <w:r>
        <w:rPr>
          <w:szCs w:val="18"/>
        </w:rPr>
        <w:t xml:space="preserve"> #3 = Temporal Media Layers, with </w:t>
      </w:r>
      <w:r w:rsidR="00862FB9">
        <w:rPr>
          <w:szCs w:val="18"/>
        </w:rPr>
        <w:t xml:space="preserve">Media </w:t>
      </w:r>
      <w:r>
        <w:rPr>
          <w:szCs w:val="18"/>
        </w:rPr>
        <w:t>Types</w:t>
      </w:r>
    </w:p>
    <w:p w14:paraId="68B8CAA2" w14:textId="77777777" w:rsidR="00ED4D01" w:rsidRDefault="00ED4D01" w:rsidP="00E6140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Not Assigned</w:t>
      </w:r>
    </w:p>
    <w:p w14:paraId="1442A0F7" w14:textId="77777777" w:rsidR="00E6140E" w:rsidRDefault="00E6140E" w:rsidP="00E6140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Base Layer</w:t>
      </w:r>
    </w:p>
    <w:p w14:paraId="5B25DDB9" w14:textId="77777777" w:rsidR="00E6140E" w:rsidRDefault="00E6140E" w:rsidP="00E6140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Enhancement Layer 1</w:t>
      </w:r>
    </w:p>
    <w:p w14:paraId="56B7F2AC" w14:textId="77777777" w:rsidR="00E6140E" w:rsidRDefault="00E6140E" w:rsidP="00E6140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Enhancement Layer 2</w:t>
      </w:r>
    </w:p>
    <w:p w14:paraId="69E5A2F9" w14:textId="77777777" w:rsidR="00E6140E" w:rsidRDefault="00E6140E" w:rsidP="00E6140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….</w:t>
      </w:r>
    </w:p>
    <w:p w14:paraId="29AA1947" w14:textId="3FDC1E24" w:rsidR="00E6140E" w:rsidRDefault="00E6140E" w:rsidP="00E6140E">
      <w:pPr>
        <w:spacing w:after="80"/>
        <w:ind w:left="360"/>
        <w:rPr>
          <w:szCs w:val="18"/>
        </w:rPr>
      </w:pPr>
      <w:r>
        <w:rPr>
          <w:szCs w:val="18"/>
        </w:rPr>
        <w:t xml:space="preserve">Level 4: </w:t>
      </w:r>
      <w:del w:id="155" w:author="Pudney, Chris, Vodafone" w:date="2022-04-08T16:29:00Z">
        <w:r w:rsidRPr="00E22B14" w:rsidDel="00B5051F">
          <w:rPr>
            <w:szCs w:val="18"/>
          </w:rPr>
          <w:delText>PDU Set</w:delText>
        </w:r>
      </w:del>
      <w:ins w:id="156" w:author="Pudney, Chris, Vodafone" w:date="2022-04-08T16:29:00Z">
        <w:r w:rsidR="00B5051F">
          <w:rPr>
            <w:szCs w:val="18"/>
          </w:rPr>
          <w:t>PDU Family</w:t>
        </w:r>
      </w:ins>
      <w:r w:rsidRPr="00E22B14">
        <w:rPr>
          <w:szCs w:val="18"/>
        </w:rPr>
        <w:t xml:space="preserve"> #</w:t>
      </w:r>
      <w:r>
        <w:rPr>
          <w:szCs w:val="18"/>
        </w:rPr>
        <w:t>4</w:t>
      </w:r>
      <w:r w:rsidRPr="00E22B14">
        <w:rPr>
          <w:szCs w:val="18"/>
        </w:rPr>
        <w:t xml:space="preserve"> = </w:t>
      </w:r>
      <w:r>
        <w:rPr>
          <w:szCs w:val="18"/>
        </w:rPr>
        <w:t>Spatial</w:t>
      </w:r>
      <w:r w:rsidRPr="00E22B14">
        <w:rPr>
          <w:szCs w:val="18"/>
        </w:rPr>
        <w:t xml:space="preserve"> Media Layers, with </w:t>
      </w:r>
      <w:r w:rsidR="00862FB9">
        <w:rPr>
          <w:szCs w:val="18"/>
        </w:rPr>
        <w:t xml:space="preserve">Media </w:t>
      </w:r>
      <w:r>
        <w:rPr>
          <w:szCs w:val="18"/>
        </w:rPr>
        <w:t>Types</w:t>
      </w:r>
    </w:p>
    <w:p w14:paraId="7D988511" w14:textId="77777777" w:rsidR="00ED4D01" w:rsidRDefault="00ED4D01" w:rsidP="00E6140E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Not Assigned</w:t>
      </w:r>
    </w:p>
    <w:p w14:paraId="5F35D9EE" w14:textId="77777777" w:rsidR="00E6140E" w:rsidRDefault="00E6140E" w:rsidP="00E6140E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Base Layer</w:t>
      </w:r>
    </w:p>
    <w:p w14:paraId="2FF669EF" w14:textId="77777777" w:rsidR="00E6140E" w:rsidRDefault="00E6140E" w:rsidP="00E6140E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Enhancement Layer 1</w:t>
      </w:r>
    </w:p>
    <w:p w14:paraId="1B4AD3F0" w14:textId="77777777" w:rsidR="00E6140E" w:rsidRDefault="00E6140E" w:rsidP="00E6140E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Enhancement Layer 2</w:t>
      </w:r>
    </w:p>
    <w:p w14:paraId="20B1570F" w14:textId="77777777" w:rsidR="00E6140E" w:rsidRDefault="00E6140E" w:rsidP="00E6140E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….</w:t>
      </w:r>
    </w:p>
    <w:p w14:paraId="4E65AF1E" w14:textId="2F03B147" w:rsidR="00E6140E" w:rsidRDefault="00E6140E" w:rsidP="00E6140E">
      <w:pPr>
        <w:spacing w:after="80"/>
        <w:ind w:left="360"/>
        <w:rPr>
          <w:szCs w:val="18"/>
        </w:rPr>
      </w:pPr>
      <w:r>
        <w:rPr>
          <w:szCs w:val="18"/>
        </w:rPr>
        <w:t xml:space="preserve">Level 5: </w:t>
      </w:r>
      <w:del w:id="157" w:author="Pudney, Chris, Vodafone" w:date="2022-04-08T16:29:00Z">
        <w:r w:rsidDel="00B5051F">
          <w:rPr>
            <w:szCs w:val="18"/>
          </w:rPr>
          <w:delText>PDU Set</w:delText>
        </w:r>
      </w:del>
      <w:ins w:id="158" w:author="Pudney, Chris, Vodafone" w:date="2022-04-08T16:29:00Z">
        <w:r w:rsidR="00B5051F">
          <w:rPr>
            <w:szCs w:val="18"/>
          </w:rPr>
          <w:t>PDU Family</w:t>
        </w:r>
      </w:ins>
      <w:r>
        <w:rPr>
          <w:szCs w:val="18"/>
        </w:rPr>
        <w:t xml:space="preserve"> #5 = Application, with </w:t>
      </w:r>
      <w:r w:rsidR="00862FB9">
        <w:rPr>
          <w:szCs w:val="18"/>
        </w:rPr>
        <w:t xml:space="preserve">Media </w:t>
      </w:r>
      <w:r>
        <w:rPr>
          <w:szCs w:val="18"/>
        </w:rPr>
        <w:t>Types</w:t>
      </w:r>
    </w:p>
    <w:p w14:paraId="2DFBF57B" w14:textId="77777777" w:rsidR="00ED4D01" w:rsidRDefault="00ED4D01" w:rsidP="00E6140E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Not Assigned</w:t>
      </w:r>
    </w:p>
    <w:p w14:paraId="1440D057" w14:textId="76C9BC58" w:rsidR="009C1B5B" w:rsidRPr="00AB7385" w:rsidRDefault="00816FFD" w:rsidP="00AB7385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H.26x</w:t>
      </w:r>
      <w:r w:rsidR="00E6140E">
        <w:rPr>
          <w:sz w:val="20"/>
          <w:szCs w:val="18"/>
        </w:rPr>
        <w:t xml:space="preserve"> video</w:t>
      </w:r>
    </w:p>
    <w:p w14:paraId="006FF30F" w14:textId="77777777" w:rsidR="00E6140E" w:rsidRDefault="00E6140E" w:rsidP="00E6140E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AAC Audio</w:t>
      </w:r>
    </w:p>
    <w:p w14:paraId="61CC38A6" w14:textId="7A3530E3" w:rsidR="00856EF9" w:rsidRDefault="00E6140E" w:rsidP="00826CB0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20"/>
        </w:rPr>
      </w:pPr>
      <w:r w:rsidRPr="190E8D15">
        <w:rPr>
          <w:sz w:val="20"/>
          <w:szCs w:val="20"/>
        </w:rPr>
        <w:t>……</w:t>
      </w:r>
    </w:p>
    <w:p w14:paraId="72A62CF7" w14:textId="77777777" w:rsidR="00075C71" w:rsidRPr="00856EF9" w:rsidRDefault="00075C71" w:rsidP="00ED4D01">
      <w:pPr>
        <w:pStyle w:val="ListParagraph"/>
        <w:overflowPunct w:val="0"/>
        <w:autoSpaceDE w:val="0"/>
        <w:autoSpaceDN w:val="0"/>
        <w:adjustRightInd w:val="0"/>
        <w:spacing w:after="80"/>
        <w:ind w:left="0"/>
        <w:textAlignment w:val="baseline"/>
        <w:rPr>
          <w:sz w:val="20"/>
          <w:szCs w:val="18"/>
        </w:rPr>
      </w:pPr>
    </w:p>
    <w:p w14:paraId="6C180447" w14:textId="1D4AEE84" w:rsidR="00985BCB" w:rsidRDefault="00075C71" w:rsidP="00826CB0">
      <w:pPr>
        <w:rPr>
          <w:ins w:id="159" w:author="Stojanovski, Saso" w:date="2022-04-08T16:31:00Z"/>
          <w:lang w:val="en-US"/>
        </w:rPr>
      </w:pPr>
      <w:r w:rsidRPr="00075C71">
        <w:rPr>
          <w:lang w:val="en-US"/>
        </w:rPr>
        <w:t xml:space="preserve">In the UPF, </w:t>
      </w:r>
      <w:r w:rsidR="00023456">
        <w:rPr>
          <w:lang w:val="en-US"/>
        </w:rPr>
        <w:t>PDU-Set GTP-U extension header</w:t>
      </w:r>
      <w:r w:rsidRPr="00075C71">
        <w:rPr>
          <w:lang w:val="en-US"/>
        </w:rPr>
        <w:t xml:space="preserve"> </w:t>
      </w:r>
      <w:r w:rsidR="00023456">
        <w:rPr>
          <w:lang w:val="en-US"/>
        </w:rPr>
        <w:t xml:space="preserve">fields convey </w:t>
      </w:r>
      <w:r w:rsidRPr="00075C71">
        <w:rPr>
          <w:lang w:val="en-US"/>
        </w:rPr>
        <w:t xml:space="preserve">the </w:t>
      </w:r>
      <w:r w:rsidR="00023456">
        <w:rPr>
          <w:lang w:val="en-US"/>
        </w:rPr>
        <w:t xml:space="preserve">results of </w:t>
      </w:r>
      <w:r w:rsidR="002C6684">
        <w:rPr>
          <w:lang w:val="en-US"/>
        </w:rPr>
        <w:t xml:space="preserve">packet </w:t>
      </w:r>
      <w:r w:rsidR="00023456">
        <w:rPr>
          <w:lang w:val="en-US"/>
        </w:rPr>
        <w:t>classification</w:t>
      </w:r>
      <w:r w:rsidR="006520D2">
        <w:rPr>
          <w:lang w:val="en-US"/>
        </w:rPr>
        <w:t xml:space="preserve"> to the NG-RAN</w:t>
      </w:r>
      <w:r w:rsidRPr="00075C71">
        <w:rPr>
          <w:lang w:val="en-US"/>
        </w:rPr>
        <w:t>.</w:t>
      </w:r>
      <w:r w:rsidR="006C11D9">
        <w:rPr>
          <w:lang w:val="en-US"/>
        </w:rPr>
        <w:t xml:space="preserve"> Note that an individual packet may be a member of multiple </w:t>
      </w:r>
      <w:del w:id="160" w:author="Pudney, Chris, Vodafone" w:date="2022-04-08T16:29:00Z">
        <w:r w:rsidR="006C11D9" w:rsidDel="00B5051F">
          <w:rPr>
            <w:lang w:val="en-US"/>
          </w:rPr>
          <w:delText>PDU Set</w:delText>
        </w:r>
      </w:del>
      <w:ins w:id="161" w:author="Pudney, Chris, Vodafone" w:date="2022-04-08T16:29:00Z">
        <w:r w:rsidR="00B5051F">
          <w:rPr>
            <w:lang w:val="en-US"/>
          </w:rPr>
          <w:t>PDU Family</w:t>
        </w:r>
      </w:ins>
      <w:r w:rsidR="006C11D9">
        <w:rPr>
          <w:lang w:val="en-US"/>
        </w:rPr>
        <w:t>s.</w:t>
      </w:r>
      <w:r w:rsidRPr="00075C71">
        <w:rPr>
          <w:lang w:val="en-US"/>
        </w:rPr>
        <w:t xml:space="preserve"> For example</w:t>
      </w:r>
      <w:r>
        <w:rPr>
          <w:lang w:val="en-US"/>
        </w:rPr>
        <w:t>,</w:t>
      </w:r>
      <w:r w:rsidRPr="00075C71">
        <w:rPr>
          <w:lang w:val="en-US"/>
        </w:rPr>
        <w:t xml:space="preserve"> a packet</w:t>
      </w:r>
      <w:r w:rsidR="00D75C8E">
        <w:rPr>
          <w:lang w:val="en-US"/>
        </w:rPr>
        <w:t xml:space="preserve"> from an </w:t>
      </w:r>
      <w:r w:rsidR="00F71735">
        <w:rPr>
          <w:lang w:val="en-US"/>
        </w:rPr>
        <w:t>H.264</w:t>
      </w:r>
      <w:r w:rsidR="00D75C8E">
        <w:rPr>
          <w:lang w:val="en-US"/>
        </w:rPr>
        <w:t xml:space="preserve"> video flow</w:t>
      </w:r>
      <w:r w:rsidRPr="00075C71">
        <w:rPr>
          <w:lang w:val="en-US"/>
        </w:rPr>
        <w:t xml:space="preserve"> </w:t>
      </w:r>
      <w:r w:rsidR="00D75C8E">
        <w:rPr>
          <w:lang w:val="en-US"/>
        </w:rPr>
        <w:t xml:space="preserve">identified as </w:t>
      </w:r>
      <w:r w:rsidRPr="00075C71">
        <w:rPr>
          <w:lang w:val="en-US"/>
        </w:rPr>
        <w:t xml:space="preserve">carrying an I-Frame fragment for a </w:t>
      </w:r>
      <w:r w:rsidR="00D75C8E">
        <w:rPr>
          <w:lang w:val="en-US"/>
        </w:rPr>
        <w:t xml:space="preserve">GOP in </w:t>
      </w:r>
      <w:r w:rsidRPr="00075C71">
        <w:rPr>
          <w:lang w:val="en-US"/>
        </w:rPr>
        <w:t xml:space="preserve">Temporal </w:t>
      </w:r>
      <w:r w:rsidR="00D75C8E">
        <w:rPr>
          <w:lang w:val="en-US"/>
        </w:rPr>
        <w:t>Enhancement Layer 2 and a</w:t>
      </w:r>
      <w:r w:rsidRPr="00075C71">
        <w:rPr>
          <w:lang w:val="en-US"/>
        </w:rPr>
        <w:t xml:space="preserve"> Spatial Base layer</w:t>
      </w:r>
      <w:r w:rsidR="00D75C8E">
        <w:rPr>
          <w:lang w:val="en-US"/>
        </w:rPr>
        <w:t xml:space="preserve"> would be marked in GTP-U header fields defined for the levels as</w:t>
      </w:r>
      <w:r w:rsidR="002C6684">
        <w:rPr>
          <w:lang w:val="en-US"/>
        </w:rPr>
        <w:t xml:space="preserve"> shown in the 4</w:t>
      </w:r>
      <w:r w:rsidR="002C6684" w:rsidRPr="002C6684">
        <w:rPr>
          <w:vertAlign w:val="superscript"/>
          <w:lang w:val="en-US"/>
        </w:rPr>
        <w:t>th</w:t>
      </w:r>
      <w:r w:rsidR="002C6684">
        <w:rPr>
          <w:lang w:val="en-US"/>
        </w:rPr>
        <w:t xml:space="preserve"> column of Table 1</w:t>
      </w:r>
      <w:r w:rsidR="00985BCB">
        <w:rPr>
          <w:lang w:val="en-US"/>
        </w:rPr>
        <w:t>:</w:t>
      </w:r>
    </w:p>
    <w:p w14:paraId="1EC562D1" w14:textId="7D19536A" w:rsidR="006C06B8" w:rsidRPr="00900E62" w:rsidRDefault="006C06B8" w:rsidP="006C06B8">
      <w:pPr>
        <w:pStyle w:val="EditorsNote"/>
        <w:ind w:left="644" w:firstLine="0"/>
        <w:rPr>
          <w:ins w:id="162" w:author="Stojanovski, Saso" w:date="2022-04-08T16:31:00Z"/>
        </w:rPr>
      </w:pPr>
      <w:ins w:id="163" w:author="Stojanovski, Saso" w:date="2022-04-08T16:31:00Z">
        <w:r w:rsidRPr="00900E62">
          <w:rPr>
            <w:rFonts w:eastAsia="MS Mincho"/>
          </w:rPr>
          <w:t xml:space="preserve">Editor’s note: </w:t>
        </w:r>
        <w:r>
          <w:rPr>
            <w:rFonts w:eastAsia="MS Mincho"/>
          </w:rPr>
          <w:tab/>
          <w:t xml:space="preserve">The solution should describe the GTP-U header fields </w:t>
        </w:r>
      </w:ins>
      <w:ins w:id="164" w:author="Stojanovski, Saso" w:date="2022-04-08T16:32:00Z">
        <w:r w:rsidR="00503BB7">
          <w:rPr>
            <w:rFonts w:eastAsia="MS Mincho"/>
          </w:rPr>
          <w:t xml:space="preserve">that allow Media Unit identification and packet classification </w:t>
        </w:r>
      </w:ins>
      <w:ins w:id="165" w:author="Stojanovski, Saso" w:date="2022-04-08T16:31:00Z">
        <w:r>
          <w:rPr>
            <w:rFonts w:eastAsia="MS Mincho"/>
          </w:rPr>
          <w:t>more clearly.</w:t>
        </w:r>
      </w:ins>
    </w:p>
    <w:p w14:paraId="48FCA150" w14:textId="77777777" w:rsidR="006C06B8" w:rsidRPr="00503BB7" w:rsidRDefault="006C06B8" w:rsidP="00826CB0"/>
    <w:tbl>
      <w:tblPr>
        <w:tblW w:w="10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2402"/>
        <w:gridCol w:w="2410"/>
        <w:gridCol w:w="2517"/>
        <w:gridCol w:w="2108"/>
      </w:tblGrid>
      <w:tr w:rsidR="0004741E" w:rsidRPr="00205D6E" w14:paraId="5A4F2A05" w14:textId="77777777" w:rsidTr="00205D6E">
        <w:trPr>
          <w:jc w:val="center"/>
        </w:trPr>
        <w:tc>
          <w:tcPr>
            <w:tcW w:w="683" w:type="dxa"/>
            <w:shd w:val="clear" w:color="auto" w:fill="auto"/>
          </w:tcPr>
          <w:p w14:paraId="7068FE11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Level</w:t>
            </w:r>
          </w:p>
        </w:tc>
        <w:tc>
          <w:tcPr>
            <w:tcW w:w="2402" w:type="dxa"/>
            <w:shd w:val="clear" w:color="auto" w:fill="auto"/>
          </w:tcPr>
          <w:p w14:paraId="06E7D022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Field in GTP-U Extension Header</w:t>
            </w:r>
          </w:p>
        </w:tc>
        <w:tc>
          <w:tcPr>
            <w:tcW w:w="2410" w:type="dxa"/>
            <w:shd w:val="clear" w:color="auto" w:fill="auto"/>
          </w:tcPr>
          <w:p w14:paraId="062868DE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 xml:space="preserve">Example Assigned </w:t>
            </w:r>
            <w:r w:rsidR="00CA5462" w:rsidRPr="00205D6E">
              <w:rPr>
                <w:b/>
                <w:bCs/>
                <w:lang w:val="en-US"/>
              </w:rPr>
              <w:t xml:space="preserve">Media </w:t>
            </w:r>
            <w:r w:rsidR="00D41B5E" w:rsidRPr="00205D6E">
              <w:rPr>
                <w:b/>
                <w:bCs/>
                <w:lang w:val="en-US"/>
              </w:rPr>
              <w:t>Types</w:t>
            </w:r>
            <w:r w:rsidRPr="00205D6E">
              <w:rPr>
                <w:b/>
                <w:bCs/>
                <w:lang w:val="en-US"/>
              </w:rPr>
              <w:t xml:space="preserve"> </w:t>
            </w:r>
            <w:r w:rsidR="00CA5462" w:rsidRPr="00205D6E">
              <w:rPr>
                <w:b/>
                <w:bCs/>
                <w:lang w:val="en-US"/>
              </w:rPr>
              <w:t xml:space="preserve">              </w:t>
            </w:r>
            <w:r w:rsidRPr="00205D6E">
              <w:rPr>
                <w:lang w:val="en-US"/>
              </w:rPr>
              <w:t>(values and definition)</w:t>
            </w:r>
          </w:p>
        </w:tc>
        <w:tc>
          <w:tcPr>
            <w:tcW w:w="2517" w:type="dxa"/>
            <w:shd w:val="clear" w:color="auto" w:fill="auto"/>
          </w:tcPr>
          <w:p w14:paraId="574BCF2F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Example</w:t>
            </w:r>
            <w:r w:rsidR="00AB6D5D" w:rsidRPr="00205D6E">
              <w:rPr>
                <w:b/>
                <w:bCs/>
                <w:lang w:val="en-US"/>
              </w:rPr>
              <w:t xml:space="preserve"> </w:t>
            </w:r>
            <w:r w:rsidR="00862FB9" w:rsidRPr="00205D6E">
              <w:rPr>
                <w:b/>
                <w:bCs/>
                <w:lang w:val="en-US"/>
              </w:rPr>
              <w:t>Packe</w:t>
            </w:r>
            <w:r w:rsidR="00CA5462" w:rsidRPr="00205D6E">
              <w:rPr>
                <w:b/>
                <w:bCs/>
                <w:lang w:val="en-US"/>
              </w:rPr>
              <w:t xml:space="preserve">t </w:t>
            </w:r>
            <w:r w:rsidRPr="00205D6E">
              <w:rPr>
                <w:b/>
                <w:bCs/>
                <w:lang w:val="en-US"/>
              </w:rPr>
              <w:t>Mark</w:t>
            </w:r>
            <w:r w:rsidR="00AB6D5D" w:rsidRPr="00205D6E">
              <w:rPr>
                <w:b/>
                <w:bCs/>
                <w:lang w:val="en-US"/>
              </w:rPr>
              <w:t>ing</w:t>
            </w:r>
            <w:r w:rsidR="00183A02" w:rsidRPr="00205D6E">
              <w:rPr>
                <w:b/>
                <w:bCs/>
                <w:lang w:val="en-US"/>
              </w:rPr>
              <w:t xml:space="preserve">   </w:t>
            </w:r>
            <w:r w:rsidR="00CA5462" w:rsidRPr="00205D6E">
              <w:rPr>
                <w:b/>
                <w:bCs/>
                <w:lang w:val="en-US"/>
              </w:rPr>
              <w:t xml:space="preserve">  </w:t>
            </w:r>
            <w:r w:rsidR="00AB6D5D" w:rsidRPr="00205D6E">
              <w:rPr>
                <w:b/>
                <w:bCs/>
                <w:lang w:val="en-US"/>
              </w:rPr>
              <w:t xml:space="preserve"> </w:t>
            </w:r>
            <w:r w:rsidR="00862FB9" w:rsidRPr="00205D6E">
              <w:rPr>
                <w:lang w:val="en-US"/>
              </w:rPr>
              <w:t>(</w:t>
            </w:r>
            <w:r w:rsidR="00CA5462" w:rsidRPr="00205D6E">
              <w:rPr>
                <w:lang w:val="en-US"/>
              </w:rPr>
              <w:t xml:space="preserve">Media </w:t>
            </w:r>
            <w:r w:rsidR="00862FB9" w:rsidRPr="00205D6E">
              <w:rPr>
                <w:lang w:val="en-US"/>
              </w:rPr>
              <w:t>Type</w:t>
            </w:r>
            <w:r w:rsidR="002C10C4" w:rsidRPr="00205D6E">
              <w:rPr>
                <w:lang w:val="en-US"/>
              </w:rPr>
              <w:t xml:space="preserve"> indication</w:t>
            </w:r>
            <w:r w:rsidR="00862FB9" w:rsidRPr="00205D6E">
              <w:rPr>
                <w:lang w:val="en-US"/>
              </w:rPr>
              <w:t>)</w:t>
            </w:r>
          </w:p>
        </w:tc>
        <w:tc>
          <w:tcPr>
            <w:tcW w:w="2108" w:type="dxa"/>
            <w:shd w:val="clear" w:color="auto" w:fill="auto"/>
          </w:tcPr>
          <w:p w14:paraId="1258234E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Interpretation of Example Packet</w:t>
            </w:r>
            <w:r w:rsidR="00AB6D5D" w:rsidRPr="00205D6E">
              <w:rPr>
                <w:b/>
                <w:bCs/>
                <w:lang w:val="en-US"/>
              </w:rPr>
              <w:t xml:space="preserve"> Type</w:t>
            </w:r>
          </w:p>
        </w:tc>
      </w:tr>
      <w:tr w:rsidR="0004741E" w:rsidRPr="00205D6E" w14:paraId="4C647130" w14:textId="77777777" w:rsidTr="00205D6E">
        <w:trPr>
          <w:jc w:val="center"/>
        </w:trPr>
        <w:tc>
          <w:tcPr>
            <w:tcW w:w="683" w:type="dxa"/>
            <w:shd w:val="clear" w:color="auto" w:fill="auto"/>
          </w:tcPr>
          <w:p w14:paraId="2A0BF4FC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14:paraId="27C221FE" w14:textId="2CB3CF41" w:rsidR="0004741E" w:rsidRPr="00205D6E" w:rsidRDefault="0004741E" w:rsidP="00023456">
            <w:pPr>
              <w:rPr>
                <w:lang w:val="en-US"/>
              </w:rPr>
            </w:pPr>
            <w:del w:id="166" w:author="Pudney, Chris, Vodafone" w:date="2022-04-08T16:29:00Z">
              <w:r w:rsidRPr="00205D6E" w:rsidDel="00B5051F">
                <w:rPr>
                  <w:b/>
                  <w:bCs/>
                  <w:lang w:val="en-US"/>
                </w:rPr>
                <w:delText>PDU Set</w:delText>
              </w:r>
            </w:del>
            <w:ins w:id="167" w:author="Pudney, Chris, Vodafone" w:date="2022-04-08T16:29:00Z">
              <w:r w:rsidR="00B5051F">
                <w:rPr>
                  <w:b/>
                  <w:bCs/>
                  <w:lang w:val="en-US"/>
                </w:rPr>
                <w:t>PDU Family</w:t>
              </w:r>
            </w:ins>
            <w:r w:rsidRPr="00205D6E">
              <w:rPr>
                <w:b/>
                <w:bCs/>
                <w:lang w:val="en-US"/>
              </w:rPr>
              <w:t xml:space="preserve"> #1</w:t>
            </w:r>
            <w:r w:rsidRPr="00205D6E">
              <w:rPr>
                <w:lang w:val="en-US"/>
              </w:rPr>
              <w:t xml:space="preserve"> </w:t>
            </w:r>
            <w:r w:rsidR="00420A7E" w:rsidRPr="00205D6E">
              <w:rPr>
                <w:lang w:val="en-US"/>
              </w:rPr>
              <w:t xml:space="preserve">      </w:t>
            </w:r>
            <w:r w:rsidRPr="00205D6E">
              <w:rPr>
                <w:lang w:val="en-US"/>
              </w:rPr>
              <w:t>(Media Frame</w:t>
            </w:r>
            <w:r w:rsidR="00640D60">
              <w:rPr>
                <w:lang w:val="en-US"/>
              </w:rPr>
              <w:t xml:space="preserve"> / Slice</w:t>
            </w:r>
            <w:r w:rsidRPr="00205D6E">
              <w:rPr>
                <w:lang w:val="en-US"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14:paraId="5D9EDAD3" w14:textId="77777777" w:rsidR="00ED4D01" w:rsidRDefault="00ED4D01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360" w:hanging="324"/>
              <w:textAlignment w:val="baseline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 = Not Assigned</w:t>
            </w:r>
          </w:p>
          <w:p w14:paraId="323DAA6B" w14:textId="18DD1914" w:rsidR="0004741E" w:rsidRPr="00205D6E" w:rsidRDefault="0004741E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360" w:hanging="324"/>
              <w:textAlignment w:val="baseline"/>
              <w:rPr>
                <w:sz w:val="20"/>
                <w:szCs w:val="18"/>
              </w:rPr>
            </w:pPr>
            <w:r w:rsidRPr="00205D6E">
              <w:rPr>
                <w:sz w:val="20"/>
                <w:szCs w:val="18"/>
              </w:rPr>
              <w:t>1 =</w:t>
            </w:r>
            <w:r w:rsidR="00EE434D" w:rsidRPr="00205D6E">
              <w:rPr>
                <w:sz w:val="20"/>
                <w:szCs w:val="18"/>
              </w:rPr>
              <w:t xml:space="preserve"> </w:t>
            </w:r>
            <w:r w:rsidR="00CF290C">
              <w:rPr>
                <w:sz w:val="20"/>
                <w:szCs w:val="18"/>
              </w:rPr>
              <w:t>Random-access</w:t>
            </w:r>
            <w:r w:rsidR="006E4E8E">
              <w:rPr>
                <w:sz w:val="20"/>
                <w:szCs w:val="18"/>
              </w:rPr>
              <w:t xml:space="preserve"> (I)</w:t>
            </w:r>
            <w:r w:rsidR="00CF290C">
              <w:rPr>
                <w:sz w:val="20"/>
                <w:szCs w:val="18"/>
              </w:rPr>
              <w:t xml:space="preserve"> frame</w:t>
            </w:r>
            <w:r w:rsidR="006E4E8E">
              <w:rPr>
                <w:sz w:val="20"/>
                <w:szCs w:val="18"/>
              </w:rPr>
              <w:t xml:space="preserve"> </w:t>
            </w:r>
          </w:p>
          <w:p w14:paraId="4D3FD4BA" w14:textId="7517CB8F" w:rsidR="0004741E" w:rsidRDefault="0004741E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360" w:hanging="324"/>
              <w:textAlignment w:val="baseline"/>
              <w:rPr>
                <w:sz w:val="20"/>
                <w:szCs w:val="18"/>
              </w:rPr>
            </w:pPr>
            <w:r w:rsidRPr="00205D6E">
              <w:rPr>
                <w:sz w:val="20"/>
                <w:szCs w:val="18"/>
              </w:rPr>
              <w:t xml:space="preserve">2 = </w:t>
            </w:r>
            <w:r w:rsidR="006E4E8E">
              <w:rPr>
                <w:sz w:val="20"/>
                <w:szCs w:val="18"/>
              </w:rPr>
              <w:t>Referenced (P) frame</w:t>
            </w:r>
          </w:p>
          <w:p w14:paraId="02BF9594" w14:textId="6308CAD4" w:rsidR="006E4E8E" w:rsidRPr="00205D6E" w:rsidRDefault="006E4E8E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360" w:hanging="324"/>
              <w:textAlignment w:val="baseline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3 = Non-referenced (P) frame</w:t>
            </w:r>
          </w:p>
        </w:tc>
        <w:tc>
          <w:tcPr>
            <w:tcW w:w="2517" w:type="dxa"/>
            <w:shd w:val="clear" w:color="auto" w:fill="auto"/>
          </w:tcPr>
          <w:p w14:paraId="0ADA05EB" w14:textId="77777777" w:rsidR="0004741E" w:rsidRPr="00205D6E" w:rsidRDefault="0004741E" w:rsidP="00205D6E">
            <w:pPr>
              <w:jc w:val="center"/>
              <w:rPr>
                <w:lang w:val="en-US"/>
              </w:rPr>
            </w:pPr>
            <w:r w:rsidRPr="00205D6E">
              <w:rPr>
                <w:lang w:val="en-US"/>
              </w:rPr>
              <w:t>1</w:t>
            </w:r>
          </w:p>
        </w:tc>
        <w:tc>
          <w:tcPr>
            <w:tcW w:w="2108" w:type="dxa"/>
            <w:shd w:val="clear" w:color="auto" w:fill="auto"/>
          </w:tcPr>
          <w:p w14:paraId="6921AFDC" w14:textId="2CE92F1A" w:rsidR="0004741E" w:rsidRPr="00205D6E" w:rsidRDefault="00B37FEC" w:rsidP="00023456">
            <w:pPr>
              <w:rPr>
                <w:lang w:val="en-US"/>
              </w:rPr>
            </w:pPr>
            <w:r>
              <w:rPr>
                <w:lang w:val="en-US"/>
              </w:rPr>
              <w:t>Random-access (</w:t>
            </w:r>
            <w:r w:rsidR="0004741E" w:rsidRPr="00205D6E">
              <w:rPr>
                <w:lang w:val="en-US"/>
              </w:rPr>
              <w:t>I</w:t>
            </w:r>
            <w:r>
              <w:rPr>
                <w:lang w:val="en-US"/>
              </w:rPr>
              <w:t>)</w:t>
            </w:r>
            <w:r w:rsidR="007B1701">
              <w:rPr>
                <w:lang w:val="en-US"/>
              </w:rPr>
              <w:t xml:space="preserve"> </w:t>
            </w:r>
            <w:r w:rsidR="0004741E" w:rsidRPr="00205D6E">
              <w:rPr>
                <w:lang w:val="en-US"/>
              </w:rPr>
              <w:t>Frame</w:t>
            </w:r>
          </w:p>
        </w:tc>
      </w:tr>
      <w:tr w:rsidR="0004741E" w:rsidRPr="00205D6E" w14:paraId="7A650209" w14:textId="77777777" w:rsidTr="00205D6E">
        <w:trPr>
          <w:jc w:val="center"/>
        </w:trPr>
        <w:tc>
          <w:tcPr>
            <w:tcW w:w="683" w:type="dxa"/>
            <w:shd w:val="clear" w:color="auto" w:fill="auto"/>
          </w:tcPr>
          <w:p w14:paraId="44572D08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2</w:t>
            </w:r>
          </w:p>
        </w:tc>
        <w:tc>
          <w:tcPr>
            <w:tcW w:w="2402" w:type="dxa"/>
            <w:shd w:val="clear" w:color="auto" w:fill="auto"/>
          </w:tcPr>
          <w:p w14:paraId="5F6769A4" w14:textId="14117498" w:rsidR="0004741E" w:rsidRPr="00205D6E" w:rsidRDefault="0004741E" w:rsidP="00023456">
            <w:pPr>
              <w:rPr>
                <w:lang w:val="en-US"/>
              </w:rPr>
            </w:pPr>
            <w:del w:id="168" w:author="Pudney, Chris, Vodafone" w:date="2022-04-08T16:29:00Z">
              <w:r w:rsidRPr="00205D6E" w:rsidDel="00B5051F">
                <w:rPr>
                  <w:b/>
                  <w:bCs/>
                  <w:lang w:val="en-US"/>
                </w:rPr>
                <w:delText>PDU Set</w:delText>
              </w:r>
            </w:del>
            <w:ins w:id="169" w:author="Pudney, Chris, Vodafone" w:date="2022-04-08T16:29:00Z">
              <w:r w:rsidR="00B5051F">
                <w:rPr>
                  <w:b/>
                  <w:bCs/>
                  <w:lang w:val="en-US"/>
                </w:rPr>
                <w:t>PDU Family</w:t>
              </w:r>
            </w:ins>
            <w:r w:rsidRPr="00205D6E">
              <w:rPr>
                <w:b/>
                <w:bCs/>
                <w:lang w:val="en-US"/>
              </w:rPr>
              <w:t xml:space="preserve"> #2</w:t>
            </w:r>
            <w:r w:rsidRPr="00205D6E">
              <w:rPr>
                <w:lang w:val="en-US"/>
              </w:rPr>
              <w:t xml:space="preserve"> </w:t>
            </w:r>
            <w:r w:rsidR="00420A7E" w:rsidRPr="00205D6E">
              <w:rPr>
                <w:lang w:val="en-US"/>
              </w:rPr>
              <w:t xml:space="preserve">        </w:t>
            </w:r>
            <w:r w:rsidRPr="00205D6E">
              <w:rPr>
                <w:lang w:val="en-US"/>
              </w:rPr>
              <w:t>(Set of Media Frames)</w:t>
            </w:r>
          </w:p>
        </w:tc>
        <w:tc>
          <w:tcPr>
            <w:tcW w:w="2410" w:type="dxa"/>
            <w:shd w:val="clear" w:color="auto" w:fill="auto"/>
          </w:tcPr>
          <w:p w14:paraId="1D4C9B56" w14:textId="77777777" w:rsidR="00ED4D01" w:rsidRDefault="00ED4D01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360" w:hanging="324"/>
              <w:jc w:val="both"/>
              <w:textAlignment w:val="baseline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 = Not Assigned</w:t>
            </w:r>
          </w:p>
          <w:p w14:paraId="1EEFF528" w14:textId="77777777" w:rsidR="0004741E" w:rsidRPr="00205D6E" w:rsidRDefault="0004741E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360" w:hanging="324"/>
              <w:jc w:val="both"/>
              <w:textAlignment w:val="baseline"/>
              <w:rPr>
                <w:sz w:val="20"/>
                <w:szCs w:val="18"/>
              </w:rPr>
            </w:pPr>
            <w:r w:rsidRPr="00205D6E">
              <w:rPr>
                <w:sz w:val="20"/>
                <w:szCs w:val="18"/>
              </w:rPr>
              <w:t>1 = Group of Pictures</w:t>
            </w:r>
          </w:p>
        </w:tc>
        <w:tc>
          <w:tcPr>
            <w:tcW w:w="2517" w:type="dxa"/>
            <w:shd w:val="clear" w:color="auto" w:fill="auto"/>
          </w:tcPr>
          <w:p w14:paraId="769CBADF" w14:textId="77777777" w:rsidR="0004741E" w:rsidRPr="00205D6E" w:rsidRDefault="0004741E" w:rsidP="00205D6E">
            <w:pPr>
              <w:jc w:val="center"/>
              <w:rPr>
                <w:lang w:val="en-US"/>
              </w:rPr>
            </w:pPr>
            <w:r w:rsidRPr="00205D6E">
              <w:rPr>
                <w:lang w:val="en-US"/>
              </w:rPr>
              <w:t>1</w:t>
            </w:r>
          </w:p>
        </w:tc>
        <w:tc>
          <w:tcPr>
            <w:tcW w:w="2108" w:type="dxa"/>
            <w:shd w:val="clear" w:color="auto" w:fill="auto"/>
          </w:tcPr>
          <w:p w14:paraId="75B9F7D1" w14:textId="77777777" w:rsidR="0004741E" w:rsidRPr="00205D6E" w:rsidRDefault="0004741E" w:rsidP="00023456">
            <w:pPr>
              <w:rPr>
                <w:lang w:val="en-US"/>
              </w:rPr>
            </w:pPr>
            <w:r w:rsidRPr="00205D6E">
              <w:rPr>
                <w:lang w:val="en-US"/>
              </w:rPr>
              <w:t>GOP</w:t>
            </w:r>
          </w:p>
        </w:tc>
      </w:tr>
      <w:tr w:rsidR="0004741E" w:rsidRPr="00205D6E" w14:paraId="4D3A1184" w14:textId="77777777" w:rsidTr="00205D6E">
        <w:trPr>
          <w:jc w:val="center"/>
        </w:trPr>
        <w:tc>
          <w:tcPr>
            <w:tcW w:w="683" w:type="dxa"/>
            <w:shd w:val="clear" w:color="auto" w:fill="auto"/>
          </w:tcPr>
          <w:p w14:paraId="100C0FE1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3</w:t>
            </w:r>
          </w:p>
        </w:tc>
        <w:tc>
          <w:tcPr>
            <w:tcW w:w="2402" w:type="dxa"/>
            <w:shd w:val="clear" w:color="auto" w:fill="auto"/>
          </w:tcPr>
          <w:p w14:paraId="39C9E0EA" w14:textId="6EAF3F9B" w:rsidR="0004741E" w:rsidRPr="00205D6E" w:rsidRDefault="0004741E" w:rsidP="00023456">
            <w:pPr>
              <w:rPr>
                <w:lang w:val="en-US"/>
              </w:rPr>
            </w:pPr>
            <w:del w:id="170" w:author="Pudney, Chris, Vodafone" w:date="2022-04-08T16:29:00Z">
              <w:r w:rsidRPr="00205D6E" w:rsidDel="00B5051F">
                <w:rPr>
                  <w:b/>
                  <w:bCs/>
                  <w:lang w:val="en-US"/>
                </w:rPr>
                <w:delText>PDU Set</w:delText>
              </w:r>
            </w:del>
            <w:ins w:id="171" w:author="Pudney, Chris, Vodafone" w:date="2022-04-08T16:29:00Z">
              <w:r w:rsidR="00B5051F">
                <w:rPr>
                  <w:b/>
                  <w:bCs/>
                  <w:lang w:val="en-US"/>
                </w:rPr>
                <w:t>PDU Family</w:t>
              </w:r>
            </w:ins>
            <w:r w:rsidRPr="00205D6E">
              <w:rPr>
                <w:b/>
                <w:bCs/>
                <w:lang w:val="en-US"/>
              </w:rPr>
              <w:t xml:space="preserve"> #3</w:t>
            </w:r>
          </w:p>
        </w:tc>
        <w:tc>
          <w:tcPr>
            <w:tcW w:w="2410" w:type="dxa"/>
            <w:shd w:val="clear" w:color="auto" w:fill="auto"/>
          </w:tcPr>
          <w:p w14:paraId="10C63100" w14:textId="77777777" w:rsidR="0004741E" w:rsidRPr="00205D6E" w:rsidRDefault="0004741E" w:rsidP="00205D6E">
            <w:pPr>
              <w:spacing w:after="80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Temporal Layers:</w:t>
            </w:r>
          </w:p>
          <w:p w14:paraId="1E528520" w14:textId="77777777" w:rsidR="00ED4D01" w:rsidRDefault="00ED4D01" w:rsidP="00205D6E">
            <w:pPr>
              <w:spacing w:after="80"/>
              <w:rPr>
                <w:lang w:val="en-US"/>
              </w:rPr>
            </w:pPr>
            <w:r>
              <w:rPr>
                <w:lang w:val="en-US"/>
              </w:rPr>
              <w:t>0 = Not Assigned</w:t>
            </w:r>
          </w:p>
          <w:p w14:paraId="5EC9D1F9" w14:textId="77777777" w:rsidR="0004741E" w:rsidRPr="00205D6E" w:rsidRDefault="0004741E" w:rsidP="00205D6E">
            <w:pPr>
              <w:spacing w:after="80"/>
              <w:rPr>
                <w:lang w:val="en-US"/>
              </w:rPr>
            </w:pPr>
            <w:r w:rsidRPr="00205D6E">
              <w:rPr>
                <w:lang w:val="en-US"/>
              </w:rPr>
              <w:t>1 = Base Layer</w:t>
            </w:r>
          </w:p>
          <w:p w14:paraId="7F8923E1" w14:textId="77777777" w:rsidR="0004741E" w:rsidRPr="00205D6E" w:rsidRDefault="0004741E" w:rsidP="00205D6E">
            <w:pPr>
              <w:spacing w:after="80"/>
              <w:rPr>
                <w:lang w:val="en-US"/>
              </w:rPr>
            </w:pPr>
            <w:r w:rsidRPr="00205D6E">
              <w:rPr>
                <w:lang w:val="en-US"/>
              </w:rPr>
              <w:t xml:space="preserve">2 = Enhancement Layer 1 </w:t>
            </w:r>
          </w:p>
          <w:p w14:paraId="4B327A8E" w14:textId="77777777" w:rsidR="0004741E" w:rsidRPr="00205D6E" w:rsidRDefault="0004741E" w:rsidP="00205D6E">
            <w:pPr>
              <w:spacing w:after="80"/>
              <w:rPr>
                <w:lang w:val="en-US"/>
              </w:rPr>
            </w:pPr>
            <w:r w:rsidRPr="00205D6E">
              <w:rPr>
                <w:lang w:val="en-US"/>
              </w:rPr>
              <w:t>3 = Enhancement Layer 2</w:t>
            </w:r>
          </w:p>
        </w:tc>
        <w:tc>
          <w:tcPr>
            <w:tcW w:w="2517" w:type="dxa"/>
            <w:shd w:val="clear" w:color="auto" w:fill="auto"/>
          </w:tcPr>
          <w:p w14:paraId="6A947153" w14:textId="77777777" w:rsidR="0004741E" w:rsidRPr="00205D6E" w:rsidRDefault="0004741E" w:rsidP="00205D6E">
            <w:pPr>
              <w:jc w:val="center"/>
              <w:rPr>
                <w:lang w:val="en-US"/>
              </w:rPr>
            </w:pPr>
            <w:r w:rsidRPr="00205D6E">
              <w:rPr>
                <w:lang w:val="en-US"/>
              </w:rPr>
              <w:t>3</w:t>
            </w:r>
          </w:p>
        </w:tc>
        <w:tc>
          <w:tcPr>
            <w:tcW w:w="2108" w:type="dxa"/>
            <w:shd w:val="clear" w:color="auto" w:fill="auto"/>
          </w:tcPr>
          <w:p w14:paraId="5BCC71E4" w14:textId="77777777" w:rsidR="0004741E" w:rsidRPr="00205D6E" w:rsidRDefault="0004741E" w:rsidP="00023456">
            <w:pPr>
              <w:rPr>
                <w:lang w:val="en-US"/>
              </w:rPr>
            </w:pPr>
            <w:r w:rsidRPr="00205D6E">
              <w:rPr>
                <w:lang w:val="en-US"/>
              </w:rPr>
              <w:t>Temporal Enhancement Layer #2</w:t>
            </w:r>
          </w:p>
        </w:tc>
      </w:tr>
      <w:tr w:rsidR="0004741E" w:rsidRPr="00205D6E" w14:paraId="597925A5" w14:textId="77777777" w:rsidTr="00205D6E">
        <w:trPr>
          <w:jc w:val="center"/>
        </w:trPr>
        <w:tc>
          <w:tcPr>
            <w:tcW w:w="683" w:type="dxa"/>
            <w:shd w:val="clear" w:color="auto" w:fill="auto"/>
          </w:tcPr>
          <w:p w14:paraId="47BEDF0D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4</w:t>
            </w:r>
          </w:p>
        </w:tc>
        <w:tc>
          <w:tcPr>
            <w:tcW w:w="2402" w:type="dxa"/>
            <w:shd w:val="clear" w:color="auto" w:fill="auto"/>
          </w:tcPr>
          <w:p w14:paraId="007FD75C" w14:textId="1F0A1E7B" w:rsidR="0004741E" w:rsidRPr="00205D6E" w:rsidRDefault="0004741E" w:rsidP="00023456">
            <w:pPr>
              <w:rPr>
                <w:lang w:val="en-US"/>
              </w:rPr>
            </w:pPr>
            <w:del w:id="172" w:author="Pudney, Chris, Vodafone" w:date="2022-04-08T16:29:00Z">
              <w:r w:rsidRPr="00205D6E" w:rsidDel="00B5051F">
                <w:rPr>
                  <w:b/>
                  <w:bCs/>
                  <w:lang w:val="en-US"/>
                </w:rPr>
                <w:delText>PDU Set</w:delText>
              </w:r>
            </w:del>
            <w:ins w:id="173" w:author="Pudney, Chris, Vodafone" w:date="2022-04-08T16:29:00Z">
              <w:r w:rsidR="00B5051F">
                <w:rPr>
                  <w:b/>
                  <w:bCs/>
                  <w:lang w:val="en-US"/>
                </w:rPr>
                <w:t>PDU Family</w:t>
              </w:r>
            </w:ins>
            <w:r w:rsidRPr="00205D6E">
              <w:rPr>
                <w:b/>
                <w:bCs/>
                <w:lang w:val="en-US"/>
              </w:rPr>
              <w:t xml:space="preserve"> #4</w:t>
            </w:r>
          </w:p>
        </w:tc>
        <w:tc>
          <w:tcPr>
            <w:tcW w:w="2410" w:type="dxa"/>
            <w:shd w:val="clear" w:color="auto" w:fill="auto"/>
          </w:tcPr>
          <w:p w14:paraId="43758B89" w14:textId="77777777" w:rsidR="0004741E" w:rsidRPr="00205D6E" w:rsidRDefault="0004741E" w:rsidP="00205D6E">
            <w:pPr>
              <w:spacing w:after="80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Spatial Layers:</w:t>
            </w:r>
          </w:p>
          <w:p w14:paraId="0F76D992" w14:textId="77777777" w:rsidR="00ED4D01" w:rsidRDefault="00ED4D01" w:rsidP="00205D6E">
            <w:pPr>
              <w:spacing w:after="80"/>
              <w:rPr>
                <w:lang w:val="en-US"/>
              </w:rPr>
            </w:pPr>
            <w:r>
              <w:rPr>
                <w:lang w:val="en-US"/>
              </w:rPr>
              <w:t>0 = Not Assigned</w:t>
            </w:r>
          </w:p>
          <w:p w14:paraId="5D8569F7" w14:textId="77777777" w:rsidR="0004741E" w:rsidRPr="00205D6E" w:rsidRDefault="0004741E" w:rsidP="00205D6E">
            <w:pPr>
              <w:spacing w:after="80"/>
              <w:rPr>
                <w:lang w:val="en-US"/>
              </w:rPr>
            </w:pPr>
            <w:r w:rsidRPr="00205D6E">
              <w:rPr>
                <w:lang w:val="en-US"/>
              </w:rPr>
              <w:t>1- Base Layer</w:t>
            </w:r>
          </w:p>
          <w:p w14:paraId="623EFDD9" w14:textId="77777777" w:rsidR="0004741E" w:rsidRPr="00205D6E" w:rsidRDefault="0004741E" w:rsidP="00205D6E">
            <w:pPr>
              <w:spacing w:after="80"/>
              <w:rPr>
                <w:lang w:val="en-US"/>
              </w:rPr>
            </w:pPr>
            <w:r w:rsidRPr="00205D6E">
              <w:rPr>
                <w:lang w:val="en-US"/>
              </w:rPr>
              <w:t xml:space="preserve">2 -Enhancement Layer 1 </w:t>
            </w:r>
          </w:p>
          <w:p w14:paraId="259D54DC" w14:textId="77777777" w:rsidR="0004741E" w:rsidRPr="00205D6E" w:rsidRDefault="0004741E" w:rsidP="00DE00E5">
            <w:pPr>
              <w:rPr>
                <w:lang w:val="en-US"/>
              </w:rPr>
            </w:pPr>
            <w:r w:rsidRPr="00205D6E">
              <w:rPr>
                <w:lang w:val="en-US"/>
              </w:rPr>
              <w:t>3 - Enhancement Layer 2</w:t>
            </w:r>
          </w:p>
        </w:tc>
        <w:tc>
          <w:tcPr>
            <w:tcW w:w="2517" w:type="dxa"/>
            <w:shd w:val="clear" w:color="auto" w:fill="auto"/>
          </w:tcPr>
          <w:p w14:paraId="1FCD4C66" w14:textId="77777777" w:rsidR="0004741E" w:rsidRPr="00205D6E" w:rsidRDefault="0004741E" w:rsidP="00205D6E">
            <w:pPr>
              <w:jc w:val="center"/>
              <w:rPr>
                <w:lang w:val="en-US"/>
              </w:rPr>
            </w:pPr>
            <w:r w:rsidRPr="00205D6E">
              <w:rPr>
                <w:lang w:val="en-US"/>
              </w:rPr>
              <w:t>1</w:t>
            </w:r>
          </w:p>
        </w:tc>
        <w:tc>
          <w:tcPr>
            <w:tcW w:w="2108" w:type="dxa"/>
            <w:shd w:val="clear" w:color="auto" w:fill="auto"/>
          </w:tcPr>
          <w:p w14:paraId="21F89BAE" w14:textId="77777777" w:rsidR="0004741E" w:rsidRPr="00205D6E" w:rsidRDefault="0004741E" w:rsidP="00023456">
            <w:pPr>
              <w:rPr>
                <w:lang w:val="en-US"/>
              </w:rPr>
            </w:pPr>
            <w:r w:rsidRPr="00205D6E">
              <w:rPr>
                <w:lang w:val="en-US"/>
              </w:rPr>
              <w:t>Spatial Base Layer</w:t>
            </w:r>
          </w:p>
        </w:tc>
      </w:tr>
      <w:tr w:rsidR="0004741E" w:rsidRPr="00205D6E" w14:paraId="7EDBDD13" w14:textId="77777777" w:rsidTr="00205D6E">
        <w:trPr>
          <w:trHeight w:val="996"/>
          <w:jc w:val="center"/>
        </w:trPr>
        <w:tc>
          <w:tcPr>
            <w:tcW w:w="683" w:type="dxa"/>
            <w:shd w:val="clear" w:color="auto" w:fill="auto"/>
          </w:tcPr>
          <w:p w14:paraId="17A61711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5</w:t>
            </w:r>
          </w:p>
        </w:tc>
        <w:tc>
          <w:tcPr>
            <w:tcW w:w="2402" w:type="dxa"/>
            <w:shd w:val="clear" w:color="auto" w:fill="auto"/>
          </w:tcPr>
          <w:p w14:paraId="59CF9EC5" w14:textId="5090DB85" w:rsidR="0004741E" w:rsidRPr="00205D6E" w:rsidRDefault="0004741E" w:rsidP="00023456">
            <w:pPr>
              <w:rPr>
                <w:lang w:val="en-US"/>
              </w:rPr>
            </w:pPr>
            <w:del w:id="174" w:author="Pudney, Chris, Vodafone" w:date="2022-04-08T16:29:00Z">
              <w:r w:rsidRPr="00205D6E" w:rsidDel="00B5051F">
                <w:rPr>
                  <w:b/>
                  <w:bCs/>
                  <w:lang w:val="en-US"/>
                </w:rPr>
                <w:delText>PDU Set</w:delText>
              </w:r>
            </w:del>
            <w:ins w:id="175" w:author="Pudney, Chris, Vodafone" w:date="2022-04-08T16:29:00Z">
              <w:r w:rsidR="00B5051F">
                <w:rPr>
                  <w:b/>
                  <w:bCs/>
                  <w:lang w:val="en-US"/>
                </w:rPr>
                <w:t>PDU Family</w:t>
              </w:r>
            </w:ins>
            <w:r w:rsidRPr="00205D6E">
              <w:rPr>
                <w:b/>
                <w:bCs/>
                <w:lang w:val="en-US"/>
              </w:rPr>
              <w:t xml:space="preserve"> #5</w:t>
            </w:r>
            <w:r w:rsidRPr="00205D6E">
              <w:rPr>
                <w:lang w:val="en-US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14:paraId="0D0AE33B" w14:textId="77777777" w:rsidR="0004741E" w:rsidRPr="00205D6E" w:rsidRDefault="0004741E" w:rsidP="00023456">
            <w:pPr>
              <w:rPr>
                <w:b/>
                <w:bCs/>
                <w:color w:val="auto"/>
                <w:lang w:val="en-US"/>
              </w:rPr>
            </w:pPr>
            <w:r w:rsidRPr="00205D6E">
              <w:rPr>
                <w:b/>
                <w:bCs/>
                <w:color w:val="auto"/>
                <w:lang w:val="en-US"/>
              </w:rPr>
              <w:t>Application:</w:t>
            </w:r>
          </w:p>
          <w:p w14:paraId="75BC04FA" w14:textId="77777777" w:rsidR="00ED4D01" w:rsidRPr="00ED4D01" w:rsidRDefault="00ED4D01" w:rsidP="00ED4D01">
            <w:pPr>
              <w:spacing w:after="80"/>
              <w:rPr>
                <w:lang w:val="en-US"/>
              </w:rPr>
            </w:pPr>
            <w:r>
              <w:rPr>
                <w:lang w:val="en-US"/>
              </w:rPr>
              <w:t>0 = Not Assigned</w:t>
            </w:r>
          </w:p>
          <w:p w14:paraId="4917F404" w14:textId="27BFF10D" w:rsidR="0004741E" w:rsidRPr="00205D6E" w:rsidRDefault="0004741E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0"/>
              <w:textAlignment w:val="baseline"/>
              <w:rPr>
                <w:sz w:val="20"/>
                <w:szCs w:val="18"/>
              </w:rPr>
            </w:pPr>
            <w:r w:rsidRPr="00205D6E">
              <w:rPr>
                <w:sz w:val="20"/>
                <w:szCs w:val="18"/>
              </w:rPr>
              <w:t xml:space="preserve">1= </w:t>
            </w:r>
            <w:r w:rsidR="00F51D8B">
              <w:rPr>
                <w:sz w:val="20"/>
                <w:szCs w:val="18"/>
              </w:rPr>
              <w:t>H</w:t>
            </w:r>
            <w:r w:rsidR="00755406">
              <w:rPr>
                <w:sz w:val="20"/>
                <w:szCs w:val="18"/>
              </w:rPr>
              <w:t>.</w:t>
            </w:r>
            <w:r w:rsidR="00F51D8B">
              <w:rPr>
                <w:sz w:val="20"/>
                <w:szCs w:val="18"/>
              </w:rPr>
              <w:t>264</w:t>
            </w:r>
            <w:r w:rsidRPr="00205D6E">
              <w:rPr>
                <w:sz w:val="20"/>
                <w:szCs w:val="18"/>
              </w:rPr>
              <w:t xml:space="preserve"> video</w:t>
            </w:r>
          </w:p>
          <w:p w14:paraId="36F90769" w14:textId="77777777" w:rsidR="0004741E" w:rsidRPr="00205D6E" w:rsidRDefault="0004741E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0"/>
              <w:textAlignment w:val="baseline"/>
              <w:rPr>
                <w:sz w:val="20"/>
                <w:szCs w:val="18"/>
              </w:rPr>
            </w:pPr>
            <w:r w:rsidRPr="00205D6E">
              <w:rPr>
                <w:sz w:val="20"/>
                <w:szCs w:val="18"/>
              </w:rPr>
              <w:t>2= AAC Audio</w:t>
            </w:r>
          </w:p>
        </w:tc>
        <w:tc>
          <w:tcPr>
            <w:tcW w:w="2517" w:type="dxa"/>
            <w:shd w:val="clear" w:color="auto" w:fill="auto"/>
          </w:tcPr>
          <w:p w14:paraId="0A9E0557" w14:textId="77777777" w:rsidR="0004741E" w:rsidRPr="00205D6E" w:rsidRDefault="0004741E" w:rsidP="00205D6E">
            <w:pPr>
              <w:jc w:val="center"/>
              <w:rPr>
                <w:lang w:val="en-US"/>
              </w:rPr>
            </w:pPr>
            <w:r w:rsidRPr="00205D6E">
              <w:rPr>
                <w:lang w:val="en-US"/>
              </w:rPr>
              <w:t>1</w:t>
            </w:r>
          </w:p>
        </w:tc>
        <w:tc>
          <w:tcPr>
            <w:tcW w:w="2108" w:type="dxa"/>
            <w:shd w:val="clear" w:color="auto" w:fill="auto"/>
          </w:tcPr>
          <w:p w14:paraId="6B3F84F0" w14:textId="6EAAC95C" w:rsidR="0004741E" w:rsidRPr="00205D6E" w:rsidRDefault="00F51D8B" w:rsidP="00023456">
            <w:pPr>
              <w:rPr>
                <w:lang w:val="en-US"/>
              </w:rPr>
            </w:pPr>
            <w:r>
              <w:rPr>
                <w:lang w:val="en-US"/>
              </w:rPr>
              <w:t>H</w:t>
            </w:r>
            <w:r w:rsidR="002A497C">
              <w:rPr>
                <w:lang w:val="en-US"/>
              </w:rPr>
              <w:t>.</w:t>
            </w:r>
            <w:r>
              <w:rPr>
                <w:lang w:val="en-US"/>
              </w:rPr>
              <w:t>26</w:t>
            </w:r>
            <w:r w:rsidR="0004741E" w:rsidRPr="00205D6E">
              <w:rPr>
                <w:lang w:val="en-US"/>
              </w:rPr>
              <w:t>4 Video</w:t>
            </w:r>
          </w:p>
        </w:tc>
      </w:tr>
    </w:tbl>
    <w:p w14:paraId="53BD25B3" w14:textId="6B615359" w:rsidR="005C053E" w:rsidRPr="0004741E" w:rsidRDefault="00985BCB" w:rsidP="0004741E">
      <w:pPr>
        <w:jc w:val="center"/>
        <w:rPr>
          <w:lang w:val="en-US"/>
        </w:rPr>
      </w:pPr>
      <w:r>
        <w:rPr>
          <w:lang w:val="en-US"/>
        </w:rPr>
        <w:t xml:space="preserve">Table </w:t>
      </w:r>
      <w:r w:rsidR="004850BC">
        <w:rPr>
          <w:lang w:val="en-US"/>
        </w:rPr>
        <w:t>6.x.2.1-</w:t>
      </w:r>
      <w:r>
        <w:rPr>
          <w:lang w:val="en-US"/>
        </w:rPr>
        <w:t xml:space="preserve">1: Example GTP-U Extension Header </w:t>
      </w:r>
      <w:r w:rsidR="001C11C4">
        <w:rPr>
          <w:lang w:val="en-US"/>
        </w:rPr>
        <w:t xml:space="preserve">with </w:t>
      </w:r>
      <w:del w:id="176" w:author="Pudney, Chris, Vodafone" w:date="2022-04-08T16:29:00Z">
        <w:r w:rsidDel="00B5051F">
          <w:rPr>
            <w:lang w:val="en-US"/>
          </w:rPr>
          <w:delText>PDU Set</w:delText>
        </w:r>
      </w:del>
      <w:ins w:id="177" w:author="Pudney, Chris, Vodafone" w:date="2022-04-08T16:29:00Z">
        <w:r w:rsidR="00B5051F">
          <w:rPr>
            <w:lang w:val="en-US"/>
          </w:rPr>
          <w:t>PDU Family</w:t>
        </w:r>
      </w:ins>
      <w:r>
        <w:rPr>
          <w:lang w:val="en-US"/>
        </w:rPr>
        <w:t xml:space="preserve"> </w:t>
      </w:r>
      <w:r w:rsidR="001C11C4">
        <w:rPr>
          <w:lang w:val="en-US"/>
        </w:rPr>
        <w:t xml:space="preserve">Classification </w:t>
      </w:r>
      <w:r>
        <w:rPr>
          <w:lang w:val="en-US"/>
        </w:rPr>
        <w:t>Marking</w:t>
      </w:r>
      <w:r w:rsidR="009151EC">
        <w:rPr>
          <w:lang w:val="en-US"/>
        </w:rPr>
        <w:t xml:space="preserve"> for a Packet</w:t>
      </w:r>
    </w:p>
    <w:p w14:paraId="1A5C315A" w14:textId="77777777" w:rsidR="00ED4D01" w:rsidRDefault="00ED4D01" w:rsidP="00826CB0">
      <w:pPr>
        <w:rPr>
          <w:color w:val="auto"/>
          <w:lang w:val="en-US"/>
        </w:rPr>
      </w:pPr>
      <w:r>
        <w:rPr>
          <w:color w:val="auto"/>
          <w:lang w:val="en-US"/>
        </w:rPr>
        <w:t xml:space="preserve">This structure provides flexibility for cases </w:t>
      </w:r>
      <w:r w:rsidR="00CF2FD0">
        <w:rPr>
          <w:color w:val="auto"/>
          <w:lang w:val="en-US"/>
        </w:rPr>
        <w:t xml:space="preserve">where </w:t>
      </w:r>
      <w:r>
        <w:rPr>
          <w:color w:val="auto"/>
          <w:lang w:val="en-US"/>
        </w:rPr>
        <w:t>Media Unit Identification can only provide a sub-set of attributes. For example</w:t>
      </w:r>
      <w:r w:rsidR="00640D60">
        <w:rPr>
          <w:color w:val="auto"/>
          <w:lang w:val="en-US"/>
        </w:rPr>
        <w:t>, if Media Detection can only distinguish packets associated with a base layer from those associated with an enhancement layer, the UPF/UE may classify</w:t>
      </w:r>
      <w:r w:rsidR="00FA22A9">
        <w:rPr>
          <w:color w:val="auto"/>
          <w:lang w:val="en-US"/>
        </w:rPr>
        <w:t xml:space="preserve"> and</w:t>
      </w:r>
      <w:r w:rsidR="00640D60">
        <w:rPr>
          <w:color w:val="auto"/>
          <w:lang w:val="en-US"/>
        </w:rPr>
        <w:t xml:space="preserve"> mark those </w:t>
      </w:r>
      <w:r>
        <w:rPr>
          <w:color w:val="auto"/>
          <w:lang w:val="en-US"/>
        </w:rPr>
        <w:t>Packets</w:t>
      </w:r>
      <w:r w:rsidR="00FA68E6">
        <w:rPr>
          <w:color w:val="auto"/>
          <w:lang w:val="en-US"/>
        </w:rPr>
        <w:t xml:space="preserve"> accordingly</w:t>
      </w:r>
      <w:r w:rsidR="00640D60">
        <w:rPr>
          <w:color w:val="auto"/>
          <w:lang w:val="en-US"/>
        </w:rPr>
        <w:t xml:space="preserve"> and leave the other fields “not assigned”</w:t>
      </w:r>
      <w:r w:rsidR="00294E66">
        <w:rPr>
          <w:color w:val="auto"/>
          <w:lang w:val="en-US"/>
        </w:rPr>
        <w:t>. Policy that differentiates handling of “base layer” vs “enhancement layer” packets may then be applied even if for example the frame-type / slice remains unidentified.</w:t>
      </w:r>
    </w:p>
    <w:p w14:paraId="5DDDFDB2" w14:textId="71C072C1" w:rsidR="00D75C8E" w:rsidRPr="006A3920" w:rsidRDefault="00ED4D01" w:rsidP="00826CB0">
      <w:pPr>
        <w:rPr>
          <w:color w:val="auto"/>
          <w:lang w:val="en-US"/>
        </w:rPr>
      </w:pPr>
      <w:r>
        <w:rPr>
          <w:color w:val="auto"/>
          <w:lang w:val="en-US"/>
        </w:rPr>
        <w:t>Note</w:t>
      </w:r>
      <w:r w:rsidR="00420BBC">
        <w:rPr>
          <w:color w:val="auto"/>
          <w:lang w:val="en-US"/>
        </w:rPr>
        <w:t xml:space="preserve"> t</w:t>
      </w:r>
      <w:r w:rsidR="00420BBC" w:rsidRPr="00420BBC">
        <w:rPr>
          <w:color w:val="auto"/>
          <w:lang w:val="en-US"/>
        </w:rPr>
        <w:t>he description</w:t>
      </w:r>
      <w:r w:rsidR="00420BBC">
        <w:rPr>
          <w:color w:val="auto"/>
          <w:lang w:val="en-US"/>
        </w:rPr>
        <w:t xml:space="preserve"> above relies on </w:t>
      </w:r>
      <w:r w:rsidR="00D37D8B" w:rsidRPr="006830D5">
        <w:rPr>
          <w:color w:val="auto"/>
          <w:lang w:val="en-US"/>
        </w:rPr>
        <w:t>H</w:t>
      </w:r>
      <w:r w:rsidR="00D37D8B">
        <w:rPr>
          <w:color w:val="auto"/>
          <w:lang w:val="en-US"/>
        </w:rPr>
        <w:t>.26x</w:t>
      </w:r>
      <w:r w:rsidR="00420BBC">
        <w:rPr>
          <w:color w:val="auto"/>
          <w:lang w:val="en-US"/>
        </w:rPr>
        <w:t xml:space="preserve"> video as an example</w:t>
      </w:r>
      <w:r w:rsidR="000C0AEB">
        <w:rPr>
          <w:color w:val="auto"/>
          <w:lang w:val="en-US"/>
        </w:rPr>
        <w:t>. However</w:t>
      </w:r>
      <w:r w:rsidR="00CF2FD0">
        <w:rPr>
          <w:color w:val="auto"/>
          <w:lang w:val="en-US"/>
        </w:rPr>
        <w:t>,</w:t>
      </w:r>
      <w:r w:rsidR="000C0AEB">
        <w:rPr>
          <w:color w:val="auto"/>
          <w:lang w:val="en-US"/>
        </w:rPr>
        <w:t xml:space="preserve"> the solution is generic and can be applied for other </w:t>
      </w:r>
      <w:r w:rsidR="00A840AC">
        <w:rPr>
          <w:color w:val="auto"/>
          <w:lang w:val="en-US"/>
        </w:rPr>
        <w:t>M</w:t>
      </w:r>
      <w:r w:rsidR="000C0AEB">
        <w:rPr>
          <w:color w:val="auto"/>
          <w:lang w:val="en-US"/>
        </w:rPr>
        <w:t xml:space="preserve">edia </w:t>
      </w:r>
      <w:r w:rsidR="00A840AC">
        <w:rPr>
          <w:color w:val="auto"/>
          <w:lang w:val="en-US"/>
        </w:rPr>
        <w:t>T</w:t>
      </w:r>
      <w:r w:rsidR="000C0AEB">
        <w:rPr>
          <w:color w:val="auto"/>
          <w:lang w:val="en-US"/>
        </w:rPr>
        <w:t xml:space="preserve">ypes by assigning alternative </w:t>
      </w:r>
      <w:r w:rsidR="000C0AEB" w:rsidRPr="00426470">
        <w:rPr>
          <w:color w:val="auto"/>
          <w:lang w:val="en-US"/>
        </w:rPr>
        <w:t>definitions</w:t>
      </w:r>
      <w:r w:rsidR="00C677D8">
        <w:rPr>
          <w:color w:val="auto"/>
          <w:lang w:val="en-US"/>
        </w:rPr>
        <w:t xml:space="preserve"> for </w:t>
      </w:r>
      <w:del w:id="178" w:author="Pudney, Chris, Vodafone" w:date="2022-04-08T16:29:00Z">
        <w:r w:rsidR="00C677D8" w:rsidDel="00B5051F">
          <w:rPr>
            <w:color w:val="auto"/>
            <w:lang w:val="en-US"/>
          </w:rPr>
          <w:delText>PDU Set</w:delText>
        </w:r>
      </w:del>
      <w:ins w:id="179" w:author="Pudney, Chris, Vodafone" w:date="2022-04-08T16:29:00Z">
        <w:r w:rsidR="00B5051F">
          <w:rPr>
            <w:color w:val="auto"/>
            <w:lang w:val="en-US"/>
          </w:rPr>
          <w:t>PDU Family</w:t>
        </w:r>
      </w:ins>
      <w:r w:rsidR="00C677D8">
        <w:rPr>
          <w:color w:val="auto"/>
          <w:lang w:val="en-US"/>
        </w:rPr>
        <w:t>s at the PCF and UPF/UE.</w:t>
      </w:r>
    </w:p>
    <w:p w14:paraId="285A71C1" w14:textId="235A61DD" w:rsidR="00473C8F" w:rsidRPr="006830D5" w:rsidRDefault="00264E4A" w:rsidP="00826CB0">
      <w:pPr>
        <w:rPr>
          <w:color w:val="auto"/>
          <w:lang w:val="en-US"/>
        </w:rPr>
      </w:pPr>
      <w:r w:rsidRPr="006830D5">
        <w:rPr>
          <w:color w:val="auto"/>
          <w:lang w:val="en-US"/>
        </w:rPr>
        <w:t xml:space="preserve">To distinguish between </w:t>
      </w:r>
      <w:r w:rsidR="00473C8F" w:rsidRPr="006830D5">
        <w:rPr>
          <w:color w:val="auto"/>
          <w:lang w:val="en-US"/>
        </w:rPr>
        <w:t>p</w:t>
      </w:r>
      <w:r w:rsidRPr="006830D5">
        <w:rPr>
          <w:color w:val="auto"/>
          <w:lang w:val="en-US"/>
        </w:rPr>
        <w:t>ackets carrying different instances of the same Media Type (e.g.</w:t>
      </w:r>
      <w:r w:rsidR="002C6CB0" w:rsidRPr="006830D5">
        <w:rPr>
          <w:color w:val="auto"/>
          <w:lang w:val="en-US"/>
        </w:rPr>
        <w:t>,</w:t>
      </w:r>
      <w:r w:rsidRPr="006830D5">
        <w:rPr>
          <w:color w:val="auto"/>
          <w:lang w:val="en-US"/>
        </w:rPr>
        <w:t xml:space="preserve"> two sequential P-Frames) and to indicate dependency of a Media Type instance on another Media Type Instance (e.g. a P-Frame </w:t>
      </w:r>
      <w:r w:rsidR="00EE1BAA" w:rsidRPr="006830D5">
        <w:rPr>
          <w:color w:val="auto"/>
          <w:lang w:val="en-US"/>
        </w:rPr>
        <w:t xml:space="preserve">dependent </w:t>
      </w:r>
      <w:r w:rsidRPr="006830D5">
        <w:rPr>
          <w:color w:val="auto"/>
          <w:lang w:val="en-US"/>
        </w:rPr>
        <w:t>on a specific I-Frame, or an enhancement Layer</w:t>
      </w:r>
      <w:r w:rsidR="00EE1BAA" w:rsidRPr="006830D5">
        <w:rPr>
          <w:color w:val="auto"/>
          <w:lang w:val="en-US"/>
        </w:rPr>
        <w:t xml:space="preserve"> dependent</w:t>
      </w:r>
      <w:r w:rsidRPr="006830D5">
        <w:rPr>
          <w:color w:val="auto"/>
          <w:lang w:val="en-US"/>
        </w:rPr>
        <w:t xml:space="preserve"> on a specific </w:t>
      </w:r>
      <w:r w:rsidR="00473C8F" w:rsidRPr="006830D5">
        <w:rPr>
          <w:color w:val="auto"/>
          <w:lang w:val="en-US"/>
        </w:rPr>
        <w:t>base layer</w:t>
      </w:r>
      <w:r w:rsidRPr="006830D5">
        <w:rPr>
          <w:color w:val="auto"/>
          <w:lang w:val="en-US"/>
        </w:rPr>
        <w:t>)</w:t>
      </w:r>
      <w:r w:rsidR="00473C8F" w:rsidRPr="006830D5">
        <w:rPr>
          <w:color w:val="auto"/>
          <w:lang w:val="en-US"/>
        </w:rPr>
        <w:t xml:space="preserve">, two additional classification parameters are included for each </w:t>
      </w:r>
      <w:del w:id="180" w:author="Pudney, Chris, Vodafone" w:date="2022-04-08T16:29:00Z">
        <w:r w:rsidR="00C61352" w:rsidRPr="006830D5" w:rsidDel="00B5051F">
          <w:rPr>
            <w:color w:val="auto"/>
            <w:lang w:val="en-US"/>
          </w:rPr>
          <w:delText>PDU Set</w:delText>
        </w:r>
      </w:del>
      <w:ins w:id="181" w:author="Pudney, Chris, Vodafone" w:date="2022-04-08T16:29:00Z">
        <w:r w:rsidR="00B5051F">
          <w:rPr>
            <w:color w:val="auto"/>
            <w:lang w:val="en-US"/>
          </w:rPr>
          <w:t>PDU Family</w:t>
        </w:r>
      </w:ins>
      <w:r w:rsidR="00C61352" w:rsidRPr="006830D5">
        <w:rPr>
          <w:color w:val="auto"/>
          <w:lang w:val="en-US"/>
        </w:rPr>
        <w:t xml:space="preserve"> to which a packet is associated</w:t>
      </w:r>
      <w:r w:rsidR="00473C8F" w:rsidRPr="006830D5">
        <w:rPr>
          <w:color w:val="auto"/>
          <w:lang w:val="en-US"/>
        </w:rPr>
        <w:t>:</w:t>
      </w:r>
    </w:p>
    <w:p w14:paraId="30CAB5A8" w14:textId="4A9AD081" w:rsidR="00264E4A" w:rsidRPr="006830D5" w:rsidRDefault="00473C8F" w:rsidP="00C61352">
      <w:pPr>
        <w:ind w:left="1134" w:hanging="283"/>
        <w:rPr>
          <w:color w:val="auto"/>
          <w:lang w:val="en-US"/>
        </w:rPr>
      </w:pPr>
      <w:r w:rsidRPr="006830D5">
        <w:rPr>
          <w:color w:val="auto"/>
          <w:lang w:val="en-US"/>
        </w:rPr>
        <w:t>-</w:t>
      </w:r>
      <w:r w:rsidRPr="006830D5">
        <w:rPr>
          <w:color w:val="auto"/>
          <w:lang w:val="en-US"/>
        </w:rPr>
        <w:tab/>
        <w:t xml:space="preserve">A rolling counter to </w:t>
      </w:r>
      <w:r w:rsidR="00C61352" w:rsidRPr="006830D5">
        <w:rPr>
          <w:color w:val="auto"/>
          <w:lang w:val="en-US"/>
        </w:rPr>
        <w:t>sequentially number</w:t>
      </w:r>
      <w:r w:rsidRPr="006830D5">
        <w:rPr>
          <w:color w:val="auto"/>
          <w:lang w:val="en-US"/>
        </w:rPr>
        <w:t xml:space="preserve"> each instance of a Media Type within a </w:t>
      </w:r>
      <w:del w:id="182" w:author="Pudney, Chris, Vodafone" w:date="2022-04-08T16:29:00Z">
        <w:r w:rsidRPr="006830D5" w:rsidDel="00B5051F">
          <w:rPr>
            <w:color w:val="auto"/>
            <w:lang w:val="en-US"/>
          </w:rPr>
          <w:delText>PDU Set</w:delText>
        </w:r>
      </w:del>
      <w:ins w:id="183" w:author="Pudney, Chris, Vodafone" w:date="2022-04-08T16:29:00Z">
        <w:r w:rsidR="00B5051F">
          <w:rPr>
            <w:color w:val="auto"/>
            <w:lang w:val="en-US"/>
          </w:rPr>
          <w:t>PDU Family</w:t>
        </w:r>
      </w:ins>
      <w:r w:rsidR="00C61352" w:rsidRPr="006830D5">
        <w:rPr>
          <w:color w:val="auto"/>
          <w:lang w:val="en-US"/>
        </w:rPr>
        <w:t xml:space="preserve"> (one counter for all Media Types within the </w:t>
      </w:r>
      <w:del w:id="184" w:author="Pudney, Chris, Vodafone" w:date="2022-04-08T16:29:00Z">
        <w:r w:rsidR="00C61352" w:rsidRPr="006830D5" w:rsidDel="00B5051F">
          <w:rPr>
            <w:color w:val="auto"/>
            <w:lang w:val="en-US"/>
          </w:rPr>
          <w:delText>PDU Set</w:delText>
        </w:r>
      </w:del>
      <w:ins w:id="185" w:author="Pudney, Chris, Vodafone" w:date="2022-04-08T16:29:00Z">
        <w:r w:rsidR="00B5051F">
          <w:rPr>
            <w:color w:val="auto"/>
            <w:lang w:val="en-US"/>
          </w:rPr>
          <w:t>PDU Family</w:t>
        </w:r>
      </w:ins>
      <w:r w:rsidR="00C61352" w:rsidRPr="006830D5">
        <w:rPr>
          <w:color w:val="auto"/>
          <w:lang w:val="en-US"/>
        </w:rPr>
        <w:t>)</w:t>
      </w:r>
    </w:p>
    <w:p w14:paraId="6BA7BEE0" w14:textId="77777777" w:rsidR="00C61352" w:rsidRPr="006830D5" w:rsidRDefault="00C61352" w:rsidP="00C61352">
      <w:pPr>
        <w:ind w:left="1134" w:hanging="283"/>
        <w:rPr>
          <w:color w:val="auto"/>
          <w:lang w:val="en-US"/>
        </w:rPr>
      </w:pPr>
      <w:r w:rsidRPr="006830D5">
        <w:rPr>
          <w:color w:val="auto"/>
          <w:lang w:val="en-US"/>
        </w:rPr>
        <w:t>-</w:t>
      </w:r>
      <w:r w:rsidRPr="006830D5">
        <w:rPr>
          <w:color w:val="auto"/>
          <w:lang w:val="en-US"/>
        </w:rPr>
        <w:tab/>
        <w:t>Dependency</w:t>
      </w:r>
      <w:r w:rsidR="00EE1BAA" w:rsidRPr="006830D5">
        <w:rPr>
          <w:color w:val="auto"/>
          <w:lang w:val="en-US"/>
        </w:rPr>
        <w:t xml:space="preserve">, which is the rolling-counter number assigned to the Media Type instance on which the frame is dependent. </w:t>
      </w:r>
    </w:p>
    <w:p w14:paraId="1D529735" w14:textId="77777777" w:rsidR="00D22925" w:rsidRPr="006830D5" w:rsidRDefault="00D0569F" w:rsidP="00D0569F">
      <w:pPr>
        <w:rPr>
          <w:color w:val="auto"/>
          <w:lang w:val="en-US"/>
        </w:rPr>
      </w:pPr>
      <w:r w:rsidRPr="006830D5">
        <w:rPr>
          <w:color w:val="auto"/>
          <w:lang w:val="en-US"/>
        </w:rPr>
        <w:lastRenderedPageBreak/>
        <w:t>For example</w:t>
      </w:r>
      <w:r w:rsidR="00D22925" w:rsidRPr="006830D5">
        <w:rPr>
          <w:color w:val="auto"/>
          <w:lang w:val="en-US"/>
        </w:rPr>
        <w:t>:</w:t>
      </w:r>
    </w:p>
    <w:p w14:paraId="047F7B3D" w14:textId="4EA9AFF4" w:rsidR="00D0569F" w:rsidRPr="006830D5" w:rsidRDefault="00D22925" w:rsidP="00D22925">
      <w:pPr>
        <w:numPr>
          <w:ilvl w:val="0"/>
          <w:numId w:val="13"/>
        </w:numPr>
        <w:rPr>
          <w:color w:val="auto"/>
          <w:lang w:val="en-US"/>
        </w:rPr>
      </w:pPr>
      <w:r w:rsidRPr="006830D5">
        <w:rPr>
          <w:color w:val="auto"/>
          <w:lang w:val="en-US"/>
        </w:rPr>
        <w:t xml:space="preserve">For Packets classified in </w:t>
      </w:r>
      <w:del w:id="186" w:author="Pudney, Chris, Vodafone" w:date="2022-04-08T16:30:00Z">
        <w:r w:rsidRPr="006830D5" w:rsidDel="00B5051F">
          <w:rPr>
            <w:color w:val="auto"/>
            <w:lang w:val="en-US"/>
          </w:rPr>
          <w:delText>PDU Set</w:delText>
        </w:r>
      </w:del>
      <w:ins w:id="187" w:author="Pudney, Chris, Vodafone" w:date="2022-04-08T16:30:00Z">
        <w:r w:rsidR="00B5051F">
          <w:rPr>
            <w:color w:val="auto"/>
            <w:lang w:val="en-US"/>
          </w:rPr>
          <w:t>PDU Family</w:t>
        </w:r>
      </w:ins>
      <w:r w:rsidRPr="006830D5">
        <w:rPr>
          <w:color w:val="auto"/>
          <w:lang w:val="en-US"/>
        </w:rPr>
        <w:t xml:space="preserve"> #1, a</w:t>
      </w:r>
      <w:r w:rsidR="00D0569F" w:rsidRPr="006830D5">
        <w:rPr>
          <w:color w:val="auto"/>
          <w:lang w:val="en-US"/>
        </w:rPr>
        <w:t xml:space="preserve">ll packets carrying </w:t>
      </w:r>
      <w:r w:rsidRPr="006830D5">
        <w:rPr>
          <w:color w:val="auto"/>
          <w:lang w:val="en-US"/>
        </w:rPr>
        <w:t xml:space="preserve">fragments of </w:t>
      </w:r>
      <w:r w:rsidR="00D0569F" w:rsidRPr="006830D5">
        <w:rPr>
          <w:color w:val="auto"/>
          <w:lang w:val="en-US"/>
        </w:rPr>
        <w:t>a</w:t>
      </w:r>
      <w:r w:rsidR="00172CCB" w:rsidRPr="006830D5">
        <w:rPr>
          <w:color w:val="auto"/>
          <w:lang w:val="en-US"/>
        </w:rPr>
        <w:t xml:space="preserve"> particular</w:t>
      </w:r>
      <w:r w:rsidR="00D0569F" w:rsidRPr="006830D5">
        <w:rPr>
          <w:color w:val="auto"/>
          <w:lang w:val="en-US"/>
        </w:rPr>
        <w:t xml:space="preserve"> I-Frame instance </w:t>
      </w:r>
      <w:r w:rsidRPr="006830D5">
        <w:rPr>
          <w:color w:val="auto"/>
          <w:lang w:val="en-US"/>
        </w:rPr>
        <w:t>may be</w:t>
      </w:r>
      <w:r w:rsidR="00D0569F" w:rsidRPr="006830D5">
        <w:rPr>
          <w:color w:val="auto"/>
          <w:lang w:val="en-US"/>
        </w:rPr>
        <w:t xml:space="preserve"> assigned </w:t>
      </w:r>
      <w:r w:rsidRPr="006830D5">
        <w:rPr>
          <w:color w:val="auto"/>
          <w:lang w:val="en-US"/>
        </w:rPr>
        <w:t xml:space="preserve">a </w:t>
      </w:r>
      <w:r w:rsidR="00D0569F" w:rsidRPr="006830D5">
        <w:rPr>
          <w:color w:val="auto"/>
          <w:lang w:val="en-US"/>
        </w:rPr>
        <w:t>rolling counter</w:t>
      </w:r>
      <w:r w:rsidRPr="006830D5">
        <w:rPr>
          <w:color w:val="auto"/>
          <w:lang w:val="en-US"/>
        </w:rPr>
        <w:t xml:space="preserve"> value</w:t>
      </w:r>
      <w:r w:rsidR="00D0569F" w:rsidRPr="006830D5">
        <w:rPr>
          <w:color w:val="auto"/>
          <w:lang w:val="en-US"/>
        </w:rPr>
        <w:t>=3</w:t>
      </w:r>
      <w:r w:rsidRPr="006830D5">
        <w:rPr>
          <w:color w:val="auto"/>
          <w:lang w:val="en-US"/>
        </w:rPr>
        <w:t>.</w:t>
      </w:r>
      <w:r w:rsidR="00D0569F" w:rsidRPr="006830D5">
        <w:rPr>
          <w:color w:val="auto"/>
          <w:lang w:val="en-US"/>
        </w:rPr>
        <w:t xml:space="preserve"> </w:t>
      </w:r>
      <w:r w:rsidRPr="006830D5">
        <w:rPr>
          <w:color w:val="auto"/>
          <w:lang w:val="en-US"/>
        </w:rPr>
        <w:t>Packets carrying</w:t>
      </w:r>
      <w:r w:rsidR="00D0569F" w:rsidRPr="006830D5">
        <w:rPr>
          <w:color w:val="auto"/>
          <w:lang w:val="en-US"/>
        </w:rPr>
        <w:t xml:space="preserve"> P-Frame</w:t>
      </w:r>
      <w:r w:rsidRPr="006830D5">
        <w:rPr>
          <w:color w:val="auto"/>
          <w:lang w:val="en-US"/>
        </w:rPr>
        <w:t>s</w:t>
      </w:r>
      <w:r w:rsidR="00D0569F" w:rsidRPr="006830D5">
        <w:rPr>
          <w:color w:val="auto"/>
          <w:lang w:val="en-US"/>
        </w:rPr>
        <w:t xml:space="preserve"> that are dependent on that I-Frame </w:t>
      </w:r>
      <w:r w:rsidR="00172CCB" w:rsidRPr="006830D5">
        <w:rPr>
          <w:color w:val="auto"/>
          <w:lang w:val="en-US"/>
        </w:rPr>
        <w:t xml:space="preserve">instance </w:t>
      </w:r>
      <w:r w:rsidR="00D0569F" w:rsidRPr="006830D5">
        <w:rPr>
          <w:color w:val="auto"/>
          <w:lang w:val="en-US"/>
        </w:rPr>
        <w:t>would have “3” indicated in their “Dependency” field.</w:t>
      </w:r>
    </w:p>
    <w:p w14:paraId="29A7825E" w14:textId="6F0AC905" w:rsidR="00D22925" w:rsidRPr="006830D5" w:rsidRDefault="00D22925" w:rsidP="00D22925">
      <w:pPr>
        <w:numPr>
          <w:ilvl w:val="0"/>
          <w:numId w:val="13"/>
        </w:numPr>
        <w:rPr>
          <w:color w:val="auto"/>
          <w:lang w:val="en-US"/>
        </w:rPr>
      </w:pPr>
      <w:r w:rsidRPr="006830D5">
        <w:rPr>
          <w:color w:val="auto"/>
          <w:lang w:val="en-US"/>
        </w:rPr>
        <w:t xml:space="preserve">For Packets classified in </w:t>
      </w:r>
      <w:del w:id="188" w:author="Pudney, Chris, Vodafone" w:date="2022-04-08T16:30:00Z">
        <w:r w:rsidRPr="006830D5" w:rsidDel="00B5051F">
          <w:rPr>
            <w:color w:val="auto"/>
            <w:lang w:val="en-US"/>
          </w:rPr>
          <w:delText>PDU Set</w:delText>
        </w:r>
      </w:del>
      <w:ins w:id="189" w:author="Pudney, Chris, Vodafone" w:date="2022-04-08T16:30:00Z">
        <w:r w:rsidR="00B5051F">
          <w:rPr>
            <w:color w:val="auto"/>
            <w:lang w:val="en-US"/>
          </w:rPr>
          <w:t>PDU Family</w:t>
        </w:r>
      </w:ins>
      <w:r w:rsidRPr="006830D5">
        <w:rPr>
          <w:color w:val="auto"/>
          <w:lang w:val="en-US"/>
        </w:rPr>
        <w:t xml:space="preserve"> #3, all packets carrying </w:t>
      </w:r>
      <w:r w:rsidR="00172CCB" w:rsidRPr="006830D5">
        <w:rPr>
          <w:color w:val="auto"/>
          <w:lang w:val="en-US"/>
        </w:rPr>
        <w:t>fragments of a particular</w:t>
      </w:r>
      <w:r w:rsidRPr="006830D5">
        <w:rPr>
          <w:color w:val="auto"/>
          <w:lang w:val="en-US"/>
        </w:rPr>
        <w:t xml:space="preserve"> Temporal Base Layer</w:t>
      </w:r>
      <w:r w:rsidR="00172CCB" w:rsidRPr="006830D5">
        <w:rPr>
          <w:color w:val="auto"/>
          <w:lang w:val="en-US"/>
        </w:rPr>
        <w:t xml:space="preserve"> instance</w:t>
      </w:r>
      <w:r w:rsidRPr="006830D5">
        <w:rPr>
          <w:color w:val="auto"/>
          <w:lang w:val="en-US"/>
        </w:rPr>
        <w:t xml:space="preserve"> may be assigned a rolling counter value=7. Packets carrying Temporal Enhancement Layers that are dependent on that base layer instance would have “7” indicated in their “Dependency” field.</w:t>
      </w:r>
    </w:p>
    <w:p w14:paraId="1A411443" w14:textId="77777777" w:rsidR="00C61352" w:rsidRPr="006830D5" w:rsidRDefault="00C61352" w:rsidP="006830D5">
      <w:pPr>
        <w:ind w:left="1134" w:hanging="283"/>
        <w:rPr>
          <w:color w:val="auto"/>
          <w:lang w:val="en-US"/>
        </w:rPr>
      </w:pPr>
    </w:p>
    <w:p w14:paraId="56CB998E" w14:textId="77777777" w:rsidR="006830D5" w:rsidRDefault="003E4FC1" w:rsidP="00DD6951">
      <w:pPr>
        <w:rPr>
          <w:color w:val="auto"/>
          <w:lang w:val="en-US"/>
        </w:rPr>
      </w:pPr>
      <w:r w:rsidRPr="006830D5">
        <w:rPr>
          <w:color w:val="auto"/>
          <w:lang w:val="en-US"/>
        </w:rPr>
        <w:t>The resultant</w:t>
      </w:r>
      <w:r w:rsidR="004850BC" w:rsidRPr="006830D5">
        <w:rPr>
          <w:color w:val="auto"/>
          <w:lang w:val="en-US"/>
        </w:rPr>
        <w:t xml:space="preserve"> generic (applicable for all media)</w:t>
      </w:r>
      <w:r w:rsidRPr="006830D5">
        <w:rPr>
          <w:color w:val="auto"/>
          <w:lang w:val="en-US"/>
        </w:rPr>
        <w:t xml:space="preserve"> classification header markings for each packet would be</w:t>
      </w:r>
      <w:r w:rsidR="004850BC" w:rsidRPr="006830D5">
        <w:rPr>
          <w:color w:val="auto"/>
          <w:lang w:val="en-US"/>
        </w:rPr>
        <w:t xml:space="preserve"> as shown in figure 6.x.2.1-2</w:t>
      </w:r>
      <w:r w:rsidR="006830D5">
        <w:rPr>
          <w:color w:val="auto"/>
          <w:lang w:val="en-US"/>
        </w:rPr>
        <w:t>.</w:t>
      </w:r>
    </w:p>
    <w:p w14:paraId="67FD5939" w14:textId="40DA18E1" w:rsidR="004850BC" w:rsidRDefault="003B6816" w:rsidP="00DD6951">
      <w:pPr>
        <w:rPr>
          <w:color w:val="FF0000"/>
          <w:lang w:val="en-US"/>
        </w:rPr>
      </w:pPr>
      <w:r>
        <w:rPr>
          <w:noProof/>
          <w:color w:val="FF0000"/>
          <w:lang w:val="en-US"/>
        </w:rPr>
        <w:drawing>
          <wp:inline distT="0" distB="0" distL="0" distR="0" wp14:anchorId="5B6BECB4" wp14:editId="2FA750F8">
            <wp:extent cx="6781800" cy="5143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54DABC" w14:textId="77777777" w:rsidR="003E4FC1" w:rsidRPr="002A497C" w:rsidRDefault="004850BC" w:rsidP="004850BC">
      <w:pPr>
        <w:jc w:val="center"/>
        <w:rPr>
          <w:color w:val="auto"/>
          <w:lang w:val="en-US"/>
        </w:rPr>
      </w:pPr>
      <w:r w:rsidRPr="002A497C">
        <w:rPr>
          <w:color w:val="auto"/>
          <w:lang w:val="en-US"/>
        </w:rPr>
        <w:t>Figure 6.x.2.1-2 – Generic Packet Classification Header</w:t>
      </w:r>
    </w:p>
    <w:p w14:paraId="3B58683E" w14:textId="065DF809" w:rsidR="004850BC" w:rsidRPr="002A497C" w:rsidRDefault="004850BC" w:rsidP="004850BC">
      <w:pPr>
        <w:rPr>
          <w:color w:val="auto"/>
          <w:lang w:val="en-US"/>
        </w:rPr>
      </w:pPr>
      <w:r w:rsidRPr="002A497C">
        <w:rPr>
          <w:color w:val="auto"/>
          <w:lang w:val="en-US"/>
        </w:rPr>
        <w:t>An example header for packet carrying an I-Frame for Temporal Enhancement Layer #1 and Spatial Enhancement Layer #1</w:t>
      </w:r>
      <w:r w:rsidR="004646D3" w:rsidRPr="002A497C">
        <w:rPr>
          <w:color w:val="auto"/>
          <w:lang w:val="en-US"/>
        </w:rPr>
        <w:t xml:space="preserve"> of an H</w:t>
      </w:r>
      <w:r w:rsidR="0057385F" w:rsidRPr="002A497C">
        <w:rPr>
          <w:color w:val="auto"/>
          <w:lang w:val="en-US"/>
        </w:rPr>
        <w:t>.</w:t>
      </w:r>
      <w:r w:rsidR="004646D3" w:rsidRPr="002A497C">
        <w:rPr>
          <w:color w:val="auto"/>
          <w:lang w:val="en-US"/>
        </w:rPr>
        <w:t>264 video stream</w:t>
      </w:r>
      <w:r w:rsidRPr="002A497C">
        <w:rPr>
          <w:color w:val="auto"/>
          <w:lang w:val="en-US"/>
        </w:rPr>
        <w:t xml:space="preserve"> is shown in Figure 6.x.2.1-3. Here both </w:t>
      </w:r>
      <w:r w:rsidR="008D63F7" w:rsidRPr="002A497C">
        <w:rPr>
          <w:color w:val="auto"/>
          <w:lang w:val="en-US"/>
        </w:rPr>
        <w:t>enhancement</w:t>
      </w:r>
      <w:r w:rsidRPr="002A497C">
        <w:rPr>
          <w:color w:val="auto"/>
          <w:lang w:val="en-US"/>
        </w:rPr>
        <w:t xml:space="preserve"> layers are dependent on </w:t>
      </w:r>
      <w:r w:rsidR="008D63F7" w:rsidRPr="002A497C">
        <w:rPr>
          <w:color w:val="auto"/>
          <w:lang w:val="en-US"/>
        </w:rPr>
        <w:t>base layer</w:t>
      </w:r>
      <w:r w:rsidR="004646D3" w:rsidRPr="002A497C">
        <w:rPr>
          <w:color w:val="auto"/>
          <w:lang w:val="en-US"/>
        </w:rPr>
        <w:t xml:space="preserve"> instances as indicated by the Level 3 and Level 4 dependency fields.</w:t>
      </w:r>
    </w:p>
    <w:p w14:paraId="49A3D56F" w14:textId="2FA24996" w:rsidR="008D63F7" w:rsidRDefault="003B6816" w:rsidP="004850BC">
      <w:pPr>
        <w:rPr>
          <w:color w:val="FF0000"/>
          <w:lang w:val="en-US"/>
        </w:rPr>
      </w:pPr>
      <w:r>
        <w:rPr>
          <w:noProof/>
          <w:color w:val="FF0000"/>
          <w:lang w:val="en-US"/>
        </w:rPr>
        <w:drawing>
          <wp:inline distT="0" distB="0" distL="0" distR="0" wp14:anchorId="566492AD" wp14:editId="47735C21">
            <wp:extent cx="6756400" cy="8191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3FE508" w14:textId="5D7AD5BB" w:rsidR="004646D3" w:rsidRPr="002A497C" w:rsidRDefault="004646D3" w:rsidP="002A497C">
      <w:pPr>
        <w:jc w:val="center"/>
        <w:rPr>
          <w:color w:val="auto"/>
          <w:lang w:val="en-US"/>
        </w:rPr>
      </w:pPr>
      <w:r w:rsidRPr="002A497C">
        <w:rPr>
          <w:color w:val="auto"/>
          <w:lang w:val="en-US"/>
        </w:rPr>
        <w:t>Figure 6.x.2.1-3 – Packet Classification Header Markings for a packet carrying H</w:t>
      </w:r>
      <w:r w:rsidR="002A497C" w:rsidRPr="002A497C">
        <w:rPr>
          <w:color w:val="auto"/>
          <w:lang w:val="en-US"/>
        </w:rPr>
        <w:t>.</w:t>
      </w:r>
      <w:r w:rsidRPr="002A497C">
        <w:rPr>
          <w:color w:val="auto"/>
          <w:lang w:val="en-US"/>
        </w:rPr>
        <w:t>264 video.</w:t>
      </w:r>
    </w:p>
    <w:p w14:paraId="0742385B" w14:textId="172C99C6" w:rsidR="00856EF9" w:rsidRPr="00856EF9" w:rsidRDefault="00856EF9" w:rsidP="00856EF9">
      <w:pPr>
        <w:pStyle w:val="Heading3"/>
        <w:rPr>
          <w:sz w:val="24"/>
          <w:szCs w:val="18"/>
          <w:lang w:val="en-US"/>
        </w:rPr>
      </w:pPr>
      <w:r w:rsidRPr="00856EF9">
        <w:rPr>
          <w:sz w:val="24"/>
          <w:szCs w:val="18"/>
          <w:lang w:val="en-US"/>
        </w:rPr>
        <w:t>6.x.2.</w:t>
      </w:r>
      <w:r>
        <w:rPr>
          <w:sz w:val="24"/>
          <w:szCs w:val="18"/>
          <w:lang w:val="en-US"/>
        </w:rPr>
        <w:t>2</w:t>
      </w:r>
      <w:r w:rsidRPr="00856EF9">
        <w:rPr>
          <w:sz w:val="24"/>
          <w:szCs w:val="18"/>
          <w:lang w:val="en-US"/>
        </w:rPr>
        <w:tab/>
      </w:r>
      <w:r>
        <w:rPr>
          <w:sz w:val="24"/>
          <w:szCs w:val="18"/>
          <w:lang w:val="en-US"/>
        </w:rPr>
        <w:t xml:space="preserve">Policy </w:t>
      </w:r>
      <w:r w:rsidR="00075C71">
        <w:rPr>
          <w:sz w:val="24"/>
          <w:szCs w:val="18"/>
          <w:lang w:val="en-US"/>
        </w:rPr>
        <w:t xml:space="preserve">for </w:t>
      </w:r>
      <w:del w:id="190" w:author="Pudney, Chris, Vodafone" w:date="2022-04-08T16:30:00Z">
        <w:r w:rsidDel="00B5051F">
          <w:rPr>
            <w:sz w:val="24"/>
            <w:szCs w:val="18"/>
            <w:lang w:val="en-US"/>
          </w:rPr>
          <w:delText>PDU Set</w:delText>
        </w:r>
      </w:del>
      <w:ins w:id="191" w:author="Pudney, Chris, Vodafone" w:date="2022-04-08T16:30:00Z">
        <w:r w:rsidR="00B5051F">
          <w:rPr>
            <w:sz w:val="24"/>
            <w:szCs w:val="18"/>
            <w:lang w:val="en-US"/>
          </w:rPr>
          <w:t>PDU Family</w:t>
        </w:r>
      </w:ins>
      <w:r>
        <w:rPr>
          <w:sz w:val="24"/>
          <w:szCs w:val="18"/>
          <w:lang w:val="en-US"/>
        </w:rPr>
        <w:t>s</w:t>
      </w:r>
    </w:p>
    <w:p w14:paraId="1278A360" w14:textId="5B7190BD" w:rsidR="009506EA" w:rsidRDefault="00DA2199" w:rsidP="00826CB0">
      <w:r>
        <w:rPr>
          <w:lang w:val="en-US"/>
        </w:rPr>
        <w:t>P</w:t>
      </w:r>
      <w:r w:rsidR="0004741E">
        <w:rPr>
          <w:lang w:val="en-US"/>
        </w:rPr>
        <w:t xml:space="preserve">ackets </w:t>
      </w:r>
      <w:r>
        <w:rPr>
          <w:lang w:val="en-US"/>
        </w:rPr>
        <w:t xml:space="preserve">are classified </w:t>
      </w:r>
      <w:r w:rsidR="0004741E">
        <w:rPr>
          <w:lang w:val="en-US"/>
        </w:rPr>
        <w:t xml:space="preserve">according to the </w:t>
      </w:r>
      <w:del w:id="192" w:author="Pudney, Chris, Vodafone" w:date="2022-04-08T16:30:00Z">
        <w:r w:rsidR="0004741E" w:rsidDel="00B5051F">
          <w:rPr>
            <w:lang w:val="en-US"/>
          </w:rPr>
          <w:delText xml:space="preserve">PDU </w:delText>
        </w:r>
        <w:r w:rsidR="00767B1E" w:rsidDel="00B5051F">
          <w:rPr>
            <w:lang w:val="en-US"/>
          </w:rPr>
          <w:delText>S</w:delText>
        </w:r>
        <w:r w:rsidR="0004741E" w:rsidDel="00B5051F">
          <w:rPr>
            <w:lang w:val="en-US"/>
          </w:rPr>
          <w:delText>et</w:delText>
        </w:r>
      </w:del>
      <w:ins w:id="193" w:author="Pudney, Chris, Vodafone" w:date="2022-04-08T16:30:00Z">
        <w:r w:rsidR="00B5051F">
          <w:rPr>
            <w:lang w:val="en-US"/>
          </w:rPr>
          <w:t>PDU Family</w:t>
        </w:r>
      </w:ins>
      <w:r w:rsidR="0004741E">
        <w:rPr>
          <w:lang w:val="en-US"/>
        </w:rPr>
        <w:t xml:space="preserve">s to which they belong so differentiated QoS </w:t>
      </w:r>
      <w:r w:rsidR="009506EA">
        <w:rPr>
          <w:lang w:val="en-US"/>
        </w:rPr>
        <w:t xml:space="preserve">that </w:t>
      </w:r>
      <w:r w:rsidR="009E7DF4">
        <w:rPr>
          <w:lang w:val="en-US"/>
        </w:rPr>
        <w:t>considers</w:t>
      </w:r>
      <w:r w:rsidR="009506EA">
        <w:rPr>
          <w:lang w:val="en-US"/>
        </w:rPr>
        <w:t xml:space="preserve"> </w:t>
      </w:r>
      <w:del w:id="194" w:author="Pudney, Chris, Vodafone" w:date="2022-04-08T16:30:00Z">
        <w:r w:rsidR="009506EA" w:rsidDel="00B5051F">
          <w:rPr>
            <w:lang w:val="en-US"/>
          </w:rPr>
          <w:delText>PDU Set</w:delText>
        </w:r>
      </w:del>
      <w:ins w:id="195" w:author="Pudney, Chris, Vodafone" w:date="2022-04-08T16:30:00Z">
        <w:r w:rsidR="00B5051F">
          <w:rPr>
            <w:lang w:val="en-US"/>
          </w:rPr>
          <w:t>PDU Family</w:t>
        </w:r>
      </w:ins>
      <w:r w:rsidR="009506EA">
        <w:rPr>
          <w:lang w:val="en-US"/>
        </w:rPr>
        <w:t xml:space="preserve"> importance </w:t>
      </w:r>
      <w:r w:rsidR="0004741E">
        <w:rPr>
          <w:lang w:val="en-US"/>
        </w:rPr>
        <w:t>can be applied according to policy conveyed from the PCF. As per TS23.501 clause 5.7</w:t>
      </w:r>
      <w:r w:rsidR="009506EA">
        <w:rPr>
          <w:lang w:val="en-US"/>
        </w:rPr>
        <w:t>.3</w:t>
      </w:r>
      <w:r w:rsidR="0004741E">
        <w:rPr>
          <w:lang w:val="en-US"/>
        </w:rPr>
        <w:t xml:space="preserve">, currently Priority Level </w:t>
      </w:r>
      <w:r w:rsidR="0004741E" w:rsidRPr="00DA3BBC">
        <w:t>indicates a priority in scheduling resources among QoS</w:t>
      </w:r>
      <w:r w:rsidR="009506EA">
        <w:t xml:space="preserve"> Flows. In this solution it is assumed that</w:t>
      </w:r>
      <w:r w:rsidR="009506EA">
        <w:rPr>
          <w:szCs w:val="18"/>
        </w:rPr>
        <w:t xml:space="preserve"> each QoS Flow is still assigned a pre-configured or standardized Priority Level as in standardized 5QI characteristics table (see TS23.501 clause 5.7.4), or a priority level for the QoS Flow is signalled over NGAP.</w:t>
      </w:r>
      <w:r w:rsidR="009506EA" w:rsidRPr="009506EA">
        <w:t xml:space="preserve"> </w:t>
      </w:r>
      <w:r w:rsidR="00802BFB">
        <w:rPr>
          <w:szCs w:val="18"/>
        </w:rPr>
        <w:t xml:space="preserve">This is the Reference Priority </w:t>
      </w:r>
      <w:r w:rsidR="008B6810">
        <w:rPr>
          <w:szCs w:val="18"/>
        </w:rPr>
        <w:t>l</w:t>
      </w:r>
      <w:r w:rsidR="00802BFB">
        <w:rPr>
          <w:szCs w:val="18"/>
        </w:rPr>
        <w:t>evel for all the packets within the QoS Flow.</w:t>
      </w:r>
    </w:p>
    <w:p w14:paraId="392042B6" w14:textId="6E344EA7" w:rsidR="002C10C4" w:rsidRPr="00EE6804" w:rsidRDefault="00E436AD" w:rsidP="00767B1E">
      <w:pPr>
        <w:rPr>
          <w:color w:val="auto"/>
          <w:szCs w:val="18"/>
        </w:rPr>
      </w:pPr>
      <w:r>
        <w:t xml:space="preserve">To </w:t>
      </w:r>
      <w:r w:rsidR="009506EA" w:rsidRPr="00780C78">
        <w:rPr>
          <w:color w:val="auto"/>
        </w:rPr>
        <w:t>vary</w:t>
      </w:r>
      <w:r>
        <w:rPr>
          <w:color w:val="auto"/>
        </w:rPr>
        <w:t xml:space="preserve"> priority</w:t>
      </w:r>
      <w:r w:rsidR="009506EA" w:rsidRPr="00780C78">
        <w:rPr>
          <w:color w:val="auto"/>
        </w:rPr>
        <w:t xml:space="preserve"> according to how a packet is classified,</w:t>
      </w:r>
      <w:r w:rsidR="00780C78" w:rsidRPr="00780C78">
        <w:rPr>
          <w:color w:val="auto"/>
          <w:szCs w:val="18"/>
        </w:rPr>
        <w:t xml:space="preserve"> </w:t>
      </w:r>
      <w:r>
        <w:rPr>
          <w:color w:val="auto"/>
          <w:szCs w:val="18"/>
        </w:rPr>
        <w:t>a</w:t>
      </w:r>
      <w:r w:rsidR="002C10C4">
        <w:rPr>
          <w:color w:val="auto"/>
          <w:szCs w:val="18"/>
        </w:rPr>
        <w:t xml:space="preserve"> per-packet</w:t>
      </w:r>
      <w:r w:rsidR="00780C78" w:rsidRPr="00780C78">
        <w:rPr>
          <w:color w:val="auto"/>
          <w:szCs w:val="18"/>
        </w:rPr>
        <w:t xml:space="preserve"> adjustment to the </w:t>
      </w:r>
      <w:r w:rsidR="005116DA">
        <w:rPr>
          <w:color w:val="auto"/>
          <w:szCs w:val="18"/>
        </w:rPr>
        <w:t>Reference</w:t>
      </w:r>
      <w:r w:rsidR="00780C78" w:rsidRPr="00780C78">
        <w:rPr>
          <w:color w:val="auto"/>
          <w:szCs w:val="18"/>
        </w:rPr>
        <w:t xml:space="preserve"> Priority Level</w:t>
      </w:r>
      <w:r w:rsidR="00EE434D">
        <w:rPr>
          <w:color w:val="auto"/>
          <w:szCs w:val="18"/>
        </w:rPr>
        <w:t xml:space="preserve"> </w:t>
      </w:r>
      <w:r>
        <w:rPr>
          <w:color w:val="auto"/>
          <w:szCs w:val="18"/>
        </w:rPr>
        <w:t>can be determined according</w:t>
      </w:r>
      <w:r w:rsidR="00780C78" w:rsidRPr="00780C78">
        <w:rPr>
          <w:color w:val="auto"/>
          <w:szCs w:val="18"/>
        </w:rPr>
        <w:t xml:space="preserve"> to new </w:t>
      </w:r>
      <w:r w:rsidR="00780C78" w:rsidRPr="00780C78">
        <w:rPr>
          <w:color w:val="auto"/>
          <w:szCs w:val="18"/>
          <w:u w:val="single"/>
        </w:rPr>
        <w:t>Priority Level adjustment information</w:t>
      </w:r>
      <w:r w:rsidR="00780C78" w:rsidRPr="00780C78">
        <w:rPr>
          <w:color w:val="auto"/>
          <w:szCs w:val="18"/>
        </w:rPr>
        <w:t xml:space="preserve"> provided in QoS information</w:t>
      </w:r>
      <w:r w:rsidR="0062563B">
        <w:rPr>
          <w:color w:val="auto"/>
          <w:szCs w:val="18"/>
        </w:rPr>
        <w:t xml:space="preserve"> that is pre-configured, associated with a standardized 5QI or</w:t>
      </w:r>
      <w:r w:rsidR="00780C78" w:rsidRPr="00780C78">
        <w:rPr>
          <w:color w:val="auto"/>
          <w:szCs w:val="18"/>
        </w:rPr>
        <w:t xml:space="preserve"> </w:t>
      </w:r>
      <w:r w:rsidR="00767B1E">
        <w:rPr>
          <w:color w:val="auto"/>
          <w:szCs w:val="18"/>
        </w:rPr>
        <w:t>sent</w:t>
      </w:r>
      <w:r w:rsidR="009A3E3B">
        <w:rPr>
          <w:color w:val="auto"/>
          <w:szCs w:val="18"/>
        </w:rPr>
        <w:t xml:space="preserve"> from the PCF</w:t>
      </w:r>
      <w:r w:rsidR="00767B1E">
        <w:rPr>
          <w:color w:val="auto"/>
          <w:szCs w:val="18"/>
        </w:rPr>
        <w:t xml:space="preserve"> </w:t>
      </w:r>
      <w:r w:rsidR="00780C78" w:rsidRPr="00780C78">
        <w:rPr>
          <w:color w:val="auto"/>
          <w:szCs w:val="18"/>
        </w:rPr>
        <w:t xml:space="preserve">to the </w:t>
      </w:r>
      <w:r w:rsidR="00767B1E">
        <w:rPr>
          <w:color w:val="auto"/>
          <w:szCs w:val="18"/>
        </w:rPr>
        <w:t>NG-</w:t>
      </w:r>
      <w:r w:rsidR="00780C78" w:rsidRPr="00780C78">
        <w:rPr>
          <w:color w:val="auto"/>
          <w:szCs w:val="18"/>
        </w:rPr>
        <w:t>RAN, SMF/UPF and/or UE</w:t>
      </w:r>
      <w:r w:rsidR="00767B1E">
        <w:rPr>
          <w:color w:val="auto"/>
          <w:szCs w:val="18"/>
        </w:rPr>
        <w:t>.</w:t>
      </w:r>
      <w:r w:rsidR="000E376E">
        <w:rPr>
          <w:color w:val="auto"/>
          <w:szCs w:val="18"/>
        </w:rPr>
        <w:t xml:space="preserve"> </w:t>
      </w:r>
      <w:r w:rsidR="00EE6804">
        <w:rPr>
          <w:szCs w:val="18"/>
        </w:rPr>
        <w:t xml:space="preserve">The Priority Level adjustment information contains per </w:t>
      </w:r>
      <w:del w:id="196" w:author="Pudney, Chris, Vodafone" w:date="2022-04-08T16:30:00Z">
        <w:r w:rsidR="00EE6804" w:rsidDel="00B5051F">
          <w:rPr>
            <w:szCs w:val="18"/>
          </w:rPr>
          <w:delText>PDU Set</w:delText>
        </w:r>
      </w:del>
      <w:ins w:id="197" w:author="Pudney, Chris, Vodafone" w:date="2022-04-08T16:30:00Z">
        <w:r w:rsidR="00B5051F">
          <w:rPr>
            <w:szCs w:val="18"/>
          </w:rPr>
          <w:t>PDU Family</w:t>
        </w:r>
      </w:ins>
      <w:r w:rsidR="00EE6804">
        <w:rPr>
          <w:szCs w:val="18"/>
        </w:rPr>
        <w:t xml:space="preserve"> Type adjustments to the </w:t>
      </w:r>
      <w:r w:rsidR="00873442">
        <w:rPr>
          <w:szCs w:val="18"/>
        </w:rPr>
        <w:t xml:space="preserve">Reference </w:t>
      </w:r>
      <w:r w:rsidR="00EE6804">
        <w:rPr>
          <w:szCs w:val="18"/>
        </w:rPr>
        <w:t>Priority Level.</w:t>
      </w:r>
      <w:r w:rsidR="00EE6804">
        <w:rPr>
          <w:color w:val="auto"/>
          <w:szCs w:val="18"/>
        </w:rPr>
        <w:t xml:space="preserve"> </w:t>
      </w:r>
      <w:r w:rsidR="002C10C4">
        <w:rPr>
          <w:color w:val="auto"/>
          <w:szCs w:val="18"/>
        </w:rPr>
        <w:t xml:space="preserve">For </w:t>
      </w:r>
      <w:r w:rsidR="00EE6804">
        <w:rPr>
          <w:szCs w:val="18"/>
        </w:rPr>
        <w:t xml:space="preserve">each </w:t>
      </w:r>
      <w:del w:id="198" w:author="Pudney, Chris, Vodafone" w:date="2022-04-08T16:30:00Z">
        <w:r w:rsidR="00EE6804" w:rsidDel="00B5051F">
          <w:rPr>
            <w:szCs w:val="18"/>
          </w:rPr>
          <w:delText>PDU Set</w:delText>
        </w:r>
      </w:del>
      <w:ins w:id="199" w:author="Pudney, Chris, Vodafone" w:date="2022-04-08T16:30:00Z">
        <w:r w:rsidR="00B5051F">
          <w:rPr>
            <w:szCs w:val="18"/>
          </w:rPr>
          <w:t>PDU Family</w:t>
        </w:r>
      </w:ins>
      <w:r w:rsidR="00EE6804">
        <w:rPr>
          <w:szCs w:val="18"/>
        </w:rPr>
        <w:t xml:space="preserve"> type to which </w:t>
      </w:r>
      <w:r w:rsidR="00873442">
        <w:rPr>
          <w:szCs w:val="18"/>
        </w:rPr>
        <w:t>a</w:t>
      </w:r>
      <w:r w:rsidR="00EE6804">
        <w:rPr>
          <w:szCs w:val="18"/>
        </w:rPr>
        <w:t xml:space="preserve"> packet belongs</w:t>
      </w:r>
      <w:r w:rsidR="002C10C4">
        <w:rPr>
          <w:color w:val="auto"/>
          <w:szCs w:val="18"/>
        </w:rPr>
        <w:t xml:space="preserve">, </w:t>
      </w:r>
      <w:r w:rsidR="00EE6804">
        <w:rPr>
          <w:color w:val="auto"/>
          <w:szCs w:val="18"/>
        </w:rPr>
        <w:t>the</w:t>
      </w:r>
      <w:r w:rsidR="009A3E3B">
        <w:rPr>
          <w:color w:val="auto"/>
          <w:szCs w:val="18"/>
        </w:rPr>
        <w:t xml:space="preserve"> Priority Level Adjustment information provides a value that is</w:t>
      </w:r>
      <w:r w:rsidR="00EE6804">
        <w:rPr>
          <w:color w:val="auto"/>
          <w:szCs w:val="18"/>
        </w:rPr>
        <w:t xml:space="preserve"> add</w:t>
      </w:r>
      <w:r w:rsidR="009A3E3B">
        <w:rPr>
          <w:color w:val="auto"/>
          <w:szCs w:val="18"/>
        </w:rPr>
        <w:t xml:space="preserve">ed to the Reference Priority. </w:t>
      </w:r>
      <w:r w:rsidR="00EE6804">
        <w:rPr>
          <w:color w:val="auto"/>
          <w:szCs w:val="18"/>
        </w:rPr>
        <w:t>The resultant</w:t>
      </w:r>
      <w:r w:rsidR="00873442">
        <w:rPr>
          <w:color w:val="auto"/>
          <w:szCs w:val="18"/>
        </w:rPr>
        <w:t xml:space="preserve"> sum for all</w:t>
      </w:r>
      <w:r w:rsidR="00EE6804">
        <w:rPr>
          <w:color w:val="auto"/>
          <w:szCs w:val="18"/>
        </w:rPr>
        <w:t xml:space="preserve"> adjustment</w:t>
      </w:r>
      <w:r w:rsidR="00873442">
        <w:rPr>
          <w:color w:val="auto"/>
          <w:szCs w:val="18"/>
        </w:rPr>
        <w:t>s</w:t>
      </w:r>
      <w:r w:rsidR="00EE6804">
        <w:rPr>
          <w:color w:val="auto"/>
          <w:szCs w:val="18"/>
        </w:rPr>
        <w:t xml:space="preserve"> </w:t>
      </w:r>
      <w:r w:rsidR="00333419">
        <w:rPr>
          <w:color w:val="auto"/>
          <w:szCs w:val="18"/>
        </w:rPr>
        <w:t>to the Reference Priority determines the priority of the packet</w:t>
      </w:r>
      <w:r w:rsidR="00873442">
        <w:rPr>
          <w:color w:val="auto"/>
          <w:szCs w:val="18"/>
        </w:rPr>
        <w:t>.</w:t>
      </w:r>
      <w:r w:rsidR="00EE6804">
        <w:rPr>
          <w:color w:val="auto"/>
          <w:szCs w:val="18"/>
        </w:rPr>
        <w:t xml:space="preserve"> </w:t>
      </w:r>
    </w:p>
    <w:p w14:paraId="25AC19BC" w14:textId="6BB8C6FD" w:rsidR="00B900A6" w:rsidRDefault="00767B1E" w:rsidP="00767B1E">
      <w:pPr>
        <w:rPr>
          <w:szCs w:val="18"/>
        </w:rPr>
      </w:pPr>
      <w:r>
        <w:rPr>
          <w:szCs w:val="18"/>
        </w:rPr>
        <w:t>To illustrate,</w:t>
      </w:r>
      <w:r w:rsidR="00254A58">
        <w:rPr>
          <w:szCs w:val="18"/>
        </w:rPr>
        <w:t xml:space="preserve"> </w:t>
      </w:r>
      <w:r w:rsidR="0080561F">
        <w:rPr>
          <w:szCs w:val="18"/>
        </w:rPr>
        <w:t xml:space="preserve">as per TS23.501 Table 5.7.4-1, a </w:t>
      </w:r>
      <w:r w:rsidR="00254A58">
        <w:rPr>
          <w:szCs w:val="18"/>
        </w:rPr>
        <w:t>standardized 5QI=89 (</w:t>
      </w:r>
      <w:r w:rsidR="00254A58" w:rsidRPr="00DA3BBC">
        <w:t>Visual content for cloud/edge/split rendering</w:t>
      </w:r>
      <w:r w:rsidR="00254A58">
        <w:t xml:space="preserve">) with a default (Reference) Priority=25 could be selected </w:t>
      </w:r>
      <w:r w:rsidR="00B900A6">
        <w:t>to transport</w:t>
      </w:r>
      <w:r w:rsidR="00254A58">
        <w:t xml:space="preserve"> </w:t>
      </w:r>
      <w:r w:rsidR="00A92DD2">
        <w:rPr>
          <w:szCs w:val="18"/>
        </w:rPr>
        <w:t>H.26x</w:t>
      </w:r>
      <w:r>
        <w:rPr>
          <w:szCs w:val="18"/>
        </w:rPr>
        <w:t xml:space="preserve"> video</w:t>
      </w:r>
      <w:r w:rsidR="00B900A6">
        <w:rPr>
          <w:szCs w:val="18"/>
        </w:rPr>
        <w:t>. The</w:t>
      </w:r>
      <w:r>
        <w:rPr>
          <w:szCs w:val="18"/>
        </w:rPr>
        <w:t xml:space="preserve"> priority level adjustment </w:t>
      </w:r>
      <w:r w:rsidR="00164CFD">
        <w:rPr>
          <w:szCs w:val="18"/>
        </w:rPr>
        <w:t xml:space="preserve">information </w:t>
      </w:r>
      <w:r w:rsidR="0080561F">
        <w:rPr>
          <w:szCs w:val="18"/>
        </w:rPr>
        <w:t>provide</w:t>
      </w:r>
      <w:r w:rsidR="00580743">
        <w:rPr>
          <w:szCs w:val="18"/>
        </w:rPr>
        <w:t>d</w:t>
      </w:r>
      <w:r w:rsidR="0080561F">
        <w:rPr>
          <w:szCs w:val="18"/>
        </w:rPr>
        <w:t xml:space="preserve"> to the NG-RAN</w:t>
      </w:r>
      <w:r w:rsidR="00C56D33">
        <w:rPr>
          <w:szCs w:val="18"/>
        </w:rPr>
        <w:t xml:space="preserve"> corresponding to the </w:t>
      </w:r>
      <w:r w:rsidR="00AF7B31">
        <w:rPr>
          <w:szCs w:val="18"/>
        </w:rPr>
        <w:t xml:space="preserve">packet </w:t>
      </w:r>
      <w:r w:rsidR="00C56D33">
        <w:rPr>
          <w:szCs w:val="18"/>
        </w:rPr>
        <w:t>classification illustrated in Table 1</w:t>
      </w:r>
      <w:r w:rsidR="0080561F">
        <w:rPr>
          <w:szCs w:val="18"/>
        </w:rPr>
        <w:t xml:space="preserve"> </w:t>
      </w:r>
      <w:r>
        <w:rPr>
          <w:szCs w:val="18"/>
        </w:rPr>
        <w:t xml:space="preserve">could be as shown in Table </w:t>
      </w:r>
      <w:r w:rsidR="007B7FF8">
        <w:rPr>
          <w:szCs w:val="18"/>
        </w:rPr>
        <w:t>2</w:t>
      </w:r>
      <w:r w:rsidR="0080561F">
        <w:rPr>
          <w:szCs w:val="18"/>
        </w:rPr>
        <w:t xml:space="preserve"> (note a </w:t>
      </w:r>
      <w:r w:rsidR="00164CFD">
        <w:rPr>
          <w:szCs w:val="18"/>
        </w:rPr>
        <w:t>reduced</w:t>
      </w:r>
      <w:r w:rsidR="0080561F">
        <w:rPr>
          <w:szCs w:val="18"/>
        </w:rPr>
        <w:t xml:space="preserve"> priority level means higher priority)</w:t>
      </w:r>
      <w:r w:rsidR="00873442">
        <w:rPr>
          <w:szCs w:val="18"/>
        </w:rPr>
        <w:t>.</w:t>
      </w:r>
    </w:p>
    <w:p w14:paraId="5663FE10" w14:textId="318090FE" w:rsidR="00767B1E" w:rsidRDefault="001C11C4" w:rsidP="00767B1E">
      <w:r>
        <w:t>Packets received at the NG-RAN with classification markings as described above in clause 6.x.2.1</w:t>
      </w:r>
      <w:r w:rsidR="001F2821">
        <w:t xml:space="preserve"> would have their priority adjusted according to the </w:t>
      </w:r>
      <w:del w:id="200" w:author="Pudney, Chris, Vodafone" w:date="2022-04-08T16:30:00Z">
        <w:r w:rsidR="001F2821" w:rsidDel="00B5051F">
          <w:delText>PDU Set</w:delText>
        </w:r>
      </w:del>
      <w:ins w:id="201" w:author="Pudney, Chris, Vodafone" w:date="2022-04-08T16:30:00Z">
        <w:r w:rsidR="00B5051F">
          <w:t>PDU Family</w:t>
        </w:r>
      </w:ins>
      <w:r w:rsidR="00436B50">
        <w:t xml:space="preserve"> and Media </w:t>
      </w:r>
      <w:r w:rsidR="001F2821">
        <w:t xml:space="preserve">Type to which they </w:t>
      </w:r>
      <w:r w:rsidR="002B5066">
        <w:t>are associated</w:t>
      </w:r>
      <w:r>
        <w:t xml:space="preserve">. </w:t>
      </w:r>
      <w:r w:rsidR="00767B1E">
        <w:t xml:space="preserve">For instance, if the reference </w:t>
      </w:r>
      <w:r w:rsidR="007B7FF8">
        <w:t>P</w:t>
      </w:r>
      <w:r w:rsidR="00767B1E">
        <w:t xml:space="preserve">riority </w:t>
      </w:r>
      <w:r w:rsidR="007B7FF8">
        <w:t>L</w:t>
      </w:r>
      <w:r w:rsidR="00767B1E">
        <w:t>evel is 2</w:t>
      </w:r>
      <w:r w:rsidR="00164CFD">
        <w:t>5</w:t>
      </w:r>
      <w:r w:rsidR="00767B1E">
        <w:t xml:space="preserve">, </w:t>
      </w:r>
      <w:r w:rsidR="00EE4481">
        <w:t>packets</w:t>
      </w:r>
      <w:r w:rsidR="00767B1E">
        <w:t xml:space="preserve"> classified as Type #1</w:t>
      </w:r>
      <w:r w:rsidR="00EE4481">
        <w:t xml:space="preserve"> (I-Frame)</w:t>
      </w:r>
      <w:r w:rsidR="00767B1E">
        <w:t xml:space="preserve"> in </w:t>
      </w:r>
      <w:del w:id="202" w:author="Pudney, Chris, Vodafone" w:date="2022-04-08T16:30:00Z">
        <w:r w:rsidR="00767B1E" w:rsidDel="00B5051F">
          <w:delText>PDU Set</w:delText>
        </w:r>
      </w:del>
      <w:ins w:id="203" w:author="Pudney, Chris, Vodafone" w:date="2022-04-08T16:30:00Z">
        <w:r w:rsidR="00B5051F">
          <w:t>PDU Family</w:t>
        </w:r>
      </w:ins>
      <w:r w:rsidR="00767B1E">
        <w:t xml:space="preserve"> #1</w:t>
      </w:r>
      <w:r w:rsidR="00EE4481">
        <w:t xml:space="preserve"> (</w:t>
      </w:r>
      <w:r w:rsidR="00EE4481" w:rsidRPr="00205D6E">
        <w:rPr>
          <w:lang w:val="en-US"/>
        </w:rPr>
        <w:t>Media Frame</w:t>
      </w:r>
      <w:r w:rsidR="00EE4481">
        <w:rPr>
          <w:lang w:val="en-US"/>
        </w:rPr>
        <w:t xml:space="preserve"> / Slice)</w:t>
      </w:r>
      <w:r w:rsidR="00767B1E">
        <w:t xml:space="preserve"> </w:t>
      </w:r>
      <w:r w:rsidR="002B5066">
        <w:t>w</w:t>
      </w:r>
      <w:r w:rsidR="00767B1E">
        <w:t>ould have their priority</w:t>
      </w:r>
      <w:r w:rsidR="002B5066">
        <w:t xml:space="preserve"> level</w:t>
      </w:r>
      <w:r w:rsidR="00767B1E">
        <w:t xml:space="preserve"> </w:t>
      </w:r>
      <w:r w:rsidR="002B5066">
        <w:t>decreased</w:t>
      </w:r>
      <w:r w:rsidR="00767B1E">
        <w:t xml:space="preserve"> by “</w:t>
      </w:r>
      <w:r w:rsidR="00164CFD">
        <w:t>2</w:t>
      </w:r>
      <w:r w:rsidR="00767B1E">
        <w:t>”</w:t>
      </w:r>
    </w:p>
    <w:tbl>
      <w:tblPr>
        <w:tblW w:w="10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313"/>
        <w:gridCol w:w="1361"/>
        <w:gridCol w:w="1690"/>
        <w:gridCol w:w="1559"/>
        <w:gridCol w:w="1361"/>
        <w:gridCol w:w="1413"/>
      </w:tblGrid>
      <w:tr w:rsidR="00767B1E" w14:paraId="3F6DA08D" w14:textId="77777777" w:rsidTr="00205D6E">
        <w:tc>
          <w:tcPr>
            <w:tcW w:w="1526" w:type="dxa"/>
            <w:shd w:val="clear" w:color="auto" w:fill="auto"/>
          </w:tcPr>
          <w:p w14:paraId="55169190" w14:textId="77777777" w:rsidR="00767B1E" w:rsidRPr="00205D6E" w:rsidRDefault="00767B1E" w:rsidP="00205D6E">
            <w:pPr>
              <w:jc w:val="center"/>
              <w:rPr>
                <w:szCs w:val="18"/>
              </w:rPr>
            </w:pPr>
          </w:p>
        </w:tc>
        <w:tc>
          <w:tcPr>
            <w:tcW w:w="1313" w:type="dxa"/>
            <w:shd w:val="clear" w:color="auto" w:fill="auto"/>
          </w:tcPr>
          <w:p w14:paraId="5DDB34C7" w14:textId="4000E513" w:rsidR="00767B1E" w:rsidRPr="00205D6E" w:rsidRDefault="00767B1E" w:rsidP="00205D6E">
            <w:pPr>
              <w:jc w:val="center"/>
              <w:rPr>
                <w:sz w:val="18"/>
                <w:szCs w:val="16"/>
              </w:rPr>
            </w:pPr>
            <w:del w:id="204" w:author="Pudney, Chris, Vodafone" w:date="2022-04-08T16:30:00Z">
              <w:r w:rsidRPr="00205D6E" w:rsidDel="00B5051F">
                <w:rPr>
                  <w:sz w:val="18"/>
                  <w:szCs w:val="16"/>
                </w:rPr>
                <w:delText>PDU Set</w:delText>
              </w:r>
            </w:del>
            <w:ins w:id="205" w:author="Pudney, Chris, Vodafone" w:date="2022-04-08T16:30:00Z">
              <w:r w:rsidR="00B5051F">
                <w:rPr>
                  <w:sz w:val="18"/>
                  <w:szCs w:val="16"/>
                </w:rPr>
                <w:t>PDU Family</w:t>
              </w:r>
            </w:ins>
            <w:r w:rsidRPr="00205D6E">
              <w:rPr>
                <w:sz w:val="18"/>
                <w:szCs w:val="16"/>
              </w:rPr>
              <w:t xml:space="preserve"> #1</w:t>
            </w:r>
          </w:p>
          <w:p w14:paraId="3D848C9C" w14:textId="77777777" w:rsidR="00767B1E" w:rsidRPr="00205D6E" w:rsidRDefault="00767B1E" w:rsidP="00205D6E">
            <w:pPr>
              <w:jc w:val="center"/>
              <w:rPr>
                <w:sz w:val="18"/>
                <w:szCs w:val="16"/>
              </w:rPr>
            </w:pPr>
            <w:r w:rsidRPr="00205D6E">
              <w:rPr>
                <w:sz w:val="18"/>
                <w:szCs w:val="16"/>
              </w:rPr>
              <w:t>(Frame Type)</w:t>
            </w:r>
          </w:p>
        </w:tc>
        <w:tc>
          <w:tcPr>
            <w:tcW w:w="1361" w:type="dxa"/>
            <w:shd w:val="clear" w:color="auto" w:fill="auto"/>
          </w:tcPr>
          <w:p w14:paraId="2113201B" w14:textId="08AC0619" w:rsidR="00767B1E" w:rsidRPr="00205D6E" w:rsidRDefault="00767B1E" w:rsidP="00205D6E">
            <w:pPr>
              <w:jc w:val="center"/>
              <w:rPr>
                <w:sz w:val="18"/>
                <w:szCs w:val="16"/>
              </w:rPr>
            </w:pPr>
            <w:del w:id="206" w:author="Pudney, Chris, Vodafone" w:date="2022-04-08T16:30:00Z">
              <w:r w:rsidRPr="00205D6E" w:rsidDel="00B5051F">
                <w:rPr>
                  <w:sz w:val="18"/>
                  <w:szCs w:val="16"/>
                </w:rPr>
                <w:delText>PDU Set</w:delText>
              </w:r>
            </w:del>
            <w:ins w:id="207" w:author="Pudney, Chris, Vodafone" w:date="2022-04-08T16:30:00Z">
              <w:r w:rsidR="00B5051F">
                <w:rPr>
                  <w:sz w:val="18"/>
                  <w:szCs w:val="16"/>
                </w:rPr>
                <w:t>PDU Family</w:t>
              </w:r>
            </w:ins>
            <w:r w:rsidRPr="00205D6E">
              <w:rPr>
                <w:sz w:val="18"/>
                <w:szCs w:val="16"/>
              </w:rPr>
              <w:t xml:space="preserve"> #2 (Set of Frames)</w:t>
            </w:r>
          </w:p>
        </w:tc>
        <w:tc>
          <w:tcPr>
            <w:tcW w:w="1690" w:type="dxa"/>
            <w:shd w:val="clear" w:color="auto" w:fill="auto"/>
          </w:tcPr>
          <w:p w14:paraId="75C360B4" w14:textId="2875776B" w:rsidR="00767B1E" w:rsidRPr="00205D6E" w:rsidRDefault="00767B1E" w:rsidP="00205D6E">
            <w:pPr>
              <w:jc w:val="center"/>
              <w:rPr>
                <w:sz w:val="18"/>
                <w:szCs w:val="16"/>
              </w:rPr>
            </w:pPr>
            <w:del w:id="208" w:author="Pudney, Chris, Vodafone" w:date="2022-04-08T16:30:00Z">
              <w:r w:rsidRPr="00205D6E" w:rsidDel="00B5051F">
                <w:rPr>
                  <w:sz w:val="18"/>
                  <w:szCs w:val="16"/>
                </w:rPr>
                <w:delText>PDU Set</w:delText>
              </w:r>
            </w:del>
            <w:ins w:id="209" w:author="Pudney, Chris, Vodafone" w:date="2022-04-08T16:30:00Z">
              <w:r w:rsidR="00B5051F">
                <w:rPr>
                  <w:sz w:val="18"/>
                  <w:szCs w:val="16"/>
                </w:rPr>
                <w:t>PDU Family</w:t>
              </w:r>
            </w:ins>
            <w:r w:rsidRPr="00205D6E">
              <w:rPr>
                <w:sz w:val="18"/>
                <w:szCs w:val="16"/>
              </w:rPr>
              <w:t xml:space="preserve"> #3</w:t>
            </w:r>
          </w:p>
          <w:p w14:paraId="6361E2BB" w14:textId="77777777" w:rsidR="00767B1E" w:rsidRPr="00205D6E" w:rsidRDefault="00767B1E" w:rsidP="00205D6E">
            <w:pPr>
              <w:jc w:val="center"/>
              <w:rPr>
                <w:sz w:val="18"/>
                <w:szCs w:val="16"/>
              </w:rPr>
            </w:pPr>
            <w:r w:rsidRPr="00205D6E">
              <w:rPr>
                <w:sz w:val="18"/>
                <w:szCs w:val="16"/>
              </w:rPr>
              <w:t>(Media Layer 1)</w:t>
            </w:r>
          </w:p>
        </w:tc>
        <w:tc>
          <w:tcPr>
            <w:tcW w:w="1559" w:type="dxa"/>
            <w:shd w:val="clear" w:color="auto" w:fill="auto"/>
          </w:tcPr>
          <w:p w14:paraId="3D441E30" w14:textId="02DD7117" w:rsidR="00767B1E" w:rsidRPr="00205D6E" w:rsidRDefault="00767B1E" w:rsidP="00205D6E">
            <w:pPr>
              <w:jc w:val="center"/>
              <w:rPr>
                <w:sz w:val="18"/>
                <w:szCs w:val="16"/>
              </w:rPr>
            </w:pPr>
            <w:del w:id="210" w:author="Pudney, Chris, Vodafone" w:date="2022-04-08T16:30:00Z">
              <w:r w:rsidRPr="00205D6E" w:rsidDel="00B5051F">
                <w:rPr>
                  <w:sz w:val="18"/>
                  <w:szCs w:val="16"/>
                </w:rPr>
                <w:delText>PDU Set</w:delText>
              </w:r>
            </w:del>
            <w:ins w:id="211" w:author="Pudney, Chris, Vodafone" w:date="2022-04-08T16:30:00Z">
              <w:r w:rsidR="00B5051F">
                <w:rPr>
                  <w:sz w:val="18"/>
                  <w:szCs w:val="16"/>
                </w:rPr>
                <w:t>PDU Family</w:t>
              </w:r>
            </w:ins>
            <w:r w:rsidRPr="00205D6E">
              <w:rPr>
                <w:sz w:val="18"/>
                <w:szCs w:val="16"/>
              </w:rPr>
              <w:t xml:space="preserve"> #4</w:t>
            </w:r>
          </w:p>
          <w:p w14:paraId="7946F3BF" w14:textId="77777777" w:rsidR="00767B1E" w:rsidRPr="00205D6E" w:rsidRDefault="00767B1E" w:rsidP="00205D6E">
            <w:pPr>
              <w:jc w:val="center"/>
              <w:rPr>
                <w:sz w:val="18"/>
                <w:szCs w:val="16"/>
              </w:rPr>
            </w:pPr>
            <w:r w:rsidRPr="00205D6E">
              <w:rPr>
                <w:sz w:val="18"/>
                <w:szCs w:val="16"/>
              </w:rPr>
              <w:t>(Media Layer 2)</w:t>
            </w:r>
          </w:p>
        </w:tc>
        <w:tc>
          <w:tcPr>
            <w:tcW w:w="1361" w:type="dxa"/>
            <w:shd w:val="clear" w:color="auto" w:fill="auto"/>
          </w:tcPr>
          <w:p w14:paraId="3201DE33" w14:textId="5E15869B" w:rsidR="00767B1E" w:rsidRPr="00205D6E" w:rsidRDefault="00767B1E" w:rsidP="00205D6E">
            <w:pPr>
              <w:jc w:val="center"/>
              <w:rPr>
                <w:sz w:val="18"/>
                <w:szCs w:val="16"/>
              </w:rPr>
            </w:pPr>
            <w:del w:id="212" w:author="Pudney, Chris, Vodafone" w:date="2022-04-08T16:30:00Z">
              <w:r w:rsidRPr="00205D6E" w:rsidDel="00B5051F">
                <w:rPr>
                  <w:sz w:val="18"/>
                  <w:szCs w:val="16"/>
                </w:rPr>
                <w:delText>PDU Set</w:delText>
              </w:r>
            </w:del>
            <w:ins w:id="213" w:author="Pudney, Chris, Vodafone" w:date="2022-04-08T16:30:00Z">
              <w:r w:rsidR="00B5051F">
                <w:rPr>
                  <w:sz w:val="18"/>
                  <w:szCs w:val="16"/>
                </w:rPr>
                <w:t>PDU Family</w:t>
              </w:r>
            </w:ins>
            <w:r w:rsidRPr="00205D6E">
              <w:rPr>
                <w:sz w:val="18"/>
                <w:szCs w:val="16"/>
              </w:rPr>
              <w:t xml:space="preserve"> #N</w:t>
            </w:r>
          </w:p>
        </w:tc>
        <w:tc>
          <w:tcPr>
            <w:tcW w:w="1413" w:type="dxa"/>
            <w:shd w:val="clear" w:color="auto" w:fill="auto"/>
          </w:tcPr>
          <w:p w14:paraId="0CB60F17" w14:textId="13914C93" w:rsidR="00767B1E" w:rsidRPr="00205D6E" w:rsidRDefault="00767B1E" w:rsidP="00205D6E">
            <w:pPr>
              <w:jc w:val="center"/>
              <w:rPr>
                <w:sz w:val="18"/>
                <w:szCs w:val="16"/>
              </w:rPr>
            </w:pPr>
            <w:del w:id="214" w:author="Pudney, Chris, Vodafone" w:date="2022-04-08T16:30:00Z">
              <w:r w:rsidRPr="00205D6E" w:rsidDel="00B5051F">
                <w:rPr>
                  <w:sz w:val="18"/>
                  <w:szCs w:val="16"/>
                </w:rPr>
                <w:delText>PDU Set</w:delText>
              </w:r>
            </w:del>
            <w:ins w:id="215" w:author="Pudney, Chris, Vodafone" w:date="2022-04-08T16:30:00Z">
              <w:r w:rsidR="00B5051F">
                <w:rPr>
                  <w:sz w:val="18"/>
                  <w:szCs w:val="16"/>
                </w:rPr>
                <w:t>PDU Family</w:t>
              </w:r>
            </w:ins>
            <w:r w:rsidRPr="00205D6E">
              <w:rPr>
                <w:sz w:val="18"/>
                <w:szCs w:val="16"/>
              </w:rPr>
              <w:t xml:space="preserve"> #5 (Application Type)</w:t>
            </w:r>
          </w:p>
        </w:tc>
      </w:tr>
      <w:tr w:rsidR="00767B1E" w14:paraId="0BF1AFF7" w14:textId="77777777" w:rsidTr="00205D6E">
        <w:tc>
          <w:tcPr>
            <w:tcW w:w="1526" w:type="dxa"/>
            <w:shd w:val="clear" w:color="auto" w:fill="auto"/>
          </w:tcPr>
          <w:p w14:paraId="6BB507BA" w14:textId="77777777" w:rsidR="00767B1E" w:rsidRPr="00205D6E" w:rsidRDefault="00F820A5" w:rsidP="00205D6E">
            <w:pPr>
              <w:rPr>
                <w:szCs w:val="18"/>
              </w:rPr>
            </w:pPr>
            <w:r>
              <w:rPr>
                <w:szCs w:val="18"/>
              </w:rPr>
              <w:lastRenderedPageBreak/>
              <w:t>Media Type #0 (not assigned)</w:t>
            </w:r>
          </w:p>
        </w:tc>
        <w:tc>
          <w:tcPr>
            <w:tcW w:w="1313" w:type="dxa"/>
            <w:shd w:val="clear" w:color="auto" w:fill="auto"/>
          </w:tcPr>
          <w:p w14:paraId="1AF667DA" w14:textId="77777777" w:rsidR="00767B1E" w:rsidRPr="00205D6E" w:rsidRDefault="00F820A5" w:rsidP="00F820A5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14:paraId="79FAE4A4" w14:textId="77777777" w:rsidR="00767B1E" w:rsidRPr="00205D6E" w:rsidRDefault="00F820A5" w:rsidP="00F820A5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  <w:tc>
          <w:tcPr>
            <w:tcW w:w="1690" w:type="dxa"/>
            <w:shd w:val="clear" w:color="auto" w:fill="auto"/>
          </w:tcPr>
          <w:p w14:paraId="29226E9A" w14:textId="77777777" w:rsidR="00767B1E" w:rsidRPr="00205D6E" w:rsidRDefault="00F820A5" w:rsidP="00F820A5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14:paraId="28F9C9B6" w14:textId="77777777" w:rsidR="00767B1E" w:rsidRPr="00205D6E" w:rsidRDefault="00F820A5" w:rsidP="00F820A5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14:paraId="11BC14B3" w14:textId="77777777" w:rsidR="00767B1E" w:rsidRPr="00205D6E" w:rsidRDefault="00767B1E" w:rsidP="00F820A5">
            <w:pPr>
              <w:jc w:val="center"/>
              <w:rPr>
                <w:szCs w:val="18"/>
              </w:rPr>
            </w:pPr>
          </w:p>
        </w:tc>
        <w:tc>
          <w:tcPr>
            <w:tcW w:w="1413" w:type="dxa"/>
            <w:shd w:val="clear" w:color="auto" w:fill="auto"/>
          </w:tcPr>
          <w:p w14:paraId="7772D8BD" w14:textId="77777777" w:rsidR="00767B1E" w:rsidRPr="00205D6E" w:rsidRDefault="00F820A5" w:rsidP="00F820A5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</w:tr>
      <w:tr w:rsidR="00F820A5" w14:paraId="13DA4FBD" w14:textId="77777777" w:rsidTr="00205D6E">
        <w:tc>
          <w:tcPr>
            <w:tcW w:w="1526" w:type="dxa"/>
            <w:shd w:val="clear" w:color="auto" w:fill="auto"/>
          </w:tcPr>
          <w:p w14:paraId="51F86062" w14:textId="77777777" w:rsidR="00F820A5" w:rsidRPr="00205D6E" w:rsidRDefault="00F820A5" w:rsidP="00F820A5">
            <w:pPr>
              <w:rPr>
                <w:szCs w:val="18"/>
              </w:rPr>
            </w:pPr>
            <w:r w:rsidRPr="00205D6E">
              <w:rPr>
                <w:szCs w:val="18"/>
              </w:rPr>
              <w:t>Media Type #1</w:t>
            </w:r>
          </w:p>
        </w:tc>
        <w:tc>
          <w:tcPr>
            <w:tcW w:w="1313" w:type="dxa"/>
            <w:shd w:val="clear" w:color="auto" w:fill="auto"/>
          </w:tcPr>
          <w:p w14:paraId="40967EA5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 w:rsidRPr="00205D6E">
              <w:rPr>
                <w:color w:val="FF0000"/>
                <w:szCs w:val="18"/>
              </w:rPr>
              <w:t>-2</w:t>
            </w:r>
          </w:p>
        </w:tc>
        <w:tc>
          <w:tcPr>
            <w:tcW w:w="1361" w:type="dxa"/>
            <w:shd w:val="clear" w:color="auto" w:fill="auto"/>
          </w:tcPr>
          <w:p w14:paraId="6885611F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  <w:tc>
          <w:tcPr>
            <w:tcW w:w="1690" w:type="dxa"/>
            <w:shd w:val="clear" w:color="auto" w:fill="auto"/>
          </w:tcPr>
          <w:p w14:paraId="5FEBD2A7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 w:rsidRPr="00205D6E">
              <w:rPr>
                <w:szCs w:val="18"/>
              </w:rPr>
              <w:t>-2</w:t>
            </w:r>
          </w:p>
        </w:tc>
        <w:tc>
          <w:tcPr>
            <w:tcW w:w="1559" w:type="dxa"/>
            <w:shd w:val="clear" w:color="auto" w:fill="auto"/>
          </w:tcPr>
          <w:p w14:paraId="74FD3C30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 w:rsidRPr="00205D6E">
              <w:rPr>
                <w:color w:val="FF0000"/>
                <w:szCs w:val="18"/>
              </w:rPr>
              <w:t>-1</w:t>
            </w:r>
          </w:p>
        </w:tc>
        <w:tc>
          <w:tcPr>
            <w:tcW w:w="1361" w:type="dxa"/>
            <w:shd w:val="clear" w:color="auto" w:fill="auto"/>
          </w:tcPr>
          <w:p w14:paraId="31FAF061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</w:p>
        </w:tc>
        <w:tc>
          <w:tcPr>
            <w:tcW w:w="1413" w:type="dxa"/>
            <w:shd w:val="clear" w:color="auto" w:fill="auto"/>
          </w:tcPr>
          <w:p w14:paraId="02E4854B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 w:rsidRPr="00205D6E">
              <w:rPr>
                <w:color w:val="FF0000"/>
                <w:szCs w:val="18"/>
              </w:rPr>
              <w:t>+1</w:t>
            </w:r>
          </w:p>
        </w:tc>
      </w:tr>
      <w:tr w:rsidR="00F820A5" w14:paraId="570A1291" w14:textId="77777777" w:rsidTr="00205D6E">
        <w:tc>
          <w:tcPr>
            <w:tcW w:w="1526" w:type="dxa"/>
            <w:shd w:val="clear" w:color="auto" w:fill="auto"/>
          </w:tcPr>
          <w:p w14:paraId="3931AFB3" w14:textId="77777777" w:rsidR="00F820A5" w:rsidRPr="00205D6E" w:rsidRDefault="00F820A5" w:rsidP="00F820A5">
            <w:pPr>
              <w:rPr>
                <w:szCs w:val="18"/>
              </w:rPr>
            </w:pPr>
            <w:r w:rsidRPr="00205D6E">
              <w:rPr>
                <w:szCs w:val="18"/>
              </w:rPr>
              <w:t>Media Type #2</w:t>
            </w:r>
          </w:p>
        </w:tc>
        <w:tc>
          <w:tcPr>
            <w:tcW w:w="1313" w:type="dxa"/>
            <w:shd w:val="clear" w:color="auto" w:fill="auto"/>
          </w:tcPr>
          <w:p w14:paraId="422E2CAF" w14:textId="77777777" w:rsidR="00F820A5" w:rsidRPr="00205D6E" w:rsidRDefault="00F820A5" w:rsidP="00F820A5">
            <w:pPr>
              <w:jc w:val="center"/>
              <w:rPr>
                <w:color w:val="FF0000"/>
                <w:szCs w:val="18"/>
              </w:rPr>
            </w:pPr>
            <w:r w:rsidRPr="00205D6E">
              <w:rPr>
                <w:szCs w:val="18"/>
              </w:rPr>
              <w:t>+2</w:t>
            </w:r>
          </w:p>
        </w:tc>
        <w:tc>
          <w:tcPr>
            <w:tcW w:w="1361" w:type="dxa"/>
            <w:shd w:val="clear" w:color="auto" w:fill="auto"/>
          </w:tcPr>
          <w:p w14:paraId="00751A6F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</w:p>
        </w:tc>
        <w:tc>
          <w:tcPr>
            <w:tcW w:w="1690" w:type="dxa"/>
            <w:shd w:val="clear" w:color="auto" w:fill="auto"/>
          </w:tcPr>
          <w:p w14:paraId="2783B42C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 w:rsidRPr="00205D6E">
              <w:rPr>
                <w:szCs w:val="18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14:paraId="02A3B708" w14:textId="77777777" w:rsidR="00F820A5" w:rsidRPr="00205D6E" w:rsidRDefault="00F820A5" w:rsidP="00F820A5">
            <w:pPr>
              <w:jc w:val="center"/>
              <w:rPr>
                <w:color w:val="FF0000"/>
                <w:szCs w:val="18"/>
              </w:rPr>
            </w:pPr>
            <w:r w:rsidRPr="00205D6E">
              <w:rPr>
                <w:szCs w:val="18"/>
              </w:rPr>
              <w:t>+1</w:t>
            </w:r>
          </w:p>
        </w:tc>
        <w:tc>
          <w:tcPr>
            <w:tcW w:w="1361" w:type="dxa"/>
            <w:shd w:val="clear" w:color="auto" w:fill="auto"/>
          </w:tcPr>
          <w:p w14:paraId="5DB171FA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</w:p>
        </w:tc>
        <w:tc>
          <w:tcPr>
            <w:tcW w:w="1413" w:type="dxa"/>
            <w:shd w:val="clear" w:color="auto" w:fill="auto"/>
          </w:tcPr>
          <w:p w14:paraId="7B6E71A0" w14:textId="77777777" w:rsidR="00F820A5" w:rsidRPr="00205D6E" w:rsidRDefault="00F820A5" w:rsidP="00F820A5">
            <w:pPr>
              <w:jc w:val="center"/>
              <w:rPr>
                <w:color w:val="FF0000"/>
                <w:szCs w:val="18"/>
              </w:rPr>
            </w:pPr>
            <w:r w:rsidRPr="00205D6E">
              <w:rPr>
                <w:szCs w:val="18"/>
              </w:rPr>
              <w:t>-1</w:t>
            </w:r>
          </w:p>
        </w:tc>
      </w:tr>
      <w:tr w:rsidR="00F820A5" w14:paraId="6B3A92EC" w14:textId="77777777" w:rsidTr="00205D6E">
        <w:tc>
          <w:tcPr>
            <w:tcW w:w="1526" w:type="dxa"/>
            <w:shd w:val="clear" w:color="auto" w:fill="auto"/>
          </w:tcPr>
          <w:p w14:paraId="38771FDD" w14:textId="77777777" w:rsidR="00F820A5" w:rsidRPr="00205D6E" w:rsidRDefault="00F820A5" w:rsidP="00F820A5">
            <w:pPr>
              <w:rPr>
                <w:szCs w:val="18"/>
              </w:rPr>
            </w:pPr>
            <w:r w:rsidRPr="00205D6E">
              <w:rPr>
                <w:szCs w:val="18"/>
              </w:rPr>
              <w:t>Media Type #3</w:t>
            </w:r>
          </w:p>
        </w:tc>
        <w:tc>
          <w:tcPr>
            <w:tcW w:w="1313" w:type="dxa"/>
            <w:shd w:val="clear" w:color="auto" w:fill="auto"/>
          </w:tcPr>
          <w:p w14:paraId="4D0E3D4C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</w:p>
        </w:tc>
        <w:tc>
          <w:tcPr>
            <w:tcW w:w="1361" w:type="dxa"/>
            <w:shd w:val="clear" w:color="auto" w:fill="auto"/>
          </w:tcPr>
          <w:p w14:paraId="3652688C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</w:p>
        </w:tc>
        <w:tc>
          <w:tcPr>
            <w:tcW w:w="1690" w:type="dxa"/>
            <w:shd w:val="clear" w:color="auto" w:fill="auto"/>
          </w:tcPr>
          <w:p w14:paraId="128197D5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 w:rsidRPr="00205D6E">
              <w:rPr>
                <w:color w:val="FF0000"/>
                <w:szCs w:val="18"/>
              </w:rPr>
              <w:t>+1</w:t>
            </w:r>
          </w:p>
        </w:tc>
        <w:tc>
          <w:tcPr>
            <w:tcW w:w="1559" w:type="dxa"/>
            <w:shd w:val="clear" w:color="auto" w:fill="auto"/>
          </w:tcPr>
          <w:p w14:paraId="10AA791C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 w:rsidRPr="00205D6E">
              <w:rPr>
                <w:szCs w:val="18"/>
              </w:rPr>
              <w:t>+2</w:t>
            </w:r>
          </w:p>
        </w:tc>
        <w:tc>
          <w:tcPr>
            <w:tcW w:w="1361" w:type="dxa"/>
            <w:shd w:val="clear" w:color="auto" w:fill="auto"/>
          </w:tcPr>
          <w:p w14:paraId="76F4D985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</w:p>
        </w:tc>
        <w:tc>
          <w:tcPr>
            <w:tcW w:w="1413" w:type="dxa"/>
            <w:shd w:val="clear" w:color="auto" w:fill="auto"/>
          </w:tcPr>
          <w:p w14:paraId="2A49C5EB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</w:p>
        </w:tc>
      </w:tr>
      <w:tr w:rsidR="00F820A5" w14:paraId="51B399CF" w14:textId="77777777" w:rsidTr="00205D6E">
        <w:tc>
          <w:tcPr>
            <w:tcW w:w="1526" w:type="dxa"/>
            <w:shd w:val="clear" w:color="auto" w:fill="auto"/>
          </w:tcPr>
          <w:p w14:paraId="41235DAC" w14:textId="77777777" w:rsidR="00F820A5" w:rsidRPr="00205D6E" w:rsidRDefault="00F820A5" w:rsidP="00F820A5">
            <w:pPr>
              <w:rPr>
                <w:szCs w:val="18"/>
              </w:rPr>
            </w:pPr>
            <w:r w:rsidRPr="00205D6E">
              <w:rPr>
                <w:szCs w:val="18"/>
              </w:rPr>
              <w:t>Media Type #4</w:t>
            </w:r>
          </w:p>
        </w:tc>
        <w:tc>
          <w:tcPr>
            <w:tcW w:w="1313" w:type="dxa"/>
            <w:shd w:val="clear" w:color="auto" w:fill="auto"/>
          </w:tcPr>
          <w:p w14:paraId="04CD65BB" w14:textId="77777777" w:rsidR="00F820A5" w:rsidRPr="00205D6E" w:rsidRDefault="00F820A5" w:rsidP="00F820A5">
            <w:pPr>
              <w:rPr>
                <w:szCs w:val="18"/>
              </w:rPr>
            </w:pPr>
          </w:p>
        </w:tc>
        <w:tc>
          <w:tcPr>
            <w:tcW w:w="1361" w:type="dxa"/>
            <w:shd w:val="clear" w:color="auto" w:fill="auto"/>
          </w:tcPr>
          <w:p w14:paraId="56C46D08" w14:textId="77777777" w:rsidR="00F820A5" w:rsidRPr="00205D6E" w:rsidRDefault="00F820A5" w:rsidP="00F820A5">
            <w:pPr>
              <w:rPr>
                <w:szCs w:val="18"/>
              </w:rPr>
            </w:pPr>
          </w:p>
        </w:tc>
        <w:tc>
          <w:tcPr>
            <w:tcW w:w="1690" w:type="dxa"/>
            <w:shd w:val="clear" w:color="auto" w:fill="auto"/>
          </w:tcPr>
          <w:p w14:paraId="4897AB4A" w14:textId="77777777" w:rsidR="00F820A5" w:rsidRPr="00205D6E" w:rsidRDefault="00F820A5" w:rsidP="00F820A5">
            <w:pPr>
              <w:rPr>
                <w:color w:val="FF0000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7D93187C" w14:textId="77777777" w:rsidR="00F820A5" w:rsidRPr="00205D6E" w:rsidRDefault="00F820A5" w:rsidP="00F820A5">
            <w:pPr>
              <w:rPr>
                <w:szCs w:val="18"/>
              </w:rPr>
            </w:pPr>
          </w:p>
        </w:tc>
        <w:tc>
          <w:tcPr>
            <w:tcW w:w="1361" w:type="dxa"/>
            <w:shd w:val="clear" w:color="auto" w:fill="auto"/>
          </w:tcPr>
          <w:p w14:paraId="0F1F4EC0" w14:textId="77777777" w:rsidR="00F820A5" w:rsidRPr="00205D6E" w:rsidRDefault="00F820A5" w:rsidP="00F820A5">
            <w:pPr>
              <w:rPr>
                <w:szCs w:val="18"/>
              </w:rPr>
            </w:pPr>
          </w:p>
        </w:tc>
        <w:tc>
          <w:tcPr>
            <w:tcW w:w="1413" w:type="dxa"/>
            <w:shd w:val="clear" w:color="auto" w:fill="auto"/>
          </w:tcPr>
          <w:p w14:paraId="3F1CDF69" w14:textId="77777777" w:rsidR="00F820A5" w:rsidRPr="00205D6E" w:rsidRDefault="00F820A5" w:rsidP="00F820A5">
            <w:pPr>
              <w:rPr>
                <w:szCs w:val="18"/>
              </w:rPr>
            </w:pPr>
          </w:p>
        </w:tc>
      </w:tr>
    </w:tbl>
    <w:p w14:paraId="72206BCB" w14:textId="1DDC2306" w:rsidR="00767B1E" w:rsidRPr="000B0D9E" w:rsidRDefault="00767B1E" w:rsidP="00767B1E">
      <w:pPr>
        <w:jc w:val="center"/>
        <w:rPr>
          <w:szCs w:val="18"/>
        </w:rPr>
      </w:pPr>
      <w:r>
        <w:rPr>
          <w:szCs w:val="18"/>
        </w:rPr>
        <w:t xml:space="preserve">Table </w:t>
      </w:r>
      <w:r w:rsidR="00164CFD">
        <w:rPr>
          <w:szCs w:val="18"/>
        </w:rPr>
        <w:t>2</w:t>
      </w:r>
      <w:r>
        <w:rPr>
          <w:szCs w:val="18"/>
        </w:rPr>
        <w:t>: Priority Level Adjustment Information</w:t>
      </w:r>
      <w:r w:rsidR="00164CFD">
        <w:rPr>
          <w:szCs w:val="18"/>
        </w:rPr>
        <w:t xml:space="preserve"> for</w:t>
      </w:r>
      <w:r>
        <w:rPr>
          <w:szCs w:val="18"/>
        </w:rPr>
        <w:t xml:space="preserve"> </w:t>
      </w:r>
      <w:r w:rsidR="008C48F7">
        <w:rPr>
          <w:szCs w:val="18"/>
        </w:rPr>
        <w:t>H.26x</w:t>
      </w:r>
      <w:r w:rsidR="00164CFD">
        <w:rPr>
          <w:szCs w:val="18"/>
        </w:rPr>
        <w:t xml:space="preserve"> Video</w:t>
      </w:r>
    </w:p>
    <w:p w14:paraId="60D44387" w14:textId="21890C88" w:rsidR="00767B1E" w:rsidRDefault="002B5066" w:rsidP="00767B1E">
      <w:pPr>
        <w:jc w:val="both"/>
        <w:rPr>
          <w:rFonts w:cs="Arial"/>
        </w:rPr>
      </w:pPr>
      <w:r>
        <w:rPr>
          <w:rFonts w:cs="Arial"/>
        </w:rPr>
        <w:t>To further illustrate, a</w:t>
      </w:r>
      <w:r w:rsidR="00AF7B31">
        <w:rPr>
          <w:rFonts w:cs="Arial"/>
        </w:rPr>
        <w:t xml:space="preserve">s indicated by the </w:t>
      </w:r>
      <w:r w:rsidR="005069C1">
        <w:rPr>
          <w:rFonts w:cs="Arial"/>
        </w:rPr>
        <w:t>T</w:t>
      </w:r>
      <w:r w:rsidR="00AF7B31">
        <w:rPr>
          <w:rFonts w:cs="Arial"/>
        </w:rPr>
        <w:t>able</w:t>
      </w:r>
      <w:r w:rsidR="005069C1">
        <w:rPr>
          <w:rFonts w:cs="Arial"/>
        </w:rPr>
        <w:t xml:space="preserve"> 2</w:t>
      </w:r>
      <w:r w:rsidR="00AF7B31">
        <w:rPr>
          <w:rFonts w:cs="Arial"/>
        </w:rPr>
        <w:t xml:space="preserve"> entries highlighted in red, the QoS Flow Reference Priority Level=25 would be decreased by </w:t>
      </w:r>
      <w:r w:rsidR="00AF7B31">
        <w:rPr>
          <w:rFonts w:cs="Arial"/>
          <w:color w:val="FF0000"/>
        </w:rPr>
        <w:t>2</w:t>
      </w:r>
      <w:r w:rsidR="00AF7B31" w:rsidRPr="00F85612">
        <w:rPr>
          <w:rFonts w:cs="Arial"/>
          <w:color w:val="FF0000"/>
        </w:rPr>
        <w:t xml:space="preserve"> </w:t>
      </w:r>
      <w:r w:rsidR="00AF7B31">
        <w:rPr>
          <w:rFonts w:cs="Arial"/>
        </w:rPr>
        <w:t>if the packet carries an I-Frame (</w:t>
      </w:r>
      <w:del w:id="216" w:author="Pudney, Chris, Vodafone" w:date="2022-04-08T16:30:00Z">
        <w:r w:rsidR="00AF7B31" w:rsidDel="00B5051F">
          <w:rPr>
            <w:rFonts w:cs="Arial"/>
          </w:rPr>
          <w:delText>PDU Set</w:delText>
        </w:r>
      </w:del>
      <w:ins w:id="217" w:author="Pudney, Chris, Vodafone" w:date="2022-04-08T16:30:00Z">
        <w:r w:rsidR="00B5051F">
          <w:rPr>
            <w:rFonts w:cs="Arial"/>
          </w:rPr>
          <w:t>PDU Family</w:t>
        </w:r>
      </w:ins>
      <w:r w:rsidR="00AF7B31">
        <w:rPr>
          <w:rFonts w:cs="Arial"/>
        </w:rPr>
        <w:t xml:space="preserve"> #1, Media Type #1), increased by </w:t>
      </w:r>
      <w:r w:rsidR="00AF7B31">
        <w:rPr>
          <w:rFonts w:cs="Arial"/>
          <w:color w:val="FF0000"/>
        </w:rPr>
        <w:t>1</w:t>
      </w:r>
      <w:r w:rsidR="00AF7B31" w:rsidRPr="00F85612">
        <w:rPr>
          <w:rFonts w:cs="Arial"/>
          <w:color w:val="FF0000"/>
        </w:rPr>
        <w:t xml:space="preserve"> </w:t>
      </w:r>
      <w:r w:rsidR="00AF7B31">
        <w:rPr>
          <w:rFonts w:cs="Arial"/>
        </w:rPr>
        <w:t>if the packet carries a Temporal Enhancement Layer 2 (</w:t>
      </w:r>
      <w:del w:id="218" w:author="Pudney, Chris, Vodafone" w:date="2022-04-08T16:30:00Z">
        <w:r w:rsidR="00AF7B31" w:rsidDel="00B5051F">
          <w:rPr>
            <w:rFonts w:cs="Arial"/>
          </w:rPr>
          <w:delText>PDU Set</w:delText>
        </w:r>
      </w:del>
      <w:ins w:id="219" w:author="Pudney, Chris, Vodafone" w:date="2022-04-08T16:30:00Z">
        <w:r w:rsidR="00B5051F">
          <w:rPr>
            <w:rFonts w:cs="Arial"/>
          </w:rPr>
          <w:t>PDU Family</w:t>
        </w:r>
      </w:ins>
      <w:r w:rsidR="00AF7B31">
        <w:rPr>
          <w:rFonts w:cs="Arial"/>
        </w:rPr>
        <w:t xml:space="preserve"> #2, Type #3), decreased by </w:t>
      </w:r>
      <w:r w:rsidR="00AF7B31">
        <w:rPr>
          <w:rFonts w:cs="Arial"/>
          <w:color w:val="FF0000"/>
        </w:rPr>
        <w:t>1</w:t>
      </w:r>
      <w:r w:rsidR="00AF7B31" w:rsidRPr="00F85612">
        <w:rPr>
          <w:rFonts w:cs="Arial"/>
          <w:color w:val="FF0000"/>
        </w:rPr>
        <w:t xml:space="preserve"> </w:t>
      </w:r>
      <w:r w:rsidR="00AF7B31">
        <w:rPr>
          <w:rFonts w:cs="Arial"/>
        </w:rPr>
        <w:t>if it is in the base Spatial Layer (</w:t>
      </w:r>
      <w:del w:id="220" w:author="Pudney, Chris, Vodafone" w:date="2022-04-08T16:30:00Z">
        <w:r w:rsidR="00AF7B31" w:rsidDel="00B5051F">
          <w:rPr>
            <w:rFonts w:cs="Arial"/>
          </w:rPr>
          <w:delText>PDU Set</w:delText>
        </w:r>
      </w:del>
      <w:ins w:id="221" w:author="Pudney, Chris, Vodafone" w:date="2022-04-08T16:30:00Z">
        <w:r w:rsidR="00B5051F">
          <w:rPr>
            <w:rFonts w:cs="Arial"/>
          </w:rPr>
          <w:t>PDU Family</w:t>
        </w:r>
      </w:ins>
      <w:r w:rsidR="00AF7B31">
        <w:rPr>
          <w:rFonts w:cs="Arial"/>
        </w:rPr>
        <w:t xml:space="preserve"> #4, Type #1), and increased by </w:t>
      </w:r>
      <w:r w:rsidR="00AF7B31">
        <w:rPr>
          <w:rFonts w:cs="Arial"/>
          <w:color w:val="FF0000"/>
        </w:rPr>
        <w:t>1</w:t>
      </w:r>
      <w:r w:rsidR="00AF7B31" w:rsidRPr="00F85612">
        <w:rPr>
          <w:rFonts w:cs="Arial"/>
          <w:color w:val="FF0000"/>
        </w:rPr>
        <w:t xml:space="preserve"> </w:t>
      </w:r>
      <w:r w:rsidR="00AF7B31">
        <w:rPr>
          <w:rFonts w:cs="Arial"/>
        </w:rPr>
        <w:t xml:space="preserve">because it is an </w:t>
      </w:r>
      <w:r w:rsidR="00F71735">
        <w:rPr>
          <w:rFonts w:cs="Arial"/>
        </w:rPr>
        <w:t>H.26</w:t>
      </w:r>
      <w:r w:rsidR="00AF7B31" w:rsidRPr="00B23618">
        <w:rPr>
          <w:rFonts w:cs="Arial"/>
        </w:rPr>
        <w:t>4 video</w:t>
      </w:r>
      <w:r w:rsidR="00AF7B31">
        <w:rPr>
          <w:rFonts w:cs="Arial"/>
        </w:rPr>
        <w:t xml:space="preserve"> application (</w:t>
      </w:r>
      <w:del w:id="222" w:author="Pudney, Chris, Vodafone" w:date="2022-04-08T16:30:00Z">
        <w:r w:rsidR="00AF7B31" w:rsidDel="00B5051F">
          <w:rPr>
            <w:rFonts w:cs="Arial"/>
          </w:rPr>
          <w:delText>PDU Set</w:delText>
        </w:r>
      </w:del>
      <w:ins w:id="223" w:author="Pudney, Chris, Vodafone" w:date="2022-04-08T16:30:00Z">
        <w:r w:rsidR="00B5051F">
          <w:rPr>
            <w:rFonts w:cs="Arial"/>
          </w:rPr>
          <w:t>PDU Family</w:t>
        </w:r>
      </w:ins>
      <w:r w:rsidR="00AF7B31">
        <w:rPr>
          <w:rFonts w:cs="Arial"/>
        </w:rPr>
        <w:t xml:space="preserve"> #5, Type #1) so the resultant priority for the example packet is 24.</w:t>
      </w:r>
    </w:p>
    <w:p w14:paraId="4A2F8AC1" w14:textId="77777777" w:rsidR="00767B1E" w:rsidRPr="00542BFA" w:rsidRDefault="00767B1E" w:rsidP="00542BFA">
      <w:pPr>
        <w:jc w:val="both"/>
        <w:rPr>
          <w:rFonts w:cs="Arial"/>
        </w:rPr>
      </w:pPr>
      <w:r>
        <w:rPr>
          <w:rFonts w:cs="Arial"/>
        </w:rPr>
        <w:t xml:space="preserve">This table would be </w:t>
      </w:r>
      <w:r w:rsidR="005069C1">
        <w:rPr>
          <w:rFonts w:cs="Arial"/>
        </w:rPr>
        <w:t>provided</w:t>
      </w:r>
      <w:r>
        <w:rPr>
          <w:rFonts w:cs="Arial"/>
        </w:rPr>
        <w:t xml:space="preserve"> to the UPF, </w:t>
      </w:r>
      <w:r w:rsidR="00AF7B31">
        <w:rPr>
          <w:rFonts w:cs="Arial"/>
        </w:rPr>
        <w:t>NG-</w:t>
      </w:r>
      <w:r>
        <w:rPr>
          <w:rFonts w:cs="Arial"/>
        </w:rPr>
        <w:t>RAN, and/or UE, for example in an expanded QoS Profile so the UPF, RAN, and/or UE can treat packets with corresponding classification markings with the appropriate priority.</w:t>
      </w:r>
    </w:p>
    <w:p w14:paraId="29346EC5" w14:textId="044ECA5D" w:rsidR="00DA2B7F" w:rsidRDefault="00DA2B7F" w:rsidP="00826CB0">
      <w:r>
        <w:t xml:space="preserve">Additional QoS differentiation may be provided with additional policy information similar to Table 2 for other QoS Attributes. For example, ARP may be varied depending on whether a packet belongs to a base vs an enhancement layer. </w:t>
      </w:r>
    </w:p>
    <w:p w14:paraId="1CEAD97E" w14:textId="3AC6B8CB" w:rsidR="009506EA" w:rsidRPr="009506EA" w:rsidRDefault="005069C1" w:rsidP="00826CB0">
      <w:r w:rsidRPr="190E8D15">
        <w:rPr>
          <w:color w:val="FF0000"/>
          <w:lang w:val="en-US"/>
        </w:rPr>
        <w:t>.</w:t>
      </w:r>
    </w:p>
    <w:p w14:paraId="78A68645" w14:textId="77777777" w:rsidR="00AF1EF0" w:rsidRPr="005607E4" w:rsidRDefault="00AF1EF0" w:rsidP="00AF1EF0">
      <w:pPr>
        <w:pStyle w:val="Heading3"/>
        <w:rPr>
          <w:lang w:val="en-US"/>
        </w:rPr>
      </w:pPr>
      <w:r w:rsidRPr="005607E4">
        <w:rPr>
          <w:lang w:val="en-US"/>
        </w:rPr>
        <w:t>6.x.</w:t>
      </w:r>
      <w:r w:rsidRPr="005607E4">
        <w:rPr>
          <w:lang w:val="en-US" w:eastAsia="zh-CN"/>
        </w:rPr>
        <w:t>3</w:t>
      </w:r>
      <w:r w:rsidRPr="005607E4">
        <w:rPr>
          <w:lang w:val="en-US"/>
        </w:rPr>
        <w:tab/>
        <w:t>Procedures</w:t>
      </w:r>
    </w:p>
    <w:p w14:paraId="2779FA8E" w14:textId="77777777" w:rsidR="00E53028" w:rsidRPr="00E46103" w:rsidRDefault="00E25FF8" w:rsidP="00AF1EF0">
      <w:pPr>
        <w:rPr>
          <w:lang w:val="en-US"/>
        </w:rPr>
      </w:pPr>
      <w:r>
        <w:rPr>
          <w:lang w:val="en-US"/>
        </w:rPr>
        <w:t>To be completed</w:t>
      </w:r>
    </w:p>
    <w:p w14:paraId="0D8DEC3C" w14:textId="77777777" w:rsidR="00AF1EF0" w:rsidRDefault="00AF1EF0" w:rsidP="00AF1EF0">
      <w:pPr>
        <w:pStyle w:val="Heading3"/>
        <w:rPr>
          <w:lang w:val="en-US"/>
        </w:rPr>
      </w:pPr>
      <w:bookmarkStart w:id="224" w:name="_Toc26386435"/>
      <w:bookmarkStart w:id="225" w:name="_Toc26431241"/>
      <w:bookmarkStart w:id="226" w:name="_Toc30694639"/>
      <w:bookmarkStart w:id="227" w:name="_Toc43906662"/>
      <w:bookmarkStart w:id="228" w:name="_Toc43906778"/>
      <w:bookmarkStart w:id="229" w:name="_Toc44311904"/>
      <w:bookmarkStart w:id="230" w:name="_Toc50536546"/>
      <w:bookmarkStart w:id="231" w:name="_Toc54930320"/>
      <w:bookmarkStart w:id="232" w:name="_Toc54968125"/>
      <w:bookmarkStart w:id="233" w:name="_Toc57236447"/>
      <w:bookmarkStart w:id="234" w:name="_Toc57236610"/>
      <w:bookmarkStart w:id="235" w:name="_Toc57530251"/>
      <w:bookmarkStart w:id="236" w:name="_Toc57532452"/>
      <w:bookmarkStart w:id="237" w:name="_Toc93073667"/>
      <w:bookmarkStart w:id="238" w:name="_Toc20203937"/>
      <w:r w:rsidRPr="005607E4">
        <w:rPr>
          <w:lang w:val="en-US"/>
        </w:rPr>
        <w:t>6.x.</w:t>
      </w:r>
      <w:r w:rsidRPr="005607E4">
        <w:rPr>
          <w:lang w:val="en-US" w:eastAsia="zh-CN"/>
        </w:rPr>
        <w:t>4</w:t>
      </w:r>
      <w:r w:rsidRPr="005607E4">
        <w:rPr>
          <w:lang w:val="en-US"/>
        </w:rPr>
        <w:tab/>
        <w:t>Impacts on services, entities and interfaces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18AC7AB0" w14:textId="77777777" w:rsidR="00F21BF7" w:rsidRPr="005607E4" w:rsidRDefault="00F21BF7" w:rsidP="00F21BF7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767B1E">
        <w:rPr>
          <w:lang w:val="en-US"/>
        </w:rPr>
        <w:t>PCF</w:t>
      </w:r>
      <w:r w:rsidRPr="005607E4">
        <w:rPr>
          <w:lang w:val="en-US"/>
        </w:rPr>
        <w:t>:</w:t>
      </w:r>
    </w:p>
    <w:p w14:paraId="2BEB70F4" w14:textId="57C946F1" w:rsidR="00F21BF7" w:rsidRDefault="00F21BF7" w:rsidP="00F21BF7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B0547A" w:rsidRPr="00B0547A">
        <w:rPr>
          <w:lang w:val="en-US"/>
        </w:rPr>
        <w:t xml:space="preserve"> </w:t>
      </w:r>
      <w:r w:rsidR="00767B1E">
        <w:rPr>
          <w:lang w:val="en-US"/>
        </w:rPr>
        <w:t>Support per-</w:t>
      </w:r>
      <w:del w:id="239" w:author="Pudney, Chris, Vodafone" w:date="2022-04-08T16:30:00Z">
        <w:r w:rsidR="00767B1E" w:rsidDel="00B5051F">
          <w:rPr>
            <w:lang w:val="en-US"/>
          </w:rPr>
          <w:delText>PDU Set</w:delText>
        </w:r>
      </w:del>
      <w:ins w:id="240" w:author="Pudney, Chris, Vodafone" w:date="2022-04-08T16:30:00Z">
        <w:r w:rsidR="00B5051F">
          <w:rPr>
            <w:lang w:val="en-US"/>
          </w:rPr>
          <w:t>PDU Family</w:t>
        </w:r>
      </w:ins>
      <w:r w:rsidR="00767B1E">
        <w:rPr>
          <w:lang w:val="en-US"/>
        </w:rPr>
        <w:t xml:space="preserve"> policy</w:t>
      </w:r>
    </w:p>
    <w:p w14:paraId="02591144" w14:textId="77777777" w:rsidR="00F21BF7" w:rsidRDefault="00D64F63" w:rsidP="00E25FF8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542BFA">
        <w:rPr>
          <w:lang w:val="en-US"/>
        </w:rPr>
        <w:t>UPF</w:t>
      </w:r>
      <w:r w:rsidR="00E25FF8">
        <w:rPr>
          <w:lang w:val="en-US"/>
        </w:rPr>
        <w:t>:</w:t>
      </w:r>
    </w:p>
    <w:p w14:paraId="2DF82244" w14:textId="77777777" w:rsidR="00E25FF8" w:rsidRDefault="00E25FF8" w:rsidP="00E25FF8">
      <w:pPr>
        <w:pStyle w:val="B1"/>
        <w:rPr>
          <w:lang w:val="en-US"/>
        </w:rPr>
      </w:pPr>
      <w:r>
        <w:rPr>
          <w:lang w:val="en-US"/>
        </w:rPr>
        <w:tab/>
        <w:t xml:space="preserve">- </w:t>
      </w:r>
      <w:r w:rsidR="00542BFA">
        <w:rPr>
          <w:lang w:val="en-US"/>
        </w:rPr>
        <w:t xml:space="preserve">Support Media Unit Identification and Classification </w:t>
      </w:r>
    </w:p>
    <w:p w14:paraId="234745E7" w14:textId="77777777" w:rsidR="00F21BF7" w:rsidRPr="005607E4" w:rsidRDefault="003B11F7" w:rsidP="003B11F7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542BFA">
        <w:rPr>
          <w:lang w:val="en-US"/>
        </w:rPr>
        <w:t>UE</w:t>
      </w:r>
    </w:p>
    <w:p w14:paraId="00516612" w14:textId="025C26F3" w:rsidR="00265CCD" w:rsidRDefault="00542BFA" w:rsidP="00542BFA">
      <w:pPr>
        <w:pStyle w:val="B2"/>
        <w:ind w:left="709" w:hanging="142"/>
        <w:rPr>
          <w:lang w:val="en-US"/>
        </w:rPr>
      </w:pPr>
      <w:r>
        <w:rPr>
          <w:lang w:val="en-US"/>
        </w:rPr>
        <w:t>- Support Media Unit Identification, Classification, Per-</w:t>
      </w:r>
      <w:del w:id="241" w:author="Pudney, Chris, Vodafone" w:date="2022-04-08T16:30:00Z">
        <w:r w:rsidDel="00B5051F">
          <w:rPr>
            <w:lang w:val="en-US"/>
          </w:rPr>
          <w:delText>PDU Set</w:delText>
        </w:r>
      </w:del>
      <w:ins w:id="242" w:author="Pudney, Chris, Vodafone" w:date="2022-04-08T16:30:00Z">
        <w:r w:rsidR="00B5051F">
          <w:rPr>
            <w:lang w:val="en-US"/>
          </w:rPr>
          <w:t>PDU Family</w:t>
        </w:r>
      </w:ins>
      <w:r>
        <w:rPr>
          <w:lang w:val="en-US"/>
        </w:rPr>
        <w:t xml:space="preserve"> Policy and Prioritization of Packets within a QoS Flow</w:t>
      </w:r>
    </w:p>
    <w:p w14:paraId="4DC56807" w14:textId="77777777" w:rsidR="00D64F63" w:rsidRPr="005607E4" w:rsidRDefault="00D64F63" w:rsidP="00D64F63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4768AF">
        <w:rPr>
          <w:lang w:val="en-US"/>
        </w:rPr>
        <w:t>SMF</w:t>
      </w:r>
      <w:r w:rsidR="00E25FF8">
        <w:rPr>
          <w:lang w:val="en-US"/>
        </w:rPr>
        <w:t>:</w:t>
      </w:r>
    </w:p>
    <w:p w14:paraId="2934A3D2" w14:textId="02C29C46" w:rsidR="00D64F63" w:rsidRDefault="00D64F63" w:rsidP="00D64F63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4768AF">
        <w:rPr>
          <w:lang w:val="en-US"/>
        </w:rPr>
        <w:t>Configure per-</w:t>
      </w:r>
      <w:del w:id="243" w:author="Pudney, Chris, Vodafone" w:date="2022-04-08T16:30:00Z">
        <w:r w:rsidR="004768AF" w:rsidDel="00B5051F">
          <w:rPr>
            <w:lang w:val="en-US"/>
          </w:rPr>
          <w:delText>PDU Set</w:delText>
        </w:r>
      </w:del>
      <w:ins w:id="244" w:author="Pudney, Chris, Vodafone" w:date="2022-04-08T16:30:00Z">
        <w:r w:rsidR="00B5051F">
          <w:rPr>
            <w:lang w:val="en-US"/>
          </w:rPr>
          <w:t>PDU Family</w:t>
        </w:r>
      </w:ins>
      <w:r w:rsidR="004768AF">
        <w:rPr>
          <w:lang w:val="en-US"/>
        </w:rPr>
        <w:t xml:space="preserve"> policy (via QoS Profile and QoS Parameters)</w:t>
      </w:r>
    </w:p>
    <w:p w14:paraId="637D77E5" w14:textId="77777777" w:rsidR="00265CCD" w:rsidRPr="005607E4" w:rsidRDefault="00265CCD" w:rsidP="00265CCD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4768AF">
        <w:rPr>
          <w:lang w:val="en-US"/>
        </w:rPr>
        <w:t>NG-RAN</w:t>
      </w:r>
      <w:r w:rsidRPr="005607E4">
        <w:rPr>
          <w:lang w:val="en-US"/>
        </w:rPr>
        <w:t>:</w:t>
      </w:r>
    </w:p>
    <w:p w14:paraId="5F6D6667" w14:textId="209D577B" w:rsidR="004768AF" w:rsidRDefault="00265CCD" w:rsidP="004768AF">
      <w:pPr>
        <w:pStyle w:val="B2"/>
        <w:ind w:left="709" w:hanging="14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4768AF">
        <w:rPr>
          <w:lang w:val="en-US"/>
        </w:rPr>
        <w:t>Support Per-</w:t>
      </w:r>
      <w:del w:id="245" w:author="Pudney, Chris, Vodafone" w:date="2022-04-08T16:30:00Z">
        <w:r w:rsidR="004768AF" w:rsidDel="00B5051F">
          <w:rPr>
            <w:lang w:val="en-US"/>
          </w:rPr>
          <w:delText>PDU Set</w:delText>
        </w:r>
      </w:del>
      <w:ins w:id="246" w:author="Pudney, Chris, Vodafone" w:date="2022-04-08T16:30:00Z">
        <w:r w:rsidR="00B5051F">
          <w:rPr>
            <w:lang w:val="en-US"/>
          </w:rPr>
          <w:t>PDU Family</w:t>
        </w:r>
      </w:ins>
      <w:r w:rsidR="004768AF">
        <w:rPr>
          <w:lang w:val="en-US"/>
        </w:rPr>
        <w:t xml:space="preserve"> Policy and Prioritization of Packets within a QoS Flow</w:t>
      </w:r>
    </w:p>
    <w:p w14:paraId="02FE71EF" w14:textId="77777777" w:rsidR="00F66192" w:rsidRPr="005607E4" w:rsidRDefault="00F66192" w:rsidP="00E25FF8">
      <w:pPr>
        <w:pStyle w:val="B2"/>
        <w:rPr>
          <w:lang w:val="en-US"/>
        </w:rPr>
      </w:pPr>
    </w:p>
    <w:p w14:paraId="7665A29B" w14:textId="77777777" w:rsidR="00F66192" w:rsidRPr="000D0DBD" w:rsidRDefault="00F66192" w:rsidP="000D0DBD">
      <w:pPr>
        <w:pStyle w:val="B2"/>
        <w:rPr>
          <w:lang w:val="en-US"/>
        </w:rPr>
      </w:pPr>
    </w:p>
    <w:p w14:paraId="341C0AC6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0"/>
    </w:p>
    <w:sectPr w:rsidR="00F835CE" w:rsidRPr="00950286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2D0628" w14:textId="77777777" w:rsidR="00DB268A" w:rsidRDefault="00DB268A">
      <w:r>
        <w:separator/>
      </w:r>
    </w:p>
    <w:p w14:paraId="57520399" w14:textId="77777777" w:rsidR="00DB268A" w:rsidRDefault="00DB268A"/>
  </w:endnote>
  <w:endnote w:type="continuationSeparator" w:id="0">
    <w:p w14:paraId="1FA36283" w14:textId="77777777" w:rsidR="00DB268A" w:rsidRDefault="00DB268A">
      <w:r>
        <w:continuationSeparator/>
      </w:r>
    </w:p>
    <w:p w14:paraId="5A06FBF4" w14:textId="77777777" w:rsidR="00DB268A" w:rsidRDefault="00DB268A"/>
  </w:endnote>
  <w:endnote w:type="continuationNotice" w:id="1">
    <w:p w14:paraId="6FEBDA95" w14:textId="77777777" w:rsidR="00DB268A" w:rsidRDefault="00DB26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190434" w14:textId="63F76DBF" w:rsidR="00023456" w:rsidRDefault="00B505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63A2BA1" wp14:editId="61BCB67C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814f427d8a39a4503eb38bcf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E4FB837" w14:textId="40E13F49" w:rsidR="00B5051F" w:rsidRPr="00B5051F" w:rsidRDefault="00B5051F" w:rsidP="00B5051F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B5051F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3A2BA1" id="_x0000_t202" coordsize="21600,21600" o:spt="202" path="m,l,21600r21600,l21600,xe">
              <v:stroke joinstyle="miter"/>
              <v:path gradientshapeok="t" o:connecttype="rect"/>
            </v:shapetype>
            <v:shape id="MSIPCM814f427d8a39a4503eb38bcf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" o:allowincell="f" filled="f" stroked="f" strokeweight=".5pt">
              <v:fill o:detectmouseclick="t"/>
              <v:textbox inset="20pt,0,,0">
                <w:txbxContent>
                  <w:p w14:paraId="4E4FB837" w14:textId="40E13F49" w:rsidR="00B5051F" w:rsidRPr="00B5051F" w:rsidRDefault="00B5051F" w:rsidP="00B5051F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B5051F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23456">
      <w:rPr>
        <w:rFonts w:ascii="Arial" w:hAnsi="Arial" w:cs="Arial"/>
        <w:b/>
        <w:bCs/>
        <w:i/>
        <w:iCs/>
        <w:sz w:val="18"/>
      </w:rPr>
      <w:t>3GPP</w:t>
    </w:r>
  </w:p>
  <w:p w14:paraId="56C30386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B1435" w14:textId="77777777" w:rsidR="00023456" w:rsidRDefault="000234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DA9E9" w14:textId="77777777" w:rsidR="00DB268A" w:rsidRDefault="00DB268A">
      <w:r>
        <w:separator/>
      </w:r>
    </w:p>
    <w:p w14:paraId="79DC1C25" w14:textId="77777777" w:rsidR="00DB268A" w:rsidRDefault="00DB268A"/>
  </w:footnote>
  <w:footnote w:type="continuationSeparator" w:id="0">
    <w:p w14:paraId="40E00AB2" w14:textId="77777777" w:rsidR="00DB268A" w:rsidRDefault="00DB268A">
      <w:r>
        <w:continuationSeparator/>
      </w:r>
    </w:p>
    <w:p w14:paraId="6E0726ED" w14:textId="77777777" w:rsidR="00DB268A" w:rsidRDefault="00DB268A"/>
  </w:footnote>
  <w:footnote w:type="continuationNotice" w:id="1">
    <w:p w14:paraId="33D2E788" w14:textId="77777777" w:rsidR="00DB268A" w:rsidRDefault="00DB26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08CBC7" w14:textId="77777777" w:rsidR="00023456" w:rsidRDefault="00023456"/>
  <w:p w14:paraId="1E7E7866" w14:textId="77777777" w:rsidR="00023456" w:rsidRDefault="000234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BFB37" w14:textId="77777777" w:rsidR="00023456" w:rsidRPr="004275FF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247" w:author="Stojanovski, Saso" w:date="2022-04-08T16:21:00Z">
          <w:rPr>
            <w:rFonts w:ascii="Arial" w:hAnsi="Arial" w:cs="Arial"/>
            <w:b/>
            <w:bCs/>
            <w:sz w:val="18"/>
          </w:rPr>
        </w:rPrChange>
      </w:rPr>
    </w:pPr>
    <w:r w:rsidRPr="004275FF">
      <w:rPr>
        <w:rFonts w:ascii="Arial" w:hAnsi="Arial" w:cs="Arial"/>
        <w:b/>
        <w:bCs/>
        <w:sz w:val="18"/>
        <w:lang w:val="fr-FR"/>
        <w:rPrChange w:id="248" w:author="Stojanovski, Saso" w:date="2022-04-08T16:21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5F21574D" w14:textId="77777777" w:rsidR="00023456" w:rsidRPr="004275FF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  <w:rPrChange w:id="249" w:author="Stojanovski, Saso" w:date="2022-04-08T16:21:00Z">
          <w:rPr>
            <w:rFonts w:ascii="Arial" w:hAnsi="Arial" w:cs="Arial"/>
            <w:b/>
            <w:bCs/>
            <w:sz w:val="18"/>
          </w:rPr>
        </w:rPrChange>
      </w:rPr>
    </w:pPr>
    <w:r w:rsidRPr="004275FF">
      <w:rPr>
        <w:rFonts w:ascii="Arial" w:hAnsi="Arial" w:cs="Arial"/>
        <w:b/>
        <w:bCs/>
        <w:sz w:val="18"/>
        <w:lang w:val="fr-FR"/>
        <w:rPrChange w:id="250" w:author="Stojanovski, Saso" w:date="2022-04-08T16:21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75FF">
      <w:rPr>
        <w:rFonts w:ascii="Arial" w:hAnsi="Arial" w:cs="Arial"/>
        <w:b/>
        <w:bCs/>
        <w:sz w:val="18"/>
        <w:lang w:val="fr-FR"/>
        <w:rPrChange w:id="251" w:author="Stojanovski, Saso" w:date="2022-04-08T16:21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4275FF">
      <w:rPr>
        <w:rFonts w:ascii="Arial" w:hAnsi="Arial" w:cs="Arial"/>
        <w:b/>
        <w:bCs/>
        <w:noProof/>
        <w:sz w:val="18"/>
        <w:lang w:val="fr-FR"/>
        <w:rPrChange w:id="252" w:author="Stojanovski, Saso" w:date="2022-04-08T16:21:00Z">
          <w:rPr>
            <w:rFonts w:ascii="Arial" w:hAnsi="Arial" w:cs="Arial"/>
            <w:b/>
            <w:bCs/>
            <w:noProof/>
            <w:sz w:val="18"/>
          </w:rPr>
        </w:rPrChange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D1F1B96" w14:textId="77777777" w:rsidR="00023456" w:rsidRPr="004275FF" w:rsidRDefault="00023456">
    <w:pPr>
      <w:rPr>
        <w:lang w:val="fr-FR"/>
        <w:rPrChange w:id="253" w:author="Stojanovski, Saso" w:date="2022-04-08T16:21:00Z">
          <w:rPr/>
        </w:rPrChang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9B6F9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BE6715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864BE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FDA4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134C8A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4A8631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2C36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84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F64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2025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13328"/>
    <w:multiLevelType w:val="hybridMultilevel"/>
    <w:tmpl w:val="3344134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C2AF1"/>
    <w:multiLevelType w:val="hybridMultilevel"/>
    <w:tmpl w:val="3D1003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3137D7"/>
    <w:multiLevelType w:val="hybridMultilevel"/>
    <w:tmpl w:val="AFC0020A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97FF7"/>
    <w:multiLevelType w:val="hybridMultilevel"/>
    <w:tmpl w:val="D6726F28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9F4730"/>
    <w:multiLevelType w:val="hybridMultilevel"/>
    <w:tmpl w:val="0EA8A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8C3353"/>
    <w:multiLevelType w:val="hybridMultilevel"/>
    <w:tmpl w:val="763EBD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EC1DEA"/>
    <w:multiLevelType w:val="hybridMultilevel"/>
    <w:tmpl w:val="4E0A4CF6"/>
    <w:lvl w:ilvl="0" w:tplc="DA1C1C34">
      <w:start w:val="1"/>
      <w:numFmt w:val="decimal"/>
      <w:lvlText w:val="%1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723B81"/>
    <w:multiLevelType w:val="hybridMultilevel"/>
    <w:tmpl w:val="A8565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2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9C664F"/>
    <w:multiLevelType w:val="hybridMultilevel"/>
    <w:tmpl w:val="97A6212C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AC527D"/>
    <w:multiLevelType w:val="hybridMultilevel"/>
    <w:tmpl w:val="90208EAC"/>
    <w:lvl w:ilvl="0" w:tplc="8B9C745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4A58A7"/>
    <w:multiLevelType w:val="hybridMultilevel"/>
    <w:tmpl w:val="844269F2"/>
    <w:lvl w:ilvl="0" w:tplc="5E44D07C"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BA97B00"/>
    <w:multiLevelType w:val="hybridMultilevel"/>
    <w:tmpl w:val="AE9E82A0"/>
    <w:lvl w:ilvl="0" w:tplc="DD442C24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613ED2"/>
    <w:multiLevelType w:val="hybridMultilevel"/>
    <w:tmpl w:val="24E6087A"/>
    <w:lvl w:ilvl="0" w:tplc="6F8E1E1E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68369C"/>
    <w:multiLevelType w:val="hybridMultilevel"/>
    <w:tmpl w:val="836C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AB089A"/>
    <w:multiLevelType w:val="hybridMultilevel"/>
    <w:tmpl w:val="F3A0F186"/>
    <w:lvl w:ilvl="0" w:tplc="47062C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B11BAC"/>
    <w:multiLevelType w:val="hybridMultilevel"/>
    <w:tmpl w:val="72FA5D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3D70AE4"/>
    <w:multiLevelType w:val="hybridMultilevel"/>
    <w:tmpl w:val="A8565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12D37"/>
    <w:multiLevelType w:val="hybridMultilevel"/>
    <w:tmpl w:val="0770AEBE"/>
    <w:lvl w:ilvl="0" w:tplc="589829AC">
      <w:start w:val="1"/>
      <w:numFmt w:val="decimal"/>
      <w:lvlText w:val="%1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6D28DC"/>
    <w:multiLevelType w:val="hybridMultilevel"/>
    <w:tmpl w:val="B0F093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1C750C"/>
    <w:multiLevelType w:val="hybridMultilevel"/>
    <w:tmpl w:val="AF70021E"/>
    <w:lvl w:ilvl="0" w:tplc="5E44D07C"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13"/>
  </w:num>
  <w:num w:numId="3">
    <w:abstractNumId w:val="33"/>
  </w:num>
  <w:num w:numId="4">
    <w:abstractNumId w:val="22"/>
  </w:num>
  <w:num w:numId="5">
    <w:abstractNumId w:val="11"/>
  </w:num>
  <w:num w:numId="6">
    <w:abstractNumId w:val="11"/>
  </w:num>
  <w:num w:numId="7">
    <w:abstractNumId w:val="16"/>
  </w:num>
  <w:num w:numId="8">
    <w:abstractNumId w:val="21"/>
  </w:num>
  <w:num w:numId="9">
    <w:abstractNumId w:val="17"/>
  </w:num>
  <w:num w:numId="10">
    <w:abstractNumId w:val="28"/>
  </w:num>
  <w:num w:numId="11">
    <w:abstractNumId w:val="26"/>
  </w:num>
  <w:num w:numId="12">
    <w:abstractNumId w:val="18"/>
  </w:num>
  <w:num w:numId="13">
    <w:abstractNumId w:val="27"/>
  </w:num>
  <w:num w:numId="14">
    <w:abstractNumId w:val="10"/>
  </w:num>
  <w:num w:numId="15">
    <w:abstractNumId w:val="31"/>
  </w:num>
  <w:num w:numId="16">
    <w:abstractNumId w:val="12"/>
  </w:num>
  <w:num w:numId="17">
    <w:abstractNumId w:val="36"/>
  </w:num>
  <w:num w:numId="18">
    <w:abstractNumId w:val="20"/>
  </w:num>
  <w:num w:numId="19">
    <w:abstractNumId w:val="14"/>
  </w:num>
  <w:num w:numId="20">
    <w:abstractNumId w:val="23"/>
  </w:num>
  <w:num w:numId="21">
    <w:abstractNumId w:val="15"/>
  </w:num>
  <w:num w:numId="22">
    <w:abstractNumId w:val="10"/>
  </w:num>
  <w:num w:numId="23">
    <w:abstractNumId w:val="35"/>
  </w:num>
  <w:num w:numId="24">
    <w:abstractNumId w:val="34"/>
  </w:num>
  <w:num w:numId="25">
    <w:abstractNumId w:val="32"/>
  </w:num>
  <w:num w:numId="26">
    <w:abstractNumId w:val="29"/>
  </w:num>
  <w:num w:numId="27">
    <w:abstractNumId w:val="19"/>
  </w:num>
  <w:num w:numId="28">
    <w:abstractNumId w:val="24"/>
  </w:num>
  <w:num w:numId="29">
    <w:abstractNumId w:val="25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 w:numId="40">
    <w:abstractNumId w:val="3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_r01">
    <w15:presenceInfo w15:providerId="None" w15:userId="Nokia_r01"/>
  </w15:person>
  <w15:person w15:author="Stojanovski, Saso">
    <w15:presenceInfo w15:providerId="AD" w15:userId="S::saso.stojanovski@intel.com::4a043b80-4d93-470c-ac45-9138ee944f36"/>
  </w15:person>
  <w15:person w15:author="Pudney, Chris, Vodafone">
    <w15:presenceInfo w15:providerId="AD" w15:userId="S::chris.pudney@vodafone.com::a9292186-02d3-4a1b-9f06-7a4f13759e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F9E"/>
    <w:rsid w:val="00002833"/>
    <w:rsid w:val="00003193"/>
    <w:rsid w:val="00004D38"/>
    <w:rsid w:val="000058CA"/>
    <w:rsid w:val="0000590B"/>
    <w:rsid w:val="00005E4F"/>
    <w:rsid w:val="00006CDF"/>
    <w:rsid w:val="00007A47"/>
    <w:rsid w:val="00007A9D"/>
    <w:rsid w:val="00011389"/>
    <w:rsid w:val="00013B8A"/>
    <w:rsid w:val="00013C1E"/>
    <w:rsid w:val="00013E75"/>
    <w:rsid w:val="00013E80"/>
    <w:rsid w:val="00014302"/>
    <w:rsid w:val="000158C6"/>
    <w:rsid w:val="0001664C"/>
    <w:rsid w:val="00016B0B"/>
    <w:rsid w:val="0001743F"/>
    <w:rsid w:val="00017D3E"/>
    <w:rsid w:val="00020903"/>
    <w:rsid w:val="00021C45"/>
    <w:rsid w:val="000222BA"/>
    <w:rsid w:val="00023456"/>
    <w:rsid w:val="0002390F"/>
    <w:rsid w:val="00024184"/>
    <w:rsid w:val="0002550A"/>
    <w:rsid w:val="00025AA2"/>
    <w:rsid w:val="00030C92"/>
    <w:rsid w:val="00031350"/>
    <w:rsid w:val="00031547"/>
    <w:rsid w:val="00032FAF"/>
    <w:rsid w:val="000330E7"/>
    <w:rsid w:val="00033AE0"/>
    <w:rsid w:val="00034845"/>
    <w:rsid w:val="00034A9B"/>
    <w:rsid w:val="00035433"/>
    <w:rsid w:val="00036210"/>
    <w:rsid w:val="00037E3E"/>
    <w:rsid w:val="00037E6B"/>
    <w:rsid w:val="000430EF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3F07"/>
    <w:rsid w:val="000541D6"/>
    <w:rsid w:val="000543B2"/>
    <w:rsid w:val="00055F99"/>
    <w:rsid w:val="000571D8"/>
    <w:rsid w:val="000573E1"/>
    <w:rsid w:val="000608A1"/>
    <w:rsid w:val="00060E04"/>
    <w:rsid w:val="0006111C"/>
    <w:rsid w:val="0006256D"/>
    <w:rsid w:val="000630D9"/>
    <w:rsid w:val="00064303"/>
    <w:rsid w:val="00064883"/>
    <w:rsid w:val="0006554C"/>
    <w:rsid w:val="00065820"/>
    <w:rsid w:val="00066940"/>
    <w:rsid w:val="00066D62"/>
    <w:rsid w:val="000670BF"/>
    <w:rsid w:val="00067591"/>
    <w:rsid w:val="00070DD9"/>
    <w:rsid w:val="000713FF"/>
    <w:rsid w:val="000719A5"/>
    <w:rsid w:val="000727BC"/>
    <w:rsid w:val="000742EA"/>
    <w:rsid w:val="00075C71"/>
    <w:rsid w:val="00077CA5"/>
    <w:rsid w:val="00077D47"/>
    <w:rsid w:val="0008182C"/>
    <w:rsid w:val="00083A5F"/>
    <w:rsid w:val="00084FFC"/>
    <w:rsid w:val="000850FC"/>
    <w:rsid w:val="0008690C"/>
    <w:rsid w:val="000869B0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288F"/>
    <w:rsid w:val="0009383B"/>
    <w:rsid w:val="00093891"/>
    <w:rsid w:val="00093F1F"/>
    <w:rsid w:val="0009430E"/>
    <w:rsid w:val="000957C5"/>
    <w:rsid w:val="00097243"/>
    <w:rsid w:val="000A032B"/>
    <w:rsid w:val="000A08F6"/>
    <w:rsid w:val="000A1BF9"/>
    <w:rsid w:val="000A2D53"/>
    <w:rsid w:val="000A3D96"/>
    <w:rsid w:val="000A5778"/>
    <w:rsid w:val="000A5909"/>
    <w:rsid w:val="000A5CE3"/>
    <w:rsid w:val="000A6837"/>
    <w:rsid w:val="000A697C"/>
    <w:rsid w:val="000A76E9"/>
    <w:rsid w:val="000B156C"/>
    <w:rsid w:val="000B4759"/>
    <w:rsid w:val="000B4821"/>
    <w:rsid w:val="000B53CF"/>
    <w:rsid w:val="000B74E5"/>
    <w:rsid w:val="000C05DE"/>
    <w:rsid w:val="000C0AEB"/>
    <w:rsid w:val="000C1E2D"/>
    <w:rsid w:val="000C3876"/>
    <w:rsid w:val="000C7284"/>
    <w:rsid w:val="000D0DBD"/>
    <w:rsid w:val="000D320E"/>
    <w:rsid w:val="000D3B89"/>
    <w:rsid w:val="000D61B4"/>
    <w:rsid w:val="000D6D4C"/>
    <w:rsid w:val="000D7993"/>
    <w:rsid w:val="000E089F"/>
    <w:rsid w:val="000E0F5F"/>
    <w:rsid w:val="000E2635"/>
    <w:rsid w:val="000E2A18"/>
    <w:rsid w:val="000E3753"/>
    <w:rsid w:val="000E376E"/>
    <w:rsid w:val="000E4E9D"/>
    <w:rsid w:val="000E7AE2"/>
    <w:rsid w:val="000F0247"/>
    <w:rsid w:val="000F11BD"/>
    <w:rsid w:val="000F1325"/>
    <w:rsid w:val="000F1527"/>
    <w:rsid w:val="000F1BE9"/>
    <w:rsid w:val="000F2095"/>
    <w:rsid w:val="000F24D9"/>
    <w:rsid w:val="000F3D07"/>
    <w:rsid w:val="000F481A"/>
    <w:rsid w:val="000F49CD"/>
    <w:rsid w:val="000F5563"/>
    <w:rsid w:val="000F6893"/>
    <w:rsid w:val="00100076"/>
    <w:rsid w:val="00101A25"/>
    <w:rsid w:val="00101DD1"/>
    <w:rsid w:val="00102B0B"/>
    <w:rsid w:val="00103370"/>
    <w:rsid w:val="0010441B"/>
    <w:rsid w:val="00104E34"/>
    <w:rsid w:val="001054DA"/>
    <w:rsid w:val="00105AC8"/>
    <w:rsid w:val="001066C1"/>
    <w:rsid w:val="001075B5"/>
    <w:rsid w:val="0011078F"/>
    <w:rsid w:val="0011141F"/>
    <w:rsid w:val="00111AB5"/>
    <w:rsid w:val="0011425A"/>
    <w:rsid w:val="001147AF"/>
    <w:rsid w:val="00117F97"/>
    <w:rsid w:val="00120020"/>
    <w:rsid w:val="001206AC"/>
    <w:rsid w:val="00120E42"/>
    <w:rsid w:val="001210E0"/>
    <w:rsid w:val="00121215"/>
    <w:rsid w:val="001215A8"/>
    <w:rsid w:val="0012224B"/>
    <w:rsid w:val="00123529"/>
    <w:rsid w:val="00123A8D"/>
    <w:rsid w:val="00124477"/>
    <w:rsid w:val="00125361"/>
    <w:rsid w:val="00125CFE"/>
    <w:rsid w:val="00125DDC"/>
    <w:rsid w:val="00126CD2"/>
    <w:rsid w:val="00127B2F"/>
    <w:rsid w:val="001313DA"/>
    <w:rsid w:val="00132C1D"/>
    <w:rsid w:val="001331FA"/>
    <w:rsid w:val="001338BE"/>
    <w:rsid w:val="00133B72"/>
    <w:rsid w:val="001348B5"/>
    <w:rsid w:val="00134BF0"/>
    <w:rsid w:val="00135988"/>
    <w:rsid w:val="00135B48"/>
    <w:rsid w:val="00137DA6"/>
    <w:rsid w:val="00140A1C"/>
    <w:rsid w:val="001425C4"/>
    <w:rsid w:val="00145069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249"/>
    <w:rsid w:val="0016034B"/>
    <w:rsid w:val="001604E0"/>
    <w:rsid w:val="001605A2"/>
    <w:rsid w:val="001605A3"/>
    <w:rsid w:val="00160AF1"/>
    <w:rsid w:val="00160CB6"/>
    <w:rsid w:val="00163225"/>
    <w:rsid w:val="00163845"/>
    <w:rsid w:val="0016457E"/>
    <w:rsid w:val="00164CFD"/>
    <w:rsid w:val="0016526C"/>
    <w:rsid w:val="001655B2"/>
    <w:rsid w:val="0016629F"/>
    <w:rsid w:val="0016697F"/>
    <w:rsid w:val="00166FC0"/>
    <w:rsid w:val="00167C39"/>
    <w:rsid w:val="00171EDE"/>
    <w:rsid w:val="00171F32"/>
    <w:rsid w:val="00172CCB"/>
    <w:rsid w:val="00172D4D"/>
    <w:rsid w:val="00172DF4"/>
    <w:rsid w:val="001730BA"/>
    <w:rsid w:val="001747B5"/>
    <w:rsid w:val="00174C0E"/>
    <w:rsid w:val="00175125"/>
    <w:rsid w:val="00177A80"/>
    <w:rsid w:val="00177BDC"/>
    <w:rsid w:val="00177F27"/>
    <w:rsid w:val="001800A8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D94"/>
    <w:rsid w:val="00187E85"/>
    <w:rsid w:val="00190045"/>
    <w:rsid w:val="00191501"/>
    <w:rsid w:val="0019237E"/>
    <w:rsid w:val="00192678"/>
    <w:rsid w:val="00192E9B"/>
    <w:rsid w:val="00193EF7"/>
    <w:rsid w:val="00194010"/>
    <w:rsid w:val="001949BA"/>
    <w:rsid w:val="00194CEB"/>
    <w:rsid w:val="00195502"/>
    <w:rsid w:val="00196D6C"/>
    <w:rsid w:val="001A1A12"/>
    <w:rsid w:val="001A390D"/>
    <w:rsid w:val="001A4D74"/>
    <w:rsid w:val="001A4D92"/>
    <w:rsid w:val="001A6977"/>
    <w:rsid w:val="001B06A8"/>
    <w:rsid w:val="001B25EB"/>
    <w:rsid w:val="001B4306"/>
    <w:rsid w:val="001B50C9"/>
    <w:rsid w:val="001B5948"/>
    <w:rsid w:val="001B6731"/>
    <w:rsid w:val="001B6DAA"/>
    <w:rsid w:val="001C0851"/>
    <w:rsid w:val="001C11C4"/>
    <w:rsid w:val="001C1D5D"/>
    <w:rsid w:val="001C2C6E"/>
    <w:rsid w:val="001C32E0"/>
    <w:rsid w:val="001C363E"/>
    <w:rsid w:val="001C3686"/>
    <w:rsid w:val="001C38C3"/>
    <w:rsid w:val="001C3FFD"/>
    <w:rsid w:val="001C4080"/>
    <w:rsid w:val="001C40DD"/>
    <w:rsid w:val="001C4E7B"/>
    <w:rsid w:val="001C5620"/>
    <w:rsid w:val="001C5B59"/>
    <w:rsid w:val="001D02F2"/>
    <w:rsid w:val="001D0906"/>
    <w:rsid w:val="001D18D7"/>
    <w:rsid w:val="001D39F9"/>
    <w:rsid w:val="001D4D38"/>
    <w:rsid w:val="001D4FCC"/>
    <w:rsid w:val="001E1D20"/>
    <w:rsid w:val="001E37F3"/>
    <w:rsid w:val="001E678B"/>
    <w:rsid w:val="001F0142"/>
    <w:rsid w:val="001F1013"/>
    <w:rsid w:val="001F11DD"/>
    <w:rsid w:val="001F21B2"/>
    <w:rsid w:val="001F2821"/>
    <w:rsid w:val="001F404A"/>
    <w:rsid w:val="001F408C"/>
    <w:rsid w:val="001F465F"/>
    <w:rsid w:val="001F4730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428C"/>
    <w:rsid w:val="00204D48"/>
    <w:rsid w:val="0020552A"/>
    <w:rsid w:val="00205D6E"/>
    <w:rsid w:val="002101F0"/>
    <w:rsid w:val="002108BE"/>
    <w:rsid w:val="00211500"/>
    <w:rsid w:val="00212391"/>
    <w:rsid w:val="00213137"/>
    <w:rsid w:val="0021367B"/>
    <w:rsid w:val="00213CF4"/>
    <w:rsid w:val="002152A4"/>
    <w:rsid w:val="002154CD"/>
    <w:rsid w:val="00215657"/>
    <w:rsid w:val="00215DBD"/>
    <w:rsid w:val="0021621A"/>
    <w:rsid w:val="002165CC"/>
    <w:rsid w:val="00216BE9"/>
    <w:rsid w:val="00216D99"/>
    <w:rsid w:val="00220905"/>
    <w:rsid w:val="00220B25"/>
    <w:rsid w:val="00221633"/>
    <w:rsid w:val="00223C26"/>
    <w:rsid w:val="00224866"/>
    <w:rsid w:val="00225068"/>
    <w:rsid w:val="0022541C"/>
    <w:rsid w:val="002256B7"/>
    <w:rsid w:val="0022791E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DAD"/>
    <w:rsid w:val="00251356"/>
    <w:rsid w:val="00253453"/>
    <w:rsid w:val="00253636"/>
    <w:rsid w:val="00253BD7"/>
    <w:rsid w:val="002540C7"/>
    <w:rsid w:val="00254A58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453"/>
    <w:rsid w:val="00262A6C"/>
    <w:rsid w:val="00263108"/>
    <w:rsid w:val="0026442A"/>
    <w:rsid w:val="00264AF8"/>
    <w:rsid w:val="00264E37"/>
    <w:rsid w:val="00264E4A"/>
    <w:rsid w:val="00265671"/>
    <w:rsid w:val="00265868"/>
    <w:rsid w:val="0026598B"/>
    <w:rsid w:val="00265A58"/>
    <w:rsid w:val="00265CCD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5A6C"/>
    <w:rsid w:val="002776BC"/>
    <w:rsid w:val="00277793"/>
    <w:rsid w:val="00280156"/>
    <w:rsid w:val="002803D3"/>
    <w:rsid w:val="0028184D"/>
    <w:rsid w:val="0028318F"/>
    <w:rsid w:val="00283BD7"/>
    <w:rsid w:val="002846C8"/>
    <w:rsid w:val="0028744B"/>
    <w:rsid w:val="00287EF5"/>
    <w:rsid w:val="00292913"/>
    <w:rsid w:val="0029449A"/>
    <w:rsid w:val="00294E66"/>
    <w:rsid w:val="00294EA3"/>
    <w:rsid w:val="00295294"/>
    <w:rsid w:val="002952A9"/>
    <w:rsid w:val="00297560"/>
    <w:rsid w:val="00297C0A"/>
    <w:rsid w:val="002A0F97"/>
    <w:rsid w:val="002A2237"/>
    <w:rsid w:val="002A2C5E"/>
    <w:rsid w:val="002A304F"/>
    <w:rsid w:val="002A497C"/>
    <w:rsid w:val="002A55F2"/>
    <w:rsid w:val="002A5B3C"/>
    <w:rsid w:val="002A5C45"/>
    <w:rsid w:val="002A68FA"/>
    <w:rsid w:val="002B11B4"/>
    <w:rsid w:val="002B16B5"/>
    <w:rsid w:val="002B1737"/>
    <w:rsid w:val="002B47E0"/>
    <w:rsid w:val="002B5066"/>
    <w:rsid w:val="002B604E"/>
    <w:rsid w:val="002B615E"/>
    <w:rsid w:val="002B63FB"/>
    <w:rsid w:val="002B6B58"/>
    <w:rsid w:val="002B6FCB"/>
    <w:rsid w:val="002B7A0B"/>
    <w:rsid w:val="002B7F5A"/>
    <w:rsid w:val="002C082F"/>
    <w:rsid w:val="002C10C4"/>
    <w:rsid w:val="002C10CA"/>
    <w:rsid w:val="002C1853"/>
    <w:rsid w:val="002C1D6E"/>
    <w:rsid w:val="002C3707"/>
    <w:rsid w:val="002C4773"/>
    <w:rsid w:val="002C4E98"/>
    <w:rsid w:val="002C4FC2"/>
    <w:rsid w:val="002C5463"/>
    <w:rsid w:val="002C5BC8"/>
    <w:rsid w:val="002C6684"/>
    <w:rsid w:val="002C6932"/>
    <w:rsid w:val="002C6CB0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1EB"/>
    <w:rsid w:val="002D3CB4"/>
    <w:rsid w:val="002D4AAA"/>
    <w:rsid w:val="002D52F7"/>
    <w:rsid w:val="002D5664"/>
    <w:rsid w:val="002D59E1"/>
    <w:rsid w:val="002E0398"/>
    <w:rsid w:val="002E589A"/>
    <w:rsid w:val="002E7110"/>
    <w:rsid w:val="002E7C6F"/>
    <w:rsid w:val="002F0599"/>
    <w:rsid w:val="002F290F"/>
    <w:rsid w:val="002F36C7"/>
    <w:rsid w:val="002F67F6"/>
    <w:rsid w:val="002F74C9"/>
    <w:rsid w:val="003001C4"/>
    <w:rsid w:val="003010DD"/>
    <w:rsid w:val="00303E9C"/>
    <w:rsid w:val="003041F1"/>
    <w:rsid w:val="00304371"/>
    <w:rsid w:val="00304BB1"/>
    <w:rsid w:val="00306B82"/>
    <w:rsid w:val="00306C9D"/>
    <w:rsid w:val="00310024"/>
    <w:rsid w:val="003100BC"/>
    <w:rsid w:val="00310F4A"/>
    <w:rsid w:val="003122F3"/>
    <w:rsid w:val="00312873"/>
    <w:rsid w:val="00312AB7"/>
    <w:rsid w:val="00312D5C"/>
    <w:rsid w:val="00312DE0"/>
    <w:rsid w:val="00312E88"/>
    <w:rsid w:val="003167E4"/>
    <w:rsid w:val="00316ECE"/>
    <w:rsid w:val="003171A2"/>
    <w:rsid w:val="00317C1E"/>
    <w:rsid w:val="003214B6"/>
    <w:rsid w:val="00321DEF"/>
    <w:rsid w:val="003228D7"/>
    <w:rsid w:val="00323261"/>
    <w:rsid w:val="003235D5"/>
    <w:rsid w:val="003236B5"/>
    <w:rsid w:val="00323A40"/>
    <w:rsid w:val="00323DD4"/>
    <w:rsid w:val="00325824"/>
    <w:rsid w:val="003258BF"/>
    <w:rsid w:val="00326911"/>
    <w:rsid w:val="00326BDE"/>
    <w:rsid w:val="00327293"/>
    <w:rsid w:val="00330B0D"/>
    <w:rsid w:val="003310C6"/>
    <w:rsid w:val="0033319D"/>
    <w:rsid w:val="00333419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521FA"/>
    <w:rsid w:val="00352589"/>
    <w:rsid w:val="0035272A"/>
    <w:rsid w:val="003533FB"/>
    <w:rsid w:val="00353A7B"/>
    <w:rsid w:val="003543F1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D75"/>
    <w:rsid w:val="00362D7A"/>
    <w:rsid w:val="00363221"/>
    <w:rsid w:val="0036362B"/>
    <w:rsid w:val="003664C6"/>
    <w:rsid w:val="00366681"/>
    <w:rsid w:val="00371683"/>
    <w:rsid w:val="003724F6"/>
    <w:rsid w:val="00372767"/>
    <w:rsid w:val="003732DC"/>
    <w:rsid w:val="00373F38"/>
    <w:rsid w:val="00374B12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280F"/>
    <w:rsid w:val="00393258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11F7"/>
    <w:rsid w:val="003B1795"/>
    <w:rsid w:val="003B280F"/>
    <w:rsid w:val="003B299D"/>
    <w:rsid w:val="003B31C4"/>
    <w:rsid w:val="003B37FE"/>
    <w:rsid w:val="003B4788"/>
    <w:rsid w:val="003B4DD7"/>
    <w:rsid w:val="003B6027"/>
    <w:rsid w:val="003B619B"/>
    <w:rsid w:val="003B6215"/>
    <w:rsid w:val="003B6816"/>
    <w:rsid w:val="003C019E"/>
    <w:rsid w:val="003C06D7"/>
    <w:rsid w:val="003C109D"/>
    <w:rsid w:val="003C19D3"/>
    <w:rsid w:val="003C1FDB"/>
    <w:rsid w:val="003C24C7"/>
    <w:rsid w:val="003C26EE"/>
    <w:rsid w:val="003C4832"/>
    <w:rsid w:val="003C7639"/>
    <w:rsid w:val="003C7D55"/>
    <w:rsid w:val="003C7ED3"/>
    <w:rsid w:val="003D19E4"/>
    <w:rsid w:val="003D3304"/>
    <w:rsid w:val="003D36EF"/>
    <w:rsid w:val="003D3985"/>
    <w:rsid w:val="003D3F21"/>
    <w:rsid w:val="003D5E04"/>
    <w:rsid w:val="003D74EC"/>
    <w:rsid w:val="003E0D87"/>
    <w:rsid w:val="003E1624"/>
    <w:rsid w:val="003E234E"/>
    <w:rsid w:val="003E2434"/>
    <w:rsid w:val="003E2E84"/>
    <w:rsid w:val="003E3B76"/>
    <w:rsid w:val="003E4694"/>
    <w:rsid w:val="003E4FC1"/>
    <w:rsid w:val="003E6107"/>
    <w:rsid w:val="003E7C19"/>
    <w:rsid w:val="003F12D4"/>
    <w:rsid w:val="003F4012"/>
    <w:rsid w:val="003F4205"/>
    <w:rsid w:val="003F4E2D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1D7F"/>
    <w:rsid w:val="00414DA6"/>
    <w:rsid w:val="00415638"/>
    <w:rsid w:val="004160BE"/>
    <w:rsid w:val="00416EB9"/>
    <w:rsid w:val="00417AFB"/>
    <w:rsid w:val="00420A7E"/>
    <w:rsid w:val="00420BBC"/>
    <w:rsid w:val="00421862"/>
    <w:rsid w:val="0042220F"/>
    <w:rsid w:val="00422EB0"/>
    <w:rsid w:val="00423E99"/>
    <w:rsid w:val="00426470"/>
    <w:rsid w:val="00426E65"/>
    <w:rsid w:val="0042711B"/>
    <w:rsid w:val="0042724B"/>
    <w:rsid w:val="0042757C"/>
    <w:rsid w:val="004275FF"/>
    <w:rsid w:val="00427D1B"/>
    <w:rsid w:val="00430EB6"/>
    <w:rsid w:val="0043220F"/>
    <w:rsid w:val="004325D3"/>
    <w:rsid w:val="00432619"/>
    <w:rsid w:val="00433F37"/>
    <w:rsid w:val="00434265"/>
    <w:rsid w:val="00435498"/>
    <w:rsid w:val="004366BB"/>
    <w:rsid w:val="00436B50"/>
    <w:rsid w:val="00440983"/>
    <w:rsid w:val="004411A4"/>
    <w:rsid w:val="0044161B"/>
    <w:rsid w:val="00441721"/>
    <w:rsid w:val="00441B7E"/>
    <w:rsid w:val="00442412"/>
    <w:rsid w:val="00444490"/>
    <w:rsid w:val="00446D96"/>
    <w:rsid w:val="0044789D"/>
    <w:rsid w:val="00450554"/>
    <w:rsid w:val="004515D3"/>
    <w:rsid w:val="0045251B"/>
    <w:rsid w:val="0045289B"/>
    <w:rsid w:val="0045476C"/>
    <w:rsid w:val="004561DF"/>
    <w:rsid w:val="004565FF"/>
    <w:rsid w:val="00456971"/>
    <w:rsid w:val="00457C5E"/>
    <w:rsid w:val="00462CE2"/>
    <w:rsid w:val="00462F8D"/>
    <w:rsid w:val="0046438F"/>
    <w:rsid w:val="004645C7"/>
    <w:rsid w:val="004646D3"/>
    <w:rsid w:val="0046470A"/>
    <w:rsid w:val="004671CD"/>
    <w:rsid w:val="004676B7"/>
    <w:rsid w:val="00467FF2"/>
    <w:rsid w:val="004707A7"/>
    <w:rsid w:val="0047136A"/>
    <w:rsid w:val="004715DC"/>
    <w:rsid w:val="00471EC4"/>
    <w:rsid w:val="00473C84"/>
    <w:rsid w:val="00473C8F"/>
    <w:rsid w:val="00474087"/>
    <w:rsid w:val="00474B2E"/>
    <w:rsid w:val="00474E30"/>
    <w:rsid w:val="004768AF"/>
    <w:rsid w:val="004777C2"/>
    <w:rsid w:val="00477CAC"/>
    <w:rsid w:val="004806DE"/>
    <w:rsid w:val="00481A1A"/>
    <w:rsid w:val="00481DF9"/>
    <w:rsid w:val="0048377E"/>
    <w:rsid w:val="004838EE"/>
    <w:rsid w:val="00483E6F"/>
    <w:rsid w:val="004843E0"/>
    <w:rsid w:val="00484BE0"/>
    <w:rsid w:val="004850BC"/>
    <w:rsid w:val="00485634"/>
    <w:rsid w:val="00485BD7"/>
    <w:rsid w:val="004865C1"/>
    <w:rsid w:val="00486EBE"/>
    <w:rsid w:val="00487806"/>
    <w:rsid w:val="004878AB"/>
    <w:rsid w:val="0048799B"/>
    <w:rsid w:val="004918C1"/>
    <w:rsid w:val="00492E5B"/>
    <w:rsid w:val="004934E0"/>
    <w:rsid w:val="004936FB"/>
    <w:rsid w:val="00494D33"/>
    <w:rsid w:val="004950E4"/>
    <w:rsid w:val="004959C7"/>
    <w:rsid w:val="00497E90"/>
    <w:rsid w:val="004A1BFD"/>
    <w:rsid w:val="004A2C3C"/>
    <w:rsid w:val="004A2E8B"/>
    <w:rsid w:val="004A30B5"/>
    <w:rsid w:val="004A63B0"/>
    <w:rsid w:val="004A68E1"/>
    <w:rsid w:val="004B0204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6CB"/>
    <w:rsid w:val="004C3042"/>
    <w:rsid w:val="004C34C8"/>
    <w:rsid w:val="004C3845"/>
    <w:rsid w:val="004C39F3"/>
    <w:rsid w:val="004C5D83"/>
    <w:rsid w:val="004C6093"/>
    <w:rsid w:val="004C6604"/>
    <w:rsid w:val="004C6A53"/>
    <w:rsid w:val="004C7B11"/>
    <w:rsid w:val="004C7E6D"/>
    <w:rsid w:val="004D037D"/>
    <w:rsid w:val="004D0634"/>
    <w:rsid w:val="004D20F4"/>
    <w:rsid w:val="004D3A9C"/>
    <w:rsid w:val="004D424F"/>
    <w:rsid w:val="004D4502"/>
    <w:rsid w:val="004D7A86"/>
    <w:rsid w:val="004D7E95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19CE"/>
    <w:rsid w:val="004F3EA3"/>
    <w:rsid w:val="004F416A"/>
    <w:rsid w:val="004F4D1D"/>
    <w:rsid w:val="004F6899"/>
    <w:rsid w:val="004F7AD9"/>
    <w:rsid w:val="005008E0"/>
    <w:rsid w:val="00501E40"/>
    <w:rsid w:val="00502058"/>
    <w:rsid w:val="00503BB7"/>
    <w:rsid w:val="00504318"/>
    <w:rsid w:val="0050655E"/>
    <w:rsid w:val="005069C1"/>
    <w:rsid w:val="00507ED0"/>
    <w:rsid w:val="005101F2"/>
    <w:rsid w:val="005108F7"/>
    <w:rsid w:val="00510D2C"/>
    <w:rsid w:val="005116DA"/>
    <w:rsid w:val="00511805"/>
    <w:rsid w:val="00512E54"/>
    <w:rsid w:val="00513CBA"/>
    <w:rsid w:val="00514177"/>
    <w:rsid w:val="00514880"/>
    <w:rsid w:val="00515EF6"/>
    <w:rsid w:val="00516CC7"/>
    <w:rsid w:val="0051736B"/>
    <w:rsid w:val="00520866"/>
    <w:rsid w:val="00521C00"/>
    <w:rsid w:val="005229D9"/>
    <w:rsid w:val="005245E7"/>
    <w:rsid w:val="0052472C"/>
    <w:rsid w:val="0052480C"/>
    <w:rsid w:val="00526554"/>
    <w:rsid w:val="005300DB"/>
    <w:rsid w:val="00530CEF"/>
    <w:rsid w:val="005317B7"/>
    <w:rsid w:val="005326B5"/>
    <w:rsid w:val="00534F0C"/>
    <w:rsid w:val="00534FA8"/>
    <w:rsid w:val="00535BD3"/>
    <w:rsid w:val="00535F77"/>
    <w:rsid w:val="00537275"/>
    <w:rsid w:val="005422A2"/>
    <w:rsid w:val="005426B9"/>
    <w:rsid w:val="00542B38"/>
    <w:rsid w:val="00542BFA"/>
    <w:rsid w:val="00544179"/>
    <w:rsid w:val="005441D3"/>
    <w:rsid w:val="0054438B"/>
    <w:rsid w:val="0054485B"/>
    <w:rsid w:val="0054525B"/>
    <w:rsid w:val="005470B8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5610B"/>
    <w:rsid w:val="00557F94"/>
    <w:rsid w:val="005603FC"/>
    <w:rsid w:val="005606CC"/>
    <w:rsid w:val="00561066"/>
    <w:rsid w:val="005644B5"/>
    <w:rsid w:val="0056598F"/>
    <w:rsid w:val="00565FF4"/>
    <w:rsid w:val="005678C9"/>
    <w:rsid w:val="00570531"/>
    <w:rsid w:val="005713C6"/>
    <w:rsid w:val="005715ED"/>
    <w:rsid w:val="00572CF6"/>
    <w:rsid w:val="00572E28"/>
    <w:rsid w:val="00573278"/>
    <w:rsid w:val="005732B6"/>
    <w:rsid w:val="0057385F"/>
    <w:rsid w:val="00574D70"/>
    <w:rsid w:val="005751EB"/>
    <w:rsid w:val="005756BA"/>
    <w:rsid w:val="005764F3"/>
    <w:rsid w:val="0058052F"/>
    <w:rsid w:val="00580743"/>
    <w:rsid w:val="00580D93"/>
    <w:rsid w:val="005812D3"/>
    <w:rsid w:val="005813B0"/>
    <w:rsid w:val="00581E42"/>
    <w:rsid w:val="00582684"/>
    <w:rsid w:val="00582695"/>
    <w:rsid w:val="005827DC"/>
    <w:rsid w:val="00582B46"/>
    <w:rsid w:val="00583812"/>
    <w:rsid w:val="0058468A"/>
    <w:rsid w:val="00585028"/>
    <w:rsid w:val="00585082"/>
    <w:rsid w:val="00585505"/>
    <w:rsid w:val="00585BEE"/>
    <w:rsid w:val="00586D9A"/>
    <w:rsid w:val="00586FC8"/>
    <w:rsid w:val="00590459"/>
    <w:rsid w:val="00590C85"/>
    <w:rsid w:val="00591B16"/>
    <w:rsid w:val="0059203E"/>
    <w:rsid w:val="00592FB6"/>
    <w:rsid w:val="00593D34"/>
    <w:rsid w:val="0059401D"/>
    <w:rsid w:val="00594D31"/>
    <w:rsid w:val="00595CAE"/>
    <w:rsid w:val="00596985"/>
    <w:rsid w:val="00596CD6"/>
    <w:rsid w:val="00597BB4"/>
    <w:rsid w:val="005A0238"/>
    <w:rsid w:val="005A0CC7"/>
    <w:rsid w:val="005A20D3"/>
    <w:rsid w:val="005A23EF"/>
    <w:rsid w:val="005A2CD5"/>
    <w:rsid w:val="005A3873"/>
    <w:rsid w:val="005A42FB"/>
    <w:rsid w:val="005A5398"/>
    <w:rsid w:val="005A5734"/>
    <w:rsid w:val="005A6346"/>
    <w:rsid w:val="005A6A37"/>
    <w:rsid w:val="005B34AA"/>
    <w:rsid w:val="005B3897"/>
    <w:rsid w:val="005B3C3B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285B"/>
    <w:rsid w:val="005C35C3"/>
    <w:rsid w:val="005C50F2"/>
    <w:rsid w:val="005C5B10"/>
    <w:rsid w:val="005C5D0A"/>
    <w:rsid w:val="005C6658"/>
    <w:rsid w:val="005C67F9"/>
    <w:rsid w:val="005C796F"/>
    <w:rsid w:val="005D150D"/>
    <w:rsid w:val="005D3482"/>
    <w:rsid w:val="005D3BE1"/>
    <w:rsid w:val="005D5212"/>
    <w:rsid w:val="005D5C80"/>
    <w:rsid w:val="005E189F"/>
    <w:rsid w:val="005E1BE4"/>
    <w:rsid w:val="005E1DA2"/>
    <w:rsid w:val="005E3168"/>
    <w:rsid w:val="005E329F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AB"/>
    <w:rsid w:val="005F36B5"/>
    <w:rsid w:val="005F3D82"/>
    <w:rsid w:val="005F3E02"/>
    <w:rsid w:val="005F3EA0"/>
    <w:rsid w:val="005F4469"/>
    <w:rsid w:val="005F5A5C"/>
    <w:rsid w:val="005F77AA"/>
    <w:rsid w:val="005F7C0D"/>
    <w:rsid w:val="006004FF"/>
    <w:rsid w:val="0060083A"/>
    <w:rsid w:val="00600BD8"/>
    <w:rsid w:val="006022A7"/>
    <w:rsid w:val="00602D5B"/>
    <w:rsid w:val="00603FA3"/>
    <w:rsid w:val="00607D4A"/>
    <w:rsid w:val="006102AA"/>
    <w:rsid w:val="00611C80"/>
    <w:rsid w:val="00612A1B"/>
    <w:rsid w:val="00613687"/>
    <w:rsid w:val="00615014"/>
    <w:rsid w:val="0061603D"/>
    <w:rsid w:val="006164FA"/>
    <w:rsid w:val="00617A0A"/>
    <w:rsid w:val="00620294"/>
    <w:rsid w:val="00620488"/>
    <w:rsid w:val="00620534"/>
    <w:rsid w:val="00621BA6"/>
    <w:rsid w:val="00623424"/>
    <w:rsid w:val="00624A60"/>
    <w:rsid w:val="006251AB"/>
    <w:rsid w:val="0062563B"/>
    <w:rsid w:val="006274B3"/>
    <w:rsid w:val="00630197"/>
    <w:rsid w:val="00631239"/>
    <w:rsid w:val="006314EE"/>
    <w:rsid w:val="00631D5F"/>
    <w:rsid w:val="00633707"/>
    <w:rsid w:val="00633CF3"/>
    <w:rsid w:val="00634F95"/>
    <w:rsid w:val="00635C07"/>
    <w:rsid w:val="0063622A"/>
    <w:rsid w:val="0063639E"/>
    <w:rsid w:val="0063689D"/>
    <w:rsid w:val="006400FA"/>
    <w:rsid w:val="006407CA"/>
    <w:rsid w:val="00640D60"/>
    <w:rsid w:val="006411D9"/>
    <w:rsid w:val="00641491"/>
    <w:rsid w:val="00641A6E"/>
    <w:rsid w:val="0064237A"/>
    <w:rsid w:val="00642FE9"/>
    <w:rsid w:val="00643111"/>
    <w:rsid w:val="0064481B"/>
    <w:rsid w:val="00645F15"/>
    <w:rsid w:val="006462CC"/>
    <w:rsid w:val="00646A17"/>
    <w:rsid w:val="0065006B"/>
    <w:rsid w:val="00650B2E"/>
    <w:rsid w:val="0065130C"/>
    <w:rsid w:val="0065196A"/>
    <w:rsid w:val="006520D2"/>
    <w:rsid w:val="00652C0F"/>
    <w:rsid w:val="00653071"/>
    <w:rsid w:val="006533E2"/>
    <w:rsid w:val="00653419"/>
    <w:rsid w:val="00653AC0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4206"/>
    <w:rsid w:val="00664B6F"/>
    <w:rsid w:val="006671CA"/>
    <w:rsid w:val="00670347"/>
    <w:rsid w:val="00670803"/>
    <w:rsid w:val="00671078"/>
    <w:rsid w:val="00671F0F"/>
    <w:rsid w:val="00671F5C"/>
    <w:rsid w:val="00673355"/>
    <w:rsid w:val="006733DB"/>
    <w:rsid w:val="0067346D"/>
    <w:rsid w:val="006744AE"/>
    <w:rsid w:val="00674E7F"/>
    <w:rsid w:val="00674FAC"/>
    <w:rsid w:val="006807CA"/>
    <w:rsid w:val="00681662"/>
    <w:rsid w:val="0068213B"/>
    <w:rsid w:val="0068264D"/>
    <w:rsid w:val="006830D5"/>
    <w:rsid w:val="006839A5"/>
    <w:rsid w:val="006842F0"/>
    <w:rsid w:val="00684EE0"/>
    <w:rsid w:val="006850D0"/>
    <w:rsid w:val="00685E08"/>
    <w:rsid w:val="006868ED"/>
    <w:rsid w:val="00690241"/>
    <w:rsid w:val="00690472"/>
    <w:rsid w:val="006908F7"/>
    <w:rsid w:val="00691F31"/>
    <w:rsid w:val="006920A2"/>
    <w:rsid w:val="006927A9"/>
    <w:rsid w:val="00692A03"/>
    <w:rsid w:val="00693396"/>
    <w:rsid w:val="00694EC1"/>
    <w:rsid w:val="006959E8"/>
    <w:rsid w:val="00695B67"/>
    <w:rsid w:val="006967BF"/>
    <w:rsid w:val="006A00FA"/>
    <w:rsid w:val="006A0D1C"/>
    <w:rsid w:val="006A159B"/>
    <w:rsid w:val="006A1EA8"/>
    <w:rsid w:val="006A2069"/>
    <w:rsid w:val="006A2BD6"/>
    <w:rsid w:val="006A33EA"/>
    <w:rsid w:val="006A3920"/>
    <w:rsid w:val="006A6568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6B8"/>
    <w:rsid w:val="006C083C"/>
    <w:rsid w:val="006C11D9"/>
    <w:rsid w:val="006C1236"/>
    <w:rsid w:val="006C17B4"/>
    <w:rsid w:val="006C223C"/>
    <w:rsid w:val="006C337D"/>
    <w:rsid w:val="006C4E84"/>
    <w:rsid w:val="006C5698"/>
    <w:rsid w:val="006D210D"/>
    <w:rsid w:val="006D2442"/>
    <w:rsid w:val="006D4686"/>
    <w:rsid w:val="006D5C61"/>
    <w:rsid w:val="006D5F7E"/>
    <w:rsid w:val="006D6B93"/>
    <w:rsid w:val="006D6CE2"/>
    <w:rsid w:val="006D73D1"/>
    <w:rsid w:val="006D7B7A"/>
    <w:rsid w:val="006E0296"/>
    <w:rsid w:val="006E0D95"/>
    <w:rsid w:val="006E15D1"/>
    <w:rsid w:val="006E43CB"/>
    <w:rsid w:val="006E4B25"/>
    <w:rsid w:val="006E4E8E"/>
    <w:rsid w:val="006E519D"/>
    <w:rsid w:val="006E60F8"/>
    <w:rsid w:val="006E6C23"/>
    <w:rsid w:val="006E73F8"/>
    <w:rsid w:val="006E74D5"/>
    <w:rsid w:val="006E77F2"/>
    <w:rsid w:val="006E78E8"/>
    <w:rsid w:val="006F0BCF"/>
    <w:rsid w:val="006F168D"/>
    <w:rsid w:val="006F21EF"/>
    <w:rsid w:val="006F47D1"/>
    <w:rsid w:val="006F7744"/>
    <w:rsid w:val="006F7A20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A01"/>
    <w:rsid w:val="00712EB8"/>
    <w:rsid w:val="00713B7D"/>
    <w:rsid w:val="0071480F"/>
    <w:rsid w:val="00715BC6"/>
    <w:rsid w:val="0072015C"/>
    <w:rsid w:val="00721692"/>
    <w:rsid w:val="007226D4"/>
    <w:rsid w:val="00723F24"/>
    <w:rsid w:val="00725976"/>
    <w:rsid w:val="007259F7"/>
    <w:rsid w:val="007305E3"/>
    <w:rsid w:val="007307C4"/>
    <w:rsid w:val="007314F9"/>
    <w:rsid w:val="00733F6C"/>
    <w:rsid w:val="0073482C"/>
    <w:rsid w:val="00735315"/>
    <w:rsid w:val="00735519"/>
    <w:rsid w:val="00735F14"/>
    <w:rsid w:val="00740779"/>
    <w:rsid w:val="0074077F"/>
    <w:rsid w:val="00742731"/>
    <w:rsid w:val="007444A3"/>
    <w:rsid w:val="007456C0"/>
    <w:rsid w:val="00746205"/>
    <w:rsid w:val="0074D730"/>
    <w:rsid w:val="0075094C"/>
    <w:rsid w:val="007512A3"/>
    <w:rsid w:val="007512DD"/>
    <w:rsid w:val="00752A7B"/>
    <w:rsid w:val="00752B70"/>
    <w:rsid w:val="00753157"/>
    <w:rsid w:val="00754710"/>
    <w:rsid w:val="007548DF"/>
    <w:rsid w:val="00755406"/>
    <w:rsid w:val="00755C69"/>
    <w:rsid w:val="00756ADD"/>
    <w:rsid w:val="00756C04"/>
    <w:rsid w:val="00761208"/>
    <w:rsid w:val="0076143B"/>
    <w:rsid w:val="00762B07"/>
    <w:rsid w:val="0076606E"/>
    <w:rsid w:val="00767057"/>
    <w:rsid w:val="00767B1E"/>
    <w:rsid w:val="00770091"/>
    <w:rsid w:val="00772103"/>
    <w:rsid w:val="00772D01"/>
    <w:rsid w:val="007733D5"/>
    <w:rsid w:val="00776D5C"/>
    <w:rsid w:val="00776F1A"/>
    <w:rsid w:val="00777078"/>
    <w:rsid w:val="00777409"/>
    <w:rsid w:val="007809F4"/>
    <w:rsid w:val="00780C78"/>
    <w:rsid w:val="00780D35"/>
    <w:rsid w:val="00781A3D"/>
    <w:rsid w:val="00781D9D"/>
    <w:rsid w:val="00784763"/>
    <w:rsid w:val="00785BEA"/>
    <w:rsid w:val="00790557"/>
    <w:rsid w:val="0079091D"/>
    <w:rsid w:val="00790B7F"/>
    <w:rsid w:val="00791B4B"/>
    <w:rsid w:val="00792BFD"/>
    <w:rsid w:val="00792E4E"/>
    <w:rsid w:val="0079300F"/>
    <w:rsid w:val="007934B1"/>
    <w:rsid w:val="007936A1"/>
    <w:rsid w:val="00793AEF"/>
    <w:rsid w:val="00793C8D"/>
    <w:rsid w:val="007944A9"/>
    <w:rsid w:val="007960F9"/>
    <w:rsid w:val="00796771"/>
    <w:rsid w:val="00796DF9"/>
    <w:rsid w:val="007978D4"/>
    <w:rsid w:val="007A1809"/>
    <w:rsid w:val="007A1F76"/>
    <w:rsid w:val="007A4DFF"/>
    <w:rsid w:val="007A5742"/>
    <w:rsid w:val="007A5AB9"/>
    <w:rsid w:val="007A5E22"/>
    <w:rsid w:val="007A6147"/>
    <w:rsid w:val="007B04F9"/>
    <w:rsid w:val="007B05DE"/>
    <w:rsid w:val="007B080D"/>
    <w:rsid w:val="007B1701"/>
    <w:rsid w:val="007B2EA4"/>
    <w:rsid w:val="007B6752"/>
    <w:rsid w:val="007B793E"/>
    <w:rsid w:val="007B7FF8"/>
    <w:rsid w:val="007C0D61"/>
    <w:rsid w:val="007C0E20"/>
    <w:rsid w:val="007C18CE"/>
    <w:rsid w:val="007C1AE9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487"/>
    <w:rsid w:val="007C6823"/>
    <w:rsid w:val="007C6DC9"/>
    <w:rsid w:val="007D02E7"/>
    <w:rsid w:val="007D03F9"/>
    <w:rsid w:val="007D144A"/>
    <w:rsid w:val="007D2196"/>
    <w:rsid w:val="007D3803"/>
    <w:rsid w:val="007E17B8"/>
    <w:rsid w:val="007E1C26"/>
    <w:rsid w:val="007E4E30"/>
    <w:rsid w:val="007E54D7"/>
    <w:rsid w:val="007E5C86"/>
    <w:rsid w:val="007E76B2"/>
    <w:rsid w:val="007E7E9C"/>
    <w:rsid w:val="007F1380"/>
    <w:rsid w:val="007F1EA2"/>
    <w:rsid w:val="007F244C"/>
    <w:rsid w:val="007F263D"/>
    <w:rsid w:val="007F2C72"/>
    <w:rsid w:val="007F2E00"/>
    <w:rsid w:val="007F300D"/>
    <w:rsid w:val="007F3B1A"/>
    <w:rsid w:val="007F43F5"/>
    <w:rsid w:val="007F51C9"/>
    <w:rsid w:val="007F53AB"/>
    <w:rsid w:val="008003D4"/>
    <w:rsid w:val="0080140A"/>
    <w:rsid w:val="00801797"/>
    <w:rsid w:val="00801BAF"/>
    <w:rsid w:val="00802441"/>
    <w:rsid w:val="00802BFB"/>
    <w:rsid w:val="00804E8D"/>
    <w:rsid w:val="0080561F"/>
    <w:rsid w:val="00806541"/>
    <w:rsid w:val="00806722"/>
    <w:rsid w:val="008073DB"/>
    <w:rsid w:val="008074F3"/>
    <w:rsid w:val="00807BA0"/>
    <w:rsid w:val="00810E75"/>
    <w:rsid w:val="00810EB6"/>
    <w:rsid w:val="00812CF9"/>
    <w:rsid w:val="00813A7D"/>
    <w:rsid w:val="008144F4"/>
    <w:rsid w:val="00814D0C"/>
    <w:rsid w:val="00815126"/>
    <w:rsid w:val="00816BB8"/>
    <w:rsid w:val="00816FFD"/>
    <w:rsid w:val="00817841"/>
    <w:rsid w:val="0081798B"/>
    <w:rsid w:val="008205B7"/>
    <w:rsid w:val="00820945"/>
    <w:rsid w:val="00820ED0"/>
    <w:rsid w:val="00820F54"/>
    <w:rsid w:val="00821EA3"/>
    <w:rsid w:val="00822796"/>
    <w:rsid w:val="008239CF"/>
    <w:rsid w:val="00824674"/>
    <w:rsid w:val="00826CB0"/>
    <w:rsid w:val="008307B2"/>
    <w:rsid w:val="0083232B"/>
    <w:rsid w:val="00833C78"/>
    <w:rsid w:val="00835176"/>
    <w:rsid w:val="00836C38"/>
    <w:rsid w:val="00841CB3"/>
    <w:rsid w:val="00842611"/>
    <w:rsid w:val="00842840"/>
    <w:rsid w:val="0084713B"/>
    <w:rsid w:val="00847C02"/>
    <w:rsid w:val="00850C6B"/>
    <w:rsid w:val="008511CE"/>
    <w:rsid w:val="008514B5"/>
    <w:rsid w:val="008516AF"/>
    <w:rsid w:val="008523B2"/>
    <w:rsid w:val="008529F6"/>
    <w:rsid w:val="00852CE9"/>
    <w:rsid w:val="008536E3"/>
    <w:rsid w:val="008536EB"/>
    <w:rsid w:val="0085399A"/>
    <w:rsid w:val="00855AEB"/>
    <w:rsid w:val="00856A2C"/>
    <w:rsid w:val="00856B27"/>
    <w:rsid w:val="00856EF9"/>
    <w:rsid w:val="00857158"/>
    <w:rsid w:val="00857AB6"/>
    <w:rsid w:val="008628FA"/>
    <w:rsid w:val="00862F39"/>
    <w:rsid w:val="00862FB9"/>
    <w:rsid w:val="00863BFD"/>
    <w:rsid w:val="008648BA"/>
    <w:rsid w:val="008651F1"/>
    <w:rsid w:val="00866AF8"/>
    <w:rsid w:val="00866D52"/>
    <w:rsid w:val="00871F9C"/>
    <w:rsid w:val="0087209D"/>
    <w:rsid w:val="00873273"/>
    <w:rsid w:val="00873312"/>
    <w:rsid w:val="00873442"/>
    <w:rsid w:val="008738F0"/>
    <w:rsid w:val="0087584E"/>
    <w:rsid w:val="00875AD0"/>
    <w:rsid w:val="00875BF5"/>
    <w:rsid w:val="008763F7"/>
    <w:rsid w:val="0088275E"/>
    <w:rsid w:val="00883932"/>
    <w:rsid w:val="0088397F"/>
    <w:rsid w:val="008846A4"/>
    <w:rsid w:val="00885991"/>
    <w:rsid w:val="00886125"/>
    <w:rsid w:val="00886873"/>
    <w:rsid w:val="00886F91"/>
    <w:rsid w:val="008870E3"/>
    <w:rsid w:val="00887E87"/>
    <w:rsid w:val="00890A96"/>
    <w:rsid w:val="00891706"/>
    <w:rsid w:val="00892E12"/>
    <w:rsid w:val="0089540F"/>
    <w:rsid w:val="008958A5"/>
    <w:rsid w:val="00896618"/>
    <w:rsid w:val="008969AB"/>
    <w:rsid w:val="00897745"/>
    <w:rsid w:val="008A24AD"/>
    <w:rsid w:val="008A2B5D"/>
    <w:rsid w:val="008A36E1"/>
    <w:rsid w:val="008A4466"/>
    <w:rsid w:val="008A7CFE"/>
    <w:rsid w:val="008B0E13"/>
    <w:rsid w:val="008B10C3"/>
    <w:rsid w:val="008B15CA"/>
    <w:rsid w:val="008B16DD"/>
    <w:rsid w:val="008B1A09"/>
    <w:rsid w:val="008B438A"/>
    <w:rsid w:val="008B5692"/>
    <w:rsid w:val="008B6810"/>
    <w:rsid w:val="008B6BEC"/>
    <w:rsid w:val="008B7224"/>
    <w:rsid w:val="008B72F9"/>
    <w:rsid w:val="008C0603"/>
    <w:rsid w:val="008C0754"/>
    <w:rsid w:val="008C3E59"/>
    <w:rsid w:val="008C401B"/>
    <w:rsid w:val="008C435B"/>
    <w:rsid w:val="008C4370"/>
    <w:rsid w:val="008C48F7"/>
    <w:rsid w:val="008C5900"/>
    <w:rsid w:val="008C76C8"/>
    <w:rsid w:val="008C77FD"/>
    <w:rsid w:val="008D0BBB"/>
    <w:rsid w:val="008D0C0A"/>
    <w:rsid w:val="008D1068"/>
    <w:rsid w:val="008D1AC4"/>
    <w:rsid w:val="008D2787"/>
    <w:rsid w:val="008D2C8C"/>
    <w:rsid w:val="008D416A"/>
    <w:rsid w:val="008D41A7"/>
    <w:rsid w:val="008D5164"/>
    <w:rsid w:val="008D5F27"/>
    <w:rsid w:val="008D63F7"/>
    <w:rsid w:val="008D6570"/>
    <w:rsid w:val="008D6881"/>
    <w:rsid w:val="008D6987"/>
    <w:rsid w:val="008E0631"/>
    <w:rsid w:val="008E2391"/>
    <w:rsid w:val="008E31B6"/>
    <w:rsid w:val="008E31E6"/>
    <w:rsid w:val="008E71B8"/>
    <w:rsid w:val="008F0AD3"/>
    <w:rsid w:val="008F137A"/>
    <w:rsid w:val="008F1FBF"/>
    <w:rsid w:val="008F3747"/>
    <w:rsid w:val="008F3BAA"/>
    <w:rsid w:val="008F51F3"/>
    <w:rsid w:val="008F65C5"/>
    <w:rsid w:val="008F764D"/>
    <w:rsid w:val="009008D7"/>
    <w:rsid w:val="00900F84"/>
    <w:rsid w:val="00901EBA"/>
    <w:rsid w:val="009024FE"/>
    <w:rsid w:val="009027DD"/>
    <w:rsid w:val="00902875"/>
    <w:rsid w:val="00904AD1"/>
    <w:rsid w:val="00906BE0"/>
    <w:rsid w:val="00906E7E"/>
    <w:rsid w:val="0090799C"/>
    <w:rsid w:val="00907C46"/>
    <w:rsid w:val="00907E71"/>
    <w:rsid w:val="0091002A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50FA"/>
    <w:rsid w:val="009151EC"/>
    <w:rsid w:val="0091628B"/>
    <w:rsid w:val="00916896"/>
    <w:rsid w:val="0092050D"/>
    <w:rsid w:val="00920AC4"/>
    <w:rsid w:val="00920B60"/>
    <w:rsid w:val="0092101E"/>
    <w:rsid w:val="00921A94"/>
    <w:rsid w:val="00922D7A"/>
    <w:rsid w:val="00922E2B"/>
    <w:rsid w:val="00923750"/>
    <w:rsid w:val="00924410"/>
    <w:rsid w:val="0092585C"/>
    <w:rsid w:val="00925A6E"/>
    <w:rsid w:val="00925D94"/>
    <w:rsid w:val="0092627A"/>
    <w:rsid w:val="009276B8"/>
    <w:rsid w:val="0093234B"/>
    <w:rsid w:val="009324A8"/>
    <w:rsid w:val="00932B34"/>
    <w:rsid w:val="009349F5"/>
    <w:rsid w:val="0093558C"/>
    <w:rsid w:val="00935720"/>
    <w:rsid w:val="00935D76"/>
    <w:rsid w:val="00936579"/>
    <w:rsid w:val="009379CF"/>
    <w:rsid w:val="009400D4"/>
    <w:rsid w:val="00941201"/>
    <w:rsid w:val="009416E2"/>
    <w:rsid w:val="00941D61"/>
    <w:rsid w:val="0094297A"/>
    <w:rsid w:val="009441F0"/>
    <w:rsid w:val="0094444D"/>
    <w:rsid w:val="00944DF5"/>
    <w:rsid w:val="00945B6A"/>
    <w:rsid w:val="009460F5"/>
    <w:rsid w:val="0094692A"/>
    <w:rsid w:val="00950286"/>
    <w:rsid w:val="009506EA"/>
    <w:rsid w:val="009521F3"/>
    <w:rsid w:val="0095441D"/>
    <w:rsid w:val="0095490D"/>
    <w:rsid w:val="009550B8"/>
    <w:rsid w:val="00955A7E"/>
    <w:rsid w:val="00957CDD"/>
    <w:rsid w:val="00957F1D"/>
    <w:rsid w:val="00960B1C"/>
    <w:rsid w:val="009626D5"/>
    <w:rsid w:val="009631DA"/>
    <w:rsid w:val="009635F4"/>
    <w:rsid w:val="00963EB7"/>
    <w:rsid w:val="00964483"/>
    <w:rsid w:val="0096487D"/>
    <w:rsid w:val="009654FD"/>
    <w:rsid w:val="0097048C"/>
    <w:rsid w:val="009707A2"/>
    <w:rsid w:val="00971134"/>
    <w:rsid w:val="00971EEB"/>
    <w:rsid w:val="0097270F"/>
    <w:rsid w:val="0097379C"/>
    <w:rsid w:val="0097715A"/>
    <w:rsid w:val="0097749F"/>
    <w:rsid w:val="00980BE7"/>
    <w:rsid w:val="0098185D"/>
    <w:rsid w:val="00981A5F"/>
    <w:rsid w:val="00981E63"/>
    <w:rsid w:val="00983B91"/>
    <w:rsid w:val="0098403E"/>
    <w:rsid w:val="009848C2"/>
    <w:rsid w:val="00984A67"/>
    <w:rsid w:val="00985BCB"/>
    <w:rsid w:val="00985D90"/>
    <w:rsid w:val="0098681F"/>
    <w:rsid w:val="00987066"/>
    <w:rsid w:val="009871CA"/>
    <w:rsid w:val="00987796"/>
    <w:rsid w:val="0099318B"/>
    <w:rsid w:val="00993AB1"/>
    <w:rsid w:val="00993D15"/>
    <w:rsid w:val="00994A13"/>
    <w:rsid w:val="00994DB8"/>
    <w:rsid w:val="0099598C"/>
    <w:rsid w:val="0099691F"/>
    <w:rsid w:val="009975F1"/>
    <w:rsid w:val="009A024E"/>
    <w:rsid w:val="009A0E0A"/>
    <w:rsid w:val="009A3E3B"/>
    <w:rsid w:val="009A4593"/>
    <w:rsid w:val="009A4E3B"/>
    <w:rsid w:val="009A524A"/>
    <w:rsid w:val="009A52CB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1B5B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E7DF4"/>
    <w:rsid w:val="009F077B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A024C2"/>
    <w:rsid w:val="00A02620"/>
    <w:rsid w:val="00A035C3"/>
    <w:rsid w:val="00A0622A"/>
    <w:rsid w:val="00A065C0"/>
    <w:rsid w:val="00A1068C"/>
    <w:rsid w:val="00A11A34"/>
    <w:rsid w:val="00A1247D"/>
    <w:rsid w:val="00A13259"/>
    <w:rsid w:val="00A13409"/>
    <w:rsid w:val="00A15625"/>
    <w:rsid w:val="00A15FE7"/>
    <w:rsid w:val="00A16827"/>
    <w:rsid w:val="00A16AAD"/>
    <w:rsid w:val="00A17C5D"/>
    <w:rsid w:val="00A2067F"/>
    <w:rsid w:val="00A219EF"/>
    <w:rsid w:val="00A228AD"/>
    <w:rsid w:val="00A24A02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566D"/>
    <w:rsid w:val="00A369DC"/>
    <w:rsid w:val="00A36C8F"/>
    <w:rsid w:val="00A3792E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43CF"/>
    <w:rsid w:val="00A446F3"/>
    <w:rsid w:val="00A45085"/>
    <w:rsid w:val="00A452D1"/>
    <w:rsid w:val="00A468C0"/>
    <w:rsid w:val="00A469C0"/>
    <w:rsid w:val="00A46DF6"/>
    <w:rsid w:val="00A46E05"/>
    <w:rsid w:val="00A50730"/>
    <w:rsid w:val="00A51339"/>
    <w:rsid w:val="00A5162C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C61"/>
    <w:rsid w:val="00A61D01"/>
    <w:rsid w:val="00A62EEE"/>
    <w:rsid w:val="00A63A16"/>
    <w:rsid w:val="00A644F7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768FA"/>
    <w:rsid w:val="00A80642"/>
    <w:rsid w:val="00A8071D"/>
    <w:rsid w:val="00A80964"/>
    <w:rsid w:val="00A823C5"/>
    <w:rsid w:val="00A826F8"/>
    <w:rsid w:val="00A840AC"/>
    <w:rsid w:val="00A84AD3"/>
    <w:rsid w:val="00A84B5C"/>
    <w:rsid w:val="00A850C0"/>
    <w:rsid w:val="00A858E8"/>
    <w:rsid w:val="00A902A9"/>
    <w:rsid w:val="00A9082C"/>
    <w:rsid w:val="00A90BD3"/>
    <w:rsid w:val="00A92A06"/>
    <w:rsid w:val="00A92DD2"/>
    <w:rsid w:val="00A936D8"/>
    <w:rsid w:val="00A93BB5"/>
    <w:rsid w:val="00A94378"/>
    <w:rsid w:val="00A94A57"/>
    <w:rsid w:val="00A95755"/>
    <w:rsid w:val="00A962F7"/>
    <w:rsid w:val="00A9658E"/>
    <w:rsid w:val="00A96EA8"/>
    <w:rsid w:val="00A96F07"/>
    <w:rsid w:val="00AA098F"/>
    <w:rsid w:val="00AA0E90"/>
    <w:rsid w:val="00AA1CCC"/>
    <w:rsid w:val="00AA2548"/>
    <w:rsid w:val="00AA2E98"/>
    <w:rsid w:val="00AA3050"/>
    <w:rsid w:val="00AA307B"/>
    <w:rsid w:val="00AA30CE"/>
    <w:rsid w:val="00AA4A7C"/>
    <w:rsid w:val="00AA508F"/>
    <w:rsid w:val="00AA55BB"/>
    <w:rsid w:val="00AA6A40"/>
    <w:rsid w:val="00AA7B8F"/>
    <w:rsid w:val="00AB0BC1"/>
    <w:rsid w:val="00AB1606"/>
    <w:rsid w:val="00AB183C"/>
    <w:rsid w:val="00AB1BB9"/>
    <w:rsid w:val="00AB28F6"/>
    <w:rsid w:val="00AB2B9A"/>
    <w:rsid w:val="00AB428C"/>
    <w:rsid w:val="00AB42B6"/>
    <w:rsid w:val="00AB4C7D"/>
    <w:rsid w:val="00AB4E8B"/>
    <w:rsid w:val="00AB5157"/>
    <w:rsid w:val="00AB6721"/>
    <w:rsid w:val="00AB6C0B"/>
    <w:rsid w:val="00AB6D5D"/>
    <w:rsid w:val="00AB7385"/>
    <w:rsid w:val="00AB778F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53C"/>
    <w:rsid w:val="00AD37B7"/>
    <w:rsid w:val="00AD448E"/>
    <w:rsid w:val="00AD492A"/>
    <w:rsid w:val="00AD4CF9"/>
    <w:rsid w:val="00AD5E50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029"/>
    <w:rsid w:val="00AE25B2"/>
    <w:rsid w:val="00AE458A"/>
    <w:rsid w:val="00AE570C"/>
    <w:rsid w:val="00AE58D2"/>
    <w:rsid w:val="00AE5EC0"/>
    <w:rsid w:val="00AE6C45"/>
    <w:rsid w:val="00AE7CBD"/>
    <w:rsid w:val="00AF0258"/>
    <w:rsid w:val="00AF1EF0"/>
    <w:rsid w:val="00AF4073"/>
    <w:rsid w:val="00AF5947"/>
    <w:rsid w:val="00AF5ADA"/>
    <w:rsid w:val="00AF5E00"/>
    <w:rsid w:val="00AF64E5"/>
    <w:rsid w:val="00AF726B"/>
    <w:rsid w:val="00AF7741"/>
    <w:rsid w:val="00AF7B31"/>
    <w:rsid w:val="00B00790"/>
    <w:rsid w:val="00B00C63"/>
    <w:rsid w:val="00B00D53"/>
    <w:rsid w:val="00B029E1"/>
    <w:rsid w:val="00B02C57"/>
    <w:rsid w:val="00B02E05"/>
    <w:rsid w:val="00B0401B"/>
    <w:rsid w:val="00B04404"/>
    <w:rsid w:val="00B0547A"/>
    <w:rsid w:val="00B054EB"/>
    <w:rsid w:val="00B0577C"/>
    <w:rsid w:val="00B05CA2"/>
    <w:rsid w:val="00B0630D"/>
    <w:rsid w:val="00B06A88"/>
    <w:rsid w:val="00B06CA4"/>
    <w:rsid w:val="00B078BE"/>
    <w:rsid w:val="00B07F6B"/>
    <w:rsid w:val="00B11CAD"/>
    <w:rsid w:val="00B13249"/>
    <w:rsid w:val="00B1426C"/>
    <w:rsid w:val="00B16409"/>
    <w:rsid w:val="00B170F8"/>
    <w:rsid w:val="00B1748D"/>
    <w:rsid w:val="00B17E45"/>
    <w:rsid w:val="00B20AF9"/>
    <w:rsid w:val="00B20BCC"/>
    <w:rsid w:val="00B2209C"/>
    <w:rsid w:val="00B22909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1C60"/>
    <w:rsid w:val="00B33162"/>
    <w:rsid w:val="00B33766"/>
    <w:rsid w:val="00B33DE5"/>
    <w:rsid w:val="00B341D4"/>
    <w:rsid w:val="00B342EB"/>
    <w:rsid w:val="00B347F0"/>
    <w:rsid w:val="00B35719"/>
    <w:rsid w:val="00B36FD3"/>
    <w:rsid w:val="00B37273"/>
    <w:rsid w:val="00B37FD3"/>
    <w:rsid w:val="00B37FEC"/>
    <w:rsid w:val="00B406A6"/>
    <w:rsid w:val="00B42626"/>
    <w:rsid w:val="00B4270D"/>
    <w:rsid w:val="00B43CFE"/>
    <w:rsid w:val="00B4460B"/>
    <w:rsid w:val="00B44CD8"/>
    <w:rsid w:val="00B4518F"/>
    <w:rsid w:val="00B45BE3"/>
    <w:rsid w:val="00B468E7"/>
    <w:rsid w:val="00B47687"/>
    <w:rsid w:val="00B5051F"/>
    <w:rsid w:val="00B515FB"/>
    <w:rsid w:val="00B53DB2"/>
    <w:rsid w:val="00B53F0D"/>
    <w:rsid w:val="00B54516"/>
    <w:rsid w:val="00B548C0"/>
    <w:rsid w:val="00B562FC"/>
    <w:rsid w:val="00B57E74"/>
    <w:rsid w:val="00B60856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0F8"/>
    <w:rsid w:val="00B763C7"/>
    <w:rsid w:val="00B772EC"/>
    <w:rsid w:val="00B774FC"/>
    <w:rsid w:val="00B804B0"/>
    <w:rsid w:val="00B80562"/>
    <w:rsid w:val="00B807C8"/>
    <w:rsid w:val="00B815E6"/>
    <w:rsid w:val="00B83732"/>
    <w:rsid w:val="00B83AF5"/>
    <w:rsid w:val="00B83D76"/>
    <w:rsid w:val="00B84DAD"/>
    <w:rsid w:val="00B900A6"/>
    <w:rsid w:val="00B901A9"/>
    <w:rsid w:val="00B901B1"/>
    <w:rsid w:val="00B9084C"/>
    <w:rsid w:val="00B90D38"/>
    <w:rsid w:val="00B91875"/>
    <w:rsid w:val="00B91C3A"/>
    <w:rsid w:val="00B91D16"/>
    <w:rsid w:val="00B93F92"/>
    <w:rsid w:val="00B93FB7"/>
    <w:rsid w:val="00B95096"/>
    <w:rsid w:val="00B952DC"/>
    <w:rsid w:val="00B96483"/>
    <w:rsid w:val="00B9697D"/>
    <w:rsid w:val="00B96B51"/>
    <w:rsid w:val="00B978FB"/>
    <w:rsid w:val="00B97B32"/>
    <w:rsid w:val="00B97B47"/>
    <w:rsid w:val="00BA16E3"/>
    <w:rsid w:val="00BA27FB"/>
    <w:rsid w:val="00BA2986"/>
    <w:rsid w:val="00BA2B8F"/>
    <w:rsid w:val="00BA2EF7"/>
    <w:rsid w:val="00BA365D"/>
    <w:rsid w:val="00BA3FBA"/>
    <w:rsid w:val="00BA47BC"/>
    <w:rsid w:val="00BA7DD2"/>
    <w:rsid w:val="00BB0745"/>
    <w:rsid w:val="00BB1A7D"/>
    <w:rsid w:val="00BB35C9"/>
    <w:rsid w:val="00BB609B"/>
    <w:rsid w:val="00BB6247"/>
    <w:rsid w:val="00BB62BB"/>
    <w:rsid w:val="00BB7429"/>
    <w:rsid w:val="00BB7582"/>
    <w:rsid w:val="00BC0A7C"/>
    <w:rsid w:val="00BC0F2F"/>
    <w:rsid w:val="00BC1039"/>
    <w:rsid w:val="00BC1050"/>
    <w:rsid w:val="00BC2D2A"/>
    <w:rsid w:val="00BC358E"/>
    <w:rsid w:val="00BC4687"/>
    <w:rsid w:val="00BC4CB3"/>
    <w:rsid w:val="00BC52D4"/>
    <w:rsid w:val="00BC5AEC"/>
    <w:rsid w:val="00BC5DCA"/>
    <w:rsid w:val="00BC62BF"/>
    <w:rsid w:val="00BC732B"/>
    <w:rsid w:val="00BC7EB5"/>
    <w:rsid w:val="00BD2A61"/>
    <w:rsid w:val="00BD2D96"/>
    <w:rsid w:val="00BD30D0"/>
    <w:rsid w:val="00BD3419"/>
    <w:rsid w:val="00BD3B26"/>
    <w:rsid w:val="00BD49C3"/>
    <w:rsid w:val="00BD4A63"/>
    <w:rsid w:val="00BD54BE"/>
    <w:rsid w:val="00BD6F37"/>
    <w:rsid w:val="00BD7620"/>
    <w:rsid w:val="00BD7BFC"/>
    <w:rsid w:val="00BE0463"/>
    <w:rsid w:val="00BE082D"/>
    <w:rsid w:val="00BE0BB1"/>
    <w:rsid w:val="00BE1637"/>
    <w:rsid w:val="00BE2423"/>
    <w:rsid w:val="00BE33E2"/>
    <w:rsid w:val="00BE3F3B"/>
    <w:rsid w:val="00BE44C5"/>
    <w:rsid w:val="00BE4923"/>
    <w:rsid w:val="00BE5B31"/>
    <w:rsid w:val="00BE7060"/>
    <w:rsid w:val="00BE72A9"/>
    <w:rsid w:val="00BE76BA"/>
    <w:rsid w:val="00BE7B0D"/>
    <w:rsid w:val="00BE7B3F"/>
    <w:rsid w:val="00BE7F53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BAF"/>
    <w:rsid w:val="00BF71D4"/>
    <w:rsid w:val="00C0217F"/>
    <w:rsid w:val="00C03D95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312A0"/>
    <w:rsid w:val="00C3130B"/>
    <w:rsid w:val="00C34044"/>
    <w:rsid w:val="00C350FE"/>
    <w:rsid w:val="00C36220"/>
    <w:rsid w:val="00C365CC"/>
    <w:rsid w:val="00C36810"/>
    <w:rsid w:val="00C368C6"/>
    <w:rsid w:val="00C370DC"/>
    <w:rsid w:val="00C378C7"/>
    <w:rsid w:val="00C40F5A"/>
    <w:rsid w:val="00C41D70"/>
    <w:rsid w:val="00C41EC9"/>
    <w:rsid w:val="00C443E1"/>
    <w:rsid w:val="00C44CAF"/>
    <w:rsid w:val="00C4548F"/>
    <w:rsid w:val="00C45916"/>
    <w:rsid w:val="00C46B2F"/>
    <w:rsid w:val="00C46C7A"/>
    <w:rsid w:val="00C47B70"/>
    <w:rsid w:val="00C50A68"/>
    <w:rsid w:val="00C524B5"/>
    <w:rsid w:val="00C52575"/>
    <w:rsid w:val="00C5261E"/>
    <w:rsid w:val="00C530A1"/>
    <w:rsid w:val="00C54EA8"/>
    <w:rsid w:val="00C56D33"/>
    <w:rsid w:val="00C60B04"/>
    <w:rsid w:val="00C60F35"/>
    <w:rsid w:val="00C61352"/>
    <w:rsid w:val="00C63AC9"/>
    <w:rsid w:val="00C63CCE"/>
    <w:rsid w:val="00C644FE"/>
    <w:rsid w:val="00C65A6C"/>
    <w:rsid w:val="00C6626E"/>
    <w:rsid w:val="00C6627A"/>
    <w:rsid w:val="00C677D8"/>
    <w:rsid w:val="00C67DBA"/>
    <w:rsid w:val="00C71B40"/>
    <w:rsid w:val="00C71C7B"/>
    <w:rsid w:val="00C71E5B"/>
    <w:rsid w:val="00C72259"/>
    <w:rsid w:val="00C72B2E"/>
    <w:rsid w:val="00C73113"/>
    <w:rsid w:val="00C73116"/>
    <w:rsid w:val="00C732C4"/>
    <w:rsid w:val="00C73438"/>
    <w:rsid w:val="00C734C6"/>
    <w:rsid w:val="00C736EC"/>
    <w:rsid w:val="00C73A4D"/>
    <w:rsid w:val="00C73C11"/>
    <w:rsid w:val="00C749EF"/>
    <w:rsid w:val="00C749F0"/>
    <w:rsid w:val="00C75C31"/>
    <w:rsid w:val="00C75F7C"/>
    <w:rsid w:val="00C764AA"/>
    <w:rsid w:val="00C76CBC"/>
    <w:rsid w:val="00C76D21"/>
    <w:rsid w:val="00C81743"/>
    <w:rsid w:val="00C819B9"/>
    <w:rsid w:val="00C829F3"/>
    <w:rsid w:val="00C83762"/>
    <w:rsid w:val="00C83C04"/>
    <w:rsid w:val="00C86D22"/>
    <w:rsid w:val="00C86E80"/>
    <w:rsid w:val="00C86E8A"/>
    <w:rsid w:val="00C90EBC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3FE1"/>
    <w:rsid w:val="00CA40A8"/>
    <w:rsid w:val="00CA4388"/>
    <w:rsid w:val="00CA4D19"/>
    <w:rsid w:val="00CA5462"/>
    <w:rsid w:val="00CA5885"/>
    <w:rsid w:val="00CA6349"/>
    <w:rsid w:val="00CA69AC"/>
    <w:rsid w:val="00CA77C4"/>
    <w:rsid w:val="00CA77E4"/>
    <w:rsid w:val="00CB09F3"/>
    <w:rsid w:val="00CB1812"/>
    <w:rsid w:val="00CB28C5"/>
    <w:rsid w:val="00CB3501"/>
    <w:rsid w:val="00CB3973"/>
    <w:rsid w:val="00CB3B9D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1279"/>
    <w:rsid w:val="00CC4249"/>
    <w:rsid w:val="00CC4D4E"/>
    <w:rsid w:val="00CC5766"/>
    <w:rsid w:val="00CC5F23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3677"/>
    <w:rsid w:val="00CD3E14"/>
    <w:rsid w:val="00CD5B17"/>
    <w:rsid w:val="00CD6AFB"/>
    <w:rsid w:val="00CE1B9D"/>
    <w:rsid w:val="00CE20CB"/>
    <w:rsid w:val="00CE2430"/>
    <w:rsid w:val="00CE2833"/>
    <w:rsid w:val="00CE6FE5"/>
    <w:rsid w:val="00CF0042"/>
    <w:rsid w:val="00CF1FDF"/>
    <w:rsid w:val="00CF2683"/>
    <w:rsid w:val="00CF290C"/>
    <w:rsid w:val="00CF2E4B"/>
    <w:rsid w:val="00CF2FD0"/>
    <w:rsid w:val="00CF3E7B"/>
    <w:rsid w:val="00CF4352"/>
    <w:rsid w:val="00CF4675"/>
    <w:rsid w:val="00CF4A34"/>
    <w:rsid w:val="00CF74A7"/>
    <w:rsid w:val="00CF7D07"/>
    <w:rsid w:val="00D0065E"/>
    <w:rsid w:val="00D01989"/>
    <w:rsid w:val="00D01A06"/>
    <w:rsid w:val="00D01A13"/>
    <w:rsid w:val="00D02A61"/>
    <w:rsid w:val="00D03CA4"/>
    <w:rsid w:val="00D03E25"/>
    <w:rsid w:val="00D04DF0"/>
    <w:rsid w:val="00D0511E"/>
    <w:rsid w:val="00D0569F"/>
    <w:rsid w:val="00D05984"/>
    <w:rsid w:val="00D07977"/>
    <w:rsid w:val="00D07C44"/>
    <w:rsid w:val="00D12FA4"/>
    <w:rsid w:val="00D147CD"/>
    <w:rsid w:val="00D15FAD"/>
    <w:rsid w:val="00D16C1A"/>
    <w:rsid w:val="00D178BB"/>
    <w:rsid w:val="00D20B12"/>
    <w:rsid w:val="00D21487"/>
    <w:rsid w:val="00D21CDE"/>
    <w:rsid w:val="00D22925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A19"/>
    <w:rsid w:val="00D33245"/>
    <w:rsid w:val="00D332D3"/>
    <w:rsid w:val="00D33627"/>
    <w:rsid w:val="00D34A91"/>
    <w:rsid w:val="00D35887"/>
    <w:rsid w:val="00D362E2"/>
    <w:rsid w:val="00D379AF"/>
    <w:rsid w:val="00D37C08"/>
    <w:rsid w:val="00D37C73"/>
    <w:rsid w:val="00D37D8B"/>
    <w:rsid w:val="00D4183F"/>
    <w:rsid w:val="00D41B5E"/>
    <w:rsid w:val="00D41D72"/>
    <w:rsid w:val="00D42A80"/>
    <w:rsid w:val="00D440A5"/>
    <w:rsid w:val="00D440B9"/>
    <w:rsid w:val="00D45E8C"/>
    <w:rsid w:val="00D45F9C"/>
    <w:rsid w:val="00D46C14"/>
    <w:rsid w:val="00D47530"/>
    <w:rsid w:val="00D50319"/>
    <w:rsid w:val="00D508C3"/>
    <w:rsid w:val="00D52ABF"/>
    <w:rsid w:val="00D53271"/>
    <w:rsid w:val="00D53446"/>
    <w:rsid w:val="00D53E6E"/>
    <w:rsid w:val="00D54B6E"/>
    <w:rsid w:val="00D54F44"/>
    <w:rsid w:val="00D5507D"/>
    <w:rsid w:val="00D55549"/>
    <w:rsid w:val="00D56064"/>
    <w:rsid w:val="00D56280"/>
    <w:rsid w:val="00D56862"/>
    <w:rsid w:val="00D5777F"/>
    <w:rsid w:val="00D57E9E"/>
    <w:rsid w:val="00D602F3"/>
    <w:rsid w:val="00D63068"/>
    <w:rsid w:val="00D63ADB"/>
    <w:rsid w:val="00D63EB7"/>
    <w:rsid w:val="00D64982"/>
    <w:rsid w:val="00D64C55"/>
    <w:rsid w:val="00D64C98"/>
    <w:rsid w:val="00D64F63"/>
    <w:rsid w:val="00D654C6"/>
    <w:rsid w:val="00D65A20"/>
    <w:rsid w:val="00D65A6D"/>
    <w:rsid w:val="00D669FA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372"/>
    <w:rsid w:val="00D75C8E"/>
    <w:rsid w:val="00D75E6B"/>
    <w:rsid w:val="00D76437"/>
    <w:rsid w:val="00D77D46"/>
    <w:rsid w:val="00D80447"/>
    <w:rsid w:val="00D80696"/>
    <w:rsid w:val="00D830E1"/>
    <w:rsid w:val="00D834AC"/>
    <w:rsid w:val="00D836C3"/>
    <w:rsid w:val="00D83CFE"/>
    <w:rsid w:val="00D8445B"/>
    <w:rsid w:val="00D844E5"/>
    <w:rsid w:val="00D85FBB"/>
    <w:rsid w:val="00D865B8"/>
    <w:rsid w:val="00D86C8B"/>
    <w:rsid w:val="00D911C6"/>
    <w:rsid w:val="00D92108"/>
    <w:rsid w:val="00D93464"/>
    <w:rsid w:val="00D939F5"/>
    <w:rsid w:val="00D94992"/>
    <w:rsid w:val="00D951C8"/>
    <w:rsid w:val="00D96324"/>
    <w:rsid w:val="00D97DF0"/>
    <w:rsid w:val="00DA08D2"/>
    <w:rsid w:val="00DA11A1"/>
    <w:rsid w:val="00DA13FF"/>
    <w:rsid w:val="00DA2199"/>
    <w:rsid w:val="00DA2376"/>
    <w:rsid w:val="00DA2B7F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544"/>
    <w:rsid w:val="00DA6D6F"/>
    <w:rsid w:val="00DA7752"/>
    <w:rsid w:val="00DA7D51"/>
    <w:rsid w:val="00DB1799"/>
    <w:rsid w:val="00DB1961"/>
    <w:rsid w:val="00DB268A"/>
    <w:rsid w:val="00DB2784"/>
    <w:rsid w:val="00DB3153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362"/>
    <w:rsid w:val="00DC252F"/>
    <w:rsid w:val="00DC380B"/>
    <w:rsid w:val="00DC3FAF"/>
    <w:rsid w:val="00DC6117"/>
    <w:rsid w:val="00DC68E5"/>
    <w:rsid w:val="00DC6936"/>
    <w:rsid w:val="00DC6BDB"/>
    <w:rsid w:val="00DC708D"/>
    <w:rsid w:val="00DC760C"/>
    <w:rsid w:val="00DD1BA8"/>
    <w:rsid w:val="00DD2623"/>
    <w:rsid w:val="00DD294C"/>
    <w:rsid w:val="00DD3CF4"/>
    <w:rsid w:val="00DD40B8"/>
    <w:rsid w:val="00DD586B"/>
    <w:rsid w:val="00DD59F5"/>
    <w:rsid w:val="00DD5A21"/>
    <w:rsid w:val="00DD6951"/>
    <w:rsid w:val="00DD6FBE"/>
    <w:rsid w:val="00DD7348"/>
    <w:rsid w:val="00DD73D1"/>
    <w:rsid w:val="00DD7403"/>
    <w:rsid w:val="00DE00E5"/>
    <w:rsid w:val="00DE04D9"/>
    <w:rsid w:val="00DE054C"/>
    <w:rsid w:val="00DE0B6D"/>
    <w:rsid w:val="00DE1487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5EE3"/>
    <w:rsid w:val="00DF677F"/>
    <w:rsid w:val="00DF71B8"/>
    <w:rsid w:val="00DF7FB6"/>
    <w:rsid w:val="00E03B1F"/>
    <w:rsid w:val="00E045A0"/>
    <w:rsid w:val="00E0521F"/>
    <w:rsid w:val="00E05F6A"/>
    <w:rsid w:val="00E06591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4D19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36E2"/>
    <w:rsid w:val="00E2511A"/>
    <w:rsid w:val="00E25FF8"/>
    <w:rsid w:val="00E2630C"/>
    <w:rsid w:val="00E27486"/>
    <w:rsid w:val="00E27C19"/>
    <w:rsid w:val="00E314DB"/>
    <w:rsid w:val="00E317B7"/>
    <w:rsid w:val="00E32A27"/>
    <w:rsid w:val="00E32F70"/>
    <w:rsid w:val="00E33798"/>
    <w:rsid w:val="00E344B6"/>
    <w:rsid w:val="00E34FE0"/>
    <w:rsid w:val="00E35680"/>
    <w:rsid w:val="00E35A16"/>
    <w:rsid w:val="00E35B2A"/>
    <w:rsid w:val="00E36025"/>
    <w:rsid w:val="00E370C6"/>
    <w:rsid w:val="00E406A6"/>
    <w:rsid w:val="00E40F9F"/>
    <w:rsid w:val="00E4119F"/>
    <w:rsid w:val="00E416DB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50418"/>
    <w:rsid w:val="00E50F86"/>
    <w:rsid w:val="00E53028"/>
    <w:rsid w:val="00E53E79"/>
    <w:rsid w:val="00E54B3F"/>
    <w:rsid w:val="00E54F91"/>
    <w:rsid w:val="00E55849"/>
    <w:rsid w:val="00E55B23"/>
    <w:rsid w:val="00E5673F"/>
    <w:rsid w:val="00E56EF8"/>
    <w:rsid w:val="00E612AD"/>
    <w:rsid w:val="00E6140E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2D74"/>
    <w:rsid w:val="00E73ED7"/>
    <w:rsid w:val="00E74A28"/>
    <w:rsid w:val="00E75948"/>
    <w:rsid w:val="00E7594E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3EEA"/>
    <w:rsid w:val="00EA4187"/>
    <w:rsid w:val="00EA4DC0"/>
    <w:rsid w:val="00EA55D5"/>
    <w:rsid w:val="00EA58CF"/>
    <w:rsid w:val="00EA5F5E"/>
    <w:rsid w:val="00EA64D5"/>
    <w:rsid w:val="00EA7749"/>
    <w:rsid w:val="00EB16B9"/>
    <w:rsid w:val="00EB1FB1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047"/>
    <w:rsid w:val="00EC2F5B"/>
    <w:rsid w:val="00EC2FA2"/>
    <w:rsid w:val="00EC36C4"/>
    <w:rsid w:val="00EC487B"/>
    <w:rsid w:val="00EC4988"/>
    <w:rsid w:val="00EC5C31"/>
    <w:rsid w:val="00EC7492"/>
    <w:rsid w:val="00EC7DB9"/>
    <w:rsid w:val="00EC7ED4"/>
    <w:rsid w:val="00ED00D7"/>
    <w:rsid w:val="00ED03B8"/>
    <w:rsid w:val="00ED0754"/>
    <w:rsid w:val="00ED09EB"/>
    <w:rsid w:val="00ED0D6B"/>
    <w:rsid w:val="00ED1B36"/>
    <w:rsid w:val="00ED1D5B"/>
    <w:rsid w:val="00ED27DE"/>
    <w:rsid w:val="00ED294E"/>
    <w:rsid w:val="00ED402D"/>
    <w:rsid w:val="00ED4D01"/>
    <w:rsid w:val="00ED547F"/>
    <w:rsid w:val="00ED5D49"/>
    <w:rsid w:val="00EE0008"/>
    <w:rsid w:val="00EE0049"/>
    <w:rsid w:val="00EE0195"/>
    <w:rsid w:val="00EE05E3"/>
    <w:rsid w:val="00EE0A57"/>
    <w:rsid w:val="00EE1BAA"/>
    <w:rsid w:val="00EE215A"/>
    <w:rsid w:val="00EE3B2E"/>
    <w:rsid w:val="00EE3BC2"/>
    <w:rsid w:val="00EE434D"/>
    <w:rsid w:val="00EE4481"/>
    <w:rsid w:val="00EE469A"/>
    <w:rsid w:val="00EE5774"/>
    <w:rsid w:val="00EE5A24"/>
    <w:rsid w:val="00EE5D9A"/>
    <w:rsid w:val="00EE6804"/>
    <w:rsid w:val="00EE6ADC"/>
    <w:rsid w:val="00EF0AB9"/>
    <w:rsid w:val="00EF11CC"/>
    <w:rsid w:val="00EF1FBF"/>
    <w:rsid w:val="00EF2935"/>
    <w:rsid w:val="00EF319D"/>
    <w:rsid w:val="00EF357C"/>
    <w:rsid w:val="00EF3DCF"/>
    <w:rsid w:val="00EF4953"/>
    <w:rsid w:val="00EF57B0"/>
    <w:rsid w:val="00EF6C06"/>
    <w:rsid w:val="00EF70C4"/>
    <w:rsid w:val="00F009B3"/>
    <w:rsid w:val="00F00AC3"/>
    <w:rsid w:val="00F00CBA"/>
    <w:rsid w:val="00F0127E"/>
    <w:rsid w:val="00F021CB"/>
    <w:rsid w:val="00F02CD4"/>
    <w:rsid w:val="00F02D91"/>
    <w:rsid w:val="00F0360D"/>
    <w:rsid w:val="00F03E16"/>
    <w:rsid w:val="00F0419C"/>
    <w:rsid w:val="00F04364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6EE2"/>
    <w:rsid w:val="00F2144B"/>
    <w:rsid w:val="00F21BF7"/>
    <w:rsid w:val="00F22002"/>
    <w:rsid w:val="00F22F5E"/>
    <w:rsid w:val="00F2424F"/>
    <w:rsid w:val="00F300B4"/>
    <w:rsid w:val="00F301EE"/>
    <w:rsid w:val="00F31120"/>
    <w:rsid w:val="00F31EF0"/>
    <w:rsid w:val="00F33E51"/>
    <w:rsid w:val="00F34288"/>
    <w:rsid w:val="00F34EE2"/>
    <w:rsid w:val="00F356FE"/>
    <w:rsid w:val="00F36FF4"/>
    <w:rsid w:val="00F37F48"/>
    <w:rsid w:val="00F413CC"/>
    <w:rsid w:val="00F417E8"/>
    <w:rsid w:val="00F418CF"/>
    <w:rsid w:val="00F4473F"/>
    <w:rsid w:val="00F453E2"/>
    <w:rsid w:val="00F459C9"/>
    <w:rsid w:val="00F46435"/>
    <w:rsid w:val="00F4682E"/>
    <w:rsid w:val="00F46F7B"/>
    <w:rsid w:val="00F4706B"/>
    <w:rsid w:val="00F472E1"/>
    <w:rsid w:val="00F47CD2"/>
    <w:rsid w:val="00F502F1"/>
    <w:rsid w:val="00F51203"/>
    <w:rsid w:val="00F51D8B"/>
    <w:rsid w:val="00F5208E"/>
    <w:rsid w:val="00F522B4"/>
    <w:rsid w:val="00F528A0"/>
    <w:rsid w:val="00F52BDB"/>
    <w:rsid w:val="00F52C59"/>
    <w:rsid w:val="00F5383C"/>
    <w:rsid w:val="00F5414F"/>
    <w:rsid w:val="00F567C7"/>
    <w:rsid w:val="00F631CC"/>
    <w:rsid w:val="00F64259"/>
    <w:rsid w:val="00F651BC"/>
    <w:rsid w:val="00F66192"/>
    <w:rsid w:val="00F66C47"/>
    <w:rsid w:val="00F66DA6"/>
    <w:rsid w:val="00F67409"/>
    <w:rsid w:val="00F70BD9"/>
    <w:rsid w:val="00F70D2B"/>
    <w:rsid w:val="00F71735"/>
    <w:rsid w:val="00F7298F"/>
    <w:rsid w:val="00F7385A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06ED"/>
    <w:rsid w:val="00F81903"/>
    <w:rsid w:val="00F820A5"/>
    <w:rsid w:val="00F835CE"/>
    <w:rsid w:val="00F83E25"/>
    <w:rsid w:val="00F84E9A"/>
    <w:rsid w:val="00F84EAC"/>
    <w:rsid w:val="00F858F3"/>
    <w:rsid w:val="00F85BF1"/>
    <w:rsid w:val="00F86335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5441"/>
    <w:rsid w:val="00F9639C"/>
    <w:rsid w:val="00F9754F"/>
    <w:rsid w:val="00F97AD1"/>
    <w:rsid w:val="00FA22A9"/>
    <w:rsid w:val="00FA2AB6"/>
    <w:rsid w:val="00FA3E9D"/>
    <w:rsid w:val="00FA419A"/>
    <w:rsid w:val="00FA4C6B"/>
    <w:rsid w:val="00FA5739"/>
    <w:rsid w:val="00FA68E6"/>
    <w:rsid w:val="00FB01A3"/>
    <w:rsid w:val="00FB0790"/>
    <w:rsid w:val="00FB249E"/>
    <w:rsid w:val="00FB2538"/>
    <w:rsid w:val="00FB2AB5"/>
    <w:rsid w:val="00FB2E1C"/>
    <w:rsid w:val="00FB32BA"/>
    <w:rsid w:val="00FB39D5"/>
    <w:rsid w:val="00FB4174"/>
    <w:rsid w:val="00FB55BE"/>
    <w:rsid w:val="00FB663E"/>
    <w:rsid w:val="00FC0C6F"/>
    <w:rsid w:val="00FC1D02"/>
    <w:rsid w:val="00FC64B3"/>
    <w:rsid w:val="00FC7EEB"/>
    <w:rsid w:val="00FD0243"/>
    <w:rsid w:val="00FD0F70"/>
    <w:rsid w:val="00FD192A"/>
    <w:rsid w:val="00FD2977"/>
    <w:rsid w:val="00FD29AC"/>
    <w:rsid w:val="00FD331C"/>
    <w:rsid w:val="00FD35DD"/>
    <w:rsid w:val="00FD3C42"/>
    <w:rsid w:val="00FD54DA"/>
    <w:rsid w:val="00FD56F8"/>
    <w:rsid w:val="00FD5C61"/>
    <w:rsid w:val="00FD5CDA"/>
    <w:rsid w:val="00FD607B"/>
    <w:rsid w:val="00FE0082"/>
    <w:rsid w:val="00FE0F64"/>
    <w:rsid w:val="00FE26BE"/>
    <w:rsid w:val="00FE2FD0"/>
    <w:rsid w:val="00FE3667"/>
    <w:rsid w:val="00FE41A3"/>
    <w:rsid w:val="00FE46C5"/>
    <w:rsid w:val="00FE4D16"/>
    <w:rsid w:val="00FE5DB8"/>
    <w:rsid w:val="00FF02C0"/>
    <w:rsid w:val="00FF0B93"/>
    <w:rsid w:val="00FF0FD1"/>
    <w:rsid w:val="00FF1570"/>
    <w:rsid w:val="00FF250C"/>
    <w:rsid w:val="00FF3797"/>
    <w:rsid w:val="00FF3D47"/>
    <w:rsid w:val="00FF49E6"/>
    <w:rsid w:val="00FF5414"/>
    <w:rsid w:val="00FF66E8"/>
    <w:rsid w:val="00FF7AAE"/>
    <w:rsid w:val="00FF7B03"/>
    <w:rsid w:val="00FF7D95"/>
    <w:rsid w:val="190E8D15"/>
    <w:rsid w:val="1C97557A"/>
    <w:rsid w:val="2A8731A8"/>
    <w:rsid w:val="37EFE3D1"/>
    <w:rsid w:val="4F3EBE27"/>
    <w:rsid w:val="7148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731379B"/>
  <w15:chartTrackingRefBased/>
  <w15:docId w15:val="{441AF0B9-9970-483B-B007-C66A36AA8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5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rFonts w:eastAsia="Times New Roman"/>
      <w:color w:val="000000"/>
      <w:lang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163225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163225"/>
    <w:rPr>
      <w:rFonts w:ascii="Segoe UI" w:hAnsi="Segoe UI" w:cs="Segoe UI"/>
      <w:color w:val="000000"/>
      <w:sz w:val="16"/>
      <w:szCs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2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62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5AIRPNAIUNRU-2028481721-6190</_dlc_DocId>
    <_dlc_DocIdUrl xmlns="71c5aaf6-e6ce-465b-b873-5148d2a4c105">
      <Url>https://nokia.sharepoint.com/sites/c5g/e2earch/_layouts/15/DocIdRedir.aspx?ID=5AIRPNAIUNRU-2028481721-6190</Url>
      <Description>5AIRPNAIUNRU-2028481721-6190</Description>
    </_dlc_DocIdUrl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10F18C9-46D8-412D-977F-9D3D69DB1F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309AE-DA1F-4ECC-A316-AD7F53DD1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CD3435-EE7E-41A4-BE3C-FF148DAADD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355E2B9-4121-4786-9A65-B5A7BC5708C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AFD2A1B-56C8-4B91-A152-40A507C5AAF9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055CA08-D255-44EF-B83F-1A72306008D0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9DD0AD9-FCA3-47F7-A715-55AFEF59693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3326</Words>
  <Characters>17955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Pudney, Chris, Vodafone</cp:lastModifiedBy>
  <cp:revision>2</cp:revision>
  <cp:lastPrinted>2003-09-26T08:29:00Z</cp:lastPrinted>
  <dcterms:created xsi:type="dcterms:W3CDTF">2022-04-08T15:30:00Z</dcterms:created>
  <dcterms:modified xsi:type="dcterms:W3CDTF">2022-04-08T15:30:00Z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5AIRPNAIUNRU-2028481721-6141</vt:lpwstr>
  </property>
  <property fmtid="{D5CDD505-2E9C-101B-9397-08002B2CF9AE}" pid="3" name="_dlc_DocIdUrl">
    <vt:lpwstr>https://nokia.sharepoint.com/sites/c5g/e2earch/_layouts/15/DocIdRedir.aspx?ID=5AIRPNAIUNRU-2028481721-6141, 5AIRPNAIUNRU-2028481721-6141</vt:lpwstr>
  </property>
  <property fmtid="{D5CDD505-2E9C-101B-9397-08002B2CF9AE}" pid="4" name="ContentTypeId">
    <vt:lpwstr>0x010100B82721952339BD4AA67475AA1B500C36</vt:lpwstr>
  </property>
  <property fmtid="{D5CDD505-2E9C-101B-9397-08002B2CF9AE}" pid="5" name="_dlc_DocIdItemGuid">
    <vt:lpwstr>b8234252-c59d-4e36-9bff-aadf9bb61bac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2022-04-08T15:30:46Z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481418c2-19f7-4a18-b95a-0eb2f0710aa8</vt:lpwstr>
  </property>
  <property fmtid="{D5CDD505-2E9C-101B-9397-08002B2CF9AE}" pid="12" name="MSIP_Label_0359f705-2ba0-454b-9cfc-6ce5bcaac040_ContentBits">
    <vt:lpwstr>2</vt:lpwstr>
  </property>
</Properties>
</file>