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3F1FC" w14:textId="6BC2D3C8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1D7DA8">
        <w:rPr>
          <w:rFonts w:ascii="Arial" w:hAnsi="Arial" w:cs="Arial"/>
          <w:b/>
          <w:bCs/>
          <w:sz w:val="24"/>
        </w:rPr>
        <w:t>50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3B22DD">
        <w:rPr>
          <w:rFonts w:ascii="Arial" w:hAnsi="Arial" w:cs="Arial"/>
          <w:b/>
          <w:bCs/>
          <w:sz w:val="24"/>
        </w:rPr>
        <w:t>S2-2202300</w:t>
      </w:r>
      <w:ins w:id="0" w:author="Nokia_r01" w:date="2022-04-05T11:40:00Z">
        <w:r w:rsidR="00CF6DEA">
          <w:rPr>
            <w:rFonts w:ascii="Arial" w:hAnsi="Arial" w:cs="Arial"/>
            <w:b/>
            <w:bCs/>
            <w:sz w:val="24"/>
          </w:rPr>
          <w:t>r01</w:t>
        </w:r>
      </w:ins>
    </w:p>
    <w:p w14:paraId="67075A7D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79300F">
        <w:rPr>
          <w:rFonts w:ascii="Arial" w:hAnsi="Arial" w:cs="Arial"/>
          <w:b/>
          <w:bCs/>
          <w:sz w:val="24"/>
          <w:szCs w:val="24"/>
        </w:rPr>
        <w:t>April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79300F">
        <w:rPr>
          <w:rFonts w:ascii="Arial" w:hAnsi="Arial" w:cs="Arial"/>
          <w:b/>
          <w:bCs/>
          <w:sz w:val="24"/>
          <w:szCs w:val="24"/>
        </w:rPr>
        <w:t>06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79300F">
        <w:rPr>
          <w:rFonts w:ascii="Arial" w:hAnsi="Arial" w:cs="Arial"/>
          <w:b/>
          <w:bCs/>
          <w:sz w:val="24"/>
          <w:szCs w:val="24"/>
        </w:rPr>
        <w:t>12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02756B0" w14:textId="0CC56E3F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1" w:author="Nokia_r01" w:date="2022-04-05T22:20:00Z">
        <w:r w:rsidR="00DB6A9C">
          <w:rPr>
            <w:rFonts w:ascii="Arial" w:hAnsi="Arial" w:cs="Arial"/>
            <w:b/>
          </w:rPr>
          <w:t>, CATT, Samsung, ZTE</w:t>
        </w:r>
      </w:ins>
      <w:ins w:id="2" w:author="Ericsson-April06" w:date="2022-04-06T08:01:00Z">
        <w:r w:rsidR="00E5358E">
          <w:rPr>
            <w:rFonts w:ascii="Arial" w:hAnsi="Arial" w:cs="Arial"/>
            <w:b/>
          </w:rPr>
          <w:t>, Ericsson</w:t>
        </w:r>
      </w:ins>
    </w:p>
    <w:p w14:paraId="20355948" w14:textId="6BA7552B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6219">
        <w:rPr>
          <w:rFonts w:ascii="Arial" w:hAnsi="Arial" w:cs="Arial"/>
          <w:b/>
        </w:rPr>
        <w:t xml:space="preserve">KI#2 </w:t>
      </w:r>
      <w:r w:rsidR="00D45DDA">
        <w:rPr>
          <w:rFonts w:ascii="Arial" w:hAnsi="Arial" w:cs="Arial"/>
          <w:b/>
        </w:rPr>
        <w:t xml:space="preserve">Solution proposal </w:t>
      </w:r>
      <w:r w:rsidR="001D7DA8" w:rsidRPr="001D7DA8">
        <w:rPr>
          <w:rFonts w:ascii="Arial" w:hAnsi="Arial" w:cs="Arial"/>
          <w:b/>
        </w:rPr>
        <w:t xml:space="preserve">Time synchronization service enhancements </w:t>
      </w:r>
      <w:r w:rsidR="0079300F">
        <w:rPr>
          <w:rFonts w:ascii="Arial" w:hAnsi="Arial" w:cs="Arial"/>
          <w:b/>
        </w:rPr>
        <w:t>– Solution proposal</w:t>
      </w:r>
    </w:p>
    <w:p w14:paraId="39AEF39A" w14:textId="7CC531F1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62A85">
        <w:rPr>
          <w:rFonts w:ascii="Arial" w:hAnsi="Arial" w:cs="Arial"/>
          <w:b/>
        </w:rPr>
        <w:t>Approval</w:t>
      </w:r>
    </w:p>
    <w:p w14:paraId="07C429A0" w14:textId="338B93D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EE111C">
        <w:rPr>
          <w:rFonts w:ascii="Arial" w:hAnsi="Arial" w:cs="Arial"/>
          <w:b/>
        </w:rPr>
        <w:t>9.7</w:t>
      </w:r>
    </w:p>
    <w:p w14:paraId="0B7D87F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 xml:space="preserve">FS_5TRS_URLLC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69D5C1FB" w14:textId="77777777" w:rsidR="00EC5C31" w:rsidRDefault="00440983">
      <w:pPr>
        <w:rPr>
          <w:rFonts w:ascii="Arial" w:hAnsi="Arial" w:cs="Arial"/>
          <w:i/>
        </w:rPr>
      </w:pPr>
      <w:bookmarkStart w:id="3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proposes a solution for the key issue</w:t>
      </w:r>
      <w:r w:rsidR="00EB6219">
        <w:rPr>
          <w:rFonts w:ascii="Arial" w:hAnsi="Arial" w:cs="Arial"/>
          <w:i/>
        </w:rPr>
        <w:t xml:space="preserve"> #2</w:t>
      </w:r>
      <w:r w:rsidR="0079300F">
        <w:rPr>
          <w:rFonts w:ascii="Arial" w:hAnsi="Arial" w:cs="Arial"/>
          <w:i/>
        </w:rPr>
        <w:t xml:space="preserve"> </w:t>
      </w:r>
      <w:r w:rsidR="00EB6219">
        <w:rPr>
          <w:rFonts w:ascii="Arial" w:hAnsi="Arial" w:cs="Arial"/>
          <w:i/>
        </w:rPr>
        <w:t>“</w:t>
      </w:r>
      <w:r w:rsidR="001D7DA8" w:rsidRPr="001D7DA8">
        <w:rPr>
          <w:rFonts w:ascii="Arial" w:hAnsi="Arial" w:cs="Arial"/>
          <w:i/>
        </w:rPr>
        <w:t>Time synchronization service enhancements</w:t>
      </w:r>
      <w:r w:rsidR="0079300F">
        <w:rPr>
          <w:rFonts w:ascii="Arial" w:hAnsi="Arial" w:cs="Arial"/>
          <w:i/>
        </w:rPr>
        <w:t>”</w:t>
      </w:r>
      <w:r w:rsidR="00484BE0">
        <w:rPr>
          <w:rFonts w:ascii="Arial" w:hAnsi="Arial" w:cs="Arial"/>
          <w:i/>
        </w:rPr>
        <w:t xml:space="preserve"> </w:t>
      </w:r>
      <w:r w:rsidR="0079300F">
        <w:rPr>
          <w:rFonts w:ascii="Arial" w:hAnsi="Arial" w:cs="Arial"/>
          <w:i/>
        </w:rPr>
        <w:t xml:space="preserve">to the TR </w:t>
      </w:r>
      <w:r w:rsidR="0079300F" w:rsidRPr="0079300F">
        <w:rPr>
          <w:rFonts w:ascii="Arial" w:hAnsi="Arial" w:cs="Arial"/>
          <w:i/>
        </w:rPr>
        <w:t>23.700-25</w:t>
      </w:r>
      <w:r w:rsidR="002A2C5E">
        <w:rPr>
          <w:rFonts w:ascii="Arial" w:hAnsi="Arial" w:cs="Arial"/>
          <w:i/>
        </w:rPr>
        <w:t>.</w:t>
      </w:r>
    </w:p>
    <w:p w14:paraId="487F9D50" w14:textId="77777777" w:rsidR="00EC5C31" w:rsidRDefault="00060E04" w:rsidP="00060E04">
      <w:pPr>
        <w:pStyle w:val="Heading1"/>
      </w:pPr>
      <w:r>
        <w:t>Discussion</w:t>
      </w:r>
    </w:p>
    <w:p w14:paraId="62C2EBD0" w14:textId="77777777" w:rsidR="00900F84" w:rsidRDefault="00060E04" w:rsidP="00060E04">
      <w:r>
        <w:t xml:space="preserve">The </w:t>
      </w:r>
      <w:r w:rsidR="00B02C57" w:rsidRPr="00B02C57">
        <w:t xml:space="preserve">FS_5TRS_URLLC </w:t>
      </w:r>
      <w:r>
        <w:t>SID</w:t>
      </w:r>
      <w:r w:rsidR="00B02C57">
        <w:t xml:space="preserve"> has a KI</w:t>
      </w:r>
      <w:r w:rsidR="001D7DA8">
        <w:t>#2</w:t>
      </w:r>
      <w:r w:rsidR="00B02C57">
        <w:t xml:space="preserve"> for </w:t>
      </w:r>
      <w:r w:rsidR="001D7DA8">
        <w:t>t</w:t>
      </w:r>
      <w:r w:rsidR="001D7DA8" w:rsidRPr="001D7DA8">
        <w:t xml:space="preserve">ime synchronization service enhancements </w:t>
      </w:r>
      <w:r w:rsidR="00B02C57">
        <w:t>agreed in S2-2201762 with the following</w:t>
      </w:r>
      <w:r>
        <w:t xml:space="preserve"> objective</w:t>
      </w:r>
      <w:r w:rsidR="00396B75">
        <w:t>s</w:t>
      </w:r>
      <w:r>
        <w:t>:</w:t>
      </w:r>
    </w:p>
    <w:p w14:paraId="6ADD7E06" w14:textId="3CB80055" w:rsidR="00900F84" w:rsidRDefault="0062489A" w:rsidP="00060E04"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924705" wp14:editId="349B166C">
                <wp:simplePos x="0" y="0"/>
                <wp:positionH relativeFrom="column">
                  <wp:posOffset>27940</wp:posOffset>
                </wp:positionH>
                <wp:positionV relativeFrom="paragraph">
                  <wp:posOffset>23495</wp:posOffset>
                </wp:positionV>
                <wp:extent cx="6057900" cy="48323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483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EE847E" w14:textId="77777777" w:rsidR="00900F84" w:rsidRPr="00B02C57" w:rsidRDefault="00B02C57" w:rsidP="001D7DA8">
                            <w:pPr>
                              <w:pStyle w:val="B1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-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 w:rsidR="001D7DA8" w:rsidRPr="001D7DA8">
                              <w:rPr>
                                <w:lang w:val="en-US"/>
                              </w:rPr>
                              <w:t>How to enable AFs to request time synchronization service in a specific coverage area and whether and how to enforce the coverage area.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9247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2pt;margin-top:1.85pt;width:477pt;height:38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">
                <v:textbox>
                  <w:txbxContent>
                    <w:p w14:paraId="04EE847E" w14:textId="77777777" w:rsidR="00900F84" w:rsidRPr="00B02C57" w:rsidRDefault="00B02C57" w:rsidP="001D7DA8">
                      <w:pPr>
                        <w:pStyle w:val="B1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-</w:t>
                      </w:r>
                      <w:r>
                        <w:rPr>
                          <w:lang w:val="en-US"/>
                        </w:rPr>
                        <w:tab/>
                      </w:r>
                      <w:r w:rsidR="001D7DA8" w:rsidRPr="001D7DA8">
                        <w:rPr>
                          <w:lang w:val="en-US"/>
                        </w:rPr>
                        <w:t>How to enable AFs to request time synchronization service in a specific coverage area and whether and how to enforce the coverage area.</w:t>
                      </w:r>
                    </w:p>
                  </w:txbxContent>
                </v:textbox>
              </v:shape>
            </w:pict>
          </mc:Fallback>
        </mc:AlternateContent>
      </w:r>
    </w:p>
    <w:p w14:paraId="4E38A8DC" w14:textId="77777777" w:rsidR="00900F84" w:rsidRPr="00235372" w:rsidRDefault="00900F84" w:rsidP="00900F84">
      <w:pPr>
        <w:pStyle w:val="B1"/>
        <w:rPr>
          <w:lang w:val="en-US"/>
        </w:rPr>
      </w:pPr>
      <w:r>
        <w:rPr>
          <w:lang w:val="en-US"/>
        </w:rPr>
        <w:t xml:space="preserve"> </w:t>
      </w:r>
    </w:p>
    <w:p w14:paraId="6EB2E359" w14:textId="77777777" w:rsidR="00D834AC" w:rsidRDefault="00D834AC" w:rsidP="00D834AC"/>
    <w:p w14:paraId="5FC8CEF5" w14:textId="77777777" w:rsidR="00900F84" w:rsidRDefault="00B02C57" w:rsidP="00060E04">
      <w:r>
        <w:t>To address them, the following solution is proposed for TR 23.700-25</w:t>
      </w:r>
      <w:r w:rsidR="001D7DA8">
        <w:t>.</w:t>
      </w:r>
    </w:p>
    <w:p w14:paraId="35B87023" w14:textId="77777777" w:rsidR="00EC5C31" w:rsidRDefault="00EC5C31" w:rsidP="00EC5C31">
      <w:pPr>
        <w:pStyle w:val="Heading1"/>
      </w:pPr>
      <w:r>
        <w:t>Proposal</w:t>
      </w:r>
    </w:p>
    <w:p w14:paraId="7FB2AE1A" w14:textId="77777777" w:rsidR="00E2355D" w:rsidRDefault="00EC5C31" w:rsidP="00EC5C31">
      <w:r>
        <w:t xml:space="preserve">It is proposed to add the following </w:t>
      </w:r>
      <w:r w:rsidR="008239CF">
        <w:t>solution</w:t>
      </w:r>
      <w:r w:rsidR="00060E04">
        <w:t xml:space="preserve"> to </w:t>
      </w:r>
      <w:r w:rsidR="008239CF">
        <w:t>TR 23.700-25</w:t>
      </w:r>
      <w:r w:rsidR="007C3B4F">
        <w:t>.</w:t>
      </w:r>
    </w:p>
    <w:p w14:paraId="04CE0EEA" w14:textId="77777777" w:rsidR="00EC5C31" w:rsidRDefault="00EC5C31" w:rsidP="00EC5C31"/>
    <w:p w14:paraId="701ED709" w14:textId="48766BB3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487423">
        <w:rPr>
          <w:color w:val="FF0000"/>
          <w:sz w:val="40"/>
        </w:rPr>
        <w:t xml:space="preserve"> (all new text)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6A2C5EAA" w14:textId="4536307E" w:rsidR="00AF1EF0" w:rsidRPr="005607E4" w:rsidRDefault="00AF1EF0" w:rsidP="00AF1EF0">
      <w:pPr>
        <w:pStyle w:val="Heading2"/>
        <w:rPr>
          <w:lang w:val="en-US"/>
        </w:rPr>
      </w:pPr>
      <w:bookmarkStart w:id="4" w:name="_Toc26386429"/>
      <w:bookmarkStart w:id="5" w:name="_Toc26431235"/>
      <w:bookmarkStart w:id="6" w:name="_Toc30694633"/>
      <w:bookmarkStart w:id="7" w:name="_Toc43906656"/>
      <w:bookmarkStart w:id="8" w:name="_Toc43906772"/>
      <w:bookmarkStart w:id="9" w:name="_Toc44311898"/>
      <w:bookmarkStart w:id="10" w:name="_Toc50536540"/>
      <w:bookmarkStart w:id="11" w:name="_Toc54930314"/>
      <w:bookmarkStart w:id="12" w:name="_Toc54968119"/>
      <w:bookmarkStart w:id="13" w:name="_Toc57236441"/>
      <w:bookmarkStart w:id="14" w:name="_Toc57236604"/>
      <w:bookmarkStart w:id="15" w:name="_Toc57530245"/>
      <w:bookmarkStart w:id="16" w:name="_Toc57532446"/>
      <w:bookmarkStart w:id="17" w:name="_Toc93073663"/>
      <w:r w:rsidRPr="005607E4">
        <w:rPr>
          <w:lang w:val="en-US" w:eastAsia="zh-CN"/>
        </w:rPr>
        <w:t>6.x</w:t>
      </w:r>
      <w:r w:rsidRPr="005607E4">
        <w:rPr>
          <w:lang w:val="en-US" w:eastAsia="ko-KR"/>
        </w:rPr>
        <w:tab/>
      </w:r>
      <w:r w:rsidRPr="005607E4">
        <w:rPr>
          <w:lang w:val="en-US"/>
        </w:rPr>
        <w:t>Solution</w:t>
      </w:r>
      <w:r w:rsidRPr="005607E4">
        <w:rPr>
          <w:lang w:val="en-US" w:eastAsia="zh-CN"/>
        </w:rPr>
        <w:t xml:space="preserve"> #x</w:t>
      </w:r>
      <w:r w:rsidRPr="005607E4">
        <w:rPr>
          <w:lang w:val="en-US"/>
        </w:rPr>
        <w:t xml:space="preserve">: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18" w:author="Ericsson-April06" w:date="2022-04-06T08:11:00Z">
        <w:r w:rsidR="009C2319">
          <w:rPr>
            <w:lang w:val="en-US"/>
          </w:rPr>
          <w:t>Requested</w:t>
        </w:r>
      </w:ins>
      <w:commentRangeStart w:id="19"/>
      <w:del w:id="20" w:author="Ericsson-April06" w:date="2022-04-06T08:02:00Z">
        <w:r w:rsidR="00B87E7F" w:rsidDel="00E5358E">
          <w:rPr>
            <w:bCs/>
          </w:rPr>
          <w:delText xml:space="preserve">Geographical </w:delText>
        </w:r>
      </w:del>
      <w:ins w:id="21" w:author="Ericsson-April06" w:date="2022-04-06T08:02:00Z">
        <w:r w:rsidR="00E5358E">
          <w:rPr>
            <w:bCs/>
          </w:rPr>
          <w:t xml:space="preserve">Coverage </w:t>
        </w:r>
        <w:commentRangeEnd w:id="19"/>
        <w:r w:rsidR="00E5358E">
          <w:rPr>
            <w:rStyle w:val="CommentReference"/>
            <w:rFonts w:ascii="Times New Roman" w:eastAsia="SimSun" w:hAnsi="Times New Roman"/>
            <w:lang w:eastAsia="en-US"/>
          </w:rPr>
          <w:commentReference w:id="19"/>
        </w:r>
      </w:ins>
      <w:r w:rsidR="00B87E7F">
        <w:rPr>
          <w:bCs/>
        </w:rPr>
        <w:t>area filters</w:t>
      </w:r>
      <w:r w:rsidR="00B87E7F">
        <w:rPr>
          <w:lang w:val="en-US"/>
        </w:rPr>
        <w:t xml:space="preserve"> </w:t>
      </w:r>
      <w:r w:rsidR="003B5FAC">
        <w:rPr>
          <w:lang w:val="en-US"/>
        </w:rPr>
        <w:t>for t</w:t>
      </w:r>
      <w:r w:rsidR="001D7DA8">
        <w:rPr>
          <w:lang w:val="en-US"/>
        </w:rPr>
        <w:t>ime synchronization service</w:t>
      </w:r>
    </w:p>
    <w:p w14:paraId="43389D43" w14:textId="77777777" w:rsidR="00AF1EF0" w:rsidRPr="005607E4" w:rsidRDefault="00AF1EF0" w:rsidP="00AF1EF0">
      <w:pPr>
        <w:pStyle w:val="Heading3"/>
        <w:rPr>
          <w:lang w:val="en-US"/>
        </w:rPr>
      </w:pPr>
      <w:bookmarkStart w:id="22" w:name="_Toc510607500"/>
      <w:bookmarkStart w:id="23" w:name="_Toc518306734"/>
      <w:bookmarkStart w:id="24" w:name="_Toc26386430"/>
      <w:bookmarkStart w:id="25" w:name="_Toc26431236"/>
      <w:bookmarkStart w:id="26" w:name="_Toc30694634"/>
      <w:bookmarkStart w:id="27" w:name="_Toc43906657"/>
      <w:bookmarkStart w:id="28" w:name="_Toc43906773"/>
      <w:bookmarkStart w:id="29" w:name="_Toc44311899"/>
      <w:bookmarkStart w:id="30" w:name="_Toc50536541"/>
      <w:bookmarkStart w:id="31" w:name="_Toc54930315"/>
      <w:bookmarkStart w:id="32" w:name="_Toc54968120"/>
      <w:bookmarkStart w:id="33" w:name="_Toc57236442"/>
      <w:bookmarkStart w:id="34" w:name="_Toc57236605"/>
      <w:bookmarkStart w:id="35" w:name="_Toc57530246"/>
      <w:bookmarkStart w:id="36" w:name="_Toc57532447"/>
      <w:bookmarkStart w:id="37" w:name="_Toc93073664"/>
      <w:r w:rsidRPr="005607E4">
        <w:rPr>
          <w:lang w:val="en-US"/>
        </w:rPr>
        <w:t>6.x.1</w:t>
      </w:r>
      <w:r w:rsidRPr="005607E4">
        <w:rPr>
          <w:lang w:val="en-US"/>
        </w:rPr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DDF78DC" w14:textId="263894A9" w:rsidR="00916833" w:rsidRDefault="00C1705A" w:rsidP="00064E9A">
      <w:pPr>
        <w:rPr>
          <w:lang w:val="en-US"/>
        </w:rPr>
      </w:pPr>
      <w:r w:rsidRPr="005607E4">
        <w:rPr>
          <w:lang w:val="en-US"/>
        </w:rPr>
        <w:t xml:space="preserve">This solution </w:t>
      </w:r>
      <w:r>
        <w:rPr>
          <w:lang w:val="en-US"/>
        </w:rPr>
        <w:t xml:space="preserve">is proposed to solve Key Issue #2: </w:t>
      </w:r>
      <w:r w:rsidR="003B5FAC" w:rsidRPr="003B5FAC">
        <w:t>Time synchronization service enhancements</w:t>
      </w:r>
      <w:r>
        <w:t>.</w:t>
      </w:r>
      <w:r w:rsidR="00064E9A">
        <w:t xml:space="preserve"> In this Key Issue, the coverage area is </w:t>
      </w:r>
      <w:proofErr w:type="gramStart"/>
      <w:r w:rsidR="00064E9A">
        <w:t>taken into account</w:t>
      </w:r>
      <w:proofErr w:type="gramEnd"/>
      <w:r w:rsidR="00064E9A">
        <w:t xml:space="preserve"> for the configuration of the time synchronization service. Therefore, t</w:t>
      </w:r>
      <w:r w:rsidR="006654A3">
        <w:rPr>
          <w:lang w:val="en-US"/>
        </w:rPr>
        <w:t xml:space="preserve">his solution addresses the time synchronization service scenarios already supported in </w:t>
      </w:r>
      <w:r w:rsidR="00E81D2E">
        <w:rPr>
          <w:lang w:val="en-US"/>
        </w:rPr>
        <w:t xml:space="preserve">5G </w:t>
      </w:r>
      <w:r w:rsidR="006654A3">
        <w:rPr>
          <w:lang w:val="en-US"/>
        </w:rPr>
        <w:t>Release-17 based on access stratum or (g)PTP time distribution methods.</w:t>
      </w:r>
    </w:p>
    <w:p w14:paraId="53B77A79" w14:textId="1210AE13" w:rsidR="00CF6DEA" w:rsidRDefault="00CF6DEA">
      <w:commentRangeStart w:id="38"/>
      <w:ins w:id="39" w:author="Ericsson" w:date="2022-03-29T08:42:00Z">
        <w:r w:rsidRPr="00766A5A">
          <w:rPr>
            <w:color w:val="auto"/>
            <w:lang w:val="en-US" w:eastAsia="en-US"/>
          </w:rPr>
          <w:t>This</w:t>
        </w:r>
      </w:ins>
      <w:commentRangeEnd w:id="38"/>
      <w:r>
        <w:rPr>
          <w:rStyle w:val="CommentReference"/>
          <w:rFonts w:eastAsia="SimSun"/>
          <w:color w:val="auto"/>
          <w:lang w:eastAsia="en-US"/>
        </w:rPr>
        <w:commentReference w:id="38"/>
      </w:r>
      <w:ins w:id="40" w:author="Ericsson" w:date="2022-03-29T08:42:00Z">
        <w:r w:rsidRPr="00766A5A">
          <w:rPr>
            <w:color w:val="auto"/>
            <w:lang w:val="en-US" w:eastAsia="en-US"/>
          </w:rPr>
          <w:t xml:space="preserve"> solution proposes to use </w:t>
        </w:r>
        <w:r>
          <w:rPr>
            <w:color w:val="auto"/>
            <w:lang w:val="en-US" w:eastAsia="en-US"/>
          </w:rPr>
          <w:t xml:space="preserve">Tracking Areas (TAs) identified </w:t>
        </w:r>
        <w:r w:rsidRPr="00766A5A">
          <w:rPr>
            <w:color w:val="auto"/>
            <w:lang w:val="en-US" w:eastAsia="en-US"/>
          </w:rPr>
          <w:t>by a list of Tracking Area Identities (TAI)</w:t>
        </w:r>
      </w:ins>
      <w:ins w:id="41" w:author="zte-v1" w:date="2022-04-06T14:36:00Z">
        <w:r w:rsidR="00AE7A79">
          <w:rPr>
            <w:color w:val="auto"/>
            <w:lang w:val="en-US" w:eastAsia="en-US"/>
          </w:rPr>
          <w:t xml:space="preserve"> or Cell list</w:t>
        </w:r>
      </w:ins>
      <w:ins w:id="42" w:author="Ericsson" w:date="2022-03-29T08:42:00Z">
        <w:r w:rsidRPr="00766A5A">
          <w:rPr>
            <w:color w:val="auto"/>
            <w:lang w:val="en-US" w:eastAsia="en-US"/>
          </w:rPr>
          <w:t xml:space="preserve"> to describe a specific geographical area (a so-called </w:t>
        </w:r>
        <w:r>
          <w:rPr>
            <w:color w:val="auto"/>
            <w:lang w:val="en-US" w:eastAsia="en-US"/>
          </w:rPr>
          <w:t>Requested C</w:t>
        </w:r>
        <w:r w:rsidRPr="00766A5A">
          <w:rPr>
            <w:color w:val="auto"/>
            <w:lang w:val="en-US" w:eastAsia="en-US"/>
          </w:rPr>
          <w:t xml:space="preserve">overage </w:t>
        </w:r>
        <w:r>
          <w:rPr>
            <w:color w:val="auto"/>
            <w:lang w:val="en-US" w:eastAsia="en-US"/>
          </w:rPr>
          <w:t>A</w:t>
        </w:r>
        <w:r w:rsidRPr="00766A5A">
          <w:rPr>
            <w:color w:val="auto"/>
            <w:lang w:val="en-US" w:eastAsia="en-US"/>
          </w:rPr>
          <w:t xml:space="preserve">rea) where an AF requests to enable a time synchronization (TS) service. Furthermore, </w:t>
        </w:r>
        <w:proofErr w:type="gramStart"/>
        <w:r w:rsidRPr="00766A5A">
          <w:rPr>
            <w:color w:val="auto"/>
            <w:lang w:val="en-US" w:eastAsia="en-US"/>
          </w:rPr>
          <w:t>in order to</w:t>
        </w:r>
        <w:proofErr w:type="gramEnd"/>
        <w:r w:rsidRPr="00766A5A">
          <w:rPr>
            <w:color w:val="auto"/>
            <w:lang w:val="en-US" w:eastAsia="en-US"/>
          </w:rPr>
          <w:t xml:space="preserve"> enforce that the requested TS service is enabled for UEs (a specific UE or a group of UEs) only in that </w:t>
        </w:r>
        <w:r>
          <w:rPr>
            <w:color w:val="auto"/>
            <w:lang w:val="en-US" w:eastAsia="en-US"/>
          </w:rPr>
          <w:t>Requested Coverage A</w:t>
        </w:r>
        <w:r w:rsidRPr="00766A5A">
          <w:rPr>
            <w:color w:val="auto"/>
            <w:lang w:val="en-US" w:eastAsia="en-US"/>
          </w:rPr>
          <w:t xml:space="preserve">rea, the proposed solution exploits the 5GS functionality (provided by the AMF) of tracking and reporting </w:t>
        </w:r>
        <w:r>
          <w:rPr>
            <w:color w:val="auto"/>
            <w:lang w:val="en-US" w:eastAsia="en-US"/>
          </w:rPr>
          <w:t>“</w:t>
        </w:r>
        <w:r w:rsidRPr="00766A5A">
          <w:rPr>
            <w:color w:val="auto"/>
            <w:lang w:val="en-US" w:eastAsia="en-US"/>
          </w:rPr>
          <w:t>UE mobility</w:t>
        </w:r>
        <w:r>
          <w:rPr>
            <w:color w:val="auto"/>
            <w:lang w:val="en-US" w:eastAsia="en-US"/>
          </w:rPr>
          <w:t xml:space="preserve"> on Area of Interest”</w:t>
        </w:r>
        <w:r w:rsidRPr="00766A5A">
          <w:rPr>
            <w:color w:val="auto"/>
            <w:lang w:val="en-US" w:eastAsia="en-US"/>
          </w:rPr>
          <w:t xml:space="preserve"> events (clause 5.3.4.4 of TS 23.501). </w:t>
        </w:r>
        <w:r>
          <w:rPr>
            <w:color w:val="auto"/>
            <w:lang w:val="en-US" w:eastAsia="en-US"/>
          </w:rPr>
          <w:t>An Area of Interest for each AMF is represented by the TA(s)</w:t>
        </w:r>
      </w:ins>
      <w:ins w:id="43" w:author="zte-v1" w:date="2022-04-06T14:37:00Z">
        <w:r w:rsidR="0014285A">
          <w:rPr>
            <w:color w:val="auto"/>
            <w:lang w:val="en-US" w:eastAsia="en-US"/>
          </w:rPr>
          <w:t xml:space="preserve"> or Cell list</w:t>
        </w:r>
      </w:ins>
      <w:ins w:id="44" w:author="Ericsson" w:date="2022-03-29T08:42:00Z">
        <w:r>
          <w:rPr>
            <w:color w:val="auto"/>
            <w:lang w:val="en-US" w:eastAsia="en-US"/>
          </w:rPr>
          <w:t xml:space="preserve">, wherein the Area of Interest is identical to the Requested Coverage </w:t>
        </w:r>
        <w:proofErr w:type="gramStart"/>
        <w:r>
          <w:rPr>
            <w:color w:val="auto"/>
            <w:lang w:val="en-US" w:eastAsia="en-US"/>
          </w:rPr>
          <w:t>Area</w:t>
        </w:r>
        <w:proofErr w:type="gramEnd"/>
        <w:r>
          <w:rPr>
            <w:color w:val="auto"/>
            <w:lang w:val="en-US" w:eastAsia="en-US"/>
          </w:rPr>
          <w:t xml:space="preserve"> or the Area of Interest is a TA</w:t>
        </w:r>
      </w:ins>
      <w:ins w:id="45" w:author="zte-v1" w:date="2022-04-06T15:04:00Z">
        <w:r w:rsidR="00894836">
          <w:rPr>
            <w:color w:val="auto"/>
            <w:lang w:val="en-US" w:eastAsia="en-US"/>
          </w:rPr>
          <w:t xml:space="preserve"> or cell</w:t>
        </w:r>
      </w:ins>
      <w:ins w:id="46" w:author="Ericsson" w:date="2022-03-29T08:42:00Z">
        <w:r>
          <w:rPr>
            <w:color w:val="auto"/>
            <w:lang w:val="en-US" w:eastAsia="en-US"/>
          </w:rPr>
          <w:t xml:space="preserve"> subset of the Requested Coverage Area. </w:t>
        </w:r>
      </w:ins>
    </w:p>
    <w:p w14:paraId="63ABDFD9" w14:textId="77777777" w:rsidR="00CF6DEA" w:rsidRPr="00CF6DEA" w:rsidRDefault="00CF6DEA" w:rsidP="00064E9A"/>
    <w:p w14:paraId="1005DEF6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lastRenderedPageBreak/>
        <w:t>6.x.</w:t>
      </w:r>
      <w:r>
        <w:rPr>
          <w:lang w:val="en-US" w:eastAsia="zh-CN"/>
        </w:rPr>
        <w:t>2</w:t>
      </w:r>
      <w:r w:rsidRPr="005607E4">
        <w:rPr>
          <w:lang w:val="en-US"/>
        </w:rPr>
        <w:tab/>
      </w:r>
      <w:r>
        <w:rPr>
          <w:lang w:val="en-US"/>
        </w:rPr>
        <w:t>Functional Description</w:t>
      </w:r>
    </w:p>
    <w:p w14:paraId="2EB976EC" w14:textId="518709F7" w:rsidR="00CF6DEA" w:rsidRPr="00CF6DEA" w:rsidRDefault="00CF6DEA" w:rsidP="00AF1EF0">
      <w:ins w:id="47" w:author="Ericsson" w:date="2022-03-29T08:42:00Z">
        <w:r w:rsidRPr="00766A5A">
          <w:rPr>
            <w:color w:val="auto"/>
            <w:lang w:val="en-US" w:eastAsia="en-US"/>
          </w:rPr>
          <w:t>The existing time synchronization exposure procedures (clause 4.15.9 of TS 23.502</w:t>
        </w:r>
      </w:ins>
      <w:ins w:id="48" w:author="Nokia_r01" w:date="2022-04-05T12:02:00Z">
        <w:r w:rsidR="00812206">
          <w:rPr>
            <w:color w:val="auto"/>
            <w:lang w:val="en-US" w:eastAsia="en-US"/>
          </w:rPr>
          <w:t xml:space="preserve"> [3]</w:t>
        </w:r>
      </w:ins>
      <w:ins w:id="49" w:author="Ericsson" w:date="2022-03-29T08:42:00Z">
        <w:r w:rsidRPr="00766A5A">
          <w:rPr>
            <w:color w:val="auto"/>
            <w:lang w:val="en-US" w:eastAsia="en-US"/>
          </w:rPr>
          <w:t>) are enhanced.</w:t>
        </w:r>
      </w:ins>
    </w:p>
    <w:p w14:paraId="683657A4" w14:textId="77777777" w:rsidR="00F673D4" w:rsidRDefault="00064E9A" w:rsidP="00F673D4">
      <w:pPr>
        <w:rPr>
          <w:lang w:val="en-US"/>
        </w:rPr>
      </w:pPr>
      <w:r>
        <w:rPr>
          <w:lang w:val="en-US"/>
        </w:rPr>
        <w:t>The following principles are proposed to enable the use of coverage area for time synchronization service operation:</w:t>
      </w:r>
    </w:p>
    <w:p w14:paraId="21861A7C" w14:textId="1DAE9A75" w:rsidR="00F673D4" w:rsidRPr="00F673D4" w:rsidRDefault="00F673D4" w:rsidP="00DB6A9C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B031E">
        <w:rPr>
          <w:lang w:val="en-US"/>
        </w:rPr>
        <w:t>An AF may optionally include</w:t>
      </w:r>
      <w:ins w:id="50" w:author="Ericsson-April06" w:date="2022-04-06T08:06:00Z">
        <w:r w:rsidR="00CC5EFB">
          <w:rPr>
            <w:lang w:val="en-US"/>
          </w:rPr>
          <w:t xml:space="preserve"> </w:t>
        </w:r>
        <w:r w:rsidR="00CC5EFB" w:rsidRPr="00CC5EFB">
          <w:rPr>
            <w:lang w:val="en-US"/>
          </w:rPr>
          <w:t>spatial validity information</w:t>
        </w:r>
      </w:ins>
      <w:r w:rsidR="007B031E">
        <w:rPr>
          <w:lang w:val="en-US"/>
        </w:rPr>
        <w:t xml:space="preserve"> </w:t>
      </w:r>
      <w:del w:id="51" w:author="Ericsson-April06" w:date="2022-04-06T08:03:00Z">
        <w:r w:rsidR="007B031E" w:rsidDel="00CC5EFB">
          <w:rPr>
            <w:lang w:val="en-US"/>
          </w:rPr>
          <w:delText>geographical area filter</w:delText>
        </w:r>
        <w:r w:rsidR="003A7FF9" w:rsidDel="00CC5EFB">
          <w:rPr>
            <w:lang w:val="en-US"/>
          </w:rPr>
          <w:delText>(</w:delText>
        </w:r>
        <w:r w:rsidR="007B031E" w:rsidDel="00CC5EFB">
          <w:rPr>
            <w:lang w:val="en-US"/>
          </w:rPr>
          <w:delText>s</w:delText>
        </w:r>
        <w:r w:rsidR="003A7FF9" w:rsidDel="00CC5EFB">
          <w:rPr>
            <w:lang w:val="en-US"/>
          </w:rPr>
          <w:delText>)</w:delText>
        </w:r>
      </w:del>
      <w:del w:id="52" w:author="Ericsson-April06" w:date="2022-04-06T08:04:00Z">
        <w:r w:rsidR="007B031E" w:rsidDel="00CC5EFB">
          <w:rPr>
            <w:lang w:val="en-US"/>
          </w:rPr>
          <w:delText xml:space="preserve"> </w:delText>
        </w:r>
      </w:del>
      <w:ins w:id="53" w:author="Ericsson-April06" w:date="2022-04-06T08:06:00Z">
        <w:r w:rsidR="00CC5EFB">
          <w:rPr>
            <w:lang w:val="en-US"/>
          </w:rPr>
          <w:t xml:space="preserve">(i.e., </w:t>
        </w:r>
      </w:ins>
      <w:ins w:id="54" w:author="Ericsson" w:date="2022-03-29T08:42:00Z">
        <w:r>
          <w:rPr>
            <w:color w:val="auto"/>
            <w:lang w:val="en-US" w:eastAsia="en-US"/>
          </w:rPr>
          <w:t>R</w:t>
        </w:r>
        <w:r w:rsidRPr="00766A5A">
          <w:rPr>
            <w:color w:val="auto"/>
            <w:lang w:val="en-US" w:eastAsia="en-US"/>
          </w:rPr>
          <w:t xml:space="preserve">equested </w:t>
        </w:r>
        <w:r>
          <w:rPr>
            <w:color w:val="auto"/>
            <w:lang w:val="en-US" w:eastAsia="en-US"/>
          </w:rPr>
          <w:t>C</w:t>
        </w:r>
        <w:r w:rsidRPr="00766A5A">
          <w:rPr>
            <w:color w:val="auto"/>
            <w:lang w:val="en-US" w:eastAsia="en-US"/>
          </w:rPr>
          <w:t xml:space="preserve">overage </w:t>
        </w:r>
        <w:r>
          <w:rPr>
            <w:color w:val="auto"/>
            <w:lang w:val="en-US" w:eastAsia="en-US"/>
          </w:rPr>
          <w:t>A</w:t>
        </w:r>
        <w:r w:rsidRPr="00766A5A">
          <w:rPr>
            <w:color w:val="auto"/>
            <w:lang w:val="en-US" w:eastAsia="en-US"/>
          </w:rPr>
          <w:t>rea</w:t>
        </w:r>
      </w:ins>
      <w:ins w:id="55" w:author="Nokia_r01" w:date="2022-04-05T11:55:00Z">
        <w:del w:id="56" w:author="Ericsson-April06" w:date="2022-04-06T08:04:00Z">
          <w:r w:rsidDel="00CC5EFB">
            <w:rPr>
              <w:color w:val="auto"/>
              <w:lang w:val="en-US" w:eastAsia="en-US"/>
            </w:rPr>
            <w:delText>)</w:delText>
          </w:r>
        </w:del>
      </w:ins>
      <w:r>
        <w:rPr>
          <w:color w:val="auto"/>
          <w:lang w:val="en-US" w:eastAsia="en-US"/>
        </w:rPr>
        <w:t xml:space="preserve"> </w:t>
      </w:r>
      <w:r w:rsidR="007B031E">
        <w:rPr>
          <w:lang w:val="en-US"/>
        </w:rPr>
        <w:t>within the timing synchronization service request.</w:t>
      </w:r>
    </w:p>
    <w:p w14:paraId="5B16408F" w14:textId="69D11853" w:rsidR="00F673D4" w:rsidRDefault="00F673D4" w:rsidP="00DB6A9C">
      <w:pPr>
        <w:pStyle w:val="B1"/>
        <w:rPr>
          <w:ins w:id="57" w:author="Nokia_r01" w:date="2022-04-05T11:5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A7FF9">
        <w:t xml:space="preserve">The AF may provide as </w:t>
      </w:r>
      <w:del w:id="58" w:author="Ericsson-April06" w:date="2022-04-06T08:06:00Z">
        <w:r w:rsidR="003A7FF9" w:rsidDel="00CC5EFB">
          <w:delText xml:space="preserve">geographical area filter(s) </w:delText>
        </w:r>
      </w:del>
      <w:r w:rsidR="00064E9A">
        <w:rPr>
          <w:lang w:val="en-US"/>
        </w:rPr>
        <w:t xml:space="preserve">spatial validity information </w:t>
      </w:r>
      <w:r w:rsidR="00064E9A" w:rsidRPr="00100076">
        <w:rPr>
          <w:lang w:val="en-US"/>
        </w:rPr>
        <w:t>(e.g., a civic address or shapes)</w:t>
      </w:r>
      <w:ins w:id="59" w:author="Nokia_r01" w:date="2022-04-05T11:48:00Z">
        <w:r w:rsidR="00CF6DEA">
          <w:rPr>
            <w:lang w:val="en-US"/>
          </w:rPr>
          <w:t>,</w:t>
        </w:r>
      </w:ins>
      <w:r w:rsidR="00064E9A">
        <w:rPr>
          <w:lang w:val="en-US"/>
        </w:rPr>
        <w:t xml:space="preserve"> </w:t>
      </w:r>
      <w:r w:rsidR="003A7FF9">
        <w:rPr>
          <w:lang w:val="en-US"/>
        </w:rPr>
        <w:t>or area(s) of interest</w:t>
      </w:r>
      <w:r w:rsidR="00E81D2E">
        <w:rPr>
          <w:lang w:val="en-US"/>
        </w:rPr>
        <w:t xml:space="preserve"> (</w:t>
      </w:r>
      <w:proofErr w:type="spellStart"/>
      <w:r w:rsidR="00E81D2E">
        <w:rPr>
          <w:lang w:val="en-US"/>
        </w:rPr>
        <w:t>AoI</w:t>
      </w:r>
      <w:proofErr w:type="spellEnd"/>
      <w:r w:rsidR="00E81D2E">
        <w:rPr>
          <w:lang w:val="en-US"/>
        </w:rPr>
        <w:t>)</w:t>
      </w:r>
      <w:ins w:id="60" w:author="Nokia_r01" w:date="2022-04-05T11:48:00Z">
        <w:r w:rsidR="00CF6DEA">
          <w:rPr>
            <w:lang w:val="en-US"/>
          </w:rPr>
          <w:t>, or</w:t>
        </w:r>
      </w:ins>
      <w:ins w:id="61" w:author="Nokia_r01" w:date="2022-04-05T11:49:00Z">
        <w:r w:rsidR="00CF6DEA">
          <w:rPr>
            <w:lang w:val="en-US"/>
          </w:rPr>
          <w:t xml:space="preserve"> </w:t>
        </w:r>
      </w:ins>
      <w:ins w:id="62" w:author="Ericsson" w:date="2022-03-29T08:42:00Z">
        <w:r w:rsidR="00CF6DEA" w:rsidRPr="00766A5A">
          <w:rPr>
            <w:color w:val="auto"/>
            <w:lang w:val="en-US" w:eastAsia="en-US"/>
          </w:rPr>
          <w:t>a TAI</w:t>
        </w:r>
      </w:ins>
      <w:ins w:id="63" w:author="zte-v1" w:date="2022-04-06T15:05:00Z">
        <w:r w:rsidR="00894836">
          <w:rPr>
            <w:color w:val="auto"/>
            <w:lang w:val="en-US" w:eastAsia="en-US"/>
          </w:rPr>
          <w:t>/Cell</w:t>
        </w:r>
      </w:ins>
      <w:ins w:id="64" w:author="Ericsson" w:date="2022-03-29T08:42:00Z">
        <w:r w:rsidR="00CF6DEA" w:rsidRPr="00766A5A">
          <w:rPr>
            <w:color w:val="auto"/>
            <w:lang w:val="en-US" w:eastAsia="en-US"/>
          </w:rPr>
          <w:t xml:space="preserve"> list </w:t>
        </w:r>
      </w:ins>
      <w:ins w:id="65" w:author="Nokia_r01" w:date="2022-04-05T11:50:00Z">
        <w:r>
          <w:rPr>
            <w:color w:val="auto"/>
            <w:lang w:val="en-US" w:eastAsia="en-US"/>
          </w:rPr>
          <w:t xml:space="preserve">(if it is an </w:t>
        </w:r>
      </w:ins>
      <w:ins w:id="66" w:author="Ericsson" w:date="2022-03-29T08:42:00Z">
        <w:r w:rsidRPr="00766A5A">
          <w:rPr>
            <w:color w:val="auto"/>
            <w:lang w:val="en-US" w:eastAsia="en-US"/>
          </w:rPr>
          <w:t>AF within the operator’s domain</w:t>
        </w:r>
      </w:ins>
      <w:ins w:id="67" w:author="Nokia_r01" w:date="2022-04-05T11:51:00Z">
        <w:r>
          <w:rPr>
            <w:color w:val="auto"/>
            <w:lang w:val="en-US" w:eastAsia="en-US"/>
          </w:rPr>
          <w:t>,</w:t>
        </w:r>
      </w:ins>
      <w:ins w:id="68" w:author="Ericsson" w:date="2022-03-29T08:42:00Z">
        <w:r w:rsidRPr="00766A5A">
          <w:rPr>
            <w:color w:val="auto"/>
            <w:lang w:val="en-US" w:eastAsia="en-US"/>
          </w:rPr>
          <w:t xml:space="preserve"> </w:t>
        </w:r>
      </w:ins>
      <w:ins w:id="69" w:author="Nokia_r01" w:date="2022-04-05T11:51:00Z">
        <w:r>
          <w:rPr>
            <w:color w:val="auto"/>
            <w:lang w:val="en-US" w:eastAsia="en-US"/>
          </w:rPr>
          <w:t xml:space="preserve">it </w:t>
        </w:r>
      </w:ins>
      <w:ins w:id="70" w:author="Ericsson" w:date="2022-03-29T08:42:00Z">
        <w:r w:rsidRPr="00766A5A">
          <w:rPr>
            <w:color w:val="auto"/>
            <w:lang w:val="en-US" w:eastAsia="en-US"/>
          </w:rPr>
          <w:t>will have TA(s</w:t>
        </w:r>
        <w:proofErr w:type="gramStart"/>
        <w:r w:rsidRPr="00766A5A">
          <w:rPr>
            <w:color w:val="auto"/>
            <w:lang w:val="en-US" w:eastAsia="en-US"/>
          </w:rPr>
          <w:t>)</w:t>
        </w:r>
        <w:proofErr w:type="gramEnd"/>
        <w:r w:rsidRPr="00766A5A">
          <w:rPr>
            <w:color w:val="auto"/>
            <w:lang w:val="en-US" w:eastAsia="en-US"/>
          </w:rPr>
          <w:t xml:space="preserve"> </w:t>
        </w:r>
      </w:ins>
      <w:ins w:id="71" w:author="zte-v1" w:date="2022-04-06T15:05:00Z">
        <w:r w:rsidR="00894836">
          <w:rPr>
            <w:color w:val="auto"/>
            <w:lang w:val="en-US" w:eastAsia="en-US"/>
          </w:rPr>
          <w:t xml:space="preserve">or Cell(s) </w:t>
        </w:r>
      </w:ins>
      <w:ins w:id="72" w:author="Ericsson" w:date="2022-03-29T08:42:00Z">
        <w:r w:rsidRPr="00766A5A">
          <w:rPr>
            <w:color w:val="auto"/>
            <w:lang w:val="en-US" w:eastAsia="en-US"/>
          </w:rPr>
          <w:t>configured</w:t>
        </w:r>
      </w:ins>
      <w:ins w:id="73" w:author="Nokia_r01" w:date="2022-04-05T11:51:00Z">
        <w:r>
          <w:rPr>
            <w:color w:val="auto"/>
            <w:lang w:val="en-US" w:eastAsia="en-US"/>
          </w:rPr>
          <w:t>)</w:t>
        </w:r>
      </w:ins>
      <w:r w:rsidR="003A7FF9">
        <w:rPr>
          <w:lang w:val="en-US"/>
        </w:rPr>
        <w:t xml:space="preserve">. </w:t>
      </w:r>
    </w:p>
    <w:p w14:paraId="1C6EB2F0" w14:textId="08D3DAA5" w:rsidR="00677CFB" w:rsidRDefault="00F673D4" w:rsidP="00DB6A9C">
      <w:pPr>
        <w:pStyle w:val="B2"/>
        <w:rPr>
          <w:ins w:id="74" w:author="Nokia_r01" w:date="2022-04-05T11:52:00Z"/>
          <w:lang w:val="en-US"/>
        </w:rPr>
      </w:pPr>
      <w:ins w:id="75" w:author="Nokia_r01" w:date="2022-04-05T11:52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</w:ins>
      <w:r w:rsidR="003A7FF9">
        <w:rPr>
          <w:lang w:val="en-US"/>
        </w:rPr>
        <w:t>If the AF provides spatial validity, t</w:t>
      </w:r>
      <w:r w:rsidR="00064E9A">
        <w:rPr>
          <w:lang w:val="en-US"/>
        </w:rPr>
        <w:t xml:space="preserve">he </w:t>
      </w:r>
      <w:r w:rsidR="00064E9A" w:rsidRPr="00C267B8">
        <w:rPr>
          <w:lang w:val="en-US"/>
        </w:rPr>
        <w:t>NEF/TSCTSF</w:t>
      </w:r>
      <w:r w:rsidR="00064E9A">
        <w:rPr>
          <w:lang w:val="en-US"/>
        </w:rPr>
        <w:t xml:space="preserve"> maps the spatial validity to validity area(s) (based on pre-configuration). Later, the TSCTSF or PCF determine</w:t>
      </w:r>
      <w:r w:rsidR="003A7FF9">
        <w:rPr>
          <w:lang w:val="en-US"/>
        </w:rPr>
        <w:t>s</w:t>
      </w:r>
      <w:r w:rsidR="00064E9A">
        <w:rPr>
          <w:lang w:val="en-US"/>
        </w:rPr>
        <w:t xml:space="preserve"> the area(s) of interest based on validity area(s). </w:t>
      </w:r>
      <w:r w:rsidR="00064E9A" w:rsidRPr="00C50A68">
        <w:rPr>
          <w:lang w:val="en-US"/>
        </w:rPr>
        <w:t>The TSCTSF or AMF subscriptions use area of interest that may be the same as spatial validity condition or may be a subset of the spatial validity condition (e.g.</w:t>
      </w:r>
      <w:r w:rsidR="00064E9A">
        <w:rPr>
          <w:lang w:val="en-US"/>
        </w:rPr>
        <w:t>,</w:t>
      </w:r>
      <w:r w:rsidR="00064E9A" w:rsidRPr="00C50A68">
        <w:rPr>
          <w:lang w:val="en-US"/>
        </w:rPr>
        <w:t xml:space="preserve"> a list of TAs</w:t>
      </w:r>
      <w:ins w:id="76" w:author="zte-v1" w:date="2022-04-06T15:05:00Z">
        <w:r w:rsidR="006F3AC3">
          <w:rPr>
            <w:lang w:val="en-US"/>
          </w:rPr>
          <w:t>, or Cell list</w:t>
        </w:r>
      </w:ins>
      <w:r w:rsidR="00064E9A" w:rsidRPr="00C50A68">
        <w:rPr>
          <w:lang w:val="en-US"/>
        </w:rPr>
        <w:t>) based on the latest known UE location.</w:t>
      </w:r>
    </w:p>
    <w:p w14:paraId="60FEF435" w14:textId="498BE435" w:rsidR="00F673D4" w:rsidRDefault="00F673D4" w:rsidP="00DB6A9C">
      <w:pPr>
        <w:pStyle w:val="B2"/>
        <w:rPr>
          <w:ins w:id="77" w:author="Ericsson-April06" w:date="2022-04-06T08:08:00Z"/>
          <w:lang w:val="en-US"/>
        </w:rPr>
      </w:pPr>
      <w:ins w:id="78" w:author="Nokia_r01" w:date="2022-04-05T11:52:00Z">
        <w:r>
          <w:rPr>
            <w:lang w:val="en-US"/>
          </w:rPr>
          <w:t>-</w:t>
        </w:r>
        <w:r>
          <w:rPr>
            <w:lang w:val="en-US"/>
          </w:rPr>
          <w:tab/>
          <w:t xml:space="preserve">If the AF </w:t>
        </w:r>
      </w:ins>
      <w:ins w:id="79" w:author="Nokia_r01" w:date="2022-04-05T11:53:00Z">
        <w:r>
          <w:rPr>
            <w:lang w:val="en-US"/>
          </w:rPr>
          <w:t xml:space="preserve">provides a </w:t>
        </w:r>
        <w:proofErr w:type="spellStart"/>
        <w:r>
          <w:rPr>
            <w:lang w:val="en-US"/>
          </w:rPr>
          <w:t>AoI</w:t>
        </w:r>
        <w:proofErr w:type="spellEnd"/>
        <w:r>
          <w:rPr>
            <w:lang w:val="en-US"/>
          </w:rPr>
          <w:t xml:space="preserve">, the </w:t>
        </w:r>
        <w:commentRangeStart w:id="80"/>
        <w:r>
          <w:rPr>
            <w:lang w:val="en-US"/>
          </w:rPr>
          <w:t>NEF/TSCTSF</w:t>
        </w:r>
      </w:ins>
      <w:ins w:id="81" w:author="Ericsson-April06" w:date="2022-04-06T08:09:00Z">
        <w:r w:rsidR="00CC5EFB">
          <w:rPr>
            <w:lang w:val="en-US"/>
          </w:rPr>
          <w:t>/trusted AF</w:t>
        </w:r>
      </w:ins>
      <w:ins w:id="82" w:author="Nokia_r01" w:date="2022-04-05T11:53:00Z">
        <w:r>
          <w:rPr>
            <w:lang w:val="en-US"/>
          </w:rPr>
          <w:t xml:space="preserve"> </w:t>
        </w:r>
      </w:ins>
      <w:commentRangeEnd w:id="80"/>
      <w:ins w:id="83" w:author="Nokia_r01" w:date="2022-04-05T12:16:00Z">
        <w:r w:rsidR="001746D9">
          <w:rPr>
            <w:rStyle w:val="CommentReference"/>
            <w:rFonts w:eastAsia="SimSun"/>
            <w:color w:val="auto"/>
            <w:lang w:eastAsia="en-US"/>
          </w:rPr>
          <w:commentReference w:id="80"/>
        </w:r>
      </w:ins>
      <w:ins w:id="84" w:author="Nokia_r01" w:date="2022-04-05T11:53:00Z">
        <w:r>
          <w:rPr>
            <w:lang w:val="en-US"/>
          </w:rPr>
          <w:t>maps the information to a list of TAs</w:t>
        </w:r>
      </w:ins>
      <w:ins w:id="85" w:author="zte-v1" w:date="2022-04-06T15:06:00Z">
        <w:r w:rsidR="006F3AC3">
          <w:rPr>
            <w:lang w:val="en-US"/>
          </w:rPr>
          <w:t xml:space="preserve"> or Cell list</w:t>
        </w:r>
      </w:ins>
      <w:ins w:id="86" w:author="Nokia_r01" w:date="2022-04-05T11:53:00Z">
        <w:r>
          <w:rPr>
            <w:lang w:val="en-US"/>
          </w:rPr>
          <w:t>.</w:t>
        </w:r>
      </w:ins>
    </w:p>
    <w:p w14:paraId="1C3F231C" w14:textId="00C887A8" w:rsidR="00CC5EFB" w:rsidRDefault="00CC5EFB">
      <w:pPr>
        <w:pStyle w:val="EditorsNote"/>
        <w:rPr>
          <w:lang w:val="en-US"/>
        </w:rPr>
        <w:pPrChange w:id="87" w:author="Ericsson-April06" w:date="2022-04-06T08:09:00Z">
          <w:pPr>
            <w:pStyle w:val="B2"/>
          </w:pPr>
        </w:pPrChange>
      </w:pPr>
      <w:ins w:id="88" w:author="Ericsson-April06" w:date="2022-04-06T08:08:00Z">
        <w:r>
          <w:rPr>
            <w:lang w:val="en-US"/>
          </w:rPr>
          <w:t>Editor’s Note:</w:t>
        </w:r>
      </w:ins>
      <w:ins w:id="89" w:author="Ericsson-April06" w:date="2022-04-06T08:09:00Z">
        <w:r>
          <w:rPr>
            <w:lang w:val="en-US"/>
          </w:rPr>
          <w:t xml:space="preserve"> Whether TSCTSF also needs to provide mapping is FFS.</w:t>
        </w:r>
      </w:ins>
    </w:p>
    <w:p w14:paraId="59A0BF63" w14:textId="77777777" w:rsidR="00812206" w:rsidRDefault="00211906" w:rsidP="0081220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TSCTSF uses Location or </w:t>
      </w:r>
      <w:r w:rsidRPr="00520866">
        <w:rPr>
          <w:lang w:val="en-US"/>
        </w:rPr>
        <w:t xml:space="preserve">UE presence in Area of Interest </w:t>
      </w:r>
      <w:r>
        <w:rPr>
          <w:lang w:val="en-US"/>
        </w:rPr>
        <w:t xml:space="preserve">services at the AMF </w:t>
      </w:r>
      <w:r w:rsidR="00916833">
        <w:rPr>
          <w:lang w:val="en-US"/>
        </w:rPr>
        <w:t xml:space="preserve">Event Exposure </w:t>
      </w:r>
      <w:proofErr w:type="gramStart"/>
      <w:r w:rsidR="00916833">
        <w:rPr>
          <w:lang w:val="en-US"/>
        </w:rPr>
        <w:t>service  (</w:t>
      </w:r>
      <w:proofErr w:type="spellStart"/>
      <w:proofErr w:type="gramEnd"/>
      <w:r w:rsidR="00916833">
        <w:rPr>
          <w:lang w:val="en-US"/>
        </w:rPr>
        <w:t>Namf_EventExposure</w:t>
      </w:r>
      <w:proofErr w:type="spellEnd"/>
      <w:r w:rsidR="00916833">
        <w:rPr>
          <w:lang w:val="en-US"/>
        </w:rPr>
        <w:t xml:space="preserve"> operations) </w:t>
      </w:r>
      <w:r>
        <w:rPr>
          <w:lang w:val="en-US"/>
        </w:rPr>
        <w:t xml:space="preserve">to identify the UE(s) to which the AF request with </w:t>
      </w:r>
      <w:del w:id="90" w:author="Nokia_r01" w:date="2022-04-05T11:59:00Z">
        <w:r w:rsidDel="00F673D4">
          <w:rPr>
            <w:lang w:val="en-US"/>
          </w:rPr>
          <w:delText>geographical area filter(s)</w:delText>
        </w:r>
      </w:del>
      <w:ins w:id="91" w:author="Nokia_r01" w:date="2022-04-05T11:59:00Z">
        <w:r w:rsidR="00F673D4">
          <w:rPr>
            <w:lang w:val="en-US"/>
          </w:rPr>
          <w:t xml:space="preserve">a </w:t>
        </w:r>
        <w:r w:rsidR="00F673D4">
          <w:rPr>
            <w:color w:val="auto"/>
            <w:lang w:val="en-US" w:eastAsia="en-US"/>
          </w:rPr>
          <w:t>R</w:t>
        </w:r>
        <w:r w:rsidR="00F673D4" w:rsidRPr="00766A5A">
          <w:rPr>
            <w:color w:val="auto"/>
            <w:lang w:val="en-US" w:eastAsia="en-US"/>
          </w:rPr>
          <w:t xml:space="preserve">equested </w:t>
        </w:r>
        <w:r w:rsidR="00F673D4">
          <w:rPr>
            <w:color w:val="auto"/>
            <w:lang w:val="en-US" w:eastAsia="en-US"/>
          </w:rPr>
          <w:t>C</w:t>
        </w:r>
        <w:r w:rsidR="00F673D4" w:rsidRPr="00766A5A">
          <w:rPr>
            <w:color w:val="auto"/>
            <w:lang w:val="en-US" w:eastAsia="en-US"/>
          </w:rPr>
          <w:t xml:space="preserve">overage </w:t>
        </w:r>
        <w:r w:rsidR="00F673D4">
          <w:rPr>
            <w:color w:val="auto"/>
            <w:lang w:val="en-US" w:eastAsia="en-US"/>
          </w:rPr>
          <w:t>A</w:t>
        </w:r>
        <w:r w:rsidR="00F673D4" w:rsidRPr="00766A5A">
          <w:rPr>
            <w:color w:val="auto"/>
            <w:lang w:val="en-US" w:eastAsia="en-US"/>
          </w:rPr>
          <w:t>rea</w:t>
        </w:r>
      </w:ins>
      <w:r>
        <w:rPr>
          <w:lang w:val="en-US"/>
        </w:rPr>
        <w:t xml:space="preserve"> applies. </w:t>
      </w:r>
      <w:r w:rsidR="00CA0CC8">
        <w:rPr>
          <w:lang w:val="en-US"/>
        </w:rPr>
        <w:t>The TSCTSF subscribes to this information at the AMF</w:t>
      </w:r>
      <w:ins w:id="92" w:author="Nokia_r01" w:date="2022-04-05T11:57:00Z">
        <w:r w:rsidR="00F673D4">
          <w:rPr>
            <w:lang w:val="en-US"/>
          </w:rPr>
          <w:t>(s)</w:t>
        </w:r>
      </w:ins>
      <w:r w:rsidR="00CA0CC8">
        <w:rPr>
          <w:lang w:val="en-US"/>
        </w:rPr>
        <w:t xml:space="preserve"> and stores it.</w:t>
      </w:r>
    </w:p>
    <w:p w14:paraId="1581D1EA" w14:textId="32C7C1F1" w:rsidR="00211906" w:rsidRPr="00812206" w:rsidRDefault="00812206" w:rsidP="00812206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ins w:id="93" w:author="Nokia_r01" w:date="2022-04-05T11:59:00Z">
        <w:r w:rsidR="00F673D4">
          <w:rPr>
            <w:color w:val="auto"/>
            <w:lang w:val="en-US" w:eastAsia="en-US"/>
          </w:rPr>
          <w:t>R</w:t>
        </w:r>
        <w:r w:rsidR="00F673D4" w:rsidRPr="00766A5A">
          <w:rPr>
            <w:color w:val="auto"/>
            <w:lang w:val="en-US" w:eastAsia="en-US"/>
          </w:rPr>
          <w:t xml:space="preserve">equested </w:t>
        </w:r>
        <w:r w:rsidR="00F673D4">
          <w:rPr>
            <w:color w:val="auto"/>
            <w:lang w:val="en-US" w:eastAsia="en-US"/>
          </w:rPr>
          <w:t>C</w:t>
        </w:r>
        <w:r w:rsidR="00F673D4" w:rsidRPr="00766A5A">
          <w:rPr>
            <w:color w:val="auto"/>
            <w:lang w:val="en-US" w:eastAsia="en-US"/>
          </w:rPr>
          <w:t xml:space="preserve">overage </w:t>
        </w:r>
        <w:r w:rsidR="00F673D4">
          <w:rPr>
            <w:color w:val="auto"/>
            <w:lang w:val="en-US" w:eastAsia="en-US"/>
          </w:rPr>
          <w:t>A</w:t>
        </w:r>
        <w:r w:rsidR="00F673D4" w:rsidRPr="00766A5A">
          <w:rPr>
            <w:color w:val="auto"/>
            <w:lang w:val="en-US" w:eastAsia="en-US"/>
          </w:rPr>
          <w:t>rea</w:t>
        </w:r>
      </w:ins>
      <w:del w:id="94" w:author="Nokia_r01" w:date="2022-04-05T11:59:00Z">
        <w:r w:rsidR="00CA0CC8" w:rsidDel="00F673D4">
          <w:rPr>
            <w:lang w:val="en-US"/>
          </w:rPr>
          <w:delText>G</w:delText>
        </w:r>
        <w:r w:rsidR="00211906" w:rsidDel="00F673D4">
          <w:rPr>
            <w:lang w:val="en-US"/>
          </w:rPr>
          <w:delText>eographical area filter(s)</w:delText>
        </w:r>
      </w:del>
      <w:r w:rsidR="00211906">
        <w:rPr>
          <w:lang w:val="en-US"/>
        </w:rPr>
        <w:t xml:space="preserve"> will be used at the TSCTSF for </w:t>
      </w:r>
      <w:ins w:id="95" w:author="Nokia_r01" w:date="2022-04-05T12:10:00Z">
        <w:r w:rsidR="00AF65D1">
          <w:rPr>
            <w:lang w:val="en-US"/>
          </w:rPr>
          <w:t xml:space="preserve">triggering </w:t>
        </w:r>
      </w:ins>
      <w:r w:rsidR="00211906">
        <w:rPr>
          <w:lang w:val="en-US"/>
        </w:rPr>
        <w:t>time synchronization service</w:t>
      </w:r>
      <w:r w:rsidR="00F673D4">
        <w:rPr>
          <w:lang w:val="en-US"/>
        </w:rPr>
        <w:t xml:space="preserve"> </w:t>
      </w:r>
      <w:r w:rsidR="00211906">
        <w:rPr>
          <w:lang w:val="en-US"/>
        </w:rPr>
        <w:t>activation/</w:t>
      </w:r>
      <w:ins w:id="96" w:author="Ericsson" w:date="2022-03-29T08:42:00Z">
        <w:r w:rsidR="00F673D4" w:rsidRPr="00766A5A">
          <w:rPr>
            <w:color w:val="auto"/>
            <w:lang w:val="en-US" w:eastAsia="en-US"/>
          </w:rPr>
          <w:t>modification</w:t>
        </w:r>
      </w:ins>
      <w:ins w:id="97" w:author="Nokia_r01" w:date="2022-04-05T11:58:00Z">
        <w:r w:rsidR="00F673D4">
          <w:rPr>
            <w:color w:val="auto"/>
            <w:lang w:val="en-US" w:eastAsia="en-US"/>
          </w:rPr>
          <w:t>/</w:t>
        </w:r>
      </w:ins>
      <w:r w:rsidR="00211906">
        <w:rPr>
          <w:lang w:val="en-US"/>
        </w:rPr>
        <w:t>deactivation</w:t>
      </w:r>
      <w:ins w:id="98" w:author="Ericsson" w:date="2022-03-29T08:42:00Z">
        <w:r w:rsidRPr="00766A5A">
          <w:rPr>
            <w:color w:val="auto"/>
            <w:lang w:val="en-US" w:eastAsia="en-US"/>
          </w:rPr>
          <w:t xml:space="preserve"> with the following differences: (1) the TSCTSF </w:t>
        </w:r>
        <w:r>
          <w:rPr>
            <w:color w:val="auto"/>
            <w:lang w:val="en-US" w:eastAsia="en-US"/>
          </w:rPr>
          <w:t xml:space="preserve">discovers the AMF(s) </w:t>
        </w:r>
        <w:r w:rsidRPr="003D06D0">
          <w:rPr>
            <w:color w:val="auto"/>
            <w:lang w:val="en-US" w:eastAsia="en-US"/>
          </w:rPr>
          <w:t xml:space="preserve">serving in the Tracking Areas (TAs) </w:t>
        </w:r>
        <w:r>
          <w:rPr>
            <w:color w:val="auto"/>
            <w:lang w:val="en-US" w:eastAsia="en-US"/>
          </w:rPr>
          <w:t>comprising</w:t>
        </w:r>
        <w:r w:rsidRPr="003D06D0">
          <w:rPr>
            <w:color w:val="auto"/>
            <w:lang w:val="en-US" w:eastAsia="en-US"/>
          </w:rPr>
          <w:t xml:space="preserve"> the Requested </w:t>
        </w:r>
        <w:r>
          <w:rPr>
            <w:color w:val="auto"/>
            <w:lang w:val="en-US" w:eastAsia="en-US"/>
          </w:rPr>
          <w:t xml:space="preserve">Coverage </w:t>
        </w:r>
        <w:r w:rsidRPr="003D06D0">
          <w:rPr>
            <w:color w:val="auto"/>
            <w:lang w:val="en-US" w:eastAsia="en-US"/>
          </w:rPr>
          <w:t>Area</w:t>
        </w:r>
        <w:r>
          <w:rPr>
            <w:color w:val="auto"/>
            <w:lang w:val="en-US" w:eastAsia="en-US"/>
          </w:rPr>
          <w:t>;</w:t>
        </w:r>
        <w:r w:rsidRPr="00766A5A">
          <w:rPr>
            <w:color w:val="auto"/>
            <w:lang w:val="en-US" w:eastAsia="en-US"/>
          </w:rPr>
          <w:t xml:space="preserve"> (2) the TSCTSF</w:t>
        </w:r>
        <w:r>
          <w:rPr>
            <w:color w:val="auto"/>
            <w:lang w:val="en-US" w:eastAsia="en-US"/>
          </w:rPr>
          <w:t xml:space="preserve"> </w:t>
        </w:r>
        <w:r w:rsidRPr="00766A5A">
          <w:rPr>
            <w:color w:val="auto"/>
            <w:lang w:val="en-US" w:eastAsia="en-US"/>
          </w:rPr>
          <w:t>subscribes</w:t>
        </w:r>
        <w:r>
          <w:rPr>
            <w:color w:val="auto"/>
            <w:lang w:val="en-US" w:eastAsia="en-US"/>
          </w:rPr>
          <w:t xml:space="preserve"> (</w:t>
        </w:r>
        <w:r w:rsidRPr="00F970BA">
          <w:rPr>
            <w:color w:val="auto"/>
            <w:lang w:val="en-US" w:eastAsia="en-US"/>
          </w:rPr>
          <w:t>using t</w:t>
        </w:r>
        <w:r>
          <w:rPr>
            <w:color w:val="auto"/>
            <w:lang w:val="en-US" w:eastAsia="en-US"/>
          </w:rPr>
          <w:t xml:space="preserve">he </w:t>
        </w:r>
        <w:proofErr w:type="spellStart"/>
        <w:r w:rsidRPr="00F970BA">
          <w:rPr>
            <w:color w:val="auto"/>
            <w:lang w:val="en-US" w:eastAsia="en-US"/>
          </w:rPr>
          <w:t>Namf_EventExposure_Subscribe</w:t>
        </w:r>
        <w:proofErr w:type="spellEnd"/>
        <w:r w:rsidRPr="00F970BA">
          <w:rPr>
            <w:color w:val="auto"/>
            <w:lang w:val="en-US" w:eastAsia="en-US"/>
          </w:rPr>
          <w:t xml:space="preserve"> service operation</w:t>
        </w:r>
        <w:r>
          <w:rPr>
            <w:color w:val="auto"/>
            <w:lang w:val="en-US" w:eastAsia="en-US"/>
          </w:rPr>
          <w:t xml:space="preserve"> specified in clause </w:t>
        </w:r>
        <w:r w:rsidRPr="00A96B5E">
          <w:rPr>
            <w:color w:val="auto"/>
            <w:lang w:val="en-US" w:eastAsia="en-US"/>
          </w:rPr>
          <w:t>5.2.2.3.2</w:t>
        </w:r>
        <w:r>
          <w:rPr>
            <w:color w:val="auto"/>
            <w:lang w:val="en-US" w:eastAsia="en-US"/>
          </w:rPr>
          <w:t xml:space="preserve"> of TS 23.502</w:t>
        </w:r>
      </w:ins>
      <w:ins w:id="99" w:author="Nokia_r01" w:date="2022-04-05T12:01:00Z">
        <w:r>
          <w:rPr>
            <w:color w:val="auto"/>
            <w:lang w:val="en-US" w:eastAsia="en-US"/>
          </w:rPr>
          <w:t xml:space="preserve"> [3]</w:t>
        </w:r>
      </w:ins>
      <w:ins w:id="100" w:author="Ericsson" w:date="2022-03-29T08:42:00Z">
        <w:r>
          <w:rPr>
            <w:color w:val="auto"/>
            <w:lang w:val="en-US" w:eastAsia="en-US"/>
          </w:rPr>
          <w:t>)</w:t>
        </w:r>
        <w:r w:rsidRPr="00766A5A">
          <w:rPr>
            <w:color w:val="auto"/>
            <w:lang w:val="en-US" w:eastAsia="en-US"/>
          </w:rPr>
          <w:t xml:space="preserve"> to the UE mobility</w:t>
        </w:r>
        <w:r>
          <w:rPr>
            <w:color w:val="auto"/>
            <w:lang w:val="en-US" w:eastAsia="en-US"/>
          </w:rPr>
          <w:t xml:space="preserve"> on Area of Interest</w:t>
        </w:r>
        <w:r w:rsidRPr="00766A5A">
          <w:rPr>
            <w:color w:val="auto"/>
            <w:lang w:val="en-US" w:eastAsia="en-US"/>
          </w:rPr>
          <w:t xml:space="preserve"> event notification service from the AMF</w:t>
        </w:r>
        <w:r>
          <w:rPr>
            <w:color w:val="auto"/>
            <w:lang w:val="en-US" w:eastAsia="en-US"/>
          </w:rPr>
          <w:t>(s)</w:t>
        </w:r>
        <w:r w:rsidRPr="00766A5A">
          <w:rPr>
            <w:color w:val="auto"/>
            <w:lang w:val="en-US" w:eastAsia="en-US"/>
          </w:rPr>
          <w:t xml:space="preserve"> to be notified the UE(s) presence in </w:t>
        </w:r>
        <w:r>
          <w:rPr>
            <w:color w:val="auto"/>
            <w:lang w:val="en-US" w:eastAsia="en-US"/>
          </w:rPr>
          <w:t>an</w:t>
        </w:r>
        <w:r w:rsidRPr="00766A5A">
          <w:rPr>
            <w:color w:val="auto"/>
            <w:lang w:val="en-US" w:eastAsia="en-US"/>
          </w:rPr>
          <w:t xml:space="preserve"> Area of Interest</w:t>
        </w:r>
        <w:r>
          <w:rPr>
            <w:color w:val="auto"/>
            <w:lang w:val="en-US" w:eastAsia="en-US"/>
          </w:rPr>
          <w:t xml:space="preserve"> for each AMF</w:t>
        </w:r>
      </w:ins>
      <w:ins w:id="101" w:author="Nokia_r01" w:date="2022-04-05T12:08:00Z">
        <w:r w:rsidR="00AF65D1">
          <w:rPr>
            <w:color w:val="auto"/>
            <w:lang w:val="en-US" w:eastAsia="en-US"/>
          </w:rPr>
          <w:t xml:space="preserve"> (</w:t>
        </w:r>
      </w:ins>
      <w:commentRangeStart w:id="102"/>
      <w:ins w:id="103" w:author="Nokia_r01" w:date="2022-04-05T12:09:00Z">
        <w:r w:rsidR="00AF65D1" w:rsidRPr="00AF65D1">
          <w:rPr>
            <w:rFonts w:eastAsia="Times New Roman" w:hint="eastAsia"/>
            <w:lang w:eastAsia="zh-CN"/>
          </w:rPr>
          <w:t xml:space="preserve">e.g. </w:t>
        </w:r>
        <w:commentRangeEnd w:id="102"/>
        <w:r w:rsidR="00AF65D1">
          <w:rPr>
            <w:rStyle w:val="CommentReference"/>
            <w:rFonts w:eastAsia="SimSun"/>
            <w:color w:val="auto"/>
            <w:lang w:eastAsia="en-US"/>
          </w:rPr>
          <w:commentReference w:id="102"/>
        </w:r>
        <w:r w:rsidR="00AF65D1" w:rsidRPr="00AF65D1">
          <w:rPr>
            <w:rFonts w:eastAsia="Times New Roman" w:hint="eastAsia"/>
            <w:lang w:eastAsia="zh-CN"/>
          </w:rPr>
          <w:t>UE location is IN or OUT an Area of Interest</w:t>
        </w:r>
      </w:ins>
      <w:ins w:id="104" w:author="Nokia_r01" w:date="2022-04-05T12:08:00Z">
        <w:r w:rsidR="00AF65D1">
          <w:rPr>
            <w:color w:val="auto"/>
            <w:lang w:val="en-US" w:eastAsia="en-US"/>
          </w:rPr>
          <w:t>)</w:t>
        </w:r>
      </w:ins>
      <w:ins w:id="105" w:author="Ericsson" w:date="2022-03-29T08:42:00Z">
        <w:r>
          <w:rPr>
            <w:color w:val="auto"/>
            <w:lang w:val="en-US" w:eastAsia="en-US"/>
          </w:rPr>
          <w:t xml:space="preserve">; (3) the TSCTSF determines (based on the notification from the AMF(s)) whether or not the targeted UE(s) are inside the Requested Coverage Area; and (4) the TSCTSF proceeds with the </w:t>
        </w:r>
        <w:del w:id="106" w:author="Nokia_r01" w:date="2022-04-05T12:03:00Z">
          <w:r w:rsidDel="00812206">
            <w:rPr>
              <w:color w:val="auto"/>
              <w:lang w:val="en-US" w:eastAsia="en-US"/>
            </w:rPr>
            <w:delText>TS</w:delText>
          </w:r>
        </w:del>
      </w:ins>
      <w:ins w:id="107" w:author="Nokia_r01" w:date="2022-04-05T12:03:00Z">
        <w:r>
          <w:rPr>
            <w:color w:val="auto"/>
            <w:lang w:val="en-US" w:eastAsia="en-US"/>
          </w:rPr>
          <w:t>time synchronization</w:t>
        </w:r>
      </w:ins>
      <w:ins w:id="108" w:author="Ericsson" w:date="2022-03-29T08:42:00Z">
        <w:r>
          <w:rPr>
            <w:color w:val="auto"/>
            <w:lang w:val="en-US" w:eastAsia="en-US"/>
          </w:rPr>
          <w:t xml:space="preserve"> service activation/deactivation only after the TSCTSF has determined that the targeted UE(s) has moved in/out the Requested Coverage Area. </w:t>
        </w:r>
        <w:r w:rsidRPr="00766A5A">
          <w:rPr>
            <w:color w:val="auto"/>
            <w:lang w:val="en-US" w:eastAsia="en-US"/>
          </w:rPr>
          <w:t>The subscription to reports of UE presence in the Area of Interest procedure is described in clause 5.3.4.4 of TS 23.501</w:t>
        </w:r>
      </w:ins>
      <w:ins w:id="109" w:author="Ericsson-March26" w:date="2022-03-29T14:30:00Z">
        <w:r>
          <w:rPr>
            <w:color w:val="auto"/>
            <w:lang w:val="en-US" w:eastAsia="en-US"/>
          </w:rPr>
          <w:t xml:space="preserve"> [</w:t>
        </w:r>
        <w:del w:id="110" w:author="Nokia_r01" w:date="2022-04-05T12:01:00Z">
          <w:r w:rsidDel="00812206">
            <w:rPr>
              <w:color w:val="auto"/>
              <w:lang w:val="en-US" w:eastAsia="en-US"/>
            </w:rPr>
            <w:delText>y</w:delText>
          </w:r>
        </w:del>
      </w:ins>
      <w:ins w:id="111" w:author="Nokia_r01" w:date="2022-04-05T12:01:00Z">
        <w:r>
          <w:rPr>
            <w:color w:val="auto"/>
            <w:lang w:val="en-US" w:eastAsia="en-US"/>
          </w:rPr>
          <w:t>2</w:t>
        </w:r>
      </w:ins>
      <w:ins w:id="112" w:author="Ericsson-March26" w:date="2022-03-29T14:30:00Z">
        <w:r>
          <w:rPr>
            <w:color w:val="auto"/>
            <w:lang w:val="en-US" w:eastAsia="en-US"/>
          </w:rPr>
          <w:t>]</w:t>
        </w:r>
      </w:ins>
      <w:ins w:id="113" w:author="Ericsson" w:date="2022-03-29T08:42:00Z">
        <w:r w:rsidRPr="00766A5A">
          <w:rPr>
            <w:color w:val="auto"/>
            <w:lang w:val="en-US" w:eastAsia="en-US"/>
          </w:rPr>
          <w:t>.</w:t>
        </w:r>
      </w:ins>
    </w:p>
    <w:p w14:paraId="305EBCB9" w14:textId="72CAC888" w:rsidR="00F61C60" w:rsidDel="00812206" w:rsidRDefault="00F61C60" w:rsidP="00211906">
      <w:pPr>
        <w:pStyle w:val="B1"/>
        <w:rPr>
          <w:del w:id="114" w:author="Nokia_r01" w:date="2022-04-05T12:03:00Z"/>
          <w:lang w:val="en-US"/>
        </w:rPr>
      </w:pPr>
      <w:commentRangeStart w:id="115"/>
      <w:del w:id="116" w:author="Nokia_r01" w:date="2022-04-05T12:03:00Z">
        <w:r w:rsidDel="00812206">
          <w:rPr>
            <w:lang w:val="en-US"/>
          </w:rPr>
          <w:delText>-</w:delText>
        </w:r>
        <w:r w:rsidDel="00812206">
          <w:rPr>
            <w:lang w:val="en-US"/>
          </w:rPr>
          <w:tab/>
        </w:r>
      </w:del>
      <w:commentRangeEnd w:id="115"/>
      <w:r w:rsidR="00812206">
        <w:rPr>
          <w:rStyle w:val="CommentReference"/>
          <w:rFonts w:eastAsia="SimSun"/>
          <w:color w:val="auto"/>
          <w:lang w:eastAsia="en-US"/>
        </w:rPr>
        <w:commentReference w:id="115"/>
      </w:r>
      <w:del w:id="117" w:author="Nokia_r01" w:date="2022-04-05T12:03:00Z">
        <w:r w:rsidDel="00812206">
          <w:rPr>
            <w:lang w:val="en-US"/>
          </w:rPr>
          <w:delText xml:space="preserve">For a UE </w:delText>
        </w:r>
        <w:r w:rsidR="00667749" w:rsidDel="00812206">
          <w:rPr>
            <w:lang w:val="en-US"/>
          </w:rPr>
          <w:delText>that is inside</w:delText>
        </w:r>
        <w:r w:rsidDel="00812206">
          <w:rPr>
            <w:lang w:val="en-US"/>
          </w:rPr>
          <w:delText xml:space="preserve"> of the allowed </w:delText>
        </w:r>
        <w:r w:rsidR="00667749" w:rsidDel="00812206">
          <w:rPr>
            <w:lang w:val="en-US"/>
          </w:rPr>
          <w:delText xml:space="preserve">geographical </w:delText>
        </w:r>
        <w:r w:rsidDel="00812206">
          <w:rPr>
            <w:lang w:val="en-US"/>
          </w:rPr>
          <w:delText>area(s)</w:delText>
        </w:r>
        <w:r w:rsidR="00667749" w:rsidDel="00812206">
          <w:rPr>
            <w:lang w:val="en-US"/>
          </w:rPr>
          <w:delText>, the activation of time synchronization service follows the operation described in TS 23.501 [2] and procedures of TS 23.502</w:delText>
        </w:r>
        <w:r w:rsidDel="00812206">
          <w:rPr>
            <w:lang w:val="en-US"/>
          </w:rPr>
          <w:delText xml:space="preserve"> </w:delText>
        </w:r>
        <w:r w:rsidR="00667749" w:rsidDel="00812206">
          <w:rPr>
            <w:lang w:val="en-US"/>
          </w:rPr>
          <w:delText>[3].</w:delText>
        </w:r>
      </w:del>
    </w:p>
    <w:p w14:paraId="3D7AE052" w14:textId="6D054768" w:rsidR="00EE58AF" w:rsidRDefault="00EE58AF" w:rsidP="00211906">
      <w:pPr>
        <w:pStyle w:val="B1"/>
        <w:rPr>
          <w:ins w:id="118" w:author="Editor" w:date="2022-04-05T22:19:00Z"/>
          <w:rFonts w:eastAsia="SimSun"/>
        </w:rPr>
      </w:pPr>
      <w:commentRangeStart w:id="119"/>
      <w:r>
        <w:rPr>
          <w:lang w:val="en-US"/>
        </w:rPr>
        <w:t>-</w:t>
      </w:r>
      <w:r>
        <w:rPr>
          <w:lang w:val="en-US"/>
        </w:rPr>
        <w:tab/>
      </w:r>
      <w:commentRangeEnd w:id="119"/>
      <w:r w:rsidR="00812206">
        <w:rPr>
          <w:rStyle w:val="CommentReference"/>
          <w:rFonts w:eastAsia="SimSun"/>
          <w:color w:val="auto"/>
          <w:lang w:eastAsia="en-US"/>
        </w:rPr>
        <w:commentReference w:id="119"/>
      </w:r>
      <w:del w:id="120" w:author="Nokia_r01" w:date="2022-04-05T12:04:00Z">
        <w:r w:rsidDel="00812206">
          <w:rPr>
            <w:lang w:val="en-US"/>
          </w:rPr>
          <w:delText xml:space="preserve">When a UE </w:delText>
        </w:r>
        <w:r w:rsidR="00667749" w:rsidDel="00812206">
          <w:rPr>
            <w:lang w:val="en-US"/>
          </w:rPr>
          <w:delText xml:space="preserve">that previously was inside the allowed geographical area(s) leaves the allowed area, </w:delText>
        </w:r>
        <w:r w:rsidDel="00812206">
          <w:rPr>
            <w:lang w:val="en-US"/>
          </w:rPr>
          <w:delText xml:space="preserve">the TSCTSF will initiate </w:delText>
        </w:r>
        <w:r w:rsidR="00281253" w:rsidDel="00812206">
          <w:rPr>
            <w:lang w:val="en-US"/>
          </w:rPr>
          <w:delText xml:space="preserve">UE </w:delText>
        </w:r>
        <w:r w:rsidDel="00812206">
          <w:rPr>
            <w:lang w:val="en-US"/>
          </w:rPr>
          <w:delText xml:space="preserve">time synchronization service deactivation. </w:delText>
        </w:r>
      </w:del>
      <w:r>
        <w:rPr>
          <w:lang w:val="en-US"/>
        </w:rPr>
        <w:t>For access stratum distribution</w:t>
      </w:r>
      <w:r w:rsidR="00667749">
        <w:rPr>
          <w:lang w:val="en-US"/>
        </w:rPr>
        <w:t xml:space="preserve"> </w:t>
      </w:r>
      <w:ins w:id="121" w:author="Nokia_r01" w:date="2022-04-05T12:05:00Z">
        <w:r w:rsidR="00812206">
          <w:rPr>
            <w:lang w:val="en-US"/>
          </w:rPr>
          <w:t>activation/</w:t>
        </w:r>
      </w:ins>
      <w:r w:rsidR="00667749">
        <w:rPr>
          <w:lang w:val="en-US"/>
        </w:rPr>
        <w:t>deactivation</w:t>
      </w:r>
      <w:r>
        <w:rPr>
          <w:lang w:val="en-US"/>
        </w:rPr>
        <w:t xml:space="preserve">, the TSCTSF will </w:t>
      </w:r>
      <w:ins w:id="122" w:author="Nokia_r01" w:date="2022-04-05T12:06:00Z">
        <w:r w:rsidR="00812206">
          <w:rPr>
            <w:lang w:val="en-US"/>
          </w:rPr>
          <w:t>enable/</w:t>
        </w:r>
      </w:ins>
      <w:r>
        <w:rPr>
          <w:lang w:val="en-US"/>
        </w:rPr>
        <w:t xml:space="preserve">disable </w:t>
      </w:r>
      <w:proofErr w:type="spellStart"/>
      <w:r>
        <w:rPr>
          <w:lang w:val="en-US"/>
        </w:rPr>
        <w:t>ReferenceTimeInformation</w:t>
      </w:r>
      <w:proofErr w:type="spellEnd"/>
      <w:r>
        <w:rPr>
          <w:lang w:val="en-US"/>
        </w:rPr>
        <w:t xml:space="preserve"> delivery to the UE at the serving NG-RAN node. For (g)PTP distribution</w:t>
      </w:r>
      <w:r w:rsidR="00667749">
        <w:rPr>
          <w:lang w:val="en-US"/>
        </w:rPr>
        <w:t xml:space="preserve"> </w:t>
      </w:r>
      <w:ins w:id="123" w:author="Nokia_r01" w:date="2022-04-05T12:06:00Z">
        <w:r w:rsidR="00812206">
          <w:rPr>
            <w:lang w:val="en-US"/>
          </w:rPr>
          <w:t>activation/</w:t>
        </w:r>
      </w:ins>
      <w:r w:rsidR="00667749">
        <w:rPr>
          <w:lang w:val="en-US"/>
        </w:rPr>
        <w:t>deactivation</w:t>
      </w:r>
      <w:r>
        <w:rPr>
          <w:lang w:val="en-US"/>
        </w:rPr>
        <w:t xml:space="preserve">, the TSCTSF will </w:t>
      </w:r>
      <w:r w:rsidR="00281253">
        <w:rPr>
          <w:lang w:val="en-US"/>
        </w:rPr>
        <w:t>modify</w:t>
      </w:r>
      <w:r w:rsidR="00F61C60">
        <w:rPr>
          <w:lang w:val="en-US"/>
        </w:rPr>
        <w:t xml:space="preserve"> the PTP instance configuration by means of sending a</w:t>
      </w:r>
      <w:r>
        <w:rPr>
          <w:lang w:val="en-US"/>
        </w:rPr>
        <w:t xml:space="preserve"> PMIC </w:t>
      </w:r>
      <w:r w:rsidR="00F61C60">
        <w:rPr>
          <w:lang w:val="en-US"/>
        </w:rPr>
        <w:t>to</w:t>
      </w:r>
      <w:r>
        <w:rPr>
          <w:lang w:val="en-US"/>
        </w:rPr>
        <w:t xml:space="preserve"> the impacted UE/DS-TT and UMIC </w:t>
      </w:r>
      <w:r w:rsidR="00F61C60">
        <w:rPr>
          <w:lang w:val="en-US"/>
        </w:rPr>
        <w:t>to</w:t>
      </w:r>
      <w:r>
        <w:rPr>
          <w:lang w:val="en-US"/>
        </w:rPr>
        <w:t xml:space="preserve"> the UPF/NW-TT</w:t>
      </w:r>
      <w:r w:rsidR="00281253">
        <w:rPr>
          <w:lang w:val="en-US"/>
        </w:rPr>
        <w:t xml:space="preserve">, as </w:t>
      </w:r>
      <w:r w:rsidR="00281253">
        <w:rPr>
          <w:rFonts w:eastAsia="SimSun"/>
        </w:rPr>
        <w:t>described in clause K.2.2 of TS 23.501 [2].</w:t>
      </w:r>
    </w:p>
    <w:p w14:paraId="7E915810" w14:textId="0A0C2D6A" w:rsidR="00DB6A9C" w:rsidRDefault="00DB6A9C">
      <w:pPr>
        <w:pStyle w:val="EditorsNote"/>
        <w:rPr>
          <w:lang w:val="en-US"/>
        </w:rPr>
        <w:pPrChange w:id="124" w:author="Editor" w:date="2022-04-05T22:19:00Z">
          <w:pPr>
            <w:pStyle w:val="B1"/>
          </w:pPr>
        </w:pPrChange>
      </w:pPr>
      <w:ins w:id="125" w:author="Editor" w:date="2022-04-05T22:19:00Z">
        <w:r>
          <w:t xml:space="preserve">Editor's note: Whether to enable/disable 5G access stratum time distribution for UE(s) based on RAN report of </w:t>
        </w:r>
        <w:proofErr w:type="spellStart"/>
        <w:r>
          <w:t>AoI</w:t>
        </w:r>
        <w:proofErr w:type="spellEnd"/>
        <w:r>
          <w:t xml:space="preserve"> is FFS.</w:t>
        </w:r>
      </w:ins>
    </w:p>
    <w:p w14:paraId="4A9A9170" w14:textId="77777777" w:rsidR="00AF1EF0" w:rsidRPr="005607E4" w:rsidRDefault="00AF1EF0" w:rsidP="00AF1EF0">
      <w:pPr>
        <w:pStyle w:val="Heading3"/>
        <w:rPr>
          <w:lang w:val="en-US"/>
        </w:rPr>
      </w:pPr>
      <w:r w:rsidRPr="005607E4">
        <w:rPr>
          <w:lang w:val="en-US"/>
        </w:rPr>
        <w:t>6.x.</w:t>
      </w:r>
      <w:r w:rsidRPr="005607E4">
        <w:rPr>
          <w:lang w:val="en-US" w:eastAsia="zh-CN"/>
        </w:rPr>
        <w:t>3</w:t>
      </w:r>
      <w:r w:rsidRPr="005607E4">
        <w:rPr>
          <w:lang w:val="en-US"/>
        </w:rPr>
        <w:tab/>
        <w:t>Procedures</w:t>
      </w:r>
    </w:p>
    <w:p w14:paraId="26CA4A49" w14:textId="1903F201" w:rsidR="00281253" w:rsidRPr="00281253" w:rsidRDefault="00281253" w:rsidP="00281253">
      <w:pPr>
        <w:pStyle w:val="Heading4"/>
        <w:rPr>
          <w:lang w:eastAsia="ko-KR"/>
        </w:rPr>
      </w:pPr>
      <w:bookmarkStart w:id="126" w:name="_Toc54930330"/>
      <w:bookmarkStart w:id="127" w:name="_Toc54968135"/>
      <w:bookmarkStart w:id="128" w:name="_Toc57236457"/>
      <w:bookmarkStart w:id="129" w:name="_Toc57236620"/>
      <w:bookmarkStart w:id="130" w:name="_Toc57530261"/>
      <w:bookmarkStart w:id="131" w:name="_Toc68087401"/>
      <w:commentRangeStart w:id="132"/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.3.1</w:t>
      </w:r>
      <w:commentRangeEnd w:id="132"/>
      <w:r w:rsidR="00E846D8">
        <w:rPr>
          <w:rStyle w:val="CommentReference"/>
          <w:rFonts w:ascii="Times New Roman" w:eastAsia="SimSun" w:hAnsi="Times New Roman"/>
          <w:lang w:eastAsia="en-US"/>
        </w:rPr>
        <w:commentReference w:id="132"/>
      </w:r>
      <w:r w:rsidRPr="004B2EC5">
        <w:rPr>
          <w:lang w:eastAsia="ko-KR"/>
        </w:rPr>
        <w:tab/>
        <w:t xml:space="preserve">Procedure for AF </w:t>
      </w:r>
      <w:r>
        <w:rPr>
          <w:lang w:eastAsia="ko-KR"/>
        </w:rPr>
        <w:t xml:space="preserve">requested (g)PTP timing synchronization </w:t>
      </w:r>
      <w:bookmarkEnd w:id="126"/>
      <w:bookmarkEnd w:id="127"/>
      <w:bookmarkEnd w:id="128"/>
      <w:bookmarkEnd w:id="129"/>
      <w:bookmarkEnd w:id="130"/>
      <w:bookmarkEnd w:id="131"/>
      <w:r>
        <w:rPr>
          <w:lang w:eastAsia="ko-KR"/>
        </w:rPr>
        <w:t xml:space="preserve">with </w:t>
      </w:r>
      <w:ins w:id="133" w:author="Ericsson-April06" w:date="2022-04-06T08:12:00Z">
        <w:r w:rsidR="008214CB" w:rsidRPr="008214CB">
          <w:rPr>
            <w:bCs/>
            <w:lang w:val="en-US"/>
          </w:rPr>
          <w:t>Requested Coverage Area</w:t>
        </w:r>
      </w:ins>
      <w:del w:id="134" w:author="Ericsson-April06" w:date="2022-04-06T08:12:00Z">
        <w:r w:rsidR="00B87E7F" w:rsidDel="008214CB">
          <w:rPr>
            <w:bCs/>
          </w:rPr>
          <w:delText>geographical area filters</w:delText>
        </w:r>
      </w:del>
    </w:p>
    <w:p w14:paraId="399088C5" w14:textId="77777777" w:rsidR="00AF1EF0" w:rsidRDefault="00281253" w:rsidP="00AF1EF0">
      <w:pPr>
        <w:rPr>
          <w:lang w:val="en-US"/>
        </w:rPr>
      </w:pPr>
      <w:r w:rsidRPr="00281253">
        <w:rPr>
          <w:lang w:val="en-US"/>
        </w:rPr>
        <w:t>An overall procedure for AF pro</w:t>
      </w:r>
      <w:r>
        <w:rPr>
          <w:lang w:val="en-US"/>
        </w:rPr>
        <w:t xml:space="preserve">viding coverage area filter(s) for (g)PTP based time synchronization service is illustrated in </w:t>
      </w:r>
      <w:r w:rsidR="001352F3">
        <w:rPr>
          <w:lang w:val="en-US"/>
        </w:rPr>
        <w:t>Figure 6.x.3.1-1.</w:t>
      </w:r>
    </w:p>
    <w:bookmarkStart w:id="135" w:name="_MON_1704006496"/>
    <w:bookmarkEnd w:id="135"/>
    <w:p w14:paraId="78DBB485" w14:textId="2843F149" w:rsidR="001352F3" w:rsidRDefault="00916833" w:rsidP="001352F3">
      <w:pPr>
        <w:pStyle w:val="TH"/>
        <w:rPr>
          <w:ins w:id="136" w:author="Nokia_r01" w:date="2022-04-05T12:13:00Z"/>
        </w:rPr>
      </w:pPr>
      <w:del w:id="137" w:author="Nokia_r01" w:date="2022-04-05T12:13:00Z">
        <w:r w:rsidDel="001746D9">
          <w:object w:dxaOrig="10681" w:dyaOrig="6182" w14:anchorId="54BB54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5pt;height:257.5pt" o:ole="">
              <v:imagedata r:id="rId18" o:title=""/>
            </v:shape>
            <o:OLEObject Type="Embed" ProgID="Word.Picture.8" ShapeID="_x0000_i1025" DrawAspect="Content" ObjectID="_1710759527" r:id="rId19"/>
          </w:object>
        </w:r>
      </w:del>
    </w:p>
    <w:bookmarkStart w:id="138" w:name="_MON_1710666269"/>
    <w:bookmarkEnd w:id="138"/>
    <w:p w14:paraId="518C453A" w14:textId="030BD308" w:rsidR="001746D9" w:rsidRDefault="00C170AF" w:rsidP="001352F3">
      <w:pPr>
        <w:pStyle w:val="TH"/>
        <w:rPr>
          <w:rFonts w:eastAsia="SimSun"/>
        </w:rPr>
      </w:pPr>
      <w:ins w:id="139" w:author="Nokia_r01" w:date="2022-04-05T12:13:00Z">
        <w:r>
          <w:object w:dxaOrig="10873" w:dyaOrig="7372" w14:anchorId="0D48A0E5">
            <v:shape id="_x0000_i1026" type="#_x0000_t75" style="width:498.5pt;height:336pt" o:ole="">
              <v:imagedata r:id="rId20" o:title=""/>
            </v:shape>
            <o:OLEObject Type="Embed" ProgID="Word.Picture.8" ShapeID="_x0000_i1026" DrawAspect="Content" ObjectID="_1710759528" r:id="rId21"/>
          </w:object>
        </w:r>
      </w:ins>
    </w:p>
    <w:p w14:paraId="1FA9530C" w14:textId="5ECC84B6" w:rsidR="001352F3" w:rsidRDefault="001352F3" w:rsidP="001352F3">
      <w:pPr>
        <w:pStyle w:val="TF"/>
        <w:rPr>
          <w:rFonts w:eastAsia="SimSun"/>
        </w:rPr>
      </w:pPr>
      <w:r>
        <w:rPr>
          <w:rFonts w:eastAsia="SimSun"/>
        </w:rPr>
        <w:t xml:space="preserve">Figure </w:t>
      </w:r>
      <w:r>
        <w:rPr>
          <w:lang w:val="en-US"/>
        </w:rPr>
        <w:t>6.x.3.1-1</w:t>
      </w:r>
      <w:r>
        <w:rPr>
          <w:rFonts w:eastAsia="SimSun"/>
        </w:rPr>
        <w:t xml:space="preserve">: </w:t>
      </w:r>
      <w:r>
        <w:rPr>
          <w:bCs/>
        </w:rPr>
        <w:t>(g)PTP</w:t>
      </w:r>
      <w:r w:rsidRPr="001352F3">
        <w:rPr>
          <w:bCs/>
        </w:rPr>
        <w:t xml:space="preserve"> time </w:t>
      </w:r>
      <w:r>
        <w:rPr>
          <w:bCs/>
        </w:rPr>
        <w:t xml:space="preserve">distribution configuration </w:t>
      </w:r>
      <w:r w:rsidR="00B87E7F">
        <w:rPr>
          <w:bCs/>
        </w:rPr>
        <w:t xml:space="preserve">with </w:t>
      </w:r>
      <w:ins w:id="140" w:author="Ericsson-April06" w:date="2022-04-06T08:12:00Z">
        <w:r w:rsidR="008214CB" w:rsidRPr="008214CB">
          <w:rPr>
            <w:bCs/>
            <w:lang w:val="en-US"/>
          </w:rPr>
          <w:t>Requested Coverage Area</w:t>
        </w:r>
      </w:ins>
      <w:del w:id="141" w:author="Ericsson-April06" w:date="2022-04-06T08:12:00Z">
        <w:r w:rsidR="00B87E7F" w:rsidDel="008214CB">
          <w:rPr>
            <w:bCs/>
          </w:rPr>
          <w:delText>geographical area filters</w:delText>
        </w:r>
      </w:del>
    </w:p>
    <w:p w14:paraId="3DE3A93C" w14:textId="5FEEF4F0" w:rsidR="001352F3" w:rsidRDefault="001352F3" w:rsidP="001352F3">
      <w:pPr>
        <w:pStyle w:val="B1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  <w:t>The AF creates a time synchronization service configuration for a PTP instance by invoking Nnef_TimeSynchronization_ConfigCreate service operation. The request includes the parameters as described in table 4.15.9.3.1</w:t>
      </w:r>
      <w:r w:rsidR="00C90A8D">
        <w:rPr>
          <w:rFonts w:eastAsia="SimSun"/>
        </w:rPr>
        <w:t xml:space="preserve"> in TS 23.502 </w:t>
      </w:r>
      <w:r w:rsidR="00C90A8D">
        <w:rPr>
          <w:rFonts w:eastAsia="SimSun"/>
          <w:lang w:val="en-US"/>
        </w:rPr>
        <w:t xml:space="preserve">[3] and optionally </w:t>
      </w:r>
      <w:del w:id="142" w:author="Nokia_r01" w:date="2022-04-05T12:28:00Z">
        <w:r w:rsidR="00C90A8D" w:rsidRPr="00C90A8D" w:rsidDel="00255051">
          <w:rPr>
            <w:rFonts w:eastAsia="SimSun"/>
            <w:lang w:val="en-US"/>
          </w:rPr>
          <w:delText>geographical area filter(s)</w:delText>
        </w:r>
      </w:del>
      <w:commentRangeStart w:id="143"/>
      <w:ins w:id="144" w:author="Nokia_r01" w:date="2022-04-05T12:28:00Z">
        <w:r w:rsidR="00255051">
          <w:rPr>
            <w:rFonts w:eastAsia="SimSun"/>
            <w:lang w:val="en-US"/>
          </w:rPr>
          <w:t xml:space="preserve">a </w:t>
        </w:r>
      </w:ins>
      <w:ins w:id="145" w:author="Nokia_r01" w:date="2022-04-05T12:53:00Z">
        <w:r w:rsidR="0075731E">
          <w:rPr>
            <w:color w:val="auto"/>
            <w:lang w:val="en-US" w:eastAsia="en-US"/>
          </w:rPr>
          <w:t xml:space="preserve">spatial validity condition </w:t>
        </w:r>
      </w:ins>
      <w:commentRangeEnd w:id="143"/>
      <w:ins w:id="146" w:author="Nokia_r01" w:date="2022-04-05T12:54:00Z">
        <w:r w:rsidR="0075731E">
          <w:rPr>
            <w:rStyle w:val="CommentReference"/>
            <w:rFonts w:eastAsia="SimSun"/>
            <w:color w:val="auto"/>
            <w:lang w:eastAsia="en-US"/>
          </w:rPr>
          <w:commentReference w:id="143"/>
        </w:r>
      </w:ins>
      <w:ins w:id="147" w:author="Nokia_r01" w:date="2022-04-05T12:53:00Z">
        <w:r w:rsidR="0075731E">
          <w:rPr>
            <w:color w:val="auto"/>
            <w:lang w:val="en-US" w:eastAsia="en-US"/>
          </w:rPr>
          <w:t>(i.e.</w:t>
        </w:r>
      </w:ins>
      <w:ins w:id="148" w:author="Nokia_r01" w:date="2022-04-05T12:55:00Z">
        <w:r w:rsidR="0075731E">
          <w:rPr>
            <w:color w:val="auto"/>
            <w:lang w:val="en-US" w:eastAsia="en-US"/>
          </w:rPr>
          <w:t>,</w:t>
        </w:r>
      </w:ins>
      <w:ins w:id="149" w:author="Nokia_r01" w:date="2022-04-05T12:53:00Z">
        <w:r w:rsidR="0075731E">
          <w:rPr>
            <w:color w:val="auto"/>
            <w:lang w:val="en-US" w:eastAsia="en-US"/>
          </w:rPr>
          <w:t xml:space="preserve"> R</w:t>
        </w:r>
        <w:r w:rsidR="0075731E" w:rsidRPr="00766A5A">
          <w:rPr>
            <w:color w:val="auto"/>
            <w:lang w:val="en-US" w:eastAsia="en-US"/>
          </w:rPr>
          <w:t xml:space="preserve">equested </w:t>
        </w:r>
        <w:r w:rsidR="0075731E">
          <w:rPr>
            <w:color w:val="auto"/>
            <w:lang w:val="en-US" w:eastAsia="en-US"/>
          </w:rPr>
          <w:t>C</w:t>
        </w:r>
        <w:r w:rsidR="0075731E" w:rsidRPr="00766A5A">
          <w:rPr>
            <w:color w:val="auto"/>
            <w:lang w:val="en-US" w:eastAsia="en-US"/>
          </w:rPr>
          <w:t xml:space="preserve">overage </w:t>
        </w:r>
        <w:r w:rsidR="0075731E">
          <w:rPr>
            <w:color w:val="auto"/>
            <w:lang w:val="en-US" w:eastAsia="en-US"/>
          </w:rPr>
          <w:t>A</w:t>
        </w:r>
        <w:r w:rsidR="0075731E" w:rsidRPr="00766A5A">
          <w:rPr>
            <w:color w:val="auto"/>
            <w:lang w:val="en-US" w:eastAsia="en-US"/>
          </w:rPr>
          <w:t>rea</w:t>
        </w:r>
        <w:r w:rsidR="0075731E">
          <w:rPr>
            <w:color w:val="auto"/>
            <w:lang w:val="en-US" w:eastAsia="en-US"/>
          </w:rPr>
          <w:t>)</w:t>
        </w:r>
      </w:ins>
      <w:r w:rsidR="00C90A8D" w:rsidRPr="00C90A8D">
        <w:rPr>
          <w:rFonts w:eastAsia="SimSun"/>
          <w:lang w:val="en-US"/>
        </w:rPr>
        <w:t xml:space="preserve"> </w:t>
      </w:r>
      <w:r w:rsidR="00C90A8D">
        <w:rPr>
          <w:rFonts w:eastAsia="SimSun"/>
          <w:lang w:val="en-US"/>
        </w:rPr>
        <w:t>in the format of spatial validity</w:t>
      </w:r>
      <w:ins w:id="150" w:author="Nokia_r01" w:date="2022-04-05T12:29:00Z">
        <w:r w:rsidR="00255051">
          <w:rPr>
            <w:rFonts w:eastAsia="SimSun"/>
            <w:lang w:val="en-US"/>
          </w:rPr>
          <w:t>,</w:t>
        </w:r>
      </w:ins>
      <w:r w:rsidR="00C90A8D">
        <w:rPr>
          <w:rFonts w:eastAsia="SimSun"/>
          <w:lang w:val="en-US"/>
        </w:rPr>
        <w:t xml:space="preserve"> or </w:t>
      </w:r>
      <w:r w:rsidR="003C7246">
        <w:rPr>
          <w:rFonts w:eastAsia="SimSun"/>
          <w:lang w:val="en-US"/>
        </w:rPr>
        <w:t>a</w:t>
      </w:r>
      <w:r w:rsidR="00C90A8D">
        <w:rPr>
          <w:rFonts w:eastAsia="SimSun"/>
          <w:lang w:val="en-US"/>
        </w:rPr>
        <w:t xml:space="preserve">rea(s) of </w:t>
      </w:r>
      <w:r w:rsidR="003C7246">
        <w:rPr>
          <w:rFonts w:eastAsia="SimSun"/>
          <w:lang w:val="en-US"/>
        </w:rPr>
        <w:t>i</w:t>
      </w:r>
      <w:r w:rsidR="00C90A8D">
        <w:rPr>
          <w:rFonts w:eastAsia="SimSun"/>
          <w:lang w:val="en-US"/>
        </w:rPr>
        <w:t>nterest</w:t>
      </w:r>
      <w:ins w:id="151" w:author="Nokia_r01" w:date="2022-04-05T12:29:00Z">
        <w:r w:rsidR="00255051">
          <w:rPr>
            <w:rFonts w:eastAsia="SimSun"/>
            <w:lang w:val="en-US"/>
          </w:rPr>
          <w:t>, or list of TA(s)</w:t>
        </w:r>
      </w:ins>
      <w:ins w:id="152" w:author="zte-v1" w:date="2022-04-06T15:07:00Z">
        <w:r w:rsidR="005D5AEC">
          <w:rPr>
            <w:rFonts w:eastAsia="SimSun"/>
            <w:lang w:val="en-US"/>
          </w:rPr>
          <w:t>, or Cell list</w:t>
        </w:r>
      </w:ins>
      <w:r>
        <w:rPr>
          <w:rFonts w:eastAsia="SimSun"/>
        </w:rPr>
        <w:t>.</w:t>
      </w:r>
    </w:p>
    <w:p w14:paraId="61E02D46" w14:textId="77777777" w:rsidR="001352F3" w:rsidRDefault="001352F3" w:rsidP="001352F3">
      <w:pPr>
        <w:pStyle w:val="B1"/>
        <w:rPr>
          <w:rFonts w:eastAsia="SimSun"/>
        </w:rPr>
      </w:pPr>
      <w:r>
        <w:rPr>
          <w:rFonts w:eastAsia="SimSun"/>
        </w:rPr>
        <w:lastRenderedPageBreak/>
        <w:t>2.</w:t>
      </w:r>
      <w:r>
        <w:rPr>
          <w:rFonts w:eastAsia="SimSun"/>
        </w:rPr>
        <w:tab/>
        <w:t>The NEF authorizes the request. After successful authorization, the NEF invokes the Ntsctsf_TimeSynchronization_ConfigCreate service operation with the corresponding TSCTSF, with the parameters as received from the AF.</w:t>
      </w:r>
    </w:p>
    <w:p w14:paraId="59E2B444" w14:textId="0D25A992" w:rsidR="003E25B8" w:rsidRDefault="001352F3" w:rsidP="00735ADD">
      <w:pPr>
        <w:pStyle w:val="B1"/>
        <w:rPr>
          <w:rFonts w:eastAsia="SimSun"/>
        </w:rPr>
      </w:pPr>
      <w:r>
        <w:rPr>
          <w:rFonts w:eastAsia="SimSun"/>
        </w:rPr>
        <w:tab/>
        <w:t>The AF that is part of operator's trust domain may invoke the services directly with TSCTSF.</w:t>
      </w:r>
    </w:p>
    <w:p w14:paraId="692A8937" w14:textId="40A2FE88" w:rsidR="00E52AE2" w:rsidRDefault="00E52AE2" w:rsidP="003E25B8">
      <w:pPr>
        <w:pStyle w:val="B1"/>
        <w:rPr>
          <w:ins w:id="153" w:author="Ericsson-April06" w:date="2022-04-06T08:13:00Z"/>
          <w:rFonts w:eastAsia="SimSun"/>
        </w:rPr>
      </w:pPr>
      <w:r>
        <w:rPr>
          <w:rFonts w:eastAsia="SimSun"/>
        </w:rPr>
        <w:t>3</w:t>
      </w:r>
      <w:r w:rsidR="003E25B8">
        <w:rPr>
          <w:rFonts w:eastAsia="SimSun"/>
        </w:rPr>
        <w:t>.</w:t>
      </w:r>
      <w:r w:rsidR="003E25B8">
        <w:rPr>
          <w:rFonts w:eastAsia="SimSun"/>
        </w:rPr>
        <w:tab/>
      </w:r>
      <w:r>
        <w:rPr>
          <w:rFonts w:eastAsia="SimSun"/>
        </w:rPr>
        <w:t>If the AF provided spatial validity, t</w:t>
      </w:r>
      <w:r w:rsidR="003E25B8">
        <w:rPr>
          <w:rFonts w:eastAsia="SimSun"/>
        </w:rPr>
        <w:t xml:space="preserve">he TSCTSF </w:t>
      </w:r>
      <w:r w:rsidR="003E25B8" w:rsidRPr="003E25B8">
        <w:rPr>
          <w:rFonts w:eastAsia="SimSun"/>
        </w:rPr>
        <w:t xml:space="preserve">maps the </w:t>
      </w:r>
      <w:r>
        <w:rPr>
          <w:rFonts w:eastAsia="SimSun"/>
        </w:rPr>
        <w:t>information</w:t>
      </w:r>
      <w:r w:rsidR="003E25B8" w:rsidRPr="003E25B8">
        <w:rPr>
          <w:rFonts w:eastAsia="SimSun"/>
        </w:rPr>
        <w:t xml:space="preserve"> to areas of validity based on pre-configuration</w:t>
      </w:r>
      <w:r>
        <w:rPr>
          <w:rFonts w:eastAsia="SimSun"/>
        </w:rPr>
        <w:t>, then t</w:t>
      </w:r>
      <w:r w:rsidR="003E25B8" w:rsidRPr="003E25B8">
        <w:rPr>
          <w:rFonts w:eastAsia="SimSun"/>
        </w:rPr>
        <w:t xml:space="preserve">he </w:t>
      </w:r>
      <w:r>
        <w:rPr>
          <w:rFonts w:eastAsia="SimSun"/>
        </w:rPr>
        <w:t>TSCTSF</w:t>
      </w:r>
      <w:r w:rsidR="003E25B8" w:rsidRPr="003E25B8">
        <w:rPr>
          <w:rFonts w:eastAsia="SimSun"/>
        </w:rPr>
        <w:t xml:space="preserve"> determines area(s) of interest based on validity area(s)</w:t>
      </w:r>
      <w:ins w:id="154" w:author="Nokia_r01" w:date="2022-04-05T12:32:00Z">
        <w:r w:rsidR="00735ADD">
          <w:rPr>
            <w:rFonts w:eastAsia="SimSun"/>
          </w:rPr>
          <w:t xml:space="preserve"> and the corresponding list of TA(s)</w:t>
        </w:r>
      </w:ins>
      <w:ins w:id="155" w:author="zte-v1" w:date="2022-04-06T15:07:00Z">
        <w:r w:rsidR="005D5AEC">
          <w:rPr>
            <w:rFonts w:eastAsia="SimSun"/>
          </w:rPr>
          <w:t xml:space="preserve"> or Cell list</w:t>
        </w:r>
      </w:ins>
      <w:r w:rsidR="003E25B8" w:rsidRPr="003E25B8">
        <w:rPr>
          <w:rFonts w:eastAsia="SimSun"/>
        </w:rPr>
        <w:t>.</w:t>
      </w:r>
    </w:p>
    <w:p w14:paraId="480B764E" w14:textId="067CE93D" w:rsidR="00E923DE" w:rsidRDefault="00E923DE">
      <w:pPr>
        <w:pStyle w:val="EditorsNote"/>
        <w:rPr>
          <w:rFonts w:eastAsia="SimSun"/>
        </w:rPr>
        <w:pPrChange w:id="156" w:author="Ericsson-April06" w:date="2022-04-06T08:13:00Z">
          <w:pPr>
            <w:pStyle w:val="B1"/>
          </w:pPr>
        </w:pPrChange>
      </w:pPr>
      <w:ins w:id="157" w:author="Ericsson-April06" w:date="2022-04-06T08:13:00Z">
        <w:r>
          <w:rPr>
            <w:rFonts w:eastAsia="SimSun"/>
          </w:rPr>
          <w:t>Editor’s Note: Whether TSCTSF or trusted AF provides the mapping is FFS.</w:t>
        </w:r>
      </w:ins>
    </w:p>
    <w:p w14:paraId="3CE60D23" w14:textId="79F5701D" w:rsidR="00735ADD" w:rsidRDefault="00735ADD" w:rsidP="00735ADD">
      <w:pPr>
        <w:ind w:left="567" w:hanging="283"/>
        <w:rPr>
          <w:ins w:id="158" w:author="Nokia_r01" w:date="2022-04-05T12:34:00Z"/>
          <w:lang w:val="en-US" w:eastAsia="zh-CN"/>
        </w:rPr>
      </w:pPr>
      <w:ins w:id="159" w:author="Nokia_r01" w:date="2022-04-05T12:32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</w:ins>
      <w:ins w:id="160" w:author="Ericsson" w:date="2022-03-29T08:42:00Z">
        <w:r w:rsidRPr="000465D7">
          <w:rPr>
            <w:lang w:val="en-US" w:eastAsia="zh-CN"/>
          </w:rPr>
          <w:t>The TSCTSF discovers the AMF(s)</w:t>
        </w:r>
        <w:r>
          <w:rPr>
            <w:lang w:val="en-US" w:eastAsia="zh-CN"/>
          </w:rPr>
          <w:t xml:space="preserve">, serving in the Tracking Areas (TAs) that comprise the </w:t>
        </w:r>
      </w:ins>
      <w:ins w:id="161" w:author="Nokia_r01" w:date="2022-04-05T12:54:00Z">
        <w:r w:rsidR="0075731E">
          <w:rPr>
            <w:lang w:val="en-US" w:eastAsia="zh-CN"/>
          </w:rPr>
          <w:t>spatial validity</w:t>
        </w:r>
      </w:ins>
      <w:ins w:id="162" w:author="Nokia_r01" w:date="2022-04-05T12:55:00Z">
        <w:r w:rsidR="0075731E">
          <w:rPr>
            <w:lang w:val="en-US" w:eastAsia="zh-CN"/>
          </w:rPr>
          <w:t xml:space="preserve"> condition</w:t>
        </w:r>
      </w:ins>
      <w:ins w:id="163" w:author="Ericsson" w:date="2022-03-29T08:42:00Z">
        <w:r>
          <w:rPr>
            <w:lang w:val="en-US" w:eastAsia="zh-CN"/>
          </w:rPr>
          <w:t>,</w:t>
        </w:r>
        <w:r w:rsidRPr="000465D7">
          <w:rPr>
            <w:lang w:val="en-US" w:eastAsia="zh-CN"/>
          </w:rPr>
          <w:t xml:space="preserve"> using the NRF discovery service (Nnrf_NFDiscovery_Request) with</w:t>
        </w:r>
        <w:r>
          <w:rPr>
            <w:lang w:val="en-US" w:eastAsia="zh-CN"/>
          </w:rPr>
          <w:t xml:space="preserve"> the</w:t>
        </w:r>
        <w:r w:rsidRPr="000465D7">
          <w:rPr>
            <w:lang w:val="en-US" w:eastAsia="zh-CN"/>
          </w:rPr>
          <w:t xml:space="preserve"> </w:t>
        </w:r>
        <w:r>
          <w:rPr>
            <w:lang w:val="en-US" w:eastAsia="zh-CN"/>
          </w:rPr>
          <w:t>TAs</w:t>
        </w:r>
        <w:r w:rsidRPr="000465D7">
          <w:rPr>
            <w:lang w:val="en-US" w:eastAsia="zh-CN"/>
          </w:rPr>
          <w:t>.</w:t>
        </w:r>
      </w:ins>
    </w:p>
    <w:p w14:paraId="39090DE0" w14:textId="2EE0ED1B" w:rsidR="00735ADD" w:rsidRDefault="00735ADD" w:rsidP="00735ADD">
      <w:pPr>
        <w:ind w:left="567" w:hanging="283"/>
        <w:rPr>
          <w:ins w:id="164" w:author="Nokia_r01" w:date="2022-04-05T12:36:00Z"/>
          <w:rFonts w:eastAsia="SimSun"/>
          <w:lang w:val="en-US"/>
        </w:rPr>
      </w:pPr>
      <w:ins w:id="165" w:author="Nokia_r01" w:date="2022-04-05T12:34:00Z">
        <w:r>
          <w:rPr>
            <w:lang w:val="en-US" w:eastAsia="zh-CN"/>
          </w:rPr>
          <w:t>5.</w:t>
        </w:r>
        <w:r>
          <w:tab/>
        </w:r>
        <w:r w:rsidRPr="00E52AE2">
          <w:rPr>
            <w:rFonts w:eastAsia="SimSun"/>
            <w:lang w:val="en-US"/>
          </w:rPr>
          <w:t>The spatial validity condition</w:t>
        </w:r>
        <w:r>
          <w:rPr>
            <w:rFonts w:eastAsia="SimSun"/>
            <w:lang w:val="en-US"/>
          </w:rPr>
          <w:t xml:space="preserve"> (or the area(s) of interest condition)</w:t>
        </w:r>
        <w:r w:rsidRPr="00E52AE2">
          <w:rPr>
            <w:rFonts w:eastAsia="SimSun"/>
            <w:lang w:val="en-US"/>
          </w:rPr>
          <w:t xml:space="preserve"> </w:t>
        </w:r>
      </w:ins>
      <w:ins w:id="166" w:author="Nokia_r01" w:date="2022-04-05T12:35:00Z">
        <w:r>
          <w:rPr>
            <w:rFonts w:eastAsia="SimSun"/>
            <w:lang w:val="en-US"/>
          </w:rPr>
          <w:t xml:space="preserve">for the UE(s) </w:t>
        </w:r>
      </w:ins>
      <w:ins w:id="167" w:author="Nokia_r01" w:date="2022-04-05T12:34:00Z">
        <w:r w:rsidRPr="00E52AE2">
          <w:rPr>
            <w:rFonts w:eastAsia="SimSun"/>
            <w:lang w:val="en-US"/>
          </w:rPr>
          <w:t xml:space="preserve">is resolved at the </w:t>
        </w:r>
        <w:r>
          <w:rPr>
            <w:rFonts w:eastAsia="SimSun"/>
            <w:lang w:val="en-US"/>
          </w:rPr>
          <w:t>TSCTSF</w:t>
        </w:r>
        <w:r w:rsidRPr="00E52AE2">
          <w:rPr>
            <w:rFonts w:eastAsia="SimSun"/>
            <w:lang w:val="en-US"/>
          </w:rPr>
          <w:t xml:space="preserve">. In order to do that, the </w:t>
        </w:r>
        <w:r>
          <w:rPr>
            <w:rFonts w:eastAsia="SimSun"/>
            <w:lang w:val="en-US"/>
          </w:rPr>
          <w:t>TSCTSF</w:t>
        </w:r>
        <w:r w:rsidRPr="00E52AE2">
          <w:rPr>
            <w:rFonts w:eastAsia="SimSun"/>
            <w:lang w:val="en-US"/>
          </w:rPr>
          <w:t xml:space="preserve"> subscribes to the </w:t>
        </w:r>
        <w:r>
          <w:rPr>
            <w:rFonts w:eastAsia="SimSun"/>
            <w:lang w:val="en-US"/>
          </w:rPr>
          <w:t>A</w:t>
        </w:r>
        <w:r w:rsidRPr="00E52AE2">
          <w:rPr>
            <w:rFonts w:eastAsia="SimSun"/>
            <w:lang w:val="en-US"/>
          </w:rPr>
          <w:t xml:space="preserve">MF to receive notifications about </w:t>
        </w:r>
        <w:r>
          <w:rPr>
            <w:rFonts w:eastAsia="SimSun"/>
            <w:lang w:val="en-US"/>
          </w:rPr>
          <w:t>the</w:t>
        </w:r>
        <w:r w:rsidRPr="00E52AE2">
          <w:rPr>
            <w:rFonts w:eastAsia="SimSun"/>
            <w:lang w:val="en-US"/>
          </w:rPr>
          <w:t xml:space="preserve"> UE </w:t>
        </w:r>
        <w:r>
          <w:rPr>
            <w:rFonts w:eastAsia="SimSun"/>
            <w:lang w:val="en-US"/>
          </w:rPr>
          <w:t>presence</w:t>
        </w:r>
        <w:r w:rsidRPr="00E52AE2">
          <w:rPr>
            <w:rFonts w:eastAsia="SimSun"/>
            <w:lang w:val="en-US"/>
          </w:rPr>
          <w:t xml:space="preserve"> in an area of interest</w:t>
        </w:r>
        <w:r>
          <w:rPr>
            <w:rFonts w:eastAsia="SimSun"/>
            <w:lang w:val="en-US"/>
          </w:rPr>
          <w:t xml:space="preserve"> (or UE location) using </w:t>
        </w:r>
        <w:r w:rsidRPr="005051F1">
          <w:rPr>
            <w:rFonts w:eastAsia="SimSun"/>
          </w:rPr>
          <w:t>Namf_EventExposure</w:t>
        </w:r>
        <w:r>
          <w:rPr>
            <w:rFonts w:eastAsia="SimSun"/>
          </w:rPr>
          <w:t xml:space="preserve"> operation</w:t>
        </w:r>
        <w:r w:rsidRPr="00E52AE2">
          <w:rPr>
            <w:rFonts w:eastAsia="SimSun"/>
            <w:lang w:val="en-US"/>
          </w:rPr>
          <w:t xml:space="preserve">. The subscribed area of interest may be the same as </w:t>
        </w:r>
      </w:ins>
      <w:ins w:id="168" w:author="Nokia_r01" w:date="2022-04-05T12:36:00Z">
        <w:r w:rsidR="001A71EE" w:rsidRPr="00752F90">
          <w:rPr>
            <w:lang w:val="en-US" w:eastAsia="zh-CN"/>
          </w:rPr>
          <w:t xml:space="preserve">the </w:t>
        </w:r>
      </w:ins>
      <w:ins w:id="169" w:author="Nokia_r01" w:date="2022-04-05T12:55:00Z">
        <w:r w:rsidR="0075731E">
          <w:rPr>
            <w:lang w:val="en-US" w:eastAsia="zh-CN"/>
          </w:rPr>
          <w:t>spatial validity condition</w:t>
        </w:r>
      </w:ins>
      <w:ins w:id="170" w:author="Nokia_r01" w:date="2022-04-05T12:36:00Z">
        <w:r w:rsidR="001A71EE" w:rsidRPr="00E52AE2">
          <w:rPr>
            <w:rFonts w:eastAsia="SimSun"/>
            <w:lang w:val="en-US"/>
          </w:rPr>
          <w:t xml:space="preserve"> </w:t>
        </w:r>
      </w:ins>
      <w:ins w:id="171" w:author="Ericsson-April06" w:date="2022-04-06T08:17:00Z">
        <w:r w:rsidR="00FC2AD5" w:rsidRPr="00FC2AD5">
          <w:rPr>
            <w:rFonts w:eastAsia="SimSun"/>
            <w:lang w:val="en-US"/>
          </w:rPr>
          <w:t xml:space="preserve">(i.e., Requested Coverage Area) </w:t>
        </w:r>
      </w:ins>
      <w:ins w:id="172" w:author="Nokia_r01" w:date="2022-04-05T12:34:00Z">
        <w:r w:rsidRPr="00E52AE2">
          <w:rPr>
            <w:rFonts w:eastAsia="SimSun"/>
            <w:lang w:val="en-US"/>
          </w:rPr>
          <w:t xml:space="preserve">or may be a subset of the </w:t>
        </w:r>
      </w:ins>
      <w:ins w:id="173" w:author="Ericsson-April06" w:date="2022-04-06T08:17:00Z">
        <w:r w:rsidR="00FC2AD5" w:rsidRPr="00FC2AD5">
          <w:rPr>
            <w:lang w:val="en-US" w:eastAsia="zh-CN"/>
          </w:rPr>
          <w:t>Requested Coverage Area</w:t>
        </w:r>
        <w:r w:rsidR="00FC2AD5">
          <w:rPr>
            <w:lang w:val="en-US" w:eastAsia="zh-CN"/>
          </w:rPr>
          <w:t xml:space="preserve"> </w:t>
        </w:r>
      </w:ins>
      <w:ins w:id="174" w:author="Nokia_r01" w:date="2022-04-05T12:55:00Z">
        <w:del w:id="175" w:author="Ericsson-April06" w:date="2022-04-06T08:17:00Z">
          <w:r w:rsidR="0075731E" w:rsidDel="00FC2AD5">
            <w:rPr>
              <w:lang w:val="en-US" w:eastAsia="zh-CN"/>
            </w:rPr>
            <w:delText>spatial validity condition</w:delText>
          </w:r>
        </w:del>
      </w:ins>
      <w:ins w:id="176" w:author="Nokia_r01" w:date="2022-04-05T12:36:00Z">
        <w:del w:id="177" w:author="Ericsson-April06" w:date="2022-04-06T08:17:00Z">
          <w:r w:rsidR="001A71EE" w:rsidRPr="00E52AE2" w:rsidDel="00FC2AD5">
            <w:rPr>
              <w:rFonts w:eastAsia="SimSun"/>
              <w:lang w:val="en-US"/>
            </w:rPr>
            <w:delText xml:space="preserve"> </w:delText>
          </w:r>
        </w:del>
      </w:ins>
      <w:ins w:id="178" w:author="Nokia_r01" w:date="2022-04-05T12:34:00Z">
        <w:r w:rsidRPr="00E52AE2">
          <w:rPr>
            <w:rFonts w:eastAsia="SimSun"/>
            <w:lang w:val="en-US"/>
          </w:rPr>
          <w:t>(e.g.</w:t>
        </w:r>
        <w:r>
          <w:rPr>
            <w:rFonts w:eastAsia="SimSun"/>
            <w:lang w:val="en-US"/>
          </w:rPr>
          <w:t>,</w:t>
        </w:r>
        <w:r w:rsidRPr="00E52AE2">
          <w:rPr>
            <w:rFonts w:eastAsia="SimSun"/>
            <w:lang w:val="en-US"/>
          </w:rPr>
          <w:t xml:space="preserve"> a list of TAs</w:t>
        </w:r>
      </w:ins>
      <w:ins w:id="179" w:author="zte-v1" w:date="2022-04-06T15:07:00Z">
        <w:r w:rsidR="005D5AEC">
          <w:rPr>
            <w:rFonts w:eastAsia="SimSun"/>
            <w:lang w:val="en-US"/>
          </w:rPr>
          <w:t>, or cell list</w:t>
        </w:r>
      </w:ins>
      <w:ins w:id="180" w:author="Nokia_r01" w:date="2022-04-05T12:34:00Z">
        <w:r w:rsidRPr="00E52AE2">
          <w:rPr>
            <w:rFonts w:eastAsia="SimSun"/>
            <w:lang w:val="en-US"/>
          </w:rPr>
          <w:t>) based on the latest known UE location.</w:t>
        </w:r>
      </w:ins>
    </w:p>
    <w:p w14:paraId="3E612007" w14:textId="30667867" w:rsidR="001A71EE" w:rsidRDefault="001A71EE" w:rsidP="001A71EE">
      <w:pPr>
        <w:ind w:left="567"/>
        <w:rPr>
          <w:ins w:id="181" w:author="Nokia_r01" w:date="2022-04-05T12:39:00Z"/>
          <w:lang w:val="en-US" w:eastAsia="zh-CN"/>
        </w:rPr>
      </w:pPr>
      <w:ins w:id="182" w:author="Ericsson" w:date="2022-03-29T08:42:00Z">
        <w:r w:rsidRPr="00766A5A">
          <w:rPr>
            <w:lang w:val="en-US" w:eastAsia="zh-CN"/>
          </w:rPr>
          <w:t>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track the UE’s location to determine the UE’s presence in </w:t>
        </w:r>
        <w:r>
          <w:rPr>
            <w:lang w:val="en-US" w:eastAsia="zh-CN"/>
          </w:rPr>
          <w:t>an</w:t>
        </w:r>
        <w:r w:rsidRPr="00766A5A">
          <w:rPr>
            <w:lang w:val="en-US" w:eastAsia="zh-CN"/>
          </w:rPr>
          <w:t xml:space="preserve"> Area of Interest</w:t>
        </w:r>
        <w:r>
          <w:rPr>
            <w:lang w:val="en-US" w:eastAsia="zh-CN"/>
          </w:rPr>
          <w:t xml:space="preserve"> </w:t>
        </w:r>
        <w:r w:rsidRPr="00766A5A">
          <w:rPr>
            <w:lang w:val="en-US" w:eastAsia="zh-CN"/>
          </w:rPr>
          <w:t>as described in clause 4.15.4.2 of TS 23.502</w:t>
        </w:r>
      </w:ins>
      <w:ins w:id="183" w:author="Ericsson-March26" w:date="2022-03-29T14:30:00Z">
        <w:r>
          <w:rPr>
            <w:lang w:val="en-US" w:eastAsia="zh-CN"/>
          </w:rPr>
          <w:t xml:space="preserve"> [</w:t>
        </w:r>
        <w:del w:id="184" w:author="Nokia_r01" w:date="2022-04-05T12:36:00Z">
          <w:r w:rsidDel="001A71EE">
            <w:rPr>
              <w:lang w:val="en-US" w:eastAsia="zh-CN"/>
            </w:rPr>
            <w:delText>x</w:delText>
          </w:r>
        </w:del>
      </w:ins>
      <w:ins w:id="185" w:author="Nokia_r01" w:date="2022-04-05T12:36:00Z">
        <w:r>
          <w:rPr>
            <w:lang w:val="en-US" w:eastAsia="zh-CN"/>
          </w:rPr>
          <w:t>3</w:t>
        </w:r>
      </w:ins>
      <w:ins w:id="186" w:author="Ericsson-March26" w:date="2022-03-29T14:30:00Z">
        <w:r>
          <w:rPr>
            <w:lang w:val="en-US" w:eastAsia="zh-CN"/>
          </w:rPr>
          <w:t>]</w:t>
        </w:r>
      </w:ins>
      <w:ins w:id="187" w:author="Ericsson" w:date="2022-03-29T08:42:00Z">
        <w:r w:rsidRPr="00766A5A">
          <w:rPr>
            <w:lang w:val="en-US" w:eastAsia="zh-CN"/>
          </w:rPr>
          <w:t>. Further, 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notif</w:t>
        </w:r>
        <w:r>
          <w:rPr>
            <w:lang w:val="en-US" w:eastAsia="zh-CN"/>
          </w:rPr>
          <w:t xml:space="preserve">y the TSCTSF </w:t>
        </w:r>
        <w:r w:rsidRPr="00766A5A">
          <w:rPr>
            <w:lang w:val="en-US" w:eastAsia="zh-CN"/>
          </w:rPr>
          <w:t>about the UE(s) presence (IN, OUT, or UNKNOWN) in the Area of Interest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>.</w:t>
        </w:r>
      </w:ins>
    </w:p>
    <w:p w14:paraId="7F737A9C" w14:textId="79A6CEF4" w:rsidR="00E846D8" w:rsidRDefault="00E846D8" w:rsidP="008319EC">
      <w:pPr>
        <w:pStyle w:val="B1"/>
        <w:rPr>
          <w:ins w:id="188" w:author="Nokia_r01" w:date="2022-04-05T12:39:00Z"/>
          <w:rFonts w:eastAsia="SimSun"/>
          <w:lang w:eastAsia="zh-CN"/>
        </w:rPr>
      </w:pPr>
      <w:commentRangeStart w:id="189"/>
      <w:ins w:id="190" w:author="Nokia_r01" w:date="2022-04-05T12:39:00Z">
        <w:r>
          <w:rPr>
            <w:lang w:val="en-US" w:eastAsia="zh-CN"/>
          </w:rPr>
          <w:t>6.</w:t>
        </w:r>
        <w:r w:rsidRPr="00E846D8">
          <w:rPr>
            <w:rFonts w:eastAsia="SimSun" w:hint="eastAsia"/>
            <w:lang w:eastAsia="zh-CN"/>
          </w:rPr>
          <w:t xml:space="preserve"> </w:t>
        </w:r>
        <w:commentRangeEnd w:id="189"/>
        <w:r>
          <w:rPr>
            <w:rStyle w:val="CommentReference"/>
            <w:rFonts w:eastAsia="SimSun"/>
            <w:color w:val="auto"/>
            <w:lang w:eastAsia="en-US"/>
          </w:rPr>
          <w:commentReference w:id="189"/>
        </w:r>
        <w:r>
          <w:rPr>
            <w:rFonts w:eastAsia="SimSun"/>
            <w:lang w:eastAsia="zh-CN"/>
          </w:rPr>
          <w:tab/>
        </w:r>
        <w:r>
          <w:rPr>
            <w:rFonts w:eastAsia="SimSun" w:hint="eastAsia"/>
            <w:lang w:eastAsia="zh-CN"/>
          </w:rPr>
          <w:t xml:space="preserve">According to the UE location and </w:t>
        </w:r>
      </w:ins>
      <w:ins w:id="191" w:author="Nokia_r01" w:date="2022-04-05T12:55:00Z">
        <w:r w:rsidR="008319EC">
          <w:rPr>
            <w:lang w:val="en-US" w:eastAsia="zh-CN"/>
          </w:rPr>
          <w:t>spatia</w:t>
        </w:r>
      </w:ins>
      <w:ins w:id="192" w:author="Nokia_r01" w:date="2022-04-05T12:56:00Z">
        <w:r w:rsidR="008319EC">
          <w:rPr>
            <w:lang w:val="en-US" w:eastAsia="zh-CN"/>
          </w:rPr>
          <w:t>l validity condition</w:t>
        </w:r>
      </w:ins>
      <w:ins w:id="193" w:author="Nokia_r01" w:date="2022-04-05T12:39:00Z">
        <w:r w:rsidRPr="00782506">
          <w:rPr>
            <w:rFonts w:eastAsia="SimSun" w:hint="eastAsia"/>
            <w:lang w:eastAsia="zh-CN"/>
          </w:rPr>
          <w:t xml:space="preserve">, </w:t>
        </w:r>
        <w:r>
          <w:rPr>
            <w:rFonts w:eastAsia="SimSun" w:hint="eastAsia"/>
            <w:lang w:eastAsia="zh-CN"/>
          </w:rPr>
          <w:t xml:space="preserve">the </w:t>
        </w:r>
        <w:r w:rsidRPr="00782506">
          <w:rPr>
            <w:rFonts w:eastAsia="SimSun" w:hint="eastAsia"/>
            <w:lang w:eastAsia="zh-CN"/>
          </w:rPr>
          <w:t xml:space="preserve">TSCTSF determines </w:t>
        </w:r>
        <w:r>
          <w:rPr>
            <w:rFonts w:eastAsia="SimSun" w:hint="eastAsia"/>
            <w:lang w:eastAsia="zh-CN"/>
          </w:rPr>
          <w:t>whether to active time synchronization service:</w:t>
        </w:r>
      </w:ins>
    </w:p>
    <w:p w14:paraId="0C33B0B4" w14:textId="77777777" w:rsidR="00E846D8" w:rsidRPr="00E846D8" w:rsidRDefault="00E846D8" w:rsidP="00E846D8">
      <w:pPr>
        <w:pStyle w:val="B1"/>
        <w:rPr>
          <w:ins w:id="194" w:author="Nokia_r01" w:date="2022-04-05T12:39:00Z"/>
          <w:rFonts w:eastAsia="Times New Roman"/>
          <w:lang w:eastAsia="zh-CN"/>
        </w:rPr>
      </w:pPr>
      <w:ins w:id="195" w:author="Nokia_r01" w:date="2022-04-05T12:39:00Z">
        <w:r>
          <w:rPr>
            <w:rFonts w:eastAsia="SimSun" w:hint="eastAsia"/>
            <w:lang w:eastAsia="zh-CN"/>
          </w:rPr>
          <w:tab/>
        </w:r>
        <w:r>
          <w:t>-</w:t>
        </w:r>
        <w:r w:rsidRPr="00E846D8">
          <w:rPr>
            <w:rFonts w:eastAsia="Times New Roman" w:hint="eastAsia"/>
            <w:lang w:eastAsia="zh-CN"/>
          </w:rPr>
          <w:t xml:space="preserve">  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in an Area of Interest, the TSCTSF determines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service;</w:t>
        </w:r>
      </w:ins>
    </w:p>
    <w:p w14:paraId="6625C17C" w14:textId="43C527ED" w:rsidR="00E846D8" w:rsidRPr="00E846D8" w:rsidRDefault="00E846D8" w:rsidP="005531AB">
      <w:pPr>
        <w:pStyle w:val="B1"/>
        <w:ind w:left="851"/>
        <w:rPr>
          <w:rFonts w:eastAsia="Times New Roman"/>
          <w:lang w:eastAsia="zh-CN"/>
        </w:rPr>
      </w:pPr>
      <w:ins w:id="196" w:author="Nokia_r01" w:date="2022-04-05T12:39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ins w:id="197" w:author="Nokia_r01" w:date="2022-04-05T12:48:00Z">
        <w:r w:rsidR="005531AB">
          <w:rPr>
            <w:rFonts w:eastAsia="Times New Roman"/>
            <w:lang w:eastAsia="zh-CN"/>
          </w:rPr>
          <w:tab/>
        </w:r>
      </w:ins>
      <w:ins w:id="198" w:author="Nokia_r01" w:date="2022-04-05T12:39:00Z"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out of </w:t>
        </w:r>
      </w:ins>
      <w:ins w:id="199" w:author="Ericsson-April06" w:date="2022-04-06T08:19:00Z">
        <w:r w:rsidR="00F25CBC" w:rsidRPr="00F25CBC">
          <w:rPr>
            <w:rFonts w:eastAsia="Times New Roman"/>
            <w:lang w:val="en-US" w:eastAsia="zh-CN"/>
          </w:rPr>
          <w:t>Requested Coverage Area</w:t>
        </w:r>
      </w:ins>
      <w:commentRangeStart w:id="200"/>
      <w:ins w:id="201" w:author="Nokia_r01" w:date="2022-04-05T12:39:00Z">
        <w:del w:id="202" w:author="Ericsson-April06" w:date="2022-04-06T08:19:00Z">
          <w:r w:rsidRPr="00E846D8" w:rsidDel="00F25CBC">
            <w:rPr>
              <w:rFonts w:eastAsia="Times New Roman" w:hint="eastAsia"/>
              <w:lang w:eastAsia="zh-CN"/>
            </w:rPr>
            <w:delText>an Area of Interest</w:delText>
          </w:r>
        </w:del>
      </w:ins>
      <w:commentRangeEnd w:id="200"/>
      <w:r w:rsidR="00F25CBC">
        <w:rPr>
          <w:rStyle w:val="CommentReference"/>
          <w:rFonts w:eastAsia="SimSun"/>
          <w:color w:val="auto"/>
          <w:lang w:eastAsia="en-US"/>
        </w:rPr>
        <w:commentReference w:id="200"/>
      </w:r>
      <w:ins w:id="203" w:author="Nokia_r01" w:date="2022-04-05T12:39:00Z">
        <w:r w:rsidRPr="00E846D8">
          <w:rPr>
            <w:rFonts w:eastAsia="Times New Roman" w:hint="eastAsia"/>
            <w:lang w:eastAsia="zh-CN"/>
          </w:rPr>
          <w:t xml:space="preserve">, the TSCTSF determines not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service, or determines to hold a while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period);</w:t>
        </w:r>
      </w:ins>
    </w:p>
    <w:p w14:paraId="1FDEEE21" w14:textId="54B41322" w:rsidR="001352F3" w:rsidRDefault="00E846D8" w:rsidP="001352F3">
      <w:pPr>
        <w:pStyle w:val="B1"/>
        <w:rPr>
          <w:rFonts w:eastAsia="SimSun"/>
        </w:rPr>
      </w:pPr>
      <w:ins w:id="204" w:author="Nokia_r01" w:date="2022-04-05T12:40:00Z">
        <w:r>
          <w:rPr>
            <w:rFonts w:eastAsia="SimSun"/>
          </w:rPr>
          <w:t>7</w:t>
        </w:r>
      </w:ins>
      <w:del w:id="205" w:author="Nokia_r01" w:date="2022-04-05T12:38:00Z">
        <w:r w:rsidR="003E25B8" w:rsidDel="00E846D8">
          <w:rPr>
            <w:rFonts w:eastAsia="SimSun"/>
          </w:rPr>
          <w:delText>4</w:delText>
        </w:r>
      </w:del>
      <w:r w:rsidR="001352F3">
        <w:rPr>
          <w:rFonts w:eastAsia="SimSun"/>
        </w:rPr>
        <w:t>.</w:t>
      </w:r>
      <w:r w:rsidR="001352F3">
        <w:rPr>
          <w:rFonts w:eastAsia="SimSun"/>
        </w:rPr>
        <w:tab/>
        <w:t>The TSCTSF responds with the Ntsctsf_TimeSynchronization_ConfigCreate response.</w:t>
      </w:r>
    </w:p>
    <w:p w14:paraId="46623816" w14:textId="3D0B71A0" w:rsidR="001352F3" w:rsidRDefault="00E846D8" w:rsidP="001352F3">
      <w:pPr>
        <w:pStyle w:val="B1"/>
        <w:rPr>
          <w:rFonts w:eastAsia="SimSun"/>
        </w:rPr>
      </w:pPr>
      <w:ins w:id="206" w:author="Nokia_r01" w:date="2022-04-05T12:40:00Z">
        <w:r>
          <w:rPr>
            <w:rFonts w:eastAsia="SimSun"/>
          </w:rPr>
          <w:t>8</w:t>
        </w:r>
      </w:ins>
      <w:del w:id="207" w:author="Nokia_r01" w:date="2022-04-05T12:38:00Z">
        <w:r w:rsidR="00E52AE2" w:rsidDel="00E846D8">
          <w:rPr>
            <w:rFonts w:eastAsia="SimSun"/>
          </w:rPr>
          <w:delText>5</w:delText>
        </w:r>
      </w:del>
      <w:r w:rsidR="001352F3">
        <w:rPr>
          <w:rFonts w:eastAsia="SimSun"/>
        </w:rPr>
        <w:t>.</w:t>
      </w:r>
      <w:r w:rsidR="001352F3">
        <w:rPr>
          <w:rFonts w:eastAsia="SimSun"/>
        </w:rPr>
        <w:tab/>
        <w:t>The NEF responds with the Nnef_TimeSynchronization_ConfigCreate response</w:t>
      </w:r>
      <w:r w:rsidR="00E52AE2">
        <w:rPr>
          <w:rFonts w:eastAsia="SimSun"/>
        </w:rPr>
        <w:t>.</w:t>
      </w:r>
    </w:p>
    <w:p w14:paraId="410E8480" w14:textId="7B12D100" w:rsidR="00E52AE2" w:rsidRDefault="001352F3" w:rsidP="00E52AE2">
      <w:pPr>
        <w:pStyle w:val="B1"/>
        <w:rPr>
          <w:rFonts w:eastAsia="SimSun"/>
          <w:lang w:val="en-US"/>
        </w:rPr>
      </w:pPr>
      <w:commentRangeStart w:id="208"/>
      <w:del w:id="209" w:author="Nokia_r01" w:date="2022-04-05T12:41:00Z">
        <w:r w:rsidDel="00E846D8">
          <w:rPr>
            <w:rFonts w:eastAsia="SimSun"/>
          </w:rPr>
          <w:delText>6.</w:delText>
        </w:r>
        <w:r w:rsidDel="00E846D8">
          <w:rPr>
            <w:rFonts w:eastAsia="SimSun"/>
          </w:rPr>
          <w:tab/>
        </w:r>
      </w:del>
      <w:commentRangeEnd w:id="208"/>
      <w:r w:rsidR="00E846D8">
        <w:rPr>
          <w:rStyle w:val="CommentReference"/>
          <w:rFonts w:eastAsia="SimSun"/>
          <w:color w:val="auto"/>
          <w:lang w:eastAsia="en-US"/>
        </w:rPr>
        <w:commentReference w:id="208"/>
      </w:r>
      <w:del w:id="210" w:author="Nokia_r01" w:date="2022-04-05T12:34:00Z">
        <w:r w:rsidR="00E52AE2" w:rsidRPr="00E52AE2" w:rsidDel="00735ADD">
          <w:rPr>
            <w:rFonts w:eastAsia="SimSun"/>
            <w:lang w:val="en-US"/>
          </w:rPr>
          <w:delText>The spatial validity condition</w:delText>
        </w:r>
        <w:r w:rsidR="00E52AE2" w:rsidDel="00735ADD">
          <w:rPr>
            <w:rFonts w:eastAsia="SimSun"/>
            <w:lang w:val="en-US"/>
          </w:rPr>
          <w:delText xml:space="preserve"> (or the area(s) of interest condition)</w:delText>
        </w:r>
        <w:r w:rsidR="00E52AE2" w:rsidRPr="00E52AE2" w:rsidDel="00735ADD">
          <w:rPr>
            <w:rFonts w:eastAsia="SimSun"/>
            <w:lang w:val="en-US"/>
          </w:rPr>
          <w:delText xml:space="preserve"> is resolved at the </w:delText>
        </w:r>
        <w:r w:rsidR="00E52AE2" w:rsidDel="00735ADD">
          <w:rPr>
            <w:rFonts w:eastAsia="SimSun"/>
            <w:lang w:val="en-US"/>
          </w:rPr>
          <w:delText>TSCTSF</w:delText>
        </w:r>
        <w:r w:rsidR="00E52AE2" w:rsidRPr="00E52AE2" w:rsidDel="00735ADD">
          <w:rPr>
            <w:rFonts w:eastAsia="SimSun"/>
            <w:lang w:val="en-US"/>
          </w:rPr>
          <w:delText xml:space="preserve">. In order to do that, the </w:delText>
        </w:r>
        <w:r w:rsidR="00E52AE2" w:rsidDel="00735ADD">
          <w:rPr>
            <w:rFonts w:eastAsia="SimSun"/>
            <w:lang w:val="en-US"/>
          </w:rPr>
          <w:delText>TSCTSF</w:delText>
        </w:r>
        <w:r w:rsidR="00E52AE2" w:rsidRPr="00E52AE2" w:rsidDel="00735ADD">
          <w:rPr>
            <w:rFonts w:eastAsia="SimSun"/>
            <w:lang w:val="en-US"/>
          </w:rPr>
          <w:delText xml:space="preserve"> subscribes to the </w:delText>
        </w:r>
        <w:r w:rsidR="00E52AE2" w:rsidDel="00735ADD">
          <w:rPr>
            <w:rFonts w:eastAsia="SimSun"/>
            <w:lang w:val="en-US"/>
          </w:rPr>
          <w:delText>A</w:delText>
        </w:r>
        <w:r w:rsidR="00E52AE2" w:rsidRPr="00E52AE2" w:rsidDel="00735ADD">
          <w:rPr>
            <w:rFonts w:eastAsia="SimSun"/>
            <w:lang w:val="en-US"/>
          </w:rPr>
          <w:delText xml:space="preserve">MF to receive notifications about </w:delText>
        </w:r>
        <w:r w:rsidR="000E7285" w:rsidDel="00735ADD">
          <w:rPr>
            <w:rFonts w:eastAsia="SimSun"/>
            <w:lang w:val="en-US"/>
          </w:rPr>
          <w:delText>the</w:delText>
        </w:r>
        <w:r w:rsidR="00E52AE2" w:rsidRPr="00E52AE2" w:rsidDel="00735ADD">
          <w:rPr>
            <w:rFonts w:eastAsia="SimSun"/>
            <w:lang w:val="en-US"/>
          </w:rPr>
          <w:delText xml:space="preserve"> UE </w:delText>
        </w:r>
        <w:r w:rsidR="000E7285" w:rsidDel="00735ADD">
          <w:rPr>
            <w:rFonts w:eastAsia="SimSun"/>
            <w:lang w:val="en-US"/>
          </w:rPr>
          <w:delText>presence</w:delText>
        </w:r>
        <w:r w:rsidR="00E52AE2" w:rsidRPr="00E52AE2" w:rsidDel="00735ADD">
          <w:rPr>
            <w:rFonts w:eastAsia="SimSun"/>
            <w:lang w:val="en-US"/>
          </w:rPr>
          <w:delText xml:space="preserve"> in an area of interest</w:delText>
        </w:r>
        <w:r w:rsidR="000E7285" w:rsidDel="00735ADD">
          <w:rPr>
            <w:rFonts w:eastAsia="SimSun"/>
            <w:lang w:val="en-US"/>
          </w:rPr>
          <w:delText xml:space="preserve"> (or UE location)</w:delText>
        </w:r>
        <w:r w:rsidR="00916833" w:rsidDel="00735ADD">
          <w:rPr>
            <w:rFonts w:eastAsia="SimSun"/>
            <w:lang w:val="en-US"/>
          </w:rPr>
          <w:delText xml:space="preserve"> using </w:delText>
        </w:r>
        <w:r w:rsidR="00916833" w:rsidRPr="005051F1" w:rsidDel="00735ADD">
          <w:rPr>
            <w:rFonts w:eastAsia="SimSun"/>
          </w:rPr>
          <w:delText>Namf_EventExposure</w:delText>
        </w:r>
        <w:r w:rsidR="00916833" w:rsidDel="00735ADD">
          <w:rPr>
            <w:rFonts w:eastAsia="SimSun"/>
          </w:rPr>
          <w:delText xml:space="preserve"> operation</w:delText>
        </w:r>
        <w:r w:rsidR="00E52AE2" w:rsidRPr="00E52AE2" w:rsidDel="00735ADD">
          <w:rPr>
            <w:rFonts w:eastAsia="SimSun"/>
            <w:lang w:val="en-US"/>
          </w:rPr>
          <w:delText xml:space="preserve">. The subscribed area of interest may be the same as spatial validity </w:delText>
        </w:r>
        <w:r w:rsidR="00EC71D0" w:rsidRPr="00E52AE2" w:rsidDel="00735ADD">
          <w:rPr>
            <w:rFonts w:eastAsia="SimSun"/>
            <w:lang w:val="en-US"/>
          </w:rPr>
          <w:delText>condition or</w:delText>
        </w:r>
        <w:r w:rsidR="00E52AE2" w:rsidRPr="00E52AE2" w:rsidDel="00735ADD">
          <w:rPr>
            <w:rFonts w:eastAsia="SimSun"/>
            <w:lang w:val="en-US"/>
          </w:rPr>
          <w:delText xml:space="preserve"> may be a subset of the spatial validity condition (e.g.</w:delText>
        </w:r>
        <w:r w:rsidR="00EC71D0" w:rsidDel="00735ADD">
          <w:rPr>
            <w:rFonts w:eastAsia="SimSun"/>
            <w:lang w:val="en-US"/>
          </w:rPr>
          <w:delText>,</w:delText>
        </w:r>
        <w:r w:rsidR="00E52AE2" w:rsidRPr="00E52AE2" w:rsidDel="00735ADD">
          <w:rPr>
            <w:rFonts w:eastAsia="SimSun"/>
            <w:lang w:val="en-US"/>
          </w:rPr>
          <w:delText xml:space="preserve"> a list of TAs) based on the latest known UE location.</w:delText>
        </w:r>
      </w:del>
    </w:p>
    <w:p w14:paraId="64FDFA8A" w14:textId="3CC8448B" w:rsidR="00EC71D0" w:rsidRDefault="00EC71D0" w:rsidP="00E52AE2">
      <w:pPr>
        <w:pStyle w:val="B1"/>
        <w:rPr>
          <w:rFonts w:eastAsia="SimSun"/>
          <w:lang w:val="en-US"/>
        </w:rPr>
      </w:pPr>
      <w:del w:id="211" w:author="Nokia_r01" w:date="2022-04-05T12:41:00Z">
        <w:r w:rsidDel="00E846D8">
          <w:rPr>
            <w:rFonts w:eastAsia="SimSun"/>
            <w:lang w:val="en-US"/>
          </w:rPr>
          <w:delText>7</w:delText>
        </w:r>
      </w:del>
      <w:ins w:id="212" w:author="Nokia_r01" w:date="2022-04-05T12:41:00Z">
        <w:r w:rsidR="00E846D8">
          <w:rPr>
            <w:rFonts w:eastAsia="SimSun"/>
            <w:lang w:val="en-US"/>
          </w:rPr>
          <w:t>9</w:t>
        </w:r>
      </w:ins>
      <w:r>
        <w:rPr>
          <w:rFonts w:eastAsia="SimSun"/>
          <w:lang w:val="en-US"/>
        </w:rPr>
        <w:t xml:space="preserve">. </w:t>
      </w:r>
      <w:r>
        <w:rPr>
          <w:rFonts w:eastAsia="SimSun"/>
          <w:lang w:val="en-US"/>
        </w:rPr>
        <w:tab/>
      </w:r>
      <w:del w:id="213" w:author="Nokia_r01" w:date="2022-04-05T12:41:00Z">
        <w:r w:rsidDel="00E846D8">
          <w:rPr>
            <w:rFonts w:eastAsia="SimSun"/>
            <w:lang w:val="en-US"/>
          </w:rPr>
          <w:delText>The TSCTSF determines the target UEs for the PTP instance configuration which match the</w:delText>
        </w:r>
        <w:r w:rsidRPr="00EC71D0" w:rsidDel="00E846D8">
          <w:rPr>
            <w:rFonts w:eastAsia="SimSun"/>
            <w:lang w:val="en-US"/>
          </w:rPr>
          <w:delText xml:space="preserve"> </w:delText>
        </w:r>
        <w:r w:rsidRPr="00C90A8D" w:rsidDel="00E846D8">
          <w:rPr>
            <w:rFonts w:eastAsia="SimSun"/>
            <w:lang w:val="en-US"/>
          </w:rPr>
          <w:delText>geographical area filter(s)</w:delText>
        </w:r>
        <w:r w:rsidDel="00E846D8">
          <w:rPr>
            <w:rFonts w:eastAsia="SimSun"/>
            <w:lang w:val="en-US"/>
          </w:rPr>
          <w:delText xml:space="preserve">. </w:delText>
        </w:r>
      </w:del>
      <w:r>
        <w:rPr>
          <w:rFonts w:eastAsia="SimSun"/>
        </w:rPr>
        <w:t>The TSCTSF uses the procedures described in clause K.2.2 of TS 23.501 [2] to configure and initialize the PTP instance in the DS-TT(s) and NW-TT.</w:t>
      </w:r>
    </w:p>
    <w:p w14:paraId="7E816A61" w14:textId="1C001D27" w:rsidR="00EC71D0" w:rsidRDefault="00EC71D0" w:rsidP="00EC71D0">
      <w:pPr>
        <w:pStyle w:val="B1"/>
        <w:rPr>
          <w:rFonts w:eastAsia="SimSun"/>
        </w:rPr>
      </w:pPr>
      <w:del w:id="214" w:author="Nokia_r01" w:date="2022-04-05T12:41:00Z">
        <w:r w:rsidDel="00E846D8">
          <w:rPr>
            <w:rFonts w:eastAsia="SimSun"/>
            <w:lang w:val="en-US"/>
          </w:rPr>
          <w:delText>8</w:delText>
        </w:r>
      </w:del>
      <w:ins w:id="215" w:author="Nokia_r01" w:date="2022-04-05T12:41:00Z">
        <w:r w:rsidR="00E846D8">
          <w:rPr>
            <w:rFonts w:eastAsia="SimSun"/>
            <w:lang w:val="en-US"/>
          </w:rPr>
          <w:t>10</w:t>
        </w:r>
      </w:ins>
      <w:r w:rsidR="009334BF">
        <w:rPr>
          <w:rFonts w:eastAsia="SimSun"/>
          <w:lang w:val="en-US"/>
        </w:rPr>
        <w:t>.</w:t>
      </w:r>
      <w:r>
        <w:rPr>
          <w:rFonts w:eastAsia="SimSun"/>
          <w:lang w:val="en-US"/>
        </w:rPr>
        <w:tab/>
      </w:r>
      <w:r>
        <w:rPr>
          <w:rFonts w:eastAsia="SimSun"/>
        </w:rPr>
        <w:t xml:space="preserve">The TSCTSF uses the procedure in clause 4.15.9.4 </w:t>
      </w:r>
      <w:r w:rsidR="005051F1">
        <w:rPr>
          <w:rFonts w:eastAsia="SimSun"/>
        </w:rPr>
        <w:t xml:space="preserve">of TS 23.502 [3] </w:t>
      </w:r>
      <w:r>
        <w:rPr>
          <w:rFonts w:eastAsia="SimSun"/>
        </w:rPr>
        <w:t>to manage the 5G access stratum time distribution for the UEs that are part of the impacted PTP instance.</w:t>
      </w:r>
    </w:p>
    <w:p w14:paraId="45DAFACE" w14:textId="34040104" w:rsidR="00EC71D0" w:rsidRDefault="005051F1" w:rsidP="00E52AE2">
      <w:pPr>
        <w:pStyle w:val="B1"/>
        <w:rPr>
          <w:rFonts w:eastAsia="SimSun"/>
        </w:rPr>
      </w:pPr>
      <w:del w:id="216" w:author="Nokia_r01" w:date="2022-04-05T12:41:00Z">
        <w:r w:rsidDel="00E846D8">
          <w:rPr>
            <w:rFonts w:eastAsia="SimSun"/>
          </w:rPr>
          <w:delText>9</w:delText>
        </w:r>
      </w:del>
      <w:ins w:id="217" w:author="Nokia_r01" w:date="2022-04-05T12:41:00Z">
        <w:r w:rsidR="00E846D8">
          <w:rPr>
            <w:rFonts w:eastAsia="SimSun"/>
          </w:rPr>
          <w:t>11</w:t>
        </w:r>
      </w:ins>
      <w:r>
        <w:rPr>
          <w:rFonts w:eastAsia="SimSun"/>
        </w:rPr>
        <w:t xml:space="preserve">. </w:t>
      </w:r>
      <w:r>
        <w:rPr>
          <w:rFonts w:eastAsia="SimSun"/>
        </w:rPr>
        <w:tab/>
        <w:t xml:space="preserve">UE moves </w:t>
      </w:r>
      <w:ins w:id="218" w:author="Nokia_r01" w:date="2022-04-05T13:08:00Z">
        <w:r w:rsidR="004C36C9">
          <w:rPr>
            <w:rFonts w:eastAsia="SimSun"/>
          </w:rPr>
          <w:t>in/</w:t>
        </w:r>
      </w:ins>
      <w:r>
        <w:rPr>
          <w:rFonts w:eastAsia="SimSun"/>
        </w:rPr>
        <w:t xml:space="preserve">out of the </w:t>
      </w:r>
      <w:del w:id="219" w:author="Ericsson-April06" w:date="2022-04-06T08:20:00Z">
        <w:r w:rsidDel="00CA55ED">
          <w:rPr>
            <w:rFonts w:eastAsia="SimSun"/>
          </w:rPr>
          <w:delText xml:space="preserve">configured </w:delText>
        </w:r>
      </w:del>
      <w:ins w:id="220" w:author="Ericsson-April06" w:date="2022-04-06T08:20:00Z">
        <w:r w:rsidR="00CA55ED">
          <w:rPr>
            <w:rFonts w:eastAsia="SimSun"/>
          </w:rPr>
          <w:t xml:space="preserve">determined </w:t>
        </w:r>
      </w:ins>
      <w:r>
        <w:rPr>
          <w:rFonts w:eastAsia="SimSun"/>
        </w:rPr>
        <w:t>area of interest</w:t>
      </w:r>
      <w:ins w:id="221" w:author="Ericsson-April06" w:date="2022-04-06T08:21:00Z">
        <w:r w:rsidR="00CA55ED">
          <w:rPr>
            <w:rFonts w:eastAsia="SimSun"/>
          </w:rPr>
          <w:t xml:space="preserve"> (i.e., </w:t>
        </w:r>
        <w:r w:rsidR="00CA55ED" w:rsidRPr="00CA55ED">
          <w:rPr>
            <w:rFonts w:eastAsia="SimSun"/>
          </w:rPr>
          <w:t>Requested Coverage Area</w:t>
        </w:r>
        <w:r w:rsidR="00CA55ED">
          <w:rPr>
            <w:rFonts w:eastAsia="SimSun"/>
          </w:rPr>
          <w:t>)</w:t>
        </w:r>
      </w:ins>
      <w:r>
        <w:rPr>
          <w:rFonts w:eastAsia="SimSun"/>
        </w:rPr>
        <w:t>.</w:t>
      </w:r>
    </w:p>
    <w:p w14:paraId="7CD49C81" w14:textId="3D530C7B" w:rsidR="005051F1" w:rsidRDefault="005051F1" w:rsidP="00E52AE2">
      <w:pPr>
        <w:pStyle w:val="B1"/>
        <w:rPr>
          <w:rFonts w:eastAsia="SimSun"/>
        </w:rPr>
      </w:pPr>
      <w:del w:id="222" w:author="Nokia_r01" w:date="2022-04-05T12:41:00Z">
        <w:r w:rsidDel="00E846D8">
          <w:rPr>
            <w:rFonts w:eastAsia="SimSun"/>
          </w:rPr>
          <w:delText>10</w:delText>
        </w:r>
      </w:del>
      <w:ins w:id="223" w:author="Nokia_r01" w:date="2022-04-05T12:41:00Z">
        <w:r w:rsidR="00E846D8">
          <w:rPr>
            <w:rFonts w:eastAsia="SimSun"/>
          </w:rPr>
          <w:t>12</w:t>
        </w:r>
      </w:ins>
      <w:r>
        <w:rPr>
          <w:rFonts w:eastAsia="SimSun"/>
        </w:rPr>
        <w:t xml:space="preserve">. </w:t>
      </w:r>
      <w:r w:rsidRPr="005051F1">
        <w:rPr>
          <w:rFonts w:eastAsia="SimSun"/>
        </w:rPr>
        <w:t xml:space="preserve">NG-RAN determines the UE presence </w:t>
      </w:r>
      <w:r>
        <w:rPr>
          <w:rFonts w:eastAsia="SimSun"/>
        </w:rPr>
        <w:t>in the</w:t>
      </w:r>
      <w:r w:rsidRPr="005051F1">
        <w:rPr>
          <w:rFonts w:eastAsia="SimSun"/>
        </w:rPr>
        <w:t xml:space="preserve"> </w:t>
      </w:r>
      <w:r>
        <w:rPr>
          <w:rFonts w:eastAsia="SimSun"/>
        </w:rPr>
        <w:t>a</w:t>
      </w:r>
      <w:r w:rsidRPr="005051F1">
        <w:rPr>
          <w:rFonts w:eastAsia="SimSun"/>
        </w:rPr>
        <w:t xml:space="preserve">rea </w:t>
      </w:r>
      <w:r>
        <w:rPr>
          <w:rFonts w:eastAsia="SimSun"/>
        </w:rPr>
        <w:t>of interest has changed and notifies the AMF.</w:t>
      </w:r>
    </w:p>
    <w:p w14:paraId="038501BE" w14:textId="3612A9B2" w:rsidR="005051F1" w:rsidRDefault="005051F1" w:rsidP="00E52AE2">
      <w:pPr>
        <w:pStyle w:val="B1"/>
        <w:rPr>
          <w:rFonts w:eastAsia="SimSun"/>
        </w:rPr>
      </w:pPr>
      <w:r>
        <w:rPr>
          <w:rFonts w:eastAsia="SimSun"/>
        </w:rPr>
        <w:t>1</w:t>
      </w:r>
      <w:ins w:id="224" w:author="Nokia_r01" w:date="2022-04-05T12:42:00Z">
        <w:r w:rsidR="00E846D8">
          <w:rPr>
            <w:rFonts w:eastAsia="SimSun"/>
          </w:rPr>
          <w:t>3</w:t>
        </w:r>
      </w:ins>
      <w:del w:id="225" w:author="Nokia_r01" w:date="2022-04-05T12:42:00Z">
        <w:r w:rsidDel="00E846D8">
          <w:rPr>
            <w:rFonts w:eastAsia="SimSun"/>
          </w:rPr>
          <w:delText>1</w:delText>
        </w:r>
      </w:del>
      <w:r>
        <w:rPr>
          <w:rFonts w:eastAsia="SimSun"/>
        </w:rPr>
        <w:t>.</w:t>
      </w:r>
      <w:r>
        <w:rPr>
          <w:rFonts w:eastAsia="SimSun"/>
        </w:rPr>
        <w:tab/>
      </w:r>
      <w:r w:rsidRPr="005051F1">
        <w:rPr>
          <w:rFonts w:eastAsia="SimSun"/>
        </w:rPr>
        <w:t>The AMF detects the subscription change related event occurs</w:t>
      </w:r>
      <w:r>
        <w:rPr>
          <w:rFonts w:eastAsia="SimSun"/>
        </w:rPr>
        <w:t xml:space="preserve"> and </w:t>
      </w:r>
      <w:r w:rsidRPr="005051F1">
        <w:rPr>
          <w:rFonts w:eastAsia="SimSun"/>
        </w:rPr>
        <w:t xml:space="preserve">it sends the event report by means of Namf_EventExposure_Notify message to the </w:t>
      </w:r>
      <w:r>
        <w:rPr>
          <w:rFonts w:eastAsia="SimSun"/>
        </w:rPr>
        <w:t>TSCTSF.</w:t>
      </w:r>
    </w:p>
    <w:p w14:paraId="11F23A17" w14:textId="77777777" w:rsidR="00E846D8" w:rsidRDefault="005051F1" w:rsidP="005051F1">
      <w:pPr>
        <w:pStyle w:val="B1"/>
        <w:rPr>
          <w:ins w:id="226" w:author="Nokia_r01" w:date="2022-04-05T12:43:00Z"/>
          <w:rFonts w:eastAsia="Times New Roman"/>
          <w:lang w:eastAsia="zh-CN"/>
        </w:rPr>
      </w:pPr>
      <w:commentRangeStart w:id="227"/>
      <w:del w:id="228" w:author="Nokia_r01" w:date="2022-04-05T12:42:00Z">
        <w:r w:rsidDel="00E846D8">
          <w:rPr>
            <w:rFonts w:eastAsia="SimSun"/>
          </w:rPr>
          <w:delText>12</w:delText>
        </w:r>
      </w:del>
      <w:ins w:id="229" w:author="Nokia_r01" w:date="2022-04-05T12:42:00Z">
        <w:r w:rsidR="00E846D8">
          <w:rPr>
            <w:rFonts w:eastAsia="SimSun"/>
          </w:rPr>
          <w:t>14</w:t>
        </w:r>
      </w:ins>
      <w:r>
        <w:rPr>
          <w:rFonts w:eastAsia="SimSun"/>
        </w:rPr>
        <w:t xml:space="preserve">. </w:t>
      </w:r>
      <w:commentRangeEnd w:id="227"/>
      <w:r w:rsidR="00E846D8">
        <w:rPr>
          <w:rStyle w:val="CommentReference"/>
          <w:rFonts w:eastAsia="SimSun"/>
          <w:color w:val="auto"/>
          <w:lang w:eastAsia="en-US"/>
        </w:rPr>
        <w:commentReference w:id="227"/>
      </w:r>
      <w:ins w:id="230" w:author="Nokia_r01" w:date="2022-04-05T12:42:00Z">
        <w:r w:rsidR="00E846D8">
          <w:rPr>
            <w:rFonts w:eastAsia="SimSun" w:hint="eastAsia"/>
            <w:lang w:eastAsia="zh-CN"/>
          </w:rPr>
          <w:t xml:space="preserve">If </w:t>
        </w:r>
        <w:r w:rsidR="00E846D8" w:rsidRPr="001B7C50">
          <w:rPr>
            <w:lang w:eastAsia="ko-KR"/>
          </w:rPr>
          <w:t xml:space="preserve">the </w:t>
        </w:r>
        <w:r w:rsidR="00E846D8" w:rsidRPr="00E846D8">
          <w:rPr>
            <w:rFonts w:eastAsia="Times New Roman" w:hint="eastAsia"/>
            <w:lang w:eastAsia="zh-CN"/>
          </w:rPr>
          <w:t xml:space="preserve">TSCTSF receives the </w:t>
        </w:r>
        <w:r w:rsidR="00E846D8" w:rsidRPr="001B7C50">
          <w:rPr>
            <w:lang w:eastAsia="ko-KR"/>
          </w:rPr>
          <w:t xml:space="preserve">UE location change notification for </w:t>
        </w:r>
        <w:r w:rsidR="00E846D8" w:rsidRPr="00E846D8">
          <w:rPr>
            <w:rFonts w:eastAsia="Times New Roman" w:hint="eastAsia"/>
            <w:lang w:eastAsia="zh-CN"/>
          </w:rPr>
          <w:t>AoI. The TSCTSF may update to activ</w:t>
        </w:r>
        <w:r w:rsidR="00E846D8">
          <w:rPr>
            <w:rFonts w:eastAsia="Times New Roman"/>
            <w:lang w:eastAsia="zh-CN"/>
          </w:rPr>
          <w:t>ate</w:t>
        </w:r>
        <w:r w:rsidR="00E846D8" w:rsidRPr="00E846D8">
          <w:rPr>
            <w:rFonts w:eastAsia="Times New Roman" w:hint="eastAsia"/>
            <w:lang w:eastAsia="zh-CN"/>
          </w:rPr>
          <w:t xml:space="preserve"> or deactiv</w:t>
        </w:r>
        <w:r w:rsidR="00E846D8">
          <w:rPr>
            <w:rFonts w:eastAsia="Times New Roman"/>
            <w:lang w:eastAsia="zh-CN"/>
          </w:rPr>
          <w:t>ate</w:t>
        </w:r>
        <w:r w:rsidR="00E846D8" w:rsidRPr="00E846D8">
          <w:rPr>
            <w:rFonts w:eastAsia="Times New Roman" w:hint="eastAsia"/>
            <w:lang w:eastAsia="zh-CN"/>
          </w:rPr>
          <w:t xml:space="preserve"> the time synchronization service</w:t>
        </w:r>
      </w:ins>
      <w:ins w:id="231" w:author="Nokia_r01" w:date="2022-04-05T12:43:00Z">
        <w:r w:rsidR="00E846D8">
          <w:rPr>
            <w:rFonts w:eastAsia="Times New Roman"/>
            <w:lang w:eastAsia="zh-CN"/>
          </w:rPr>
          <w:t xml:space="preserve">. </w:t>
        </w:r>
      </w:ins>
    </w:p>
    <w:p w14:paraId="7C8D6544" w14:textId="45611D3F" w:rsidR="00E846D8" w:rsidRPr="00E846D8" w:rsidRDefault="00E846D8" w:rsidP="005531AB">
      <w:pPr>
        <w:pStyle w:val="B1"/>
        <w:ind w:left="993"/>
        <w:rPr>
          <w:ins w:id="232" w:author="Nokia_r01" w:date="2022-04-05T12:43:00Z"/>
          <w:rFonts w:eastAsia="Times New Roman"/>
          <w:lang w:eastAsia="zh-CN"/>
        </w:rPr>
      </w:pPr>
      <w:ins w:id="233" w:author="Nokia_r01" w:date="2022-04-05T12:43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r w:rsidR="005531AB">
        <w:rPr>
          <w:rFonts w:eastAsia="DengXian"/>
          <w:lang w:eastAsia="zh-CN"/>
        </w:rPr>
        <w:tab/>
      </w:r>
      <w:ins w:id="234" w:author="Nokia_r01" w:date="2022-04-05T12:43:00Z"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out of </w:t>
        </w:r>
      </w:ins>
      <w:ins w:id="235" w:author="Ericsson-April06" w:date="2022-04-06T08:22:00Z">
        <w:r w:rsidR="00CA55ED" w:rsidRPr="00CA55ED">
          <w:rPr>
            <w:rFonts w:eastAsia="Times New Roman"/>
            <w:lang w:eastAsia="zh-CN"/>
          </w:rPr>
          <w:t>Requested Coverage Area</w:t>
        </w:r>
      </w:ins>
      <w:ins w:id="236" w:author="Nokia_r01" w:date="2022-04-05T12:43:00Z">
        <w:del w:id="237" w:author="Ericsson-April06" w:date="2022-04-06T08:22:00Z">
          <w:r w:rsidRPr="00E846D8" w:rsidDel="00CA55ED">
            <w:rPr>
              <w:rFonts w:eastAsia="Times New Roman" w:hint="eastAsia"/>
              <w:lang w:eastAsia="zh-CN"/>
            </w:rPr>
            <w:delText>an Area of Interest</w:delText>
          </w:r>
        </w:del>
        <w:r w:rsidRPr="00E846D8">
          <w:rPr>
            <w:rFonts w:eastAsia="Times New Roman" w:hint="eastAsia"/>
            <w:lang w:eastAsia="zh-CN"/>
          </w:rPr>
          <w:t xml:space="preserve">, TSCTSF determines to </w:t>
        </w:r>
        <w:r>
          <w:rPr>
            <w:rFonts w:eastAsia="Times New Roman"/>
            <w:lang w:eastAsia="zh-CN"/>
          </w:rPr>
          <w:t>de</w:t>
        </w:r>
        <w:r w:rsidRPr="00E846D8">
          <w:rPr>
            <w:rFonts w:eastAsia="Times New Roman" w:hint="eastAsia"/>
            <w:lang w:eastAsia="zh-CN"/>
          </w:rPr>
          <w:t>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time </w:t>
        </w:r>
        <w:r w:rsidRPr="00E846D8">
          <w:rPr>
            <w:rFonts w:eastAsia="Times New Roman"/>
            <w:lang w:eastAsia="zh-CN"/>
          </w:rPr>
          <w:t>synchronization</w:t>
        </w:r>
        <w:r w:rsidRPr="00B053BC">
          <w:rPr>
            <w:rFonts w:eastAsia="SimSun" w:hint="eastAsia"/>
          </w:rPr>
          <w:t xml:space="preserve"> service and </w:t>
        </w:r>
        <w:r w:rsidRPr="00B053BC">
          <w:rPr>
            <w:rFonts w:eastAsia="SimSun"/>
          </w:rPr>
          <w:t>proceeds as Ntsctsf_TimeSynchronization_ConfigDelete was received as described in clause 4.15.9.3.4</w:t>
        </w:r>
        <w:r w:rsidRPr="00816331">
          <w:rPr>
            <w:rFonts w:eastAsia="SimSun"/>
          </w:rPr>
          <w:t xml:space="preserve"> </w:t>
        </w:r>
        <w:r>
          <w:rPr>
            <w:rFonts w:eastAsia="SimSun"/>
          </w:rPr>
          <w:t>TS 23.50</w:t>
        </w:r>
        <w:r>
          <w:rPr>
            <w:rFonts w:eastAsia="SimSun" w:hint="eastAsia"/>
            <w:lang w:eastAsia="zh-CN"/>
          </w:rPr>
          <w:t>2</w:t>
        </w:r>
        <w:r>
          <w:rPr>
            <w:rFonts w:eastAsia="SimSun"/>
          </w:rPr>
          <w:t> [</w:t>
        </w:r>
        <w:r>
          <w:rPr>
            <w:rFonts w:eastAsia="SimSun"/>
            <w:lang w:eastAsia="zh-CN"/>
          </w:rPr>
          <w:t>3</w:t>
        </w:r>
        <w:r>
          <w:rPr>
            <w:rFonts w:eastAsia="SimSun"/>
          </w:rPr>
          <w:t>]</w:t>
        </w:r>
        <w:r w:rsidRPr="00E846D8">
          <w:rPr>
            <w:rFonts w:eastAsia="Times New Roman" w:hint="eastAsia"/>
            <w:lang w:eastAsia="zh-CN"/>
          </w:rPr>
          <w:t>;</w:t>
        </w:r>
      </w:ins>
    </w:p>
    <w:p w14:paraId="6CD28564" w14:textId="39E2CECD" w:rsidR="005531AB" w:rsidRDefault="00E846D8" w:rsidP="005531AB">
      <w:pPr>
        <w:pStyle w:val="B1"/>
        <w:ind w:left="993"/>
        <w:rPr>
          <w:rFonts w:eastAsia="Times New Roman"/>
          <w:lang w:eastAsia="zh-CN"/>
        </w:rPr>
      </w:pPr>
      <w:ins w:id="238" w:author="Nokia_r01" w:date="2022-04-05T12:43:00Z">
        <w:r>
          <w:lastRenderedPageBreak/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r w:rsidR="005531AB">
        <w:rPr>
          <w:rFonts w:eastAsia="Times New Roman"/>
          <w:lang w:eastAsia="zh-CN"/>
        </w:rPr>
        <w:tab/>
      </w:r>
      <w:ins w:id="239" w:author="Nokia_r01" w:date="2022-04-05T12:43:00Z"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into an Area of Interest, and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period), the TSCTSF determines to 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</w:t>
        </w:r>
      </w:ins>
      <w:ins w:id="240" w:author="Nokia_r01" w:date="2022-04-05T12:47:00Z">
        <w:r w:rsidR="005531AB">
          <w:rPr>
            <w:rFonts w:eastAsia="Times New Roman"/>
            <w:lang w:eastAsia="zh-CN"/>
          </w:rPr>
          <w:t>;</w:t>
        </w:r>
      </w:ins>
    </w:p>
    <w:p w14:paraId="07D474B1" w14:textId="188C9D08" w:rsidR="00E846D8" w:rsidRPr="0075731E" w:rsidRDefault="005531AB" w:rsidP="0075731E">
      <w:pPr>
        <w:pStyle w:val="B1"/>
        <w:ind w:left="993" w:hanging="285"/>
        <w:rPr>
          <w:ins w:id="241" w:author="Nokia_r01" w:date="2022-04-05T12:43:00Z"/>
          <w:rFonts w:eastAsia="Times New Roman"/>
          <w:lang w:eastAsia="zh-CN"/>
        </w:rPr>
      </w:pPr>
      <w:ins w:id="242" w:author="Nokia_r01" w:date="2022-04-05T12:4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43" w:author="Ericsson" w:date="2022-03-29T08:42:00Z">
        <w:r>
          <w:rPr>
            <w:lang w:val="en-US" w:eastAsia="zh-CN"/>
          </w:rPr>
          <w:t xml:space="preserve">The TSCTSF keeps the requested TS service unchanged (i.e., active/inactive) when the UE presence in the </w:t>
        </w:r>
      </w:ins>
      <w:ins w:id="244" w:author="Ericsson-April06" w:date="2022-04-06T08:23:00Z">
        <w:r w:rsidR="0008521E" w:rsidRPr="0008521E">
          <w:rPr>
            <w:lang w:eastAsia="zh-CN"/>
          </w:rPr>
          <w:t>Requested Coverage Area</w:t>
        </w:r>
        <w:r w:rsidR="0008521E" w:rsidRPr="0008521E" w:rsidDel="0008521E">
          <w:rPr>
            <w:lang w:val="en-US" w:eastAsia="zh-CN"/>
          </w:rPr>
          <w:t xml:space="preserve"> </w:t>
        </w:r>
      </w:ins>
      <w:ins w:id="245" w:author="Nokia_r01" w:date="2022-04-05T12:56:00Z">
        <w:del w:id="246" w:author="Ericsson-April06" w:date="2022-04-06T08:23:00Z">
          <w:r w:rsidR="008319EC" w:rsidDel="0008521E">
            <w:rPr>
              <w:lang w:val="en-US" w:eastAsia="zh-CN"/>
            </w:rPr>
            <w:delText>spatial validity condition</w:delText>
          </w:r>
        </w:del>
      </w:ins>
      <w:ins w:id="247" w:author="Ericsson" w:date="2022-03-29T08:42:00Z">
        <w:del w:id="248" w:author="Ericsson-April06" w:date="2022-04-06T08:23:00Z">
          <w:r w:rsidDel="0008521E">
            <w:rPr>
              <w:lang w:val="en-US" w:eastAsia="zh-CN"/>
            </w:rPr>
            <w:delText xml:space="preserve"> </w:delText>
          </w:r>
        </w:del>
        <w:r>
          <w:rPr>
            <w:lang w:val="en-US" w:eastAsia="zh-CN"/>
          </w:rPr>
          <w:t xml:space="preserve">becomes UNKNOWN until the TSCSTF determines that the UE is inside/outside the </w:t>
        </w:r>
      </w:ins>
      <w:ins w:id="249" w:author="Ericsson-April06" w:date="2022-04-06T08:24:00Z">
        <w:r w:rsidR="0008521E" w:rsidRPr="0008521E">
          <w:rPr>
            <w:lang w:eastAsia="zh-CN"/>
          </w:rPr>
          <w:t>Requested Coverage Area</w:t>
        </w:r>
      </w:ins>
      <w:ins w:id="250" w:author="Nokia_r01" w:date="2022-04-05T12:56:00Z">
        <w:del w:id="251" w:author="Ericsson-April06" w:date="2022-04-06T08:24:00Z">
          <w:r w:rsidR="008319EC" w:rsidDel="0008521E">
            <w:rPr>
              <w:lang w:val="en-US" w:eastAsia="zh-CN"/>
            </w:rPr>
            <w:delText>spatial validity condition</w:delText>
          </w:r>
        </w:del>
      </w:ins>
      <w:ins w:id="252" w:author="Ericsson" w:date="2022-03-29T08:42:00Z">
        <w:r>
          <w:rPr>
            <w:lang w:val="en-US" w:eastAsia="zh-CN"/>
          </w:rPr>
          <w:t>.</w:t>
        </w:r>
        <w:r w:rsidRPr="00571CF3">
          <w:rPr>
            <w:lang w:val="en-US" w:eastAsia="zh-CN"/>
          </w:rPr>
          <w:t xml:space="preserve"> </w:t>
        </w:r>
      </w:ins>
    </w:p>
    <w:p w14:paraId="20A099B0" w14:textId="21E4DBC0" w:rsidR="005051F1" w:rsidDel="00E846D8" w:rsidRDefault="005051F1" w:rsidP="005051F1">
      <w:pPr>
        <w:pStyle w:val="B1"/>
        <w:rPr>
          <w:del w:id="253" w:author="Nokia_r01" w:date="2022-04-05T12:43:00Z"/>
          <w:lang w:val="en-US"/>
        </w:rPr>
      </w:pPr>
      <w:del w:id="254" w:author="Nokia_r01" w:date="2022-04-05T12:43:00Z">
        <w:r w:rsidDel="00E846D8">
          <w:rPr>
            <w:rFonts w:eastAsia="SimSun"/>
          </w:rPr>
          <w:delText xml:space="preserve">The TSCTSF initiates the deactivation of time synchronization service for the UE. </w:delText>
        </w:r>
        <w:r w:rsidDel="00E846D8">
          <w:rPr>
            <w:lang w:val="en-US"/>
          </w:rPr>
          <w:delText>The TSCTSF modif</w:delText>
        </w:r>
        <w:r w:rsidR="003C7246" w:rsidDel="00E846D8">
          <w:rPr>
            <w:lang w:val="en-US"/>
          </w:rPr>
          <w:delText>ies</w:delText>
        </w:r>
        <w:r w:rsidDel="00E846D8">
          <w:rPr>
            <w:lang w:val="en-US"/>
          </w:rPr>
          <w:delText xml:space="preserve"> the PTP instance configuration by means of sending a PMIC to the impacted UE/DS-TT and UMIC to the UPF/NW-TT, as </w:delText>
        </w:r>
        <w:r w:rsidDel="00E846D8">
          <w:rPr>
            <w:rFonts w:eastAsia="SimSun"/>
          </w:rPr>
          <w:delText xml:space="preserve">described in clause K.2.2 of TS 23.501 [2]. </w:delText>
        </w:r>
        <w:r w:rsidDel="00E846D8">
          <w:rPr>
            <w:lang w:val="en-US"/>
          </w:rPr>
          <w:delText>For access stratum distribution deactivation, the TSCTSF disable</w:delText>
        </w:r>
        <w:r w:rsidR="003C7246" w:rsidDel="00E846D8">
          <w:rPr>
            <w:lang w:val="en-US"/>
          </w:rPr>
          <w:delText>s</w:delText>
        </w:r>
        <w:r w:rsidDel="00E846D8">
          <w:rPr>
            <w:lang w:val="en-US"/>
          </w:rPr>
          <w:delText xml:space="preserve"> ReferenceTimeInformation delivery to the UE at the serving NG-RAN node, as described in </w:delText>
        </w:r>
        <w:r w:rsidDel="00E846D8">
          <w:rPr>
            <w:rFonts w:eastAsia="SimSun"/>
          </w:rPr>
          <w:delText>clause 4.15.9.4</w:delText>
        </w:r>
        <w:r w:rsidRPr="005051F1" w:rsidDel="00E846D8">
          <w:rPr>
            <w:rFonts w:eastAsia="SimSun"/>
          </w:rPr>
          <w:delText xml:space="preserve"> </w:delText>
        </w:r>
        <w:r w:rsidDel="00E846D8">
          <w:rPr>
            <w:rFonts w:eastAsia="SimSun"/>
          </w:rPr>
          <w:delText>of TS 23.502 [3]</w:delText>
        </w:r>
        <w:r w:rsidDel="00E846D8">
          <w:rPr>
            <w:lang w:val="en-US"/>
          </w:rPr>
          <w:delText>.</w:delText>
        </w:r>
      </w:del>
    </w:p>
    <w:p w14:paraId="161EB741" w14:textId="4DF6CF60" w:rsidR="00E846D8" w:rsidRDefault="00E846D8" w:rsidP="00E846D8">
      <w:pPr>
        <w:pStyle w:val="B1"/>
        <w:rPr>
          <w:ins w:id="255" w:author="Nokia_r01" w:date="2022-04-05T12:44:00Z"/>
          <w:rFonts w:eastAsia="SimSun"/>
        </w:rPr>
      </w:pPr>
      <w:ins w:id="256" w:author="Nokia_r01" w:date="2022-04-05T12:44:00Z">
        <w:r>
          <w:rPr>
            <w:rFonts w:eastAsia="SimSun"/>
            <w:lang w:eastAsia="zh-CN"/>
          </w:rPr>
          <w:t>15</w:t>
        </w:r>
        <w:r>
          <w:rPr>
            <w:rFonts w:eastAsia="SimSun"/>
          </w:rPr>
          <w:t>.</w:t>
        </w:r>
        <w:r>
          <w:rPr>
            <w:rFonts w:eastAsia="SimSun"/>
          </w:rPr>
          <w:tab/>
          <w:t>The TSCTSF updates the state of the time synchronization configuration and may notify the NEF (or AF) with the Ntsctsf_TimeSynchronization_ConfigUpdateNotify service operation.</w:t>
        </w:r>
      </w:ins>
    </w:p>
    <w:p w14:paraId="3368FE86" w14:textId="54C57CC8" w:rsidR="00E846D8" w:rsidRDefault="00E846D8" w:rsidP="00E846D8">
      <w:pPr>
        <w:pStyle w:val="B1"/>
        <w:rPr>
          <w:ins w:id="257" w:author="Nokia_r01" w:date="2022-04-05T12:44:00Z"/>
          <w:rFonts w:eastAsia="SimSun"/>
        </w:rPr>
      </w:pPr>
      <w:ins w:id="258" w:author="Nokia_r01" w:date="2022-04-05T12:44:00Z">
        <w:r>
          <w:rPr>
            <w:rFonts w:eastAsia="SimSun"/>
            <w:lang w:eastAsia="zh-CN"/>
          </w:rPr>
          <w:t>16</w:t>
        </w:r>
        <w:r>
          <w:rPr>
            <w:rFonts w:eastAsia="SimSun"/>
          </w:rPr>
          <w:t>.</w:t>
        </w:r>
        <w:r>
          <w:rPr>
            <w:rFonts w:eastAsia="SimSun"/>
          </w:rPr>
          <w:tab/>
          <w:t>The NEF notifies the AF with the Nnef_TimeSynchronization_ConfigUpdateNotify service operation.</w:t>
        </w:r>
      </w:ins>
    </w:p>
    <w:p w14:paraId="4C34A93D" w14:textId="77777777" w:rsidR="005051F1" w:rsidRPr="00E846D8" w:rsidRDefault="005051F1" w:rsidP="005051F1">
      <w:pPr>
        <w:pStyle w:val="B1"/>
      </w:pPr>
    </w:p>
    <w:p w14:paraId="1B4D5AC2" w14:textId="4DE66868" w:rsidR="00281253" w:rsidRPr="002D153C" w:rsidRDefault="00281253" w:rsidP="00281253">
      <w:pPr>
        <w:pStyle w:val="Heading4"/>
        <w:rPr>
          <w:lang w:eastAsia="ko-KR"/>
        </w:rPr>
      </w:pPr>
      <w:r w:rsidRPr="004B2EC5">
        <w:rPr>
          <w:lang w:eastAsia="ko-KR"/>
        </w:rPr>
        <w:t>6.</w:t>
      </w:r>
      <w:r>
        <w:rPr>
          <w:lang w:eastAsia="ko-KR"/>
        </w:rPr>
        <w:t>x</w:t>
      </w:r>
      <w:r w:rsidRPr="004B2EC5">
        <w:rPr>
          <w:lang w:eastAsia="ko-KR"/>
        </w:rPr>
        <w:t>.3.</w:t>
      </w:r>
      <w:r>
        <w:rPr>
          <w:lang w:eastAsia="ko-KR"/>
        </w:rPr>
        <w:t>2</w:t>
      </w:r>
      <w:r w:rsidRPr="004B2EC5">
        <w:rPr>
          <w:lang w:eastAsia="ko-KR"/>
        </w:rPr>
        <w:tab/>
        <w:t xml:space="preserve">Procedure for AF </w:t>
      </w:r>
      <w:r>
        <w:rPr>
          <w:lang w:eastAsia="ko-KR"/>
        </w:rPr>
        <w:t xml:space="preserve">requested access stratum timing synchronization with </w:t>
      </w:r>
      <w:ins w:id="259" w:author="Ericsson-April06" w:date="2022-04-06T08:14:00Z">
        <w:r w:rsidR="005F4DF6" w:rsidRPr="005F4DF6">
          <w:rPr>
            <w:bCs/>
            <w:lang w:val="en-US"/>
          </w:rPr>
          <w:t>Requested Coverage Area</w:t>
        </w:r>
      </w:ins>
      <w:del w:id="260" w:author="Ericsson-April06" w:date="2022-04-06T08:14:00Z">
        <w:r w:rsidR="00B87E7F" w:rsidDel="005F4DF6">
          <w:rPr>
            <w:bCs/>
          </w:rPr>
          <w:delText>geographical area filters</w:delText>
        </w:r>
      </w:del>
    </w:p>
    <w:p w14:paraId="019F96E7" w14:textId="4A910FB0" w:rsidR="00281253" w:rsidRDefault="00281253" w:rsidP="00281253">
      <w:pPr>
        <w:rPr>
          <w:lang w:val="en-US"/>
        </w:rPr>
      </w:pPr>
      <w:r w:rsidRPr="0F1D06F5">
        <w:rPr>
          <w:lang w:val="en-US"/>
        </w:rPr>
        <w:t>An overall procedure for AF providing coverage area filter(s) for access stratum based time synchronization service</w:t>
      </w:r>
      <w:r w:rsidR="008D04ED">
        <w:rPr>
          <w:lang w:val="en-US"/>
        </w:rPr>
        <w:t xml:space="preserve"> (refer TS 23.502)</w:t>
      </w:r>
      <w:r w:rsidRPr="0F1D06F5">
        <w:rPr>
          <w:lang w:val="en-US"/>
        </w:rPr>
        <w:t xml:space="preserve"> is illustrated in </w:t>
      </w:r>
      <w:r w:rsidR="001352F3" w:rsidRPr="0F1D06F5">
        <w:rPr>
          <w:lang w:val="en-US"/>
        </w:rPr>
        <w:t>Figure 6.x.3.2-1</w:t>
      </w:r>
      <w:r w:rsidR="008D04ED">
        <w:rPr>
          <w:lang w:val="en-US"/>
        </w:rPr>
        <w:t xml:space="preserve"> </w:t>
      </w:r>
      <w:r w:rsidR="001352F3" w:rsidRPr="0F1D06F5">
        <w:rPr>
          <w:lang w:val="en-US"/>
        </w:rPr>
        <w:t>.</w:t>
      </w:r>
    </w:p>
    <w:bookmarkStart w:id="261" w:name="_MON_1708503210"/>
    <w:bookmarkEnd w:id="261"/>
    <w:p w14:paraId="626CC7E6" w14:textId="118230C6" w:rsidR="00B87E7F" w:rsidRDefault="00911808" w:rsidP="007F36B2">
      <w:pPr>
        <w:jc w:val="center"/>
      </w:pPr>
      <w:del w:id="262" w:author="Nokia_r01" w:date="2022-04-05T13:03:00Z">
        <w:r w:rsidDel="00911808">
          <w:object w:dxaOrig="8559" w:dyaOrig="5496" w14:anchorId="0258D5EF">
            <v:shape id="_x0000_i1027" type="#_x0000_t75" style="width:401.5pt;height:256pt" o:ole="">
              <v:imagedata r:id="rId22" o:title=""/>
            </v:shape>
            <o:OLEObject Type="Embed" ProgID="Word.Picture.8" ShapeID="_x0000_i1027" DrawAspect="Content" ObjectID="_1710759529" r:id="rId23"/>
          </w:object>
        </w:r>
      </w:del>
    </w:p>
    <w:p w14:paraId="44731064" w14:textId="349D6F45" w:rsidR="00911808" w:rsidRDefault="00911808" w:rsidP="007F36B2">
      <w:pPr>
        <w:jc w:val="center"/>
        <w:rPr>
          <w:ins w:id="263" w:author="Nokia_r01" w:date="2022-04-05T13:02:00Z"/>
        </w:rPr>
      </w:pPr>
    </w:p>
    <w:bookmarkStart w:id="264" w:name="_MON_1710669881"/>
    <w:bookmarkEnd w:id="264"/>
    <w:p w14:paraId="504C0747" w14:textId="092C1A31" w:rsidR="00911808" w:rsidRDefault="004C36C9" w:rsidP="007F36B2">
      <w:pPr>
        <w:jc w:val="center"/>
        <w:rPr>
          <w:lang w:val="en-US"/>
        </w:rPr>
      </w:pPr>
      <w:ins w:id="265" w:author="Nokia_r01" w:date="2022-04-05T13:02:00Z">
        <w:r>
          <w:object w:dxaOrig="10057" w:dyaOrig="7322" w14:anchorId="0FBFFE38">
            <v:shape id="_x0000_i1028" type="#_x0000_t75" style="width:471.5pt;height:341.5pt" o:ole="">
              <v:imagedata r:id="rId24" o:title=""/>
            </v:shape>
            <o:OLEObject Type="Embed" ProgID="Word.Picture.8" ShapeID="_x0000_i1028" DrawAspect="Content" ObjectID="_1710759530" r:id="rId25"/>
          </w:object>
        </w:r>
      </w:ins>
    </w:p>
    <w:p w14:paraId="023DB44D" w14:textId="4087C91F" w:rsidR="001352F3" w:rsidRPr="001352F3" w:rsidRDefault="001352F3" w:rsidP="001352F3">
      <w:pPr>
        <w:pStyle w:val="TF"/>
        <w:rPr>
          <w:bCs/>
        </w:rPr>
      </w:pPr>
      <w:r w:rsidRPr="001352F3">
        <w:rPr>
          <w:bCs/>
        </w:rPr>
        <w:t xml:space="preserve">Figure </w:t>
      </w:r>
      <w:r>
        <w:rPr>
          <w:bCs/>
        </w:rPr>
        <w:t>6.x.3.2</w:t>
      </w:r>
      <w:r w:rsidRPr="001352F3">
        <w:rPr>
          <w:bCs/>
        </w:rPr>
        <w:t xml:space="preserve">-1: 5G access stratum time </w:t>
      </w:r>
      <w:r>
        <w:rPr>
          <w:bCs/>
        </w:rPr>
        <w:t xml:space="preserve">distribution configuration with </w:t>
      </w:r>
      <w:ins w:id="266" w:author="Ericsson-April06" w:date="2022-04-06T08:15:00Z">
        <w:r w:rsidR="005F4DF6" w:rsidRPr="005F4DF6">
          <w:rPr>
            <w:bCs/>
            <w:lang w:val="en-US"/>
          </w:rPr>
          <w:t>Requested Coverage Area</w:t>
        </w:r>
      </w:ins>
      <w:del w:id="267" w:author="Ericsson-April06" w:date="2022-04-06T08:15:00Z">
        <w:r w:rsidR="00B87E7F" w:rsidDel="005F4DF6">
          <w:rPr>
            <w:bCs/>
          </w:rPr>
          <w:delText>geographical area</w:delText>
        </w:r>
        <w:r w:rsidDel="005F4DF6">
          <w:rPr>
            <w:bCs/>
          </w:rPr>
          <w:delText xml:space="preserve"> filters</w:delText>
        </w:r>
      </w:del>
    </w:p>
    <w:p w14:paraId="143AA293" w14:textId="753229A3" w:rsidR="001352F3" w:rsidRDefault="001352F3" w:rsidP="001352F3">
      <w:pPr>
        <w:pStyle w:val="B1"/>
        <w:rPr>
          <w:rFonts w:eastAsia="SimSun"/>
        </w:rPr>
      </w:pPr>
      <w:r>
        <w:t>1.</w:t>
      </w:r>
      <w:r>
        <w:tab/>
      </w:r>
      <w:r w:rsidR="007F36B2">
        <w:rPr>
          <w:rFonts w:eastAsia="SimSun"/>
        </w:rPr>
        <w:t xml:space="preserve">The AF request </w:t>
      </w:r>
      <w:r w:rsidR="003C7246">
        <w:t>to influence the 5G access stratum time distribution providing access stratum time distribution parameters</w:t>
      </w:r>
      <w:r w:rsidR="003C7246">
        <w:rPr>
          <w:rFonts w:eastAsia="SimSun"/>
        </w:rPr>
        <w:t xml:space="preserve"> to the NEF (</w:t>
      </w:r>
      <w:r w:rsidR="003C7246">
        <w:t>together with the AF identifier and potentially further inputs as specified in table 4.15.9.4-1 in TS 23.502 [3])</w:t>
      </w:r>
      <w:r w:rsidR="003C7246">
        <w:rPr>
          <w:rFonts w:eastAsia="SimSun"/>
        </w:rPr>
        <w:t xml:space="preserve"> </w:t>
      </w:r>
      <w:r w:rsidR="003C7246">
        <w:rPr>
          <w:rFonts w:eastAsia="SimSun"/>
          <w:lang w:val="en-US"/>
        </w:rPr>
        <w:t xml:space="preserve">and optionally </w:t>
      </w:r>
      <w:del w:id="268" w:author="Nokia_r01" w:date="2022-04-05T13:04:00Z">
        <w:r w:rsidR="003C7246" w:rsidRPr="00C90A8D" w:rsidDel="00911808">
          <w:rPr>
            <w:rFonts w:eastAsia="SimSun"/>
            <w:lang w:val="en-US"/>
          </w:rPr>
          <w:delText xml:space="preserve">geographical area filter(s) </w:delText>
        </w:r>
      </w:del>
      <w:commentRangeStart w:id="269"/>
      <w:ins w:id="270" w:author="Nokia_r01" w:date="2022-04-05T13:04:00Z">
        <w:r w:rsidR="00911808">
          <w:rPr>
            <w:rFonts w:eastAsia="SimSun"/>
            <w:lang w:val="en-US"/>
          </w:rPr>
          <w:t xml:space="preserve">a </w:t>
        </w:r>
        <w:r w:rsidR="00911808">
          <w:rPr>
            <w:color w:val="auto"/>
            <w:lang w:val="en-US" w:eastAsia="en-US"/>
          </w:rPr>
          <w:t xml:space="preserve">spatial validity condition </w:t>
        </w:r>
        <w:commentRangeEnd w:id="269"/>
        <w:r w:rsidR="00911808">
          <w:rPr>
            <w:rStyle w:val="CommentReference"/>
            <w:rFonts w:eastAsia="SimSun"/>
            <w:color w:val="auto"/>
            <w:lang w:eastAsia="en-US"/>
          </w:rPr>
          <w:commentReference w:id="269"/>
        </w:r>
        <w:r w:rsidR="00911808">
          <w:rPr>
            <w:color w:val="auto"/>
            <w:lang w:val="en-US" w:eastAsia="en-US"/>
          </w:rPr>
          <w:t>(i.e., R</w:t>
        </w:r>
        <w:r w:rsidR="00911808" w:rsidRPr="00766A5A">
          <w:rPr>
            <w:color w:val="auto"/>
            <w:lang w:val="en-US" w:eastAsia="en-US"/>
          </w:rPr>
          <w:t xml:space="preserve">equested </w:t>
        </w:r>
        <w:r w:rsidR="00911808">
          <w:rPr>
            <w:color w:val="auto"/>
            <w:lang w:val="en-US" w:eastAsia="en-US"/>
          </w:rPr>
          <w:t>C</w:t>
        </w:r>
        <w:r w:rsidR="00911808" w:rsidRPr="00766A5A">
          <w:rPr>
            <w:color w:val="auto"/>
            <w:lang w:val="en-US" w:eastAsia="en-US"/>
          </w:rPr>
          <w:t xml:space="preserve">overage </w:t>
        </w:r>
        <w:r w:rsidR="00911808">
          <w:rPr>
            <w:color w:val="auto"/>
            <w:lang w:val="en-US" w:eastAsia="en-US"/>
          </w:rPr>
          <w:t>A</w:t>
        </w:r>
        <w:r w:rsidR="00911808" w:rsidRPr="00766A5A">
          <w:rPr>
            <w:color w:val="auto"/>
            <w:lang w:val="en-US" w:eastAsia="en-US"/>
          </w:rPr>
          <w:t>rea</w:t>
        </w:r>
        <w:r w:rsidR="00911808">
          <w:rPr>
            <w:color w:val="auto"/>
            <w:lang w:val="en-US" w:eastAsia="en-US"/>
          </w:rPr>
          <w:t xml:space="preserve">) </w:t>
        </w:r>
      </w:ins>
      <w:r w:rsidR="003C7246">
        <w:rPr>
          <w:rFonts w:eastAsia="SimSun"/>
          <w:lang w:val="en-US"/>
        </w:rPr>
        <w:t>in the format of spatial validity</w:t>
      </w:r>
      <w:ins w:id="271" w:author="Nokia_r01" w:date="2022-04-05T13:04:00Z">
        <w:r w:rsidR="00911808">
          <w:rPr>
            <w:rFonts w:eastAsia="SimSun"/>
            <w:lang w:val="en-US"/>
          </w:rPr>
          <w:t>,</w:t>
        </w:r>
      </w:ins>
      <w:r w:rsidR="003C7246">
        <w:rPr>
          <w:rFonts w:eastAsia="SimSun"/>
          <w:lang w:val="en-US"/>
        </w:rPr>
        <w:t xml:space="preserve"> or area(s) of interest</w:t>
      </w:r>
      <w:ins w:id="272" w:author="Nokia_r01" w:date="2022-04-05T13:04:00Z">
        <w:r w:rsidR="00911808">
          <w:rPr>
            <w:rFonts w:eastAsia="SimSun"/>
            <w:lang w:val="en-US"/>
          </w:rPr>
          <w:t>, or list of TA(s)</w:t>
        </w:r>
      </w:ins>
      <w:ins w:id="273" w:author="zte-v1" w:date="2022-04-06T15:07:00Z">
        <w:r w:rsidR="005D5AEC">
          <w:rPr>
            <w:rFonts w:eastAsia="SimSun"/>
            <w:lang w:val="en-US"/>
          </w:rPr>
          <w:t>, or Cell list</w:t>
        </w:r>
      </w:ins>
      <w:r w:rsidR="003C7246">
        <w:rPr>
          <w:rFonts w:eastAsia="SimSun"/>
        </w:rPr>
        <w:t>.</w:t>
      </w:r>
    </w:p>
    <w:p w14:paraId="287BA883" w14:textId="77777777" w:rsidR="003C7246" w:rsidRDefault="003C7246" w:rsidP="001352F3">
      <w:pPr>
        <w:pStyle w:val="B1"/>
      </w:pPr>
      <w:r>
        <w:t>2.</w:t>
      </w:r>
      <w:r>
        <w:tab/>
        <w:t>The NEF authorizes the request. After successful authorization, the NEF invokes the Ntsctsf_</w:t>
      </w:r>
      <w:r w:rsidDel="0050579B">
        <w:t xml:space="preserve"> </w:t>
      </w:r>
      <w:r>
        <w:t>ASTI_Create service operation with the corresponding TSCTSF.</w:t>
      </w:r>
    </w:p>
    <w:p w14:paraId="2C84ADA9" w14:textId="20744E60" w:rsidR="00911808" w:rsidRDefault="003C7246" w:rsidP="00911808">
      <w:pPr>
        <w:pStyle w:val="B1"/>
        <w:rPr>
          <w:ins w:id="274" w:author="Nokia_r01" w:date="2022-04-05T13:04:00Z"/>
          <w:rFonts w:eastAsia="SimSun"/>
        </w:rPr>
      </w:pPr>
      <w:r>
        <w:t>3.</w:t>
      </w:r>
      <w:r>
        <w:tab/>
      </w:r>
      <w:r>
        <w:rPr>
          <w:rFonts w:eastAsia="SimSun"/>
        </w:rPr>
        <w:t xml:space="preserve">If the AF provided spatial validity, the TSCTSF </w:t>
      </w:r>
      <w:r w:rsidRPr="003E25B8">
        <w:rPr>
          <w:rFonts w:eastAsia="SimSun"/>
        </w:rPr>
        <w:t xml:space="preserve">maps the </w:t>
      </w:r>
      <w:r>
        <w:rPr>
          <w:rFonts w:eastAsia="SimSun"/>
        </w:rPr>
        <w:t>information</w:t>
      </w:r>
      <w:r w:rsidRPr="003E25B8">
        <w:rPr>
          <w:rFonts w:eastAsia="SimSun"/>
        </w:rPr>
        <w:t xml:space="preserve"> to areas of validity based on pre-configuration</w:t>
      </w:r>
      <w:r>
        <w:rPr>
          <w:rFonts w:eastAsia="SimSun"/>
        </w:rPr>
        <w:t>, then t</w:t>
      </w:r>
      <w:r w:rsidRPr="003E25B8">
        <w:rPr>
          <w:rFonts w:eastAsia="SimSun"/>
        </w:rPr>
        <w:t xml:space="preserve">he </w:t>
      </w:r>
      <w:r>
        <w:rPr>
          <w:rFonts w:eastAsia="SimSun"/>
        </w:rPr>
        <w:t>TSCTSF</w:t>
      </w:r>
      <w:r w:rsidRPr="003E25B8">
        <w:rPr>
          <w:rFonts w:eastAsia="SimSun"/>
        </w:rPr>
        <w:t xml:space="preserve"> determines area(s) of interest based on validity area(s)</w:t>
      </w:r>
      <w:ins w:id="275" w:author="Nokia_r01" w:date="2022-04-05T13:04:00Z">
        <w:r w:rsidR="00911808" w:rsidRPr="00911808">
          <w:rPr>
            <w:rFonts w:eastAsia="SimSun"/>
          </w:rPr>
          <w:t xml:space="preserve"> </w:t>
        </w:r>
        <w:r w:rsidR="00911808">
          <w:rPr>
            <w:rFonts w:eastAsia="SimSun"/>
          </w:rPr>
          <w:t>and the corresponding list of TA(s)</w:t>
        </w:r>
      </w:ins>
      <w:ins w:id="276" w:author="zte-v1" w:date="2022-04-06T15:07:00Z">
        <w:r w:rsidR="005D5AEC">
          <w:rPr>
            <w:rFonts w:eastAsia="SimSun"/>
          </w:rPr>
          <w:t xml:space="preserve"> or cell list</w:t>
        </w:r>
      </w:ins>
      <w:ins w:id="277" w:author="Nokia_r01" w:date="2022-04-05T13:04:00Z">
        <w:r w:rsidR="00911808" w:rsidRPr="003E25B8">
          <w:rPr>
            <w:rFonts w:eastAsia="SimSun"/>
          </w:rPr>
          <w:t>.</w:t>
        </w:r>
      </w:ins>
    </w:p>
    <w:p w14:paraId="2AFC8288" w14:textId="7906ED94" w:rsidR="003C7246" w:rsidRDefault="00911808" w:rsidP="00911808">
      <w:pPr>
        <w:pStyle w:val="B1"/>
        <w:rPr>
          <w:rFonts w:eastAsia="SimSun"/>
        </w:rPr>
      </w:pPr>
      <w:ins w:id="278" w:author="Nokia_r01" w:date="2022-04-05T13:04:00Z">
        <w:r>
          <w:rPr>
            <w:lang w:val="en-US" w:eastAsia="zh-CN"/>
          </w:rPr>
          <w:t>4.</w:t>
        </w:r>
        <w:r>
          <w:rPr>
            <w:lang w:val="en-US" w:eastAsia="zh-CN"/>
          </w:rPr>
          <w:tab/>
        </w:r>
        <w:r w:rsidRPr="000465D7">
          <w:rPr>
            <w:lang w:val="en-US" w:eastAsia="zh-CN"/>
          </w:rPr>
          <w:t>The TSCTSF discovers the AMF(s)</w:t>
        </w:r>
        <w:r>
          <w:rPr>
            <w:lang w:val="en-US" w:eastAsia="zh-CN"/>
          </w:rPr>
          <w:t>, serving in the Tracking Areas (TAs) that comprise the spatial validity condition,</w:t>
        </w:r>
        <w:r w:rsidRPr="000465D7">
          <w:rPr>
            <w:lang w:val="en-US" w:eastAsia="zh-CN"/>
          </w:rPr>
          <w:t xml:space="preserve"> using the NRF discovery service (Nnrf_NFDiscovery_Request) with</w:t>
        </w:r>
        <w:r>
          <w:rPr>
            <w:lang w:val="en-US" w:eastAsia="zh-CN"/>
          </w:rPr>
          <w:t xml:space="preserve"> the</w:t>
        </w:r>
        <w:r w:rsidRPr="000465D7">
          <w:rPr>
            <w:lang w:val="en-US" w:eastAsia="zh-CN"/>
          </w:rPr>
          <w:t xml:space="preserve"> </w:t>
        </w:r>
        <w:r>
          <w:rPr>
            <w:lang w:val="en-US" w:eastAsia="zh-CN"/>
          </w:rPr>
          <w:t>TAs</w:t>
        </w:r>
        <w:r w:rsidRPr="000465D7">
          <w:rPr>
            <w:lang w:val="en-US" w:eastAsia="zh-CN"/>
          </w:rPr>
          <w:t>.</w:t>
        </w:r>
      </w:ins>
      <w:del w:id="279" w:author="Nokia_r01" w:date="2022-04-05T13:04:00Z">
        <w:r w:rsidR="003C7246" w:rsidRPr="003E25B8" w:rsidDel="00911808">
          <w:rPr>
            <w:rFonts w:eastAsia="SimSun"/>
          </w:rPr>
          <w:delText>.</w:delText>
        </w:r>
      </w:del>
    </w:p>
    <w:p w14:paraId="34286630" w14:textId="3C165415" w:rsidR="003C7246" w:rsidRDefault="003C7246" w:rsidP="003C7246">
      <w:pPr>
        <w:pStyle w:val="B1"/>
        <w:rPr>
          <w:ins w:id="280" w:author="Nokia_r01" w:date="2022-04-05T13:05:00Z"/>
          <w:rFonts w:eastAsia="SimSun"/>
          <w:lang w:val="en-US"/>
        </w:rPr>
      </w:pPr>
      <w:del w:id="281" w:author="Nokia_r01" w:date="2022-04-05T13:05:00Z">
        <w:r w:rsidDel="00911808">
          <w:delText>4</w:delText>
        </w:r>
      </w:del>
      <w:ins w:id="282" w:author="Nokia_r01" w:date="2022-04-05T13:05:00Z">
        <w:r w:rsidR="00911808">
          <w:t>5</w:t>
        </w:r>
      </w:ins>
      <w:r>
        <w:t>.</w:t>
      </w:r>
      <w:r>
        <w:tab/>
      </w:r>
      <w:r w:rsidRPr="00E52AE2">
        <w:rPr>
          <w:rFonts w:eastAsia="SimSun"/>
          <w:lang w:val="en-US"/>
        </w:rPr>
        <w:t>The spatial validity condition</w:t>
      </w:r>
      <w:r>
        <w:rPr>
          <w:rFonts w:eastAsia="SimSun"/>
          <w:lang w:val="en-US"/>
        </w:rPr>
        <w:t xml:space="preserve"> (or the area(s) of interest condition)</w:t>
      </w:r>
      <w:r w:rsidRPr="00E52AE2">
        <w:rPr>
          <w:rFonts w:eastAsia="SimSun"/>
          <w:lang w:val="en-US"/>
        </w:rPr>
        <w:t xml:space="preserve"> is resolved at the </w:t>
      </w:r>
      <w:r>
        <w:rPr>
          <w:rFonts w:eastAsia="SimSun"/>
          <w:lang w:val="en-US"/>
        </w:rPr>
        <w:t>TSCTSF</w:t>
      </w:r>
      <w:r w:rsidRPr="00E52AE2">
        <w:rPr>
          <w:rFonts w:eastAsia="SimSun"/>
          <w:lang w:val="en-US"/>
        </w:rPr>
        <w:t xml:space="preserve">. In order to do that, the </w:t>
      </w:r>
      <w:r>
        <w:rPr>
          <w:rFonts w:eastAsia="SimSun"/>
          <w:lang w:val="en-US"/>
        </w:rPr>
        <w:t>TSCTSF</w:t>
      </w:r>
      <w:r w:rsidRPr="00E52AE2">
        <w:rPr>
          <w:rFonts w:eastAsia="SimSun"/>
          <w:lang w:val="en-US"/>
        </w:rPr>
        <w:t xml:space="preserve"> subscribes to the </w:t>
      </w:r>
      <w:r>
        <w:rPr>
          <w:rFonts w:eastAsia="SimSun"/>
          <w:lang w:val="en-US"/>
        </w:rPr>
        <w:t>A</w:t>
      </w:r>
      <w:r w:rsidRPr="00E52AE2">
        <w:rPr>
          <w:rFonts w:eastAsia="SimSun"/>
          <w:lang w:val="en-US"/>
        </w:rPr>
        <w:t>MF to receive notifications about change of UE location in an area of interest</w:t>
      </w:r>
      <w:r w:rsidR="00D047CB">
        <w:rPr>
          <w:rFonts w:eastAsia="SimSun"/>
          <w:lang w:val="en-US"/>
        </w:rPr>
        <w:t xml:space="preserve"> using </w:t>
      </w:r>
      <w:r w:rsidR="00D047CB" w:rsidRPr="005051F1">
        <w:rPr>
          <w:rFonts w:eastAsia="SimSun"/>
        </w:rPr>
        <w:t>Namf_EventExposure</w:t>
      </w:r>
      <w:r w:rsidR="00D047CB">
        <w:rPr>
          <w:rFonts w:eastAsia="SimSun"/>
        </w:rPr>
        <w:t xml:space="preserve"> operation</w:t>
      </w:r>
      <w:r w:rsidRPr="00E52AE2">
        <w:rPr>
          <w:rFonts w:eastAsia="SimSun"/>
          <w:lang w:val="en-US"/>
        </w:rPr>
        <w:t>. The subscribed area of interest may be the same as spatial validity condition or may be a subset of the spatial validity condition (e.g.</w:t>
      </w:r>
      <w:r>
        <w:rPr>
          <w:rFonts w:eastAsia="SimSun"/>
          <w:lang w:val="en-US"/>
        </w:rPr>
        <w:t>,</w:t>
      </w:r>
      <w:r w:rsidRPr="00E52AE2">
        <w:rPr>
          <w:rFonts w:eastAsia="SimSun"/>
          <w:lang w:val="en-US"/>
        </w:rPr>
        <w:t xml:space="preserve"> a list of TAs) based on the latest known UE location.</w:t>
      </w:r>
    </w:p>
    <w:p w14:paraId="3FA47CE0" w14:textId="4962F7B7" w:rsidR="00911808" w:rsidRDefault="00911808" w:rsidP="00911808">
      <w:pPr>
        <w:ind w:left="567"/>
        <w:rPr>
          <w:rFonts w:eastAsia="SimSun"/>
          <w:lang w:val="en-US"/>
        </w:rPr>
      </w:pPr>
      <w:ins w:id="283" w:author="Nokia_r01" w:date="2022-04-05T13:05:00Z">
        <w:r w:rsidRPr="00766A5A">
          <w:rPr>
            <w:lang w:val="en-US" w:eastAsia="zh-CN"/>
          </w:rPr>
          <w:t>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track the UE’s location to determine the UE’s presence in </w:t>
        </w:r>
        <w:r>
          <w:rPr>
            <w:lang w:val="en-US" w:eastAsia="zh-CN"/>
          </w:rPr>
          <w:t>an</w:t>
        </w:r>
        <w:r w:rsidRPr="00766A5A">
          <w:rPr>
            <w:lang w:val="en-US" w:eastAsia="zh-CN"/>
          </w:rPr>
          <w:t xml:space="preserve"> Area of Interest</w:t>
        </w:r>
        <w:r>
          <w:rPr>
            <w:lang w:val="en-US" w:eastAsia="zh-CN"/>
          </w:rPr>
          <w:t xml:space="preserve"> </w:t>
        </w:r>
        <w:r w:rsidRPr="00766A5A">
          <w:rPr>
            <w:lang w:val="en-US" w:eastAsia="zh-CN"/>
          </w:rPr>
          <w:t>as described in clause 4.15.4.2 of TS 23.502</w:t>
        </w:r>
        <w:r>
          <w:rPr>
            <w:lang w:val="en-US" w:eastAsia="zh-CN"/>
          </w:rPr>
          <w:t xml:space="preserve"> [3]</w:t>
        </w:r>
        <w:r w:rsidRPr="00766A5A">
          <w:rPr>
            <w:lang w:val="en-US" w:eastAsia="zh-CN"/>
          </w:rPr>
          <w:t>. Further, the AMF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 xml:space="preserve"> notif</w:t>
        </w:r>
        <w:r>
          <w:rPr>
            <w:lang w:val="en-US" w:eastAsia="zh-CN"/>
          </w:rPr>
          <w:t xml:space="preserve">y the TSCTSF </w:t>
        </w:r>
        <w:r w:rsidRPr="00766A5A">
          <w:rPr>
            <w:lang w:val="en-US" w:eastAsia="zh-CN"/>
          </w:rPr>
          <w:t>about the UE(s) presence (IN, OUT, or UNKNOWN) in the Area of Interest</w:t>
        </w:r>
        <w:r>
          <w:rPr>
            <w:lang w:val="en-US" w:eastAsia="zh-CN"/>
          </w:rPr>
          <w:t>(s)</w:t>
        </w:r>
        <w:r w:rsidRPr="00766A5A">
          <w:rPr>
            <w:lang w:val="en-US" w:eastAsia="zh-CN"/>
          </w:rPr>
          <w:t>.</w:t>
        </w:r>
      </w:ins>
    </w:p>
    <w:p w14:paraId="7E81B5C1" w14:textId="70BC56F8" w:rsidR="00911808" w:rsidRDefault="003C7246" w:rsidP="00911808">
      <w:pPr>
        <w:pStyle w:val="B1"/>
        <w:rPr>
          <w:ins w:id="284" w:author="Nokia_r01" w:date="2022-04-05T13:06:00Z"/>
          <w:rFonts w:eastAsia="SimSun"/>
          <w:lang w:eastAsia="zh-CN"/>
        </w:rPr>
      </w:pPr>
      <w:del w:id="285" w:author="Nokia_r01" w:date="2022-04-05T13:06:00Z">
        <w:r w:rsidDel="00911808">
          <w:rPr>
            <w:lang w:val="en-US"/>
          </w:rPr>
          <w:delText>5</w:delText>
        </w:r>
      </w:del>
      <w:ins w:id="286" w:author="Nokia_r01" w:date="2022-04-05T13:06:00Z">
        <w:r w:rsidR="00911808">
          <w:rPr>
            <w:lang w:val="en-US"/>
          </w:rPr>
          <w:t>6</w:t>
        </w:r>
      </w:ins>
      <w:r>
        <w:rPr>
          <w:lang w:val="en-US"/>
        </w:rPr>
        <w:t>.</w:t>
      </w:r>
      <w:r>
        <w:rPr>
          <w:lang w:val="en-US"/>
        </w:rPr>
        <w:tab/>
      </w:r>
      <w:del w:id="287" w:author="Nokia_r01" w:date="2022-04-05T13:06:00Z">
        <w:r w:rsidDel="00911808">
          <w:rPr>
            <w:rFonts w:eastAsia="SimSun"/>
            <w:lang w:val="en-US"/>
          </w:rPr>
          <w:delText>The TSCTSF determines the target UEs for the access stratum time distribution configuration which match the</w:delText>
        </w:r>
        <w:r w:rsidRPr="00EC71D0" w:rsidDel="00911808">
          <w:rPr>
            <w:rFonts w:eastAsia="SimSun"/>
            <w:lang w:val="en-US"/>
          </w:rPr>
          <w:delText xml:space="preserve"> </w:delText>
        </w:r>
        <w:r w:rsidRPr="00C90A8D" w:rsidDel="00911808">
          <w:rPr>
            <w:rFonts w:eastAsia="SimSun"/>
            <w:lang w:val="en-US"/>
          </w:rPr>
          <w:delText>geographical area filter(s)</w:delText>
        </w:r>
        <w:r w:rsidDel="00911808">
          <w:rPr>
            <w:rFonts w:eastAsia="SimSun"/>
            <w:lang w:val="en-US"/>
          </w:rPr>
          <w:delText xml:space="preserve">. </w:delText>
        </w:r>
      </w:del>
      <w:ins w:id="288" w:author="Nokia_r01" w:date="2022-04-05T13:06:00Z">
        <w:r w:rsidR="00911808">
          <w:rPr>
            <w:rFonts w:eastAsia="SimSun" w:hint="eastAsia"/>
            <w:lang w:eastAsia="zh-CN"/>
          </w:rPr>
          <w:t xml:space="preserve">According to the UE location and </w:t>
        </w:r>
        <w:r w:rsidR="00911808">
          <w:rPr>
            <w:lang w:val="en-US" w:eastAsia="zh-CN"/>
          </w:rPr>
          <w:t>spatial validity condition</w:t>
        </w:r>
        <w:r w:rsidR="00911808" w:rsidRPr="00782506">
          <w:rPr>
            <w:rFonts w:eastAsia="SimSun" w:hint="eastAsia"/>
            <w:lang w:eastAsia="zh-CN"/>
          </w:rPr>
          <w:t xml:space="preserve">, </w:t>
        </w:r>
        <w:r w:rsidR="00911808">
          <w:rPr>
            <w:rFonts w:eastAsia="SimSun" w:hint="eastAsia"/>
            <w:lang w:eastAsia="zh-CN"/>
          </w:rPr>
          <w:t xml:space="preserve">the </w:t>
        </w:r>
        <w:r w:rsidR="00911808" w:rsidRPr="00782506">
          <w:rPr>
            <w:rFonts w:eastAsia="SimSun" w:hint="eastAsia"/>
            <w:lang w:eastAsia="zh-CN"/>
          </w:rPr>
          <w:t xml:space="preserve">TSCTSF determines </w:t>
        </w:r>
        <w:r w:rsidR="00911808">
          <w:rPr>
            <w:rFonts w:eastAsia="SimSun" w:hint="eastAsia"/>
            <w:lang w:eastAsia="zh-CN"/>
          </w:rPr>
          <w:t>whether to active time synchronization service:</w:t>
        </w:r>
      </w:ins>
    </w:p>
    <w:p w14:paraId="5126A958" w14:textId="77777777" w:rsidR="00911808" w:rsidRPr="00E846D8" w:rsidRDefault="00911808" w:rsidP="00911808">
      <w:pPr>
        <w:pStyle w:val="B1"/>
        <w:rPr>
          <w:ins w:id="289" w:author="Nokia_r01" w:date="2022-04-05T13:06:00Z"/>
          <w:rFonts w:eastAsia="Times New Roman"/>
          <w:lang w:eastAsia="zh-CN"/>
        </w:rPr>
      </w:pPr>
      <w:ins w:id="290" w:author="Nokia_r01" w:date="2022-04-05T13:06:00Z">
        <w:r>
          <w:rPr>
            <w:rFonts w:eastAsia="SimSun" w:hint="eastAsia"/>
            <w:lang w:eastAsia="zh-CN"/>
          </w:rPr>
          <w:tab/>
        </w:r>
        <w:r>
          <w:t>-</w:t>
        </w:r>
        <w:r w:rsidRPr="00E846D8">
          <w:rPr>
            <w:rFonts w:eastAsia="Times New Roman" w:hint="eastAsia"/>
            <w:lang w:eastAsia="zh-CN"/>
          </w:rPr>
          <w:t xml:space="preserve">  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in an Area of Interest, the TSCTSF determines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service;</w:t>
        </w:r>
      </w:ins>
    </w:p>
    <w:p w14:paraId="533B751A" w14:textId="1D075021" w:rsidR="00911808" w:rsidRPr="00E846D8" w:rsidRDefault="00911808" w:rsidP="00911808">
      <w:pPr>
        <w:pStyle w:val="B1"/>
        <w:ind w:left="851"/>
        <w:rPr>
          <w:ins w:id="291" w:author="Nokia_r01" w:date="2022-04-05T13:06:00Z"/>
          <w:rFonts w:eastAsia="Times New Roman"/>
          <w:lang w:eastAsia="zh-CN"/>
        </w:rPr>
      </w:pPr>
      <w:ins w:id="292" w:author="Nokia_r01" w:date="2022-04-05T13:06:00Z">
        <w:r>
          <w:lastRenderedPageBreak/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ab/>
        </w:r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location is out of </w:t>
        </w:r>
      </w:ins>
      <w:ins w:id="293" w:author="Ericsson-April06" w:date="2022-04-06T08:24:00Z">
        <w:r w:rsidR="002B4709" w:rsidRPr="002B4709">
          <w:rPr>
            <w:rFonts w:eastAsia="Times New Roman"/>
            <w:lang w:eastAsia="zh-CN"/>
          </w:rPr>
          <w:t>Requested Coverage Area</w:t>
        </w:r>
      </w:ins>
      <w:ins w:id="294" w:author="Nokia_r01" w:date="2022-04-05T13:06:00Z">
        <w:del w:id="295" w:author="Ericsson-April06" w:date="2022-04-06T08:24:00Z">
          <w:r w:rsidRPr="00E846D8" w:rsidDel="002B4709">
            <w:rPr>
              <w:rFonts w:eastAsia="Times New Roman" w:hint="eastAsia"/>
              <w:lang w:eastAsia="zh-CN"/>
            </w:rPr>
            <w:delText>an Area of Interest</w:delText>
          </w:r>
        </w:del>
        <w:r w:rsidRPr="00E846D8">
          <w:rPr>
            <w:rFonts w:eastAsia="Times New Roman" w:hint="eastAsia"/>
            <w:lang w:eastAsia="zh-CN"/>
          </w:rPr>
          <w:t xml:space="preserve">, the TSCTSF determines not to active 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service, or determines to hold a while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period);</w:t>
        </w:r>
      </w:ins>
    </w:p>
    <w:p w14:paraId="0CE4FD8E" w14:textId="3C4CE220" w:rsidR="003C7246" w:rsidDel="004C36C9" w:rsidRDefault="003C7246" w:rsidP="003C7246">
      <w:pPr>
        <w:pStyle w:val="B1"/>
        <w:rPr>
          <w:del w:id="296" w:author="Nokia_r01" w:date="2022-04-05T13:06:00Z"/>
          <w:lang w:val="en-US"/>
        </w:rPr>
      </w:pPr>
      <w:commentRangeStart w:id="297"/>
      <w:del w:id="298" w:author="Nokia_r01" w:date="2022-04-05T13:06:00Z">
        <w:r w:rsidDel="004C36C9">
          <w:rPr>
            <w:rFonts w:eastAsia="SimSun"/>
          </w:rPr>
          <w:delText xml:space="preserve">The TSCTSF </w:delText>
        </w:r>
      </w:del>
      <w:commentRangeEnd w:id="297"/>
      <w:r w:rsidR="004C36C9">
        <w:rPr>
          <w:rStyle w:val="CommentReference"/>
          <w:rFonts w:eastAsia="SimSun"/>
          <w:color w:val="auto"/>
          <w:lang w:eastAsia="en-US"/>
        </w:rPr>
        <w:commentReference w:id="297"/>
      </w:r>
      <w:del w:id="299" w:author="Nokia_r01" w:date="2022-04-05T13:06:00Z">
        <w:r w:rsidDel="004C36C9">
          <w:rPr>
            <w:rFonts w:eastAsia="SimSun"/>
          </w:rPr>
          <w:delText xml:space="preserve">uses the procedures described in clause 4.15.9.4 of TS 23.502 [3] to configure </w:delText>
        </w:r>
        <w:r w:rsidDel="004C36C9">
          <w:rPr>
            <w:lang w:val="en-US"/>
          </w:rPr>
          <w:delText>ReferenceTimeInformation delivery to the UE(s) at the serving NG-RAN nodes.</w:delText>
        </w:r>
      </w:del>
    </w:p>
    <w:p w14:paraId="47DFFA51" w14:textId="23CC7F88" w:rsidR="003C7246" w:rsidRDefault="003C7246" w:rsidP="003C7246">
      <w:pPr>
        <w:pStyle w:val="B1"/>
      </w:pPr>
      <w:del w:id="300" w:author="Nokia_r01" w:date="2022-04-05T13:12:00Z">
        <w:r w:rsidDel="00C170AF">
          <w:delText>6</w:delText>
        </w:r>
      </w:del>
      <w:ins w:id="301" w:author="Nokia_r01" w:date="2022-04-05T13:12:00Z">
        <w:r w:rsidR="00C170AF">
          <w:t>7</w:t>
        </w:r>
      </w:ins>
      <w:r>
        <w:t>.</w:t>
      </w:r>
      <w:r>
        <w:tab/>
        <w:t>The TSCTSF responds the AF with the Ntsctsf_</w:t>
      </w:r>
      <w:del w:id="302" w:author="Nokia_r01" w:date="2022-04-05T13:09:00Z">
        <w:r w:rsidDel="00C170AF">
          <w:delText xml:space="preserve"> </w:delText>
        </w:r>
      </w:del>
      <w:r>
        <w:t>ASTI_Create service operation response.</w:t>
      </w:r>
    </w:p>
    <w:p w14:paraId="7692C512" w14:textId="54C54B56" w:rsidR="003C7246" w:rsidRDefault="003C7246" w:rsidP="003C7246">
      <w:pPr>
        <w:pStyle w:val="B1"/>
        <w:rPr>
          <w:ins w:id="303" w:author="Nokia_r01" w:date="2022-04-05T13:06:00Z"/>
        </w:rPr>
      </w:pPr>
      <w:del w:id="304" w:author="Nokia_r01" w:date="2022-04-05T13:12:00Z">
        <w:r w:rsidDel="00C170AF">
          <w:delText>7</w:delText>
        </w:r>
      </w:del>
      <w:ins w:id="305" w:author="Nokia_r01" w:date="2022-04-05T13:12:00Z">
        <w:r w:rsidR="00C170AF">
          <w:t>8</w:t>
        </w:r>
      </w:ins>
      <w:r>
        <w:t>.</w:t>
      </w:r>
      <w:r>
        <w:tab/>
        <w:t>The NEF informs the AF about the result of the Nnef_</w:t>
      </w:r>
      <w:del w:id="306" w:author="Nokia_r01" w:date="2022-04-05T13:09:00Z">
        <w:r w:rsidDel="00C170AF">
          <w:delText xml:space="preserve"> </w:delText>
        </w:r>
      </w:del>
      <w:r>
        <w:t>ASTI_Create service operation performed in step 1.</w:t>
      </w:r>
    </w:p>
    <w:p w14:paraId="493FBE43" w14:textId="72D556C1" w:rsidR="004C36C9" w:rsidRPr="004C36C9" w:rsidRDefault="00C170AF" w:rsidP="004C36C9">
      <w:pPr>
        <w:pStyle w:val="B1"/>
      </w:pPr>
      <w:ins w:id="307" w:author="Nokia_r01" w:date="2022-04-05T13:12:00Z">
        <w:r>
          <w:t>9</w:t>
        </w:r>
      </w:ins>
      <w:ins w:id="308" w:author="Nokia_r01" w:date="2022-04-05T13:07:00Z">
        <w:r w:rsidR="004C36C9">
          <w:t>.</w:t>
        </w:r>
        <w:r w:rsidR="004C36C9">
          <w:tab/>
        </w:r>
        <w:r w:rsidR="004C36C9">
          <w:rPr>
            <w:rFonts w:eastAsia="SimSun"/>
          </w:rPr>
          <w:t xml:space="preserve">The TSCTSF uses the procedures described in clause 4.15.9.4 of TS 23.502 [3] to configure </w:t>
        </w:r>
        <w:r w:rsidR="004C36C9">
          <w:rPr>
            <w:lang w:val="en-US"/>
          </w:rPr>
          <w:t>ReferenceTimeInformation delivery to the UE(s) at the serving NG-RAN nodes.</w:t>
        </w:r>
      </w:ins>
    </w:p>
    <w:p w14:paraId="779F46F6" w14:textId="1B3CE974" w:rsidR="003C7246" w:rsidRDefault="003C7246" w:rsidP="003C7246">
      <w:pPr>
        <w:pStyle w:val="B1"/>
        <w:rPr>
          <w:rFonts w:eastAsia="SimSun"/>
        </w:rPr>
      </w:pPr>
      <w:del w:id="309" w:author="Nokia_r01" w:date="2022-04-05T13:07:00Z">
        <w:r w:rsidDel="004C36C9">
          <w:rPr>
            <w:rFonts w:eastAsia="SimSun"/>
          </w:rPr>
          <w:delText>8</w:delText>
        </w:r>
      </w:del>
      <w:ins w:id="310" w:author="Nokia_r01" w:date="2022-04-05T13:12:00Z">
        <w:r w:rsidR="00C170AF">
          <w:rPr>
            <w:rFonts w:eastAsia="SimSun"/>
          </w:rPr>
          <w:t>10</w:t>
        </w:r>
      </w:ins>
      <w:r>
        <w:rPr>
          <w:rFonts w:eastAsia="SimSun"/>
        </w:rPr>
        <w:t xml:space="preserve">. </w:t>
      </w:r>
      <w:r>
        <w:rPr>
          <w:rFonts w:eastAsia="SimSun"/>
        </w:rPr>
        <w:tab/>
        <w:t xml:space="preserve">UE moves </w:t>
      </w:r>
      <w:ins w:id="311" w:author="Nokia_r01" w:date="2022-04-05T13:08:00Z">
        <w:r w:rsidR="004C36C9">
          <w:rPr>
            <w:rFonts w:eastAsia="SimSun"/>
          </w:rPr>
          <w:t>in/</w:t>
        </w:r>
      </w:ins>
      <w:r>
        <w:rPr>
          <w:rFonts w:eastAsia="SimSun"/>
        </w:rPr>
        <w:t>out of the configured area of interest.</w:t>
      </w:r>
    </w:p>
    <w:p w14:paraId="34723C49" w14:textId="20F08F94" w:rsidR="003C7246" w:rsidRDefault="003C7246" w:rsidP="003C7246">
      <w:pPr>
        <w:pStyle w:val="B1"/>
        <w:rPr>
          <w:rFonts w:eastAsia="SimSun"/>
        </w:rPr>
      </w:pPr>
      <w:del w:id="312" w:author="Nokia_r01" w:date="2022-04-05T13:07:00Z">
        <w:r w:rsidDel="004C36C9">
          <w:rPr>
            <w:rFonts w:eastAsia="SimSun"/>
          </w:rPr>
          <w:delText>9</w:delText>
        </w:r>
      </w:del>
      <w:ins w:id="313" w:author="Nokia_r01" w:date="2022-04-05T13:07:00Z">
        <w:r w:rsidR="004C36C9">
          <w:rPr>
            <w:rFonts w:eastAsia="SimSun"/>
          </w:rPr>
          <w:t>1</w:t>
        </w:r>
      </w:ins>
      <w:ins w:id="314" w:author="Nokia_r01" w:date="2022-04-05T13:12:00Z">
        <w:r w:rsidR="00C170AF">
          <w:rPr>
            <w:rFonts w:eastAsia="SimSun"/>
          </w:rPr>
          <w:t>1</w:t>
        </w:r>
      </w:ins>
      <w:r>
        <w:rPr>
          <w:rFonts w:eastAsia="SimSun"/>
        </w:rPr>
        <w:t xml:space="preserve">. </w:t>
      </w:r>
      <w:r w:rsidR="00221238">
        <w:rPr>
          <w:rFonts w:eastAsia="SimSun"/>
        </w:rPr>
        <w:tab/>
      </w:r>
      <w:r w:rsidRPr="005051F1">
        <w:rPr>
          <w:rFonts w:eastAsia="SimSun"/>
        </w:rPr>
        <w:t xml:space="preserve">NG-RAN determines the </w:t>
      </w:r>
      <w:r>
        <w:rPr>
          <w:rFonts w:eastAsia="SimSun"/>
        </w:rPr>
        <w:t xml:space="preserve">change of the </w:t>
      </w:r>
      <w:r w:rsidRPr="005051F1">
        <w:rPr>
          <w:rFonts w:eastAsia="SimSun"/>
        </w:rPr>
        <w:t xml:space="preserve">UE presence </w:t>
      </w:r>
      <w:r>
        <w:rPr>
          <w:rFonts w:eastAsia="SimSun"/>
        </w:rPr>
        <w:t>in the</w:t>
      </w:r>
      <w:r w:rsidRPr="005051F1">
        <w:rPr>
          <w:rFonts w:eastAsia="SimSun"/>
        </w:rPr>
        <w:t xml:space="preserve"> </w:t>
      </w:r>
      <w:r>
        <w:rPr>
          <w:rFonts w:eastAsia="SimSun"/>
        </w:rPr>
        <w:t>a</w:t>
      </w:r>
      <w:r w:rsidRPr="005051F1">
        <w:rPr>
          <w:rFonts w:eastAsia="SimSun"/>
        </w:rPr>
        <w:t xml:space="preserve">rea </w:t>
      </w:r>
      <w:r>
        <w:rPr>
          <w:rFonts w:eastAsia="SimSun"/>
        </w:rPr>
        <w:t>of interest has changed and notifies the AMF.</w:t>
      </w:r>
    </w:p>
    <w:p w14:paraId="1D7F8C2C" w14:textId="4C8F7534" w:rsidR="003C7246" w:rsidRDefault="003C7246" w:rsidP="003C7246">
      <w:pPr>
        <w:pStyle w:val="B1"/>
        <w:rPr>
          <w:rFonts w:eastAsia="SimSun"/>
        </w:rPr>
      </w:pPr>
      <w:del w:id="315" w:author="Nokia_r01" w:date="2022-04-05T13:07:00Z">
        <w:r w:rsidDel="004C36C9">
          <w:rPr>
            <w:rFonts w:eastAsia="SimSun"/>
          </w:rPr>
          <w:delText>10</w:delText>
        </w:r>
      </w:del>
      <w:ins w:id="316" w:author="Nokia_r01" w:date="2022-04-05T13:07:00Z">
        <w:r w:rsidR="004C36C9">
          <w:rPr>
            <w:rFonts w:eastAsia="SimSun"/>
          </w:rPr>
          <w:t>1</w:t>
        </w:r>
      </w:ins>
      <w:ins w:id="317" w:author="Nokia_r01" w:date="2022-04-05T13:12:00Z">
        <w:r w:rsidR="00C170AF">
          <w:rPr>
            <w:rFonts w:eastAsia="SimSun"/>
          </w:rPr>
          <w:t>2</w:t>
        </w:r>
      </w:ins>
      <w:r>
        <w:rPr>
          <w:rFonts w:eastAsia="SimSun"/>
        </w:rPr>
        <w:t>.</w:t>
      </w:r>
      <w:r>
        <w:rPr>
          <w:rFonts w:eastAsia="SimSun"/>
        </w:rPr>
        <w:tab/>
      </w:r>
      <w:r w:rsidRPr="005051F1">
        <w:rPr>
          <w:rFonts w:eastAsia="SimSun"/>
        </w:rPr>
        <w:t>The AMF detects the subscription change related event occurs</w:t>
      </w:r>
      <w:r>
        <w:rPr>
          <w:rFonts w:eastAsia="SimSun"/>
        </w:rPr>
        <w:t xml:space="preserve"> and </w:t>
      </w:r>
      <w:r w:rsidRPr="005051F1">
        <w:rPr>
          <w:rFonts w:eastAsia="SimSun"/>
        </w:rPr>
        <w:t xml:space="preserve">it sends the event report by means of Namf_EventExposure_Notify message to the </w:t>
      </w:r>
      <w:r>
        <w:rPr>
          <w:rFonts w:eastAsia="SimSun"/>
        </w:rPr>
        <w:t>TSCTSF.</w:t>
      </w:r>
    </w:p>
    <w:p w14:paraId="4C82EA1A" w14:textId="5232720C" w:rsidR="004C36C9" w:rsidRDefault="003C7246" w:rsidP="004C36C9">
      <w:pPr>
        <w:pStyle w:val="B1"/>
        <w:rPr>
          <w:ins w:id="318" w:author="Nokia_r01" w:date="2022-04-05T13:07:00Z"/>
          <w:rFonts w:eastAsia="Times New Roman"/>
          <w:lang w:eastAsia="zh-CN"/>
        </w:rPr>
      </w:pPr>
      <w:del w:id="319" w:author="Nokia_r01" w:date="2022-04-05T13:08:00Z">
        <w:r w:rsidDel="004C36C9">
          <w:rPr>
            <w:rFonts w:eastAsia="SimSun"/>
          </w:rPr>
          <w:delText>11</w:delText>
        </w:r>
      </w:del>
      <w:ins w:id="320" w:author="Nokia_r01" w:date="2022-04-05T13:08:00Z">
        <w:r w:rsidR="004C36C9">
          <w:rPr>
            <w:rFonts w:eastAsia="SimSun"/>
          </w:rPr>
          <w:t>1</w:t>
        </w:r>
      </w:ins>
      <w:ins w:id="321" w:author="Nokia_r01" w:date="2022-04-05T13:13:00Z">
        <w:r w:rsidR="00C170AF">
          <w:rPr>
            <w:rFonts w:eastAsia="SimSun"/>
          </w:rPr>
          <w:t>3</w:t>
        </w:r>
      </w:ins>
      <w:r>
        <w:rPr>
          <w:rFonts w:eastAsia="SimSun"/>
        </w:rPr>
        <w:t xml:space="preserve">. </w:t>
      </w:r>
      <w:del w:id="322" w:author="Nokia_r01" w:date="2022-04-05T13:07:00Z">
        <w:r w:rsidDel="004C36C9">
          <w:rPr>
            <w:rFonts w:eastAsia="SimSun"/>
          </w:rPr>
          <w:delText xml:space="preserve">The TSCTSF initiates the deactivation of time synchronization service for the UE. </w:delText>
        </w:r>
        <w:r w:rsidDel="004C36C9">
          <w:rPr>
            <w:lang w:val="en-US"/>
          </w:rPr>
          <w:delText xml:space="preserve">The TSCTSF disables ReferenceTimeInformation delivery to the UE at the serving NG-RAN node, as described in </w:delText>
        </w:r>
        <w:r w:rsidDel="004C36C9">
          <w:rPr>
            <w:rFonts w:eastAsia="SimSun"/>
          </w:rPr>
          <w:delText>clause 4.15.9.4</w:delText>
        </w:r>
        <w:r w:rsidRPr="005051F1" w:rsidDel="004C36C9">
          <w:rPr>
            <w:rFonts w:eastAsia="SimSun"/>
          </w:rPr>
          <w:delText xml:space="preserve"> </w:delText>
        </w:r>
        <w:r w:rsidDel="004C36C9">
          <w:rPr>
            <w:rFonts w:eastAsia="SimSun"/>
          </w:rPr>
          <w:delText>of TS 23.502 [3]</w:delText>
        </w:r>
        <w:r w:rsidDel="004C36C9">
          <w:rPr>
            <w:lang w:val="en-US"/>
          </w:rPr>
          <w:delText>.</w:delText>
        </w:r>
      </w:del>
      <w:ins w:id="323" w:author="Nokia_r01" w:date="2022-04-05T13:07:00Z">
        <w:r w:rsidR="004C36C9" w:rsidRPr="004C36C9">
          <w:rPr>
            <w:rFonts w:eastAsia="SimSun" w:hint="eastAsia"/>
            <w:lang w:eastAsia="zh-CN"/>
          </w:rPr>
          <w:t xml:space="preserve"> </w:t>
        </w:r>
        <w:r w:rsidR="004C36C9">
          <w:rPr>
            <w:rFonts w:eastAsia="SimSun" w:hint="eastAsia"/>
            <w:lang w:eastAsia="zh-CN"/>
          </w:rPr>
          <w:t xml:space="preserve">If </w:t>
        </w:r>
        <w:r w:rsidR="004C36C9" w:rsidRPr="001B7C50">
          <w:rPr>
            <w:lang w:eastAsia="ko-KR"/>
          </w:rPr>
          <w:t xml:space="preserve">the </w:t>
        </w:r>
        <w:r w:rsidR="004C36C9" w:rsidRPr="00E846D8">
          <w:rPr>
            <w:rFonts w:eastAsia="Times New Roman" w:hint="eastAsia"/>
            <w:lang w:eastAsia="zh-CN"/>
          </w:rPr>
          <w:t xml:space="preserve">TSCTSF receives the </w:t>
        </w:r>
        <w:r w:rsidR="004C36C9" w:rsidRPr="001B7C50">
          <w:rPr>
            <w:lang w:eastAsia="ko-KR"/>
          </w:rPr>
          <w:t xml:space="preserve">UE location change notification for </w:t>
        </w:r>
        <w:r w:rsidR="004C36C9" w:rsidRPr="00E846D8">
          <w:rPr>
            <w:rFonts w:eastAsia="Times New Roman" w:hint="eastAsia"/>
            <w:lang w:eastAsia="zh-CN"/>
          </w:rPr>
          <w:t>AoI. The TSCTSF may update to activ</w:t>
        </w:r>
        <w:r w:rsidR="004C36C9">
          <w:rPr>
            <w:rFonts w:eastAsia="Times New Roman"/>
            <w:lang w:eastAsia="zh-CN"/>
          </w:rPr>
          <w:t>ate</w:t>
        </w:r>
        <w:r w:rsidR="004C36C9" w:rsidRPr="00E846D8">
          <w:rPr>
            <w:rFonts w:eastAsia="Times New Roman" w:hint="eastAsia"/>
            <w:lang w:eastAsia="zh-CN"/>
          </w:rPr>
          <w:t xml:space="preserve"> or deactiv</w:t>
        </w:r>
        <w:r w:rsidR="004C36C9">
          <w:rPr>
            <w:rFonts w:eastAsia="Times New Roman"/>
            <w:lang w:eastAsia="zh-CN"/>
          </w:rPr>
          <w:t>ate</w:t>
        </w:r>
        <w:r w:rsidR="004C36C9" w:rsidRPr="00E846D8">
          <w:rPr>
            <w:rFonts w:eastAsia="Times New Roman" w:hint="eastAsia"/>
            <w:lang w:eastAsia="zh-CN"/>
          </w:rPr>
          <w:t xml:space="preserve"> the time synchronization service</w:t>
        </w:r>
        <w:r w:rsidR="004C36C9">
          <w:rPr>
            <w:rFonts w:eastAsia="Times New Roman"/>
            <w:lang w:eastAsia="zh-CN"/>
          </w:rPr>
          <w:t xml:space="preserve">. </w:t>
        </w:r>
      </w:ins>
    </w:p>
    <w:p w14:paraId="555BB8BE" w14:textId="3F3D46EB" w:rsidR="004C36C9" w:rsidRPr="00E846D8" w:rsidRDefault="004C36C9" w:rsidP="004C36C9">
      <w:pPr>
        <w:pStyle w:val="B1"/>
        <w:ind w:left="993"/>
        <w:rPr>
          <w:ins w:id="324" w:author="Nokia_r01" w:date="2022-04-05T13:07:00Z"/>
          <w:rFonts w:eastAsia="Times New Roman"/>
          <w:lang w:eastAsia="zh-CN"/>
        </w:rPr>
      </w:pPr>
      <w:ins w:id="325" w:author="Nokia_r01" w:date="2022-04-05T13:07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ab/>
        </w:r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out of </w:t>
        </w:r>
      </w:ins>
      <w:ins w:id="326" w:author="Ericsson-April06" w:date="2022-04-06T08:25:00Z">
        <w:r w:rsidR="004E3791" w:rsidRPr="004E3791">
          <w:rPr>
            <w:rFonts w:eastAsia="Times New Roman"/>
            <w:lang w:eastAsia="zh-CN"/>
          </w:rPr>
          <w:t>Requested Coverage Area</w:t>
        </w:r>
      </w:ins>
      <w:ins w:id="327" w:author="Nokia_r01" w:date="2022-04-05T13:07:00Z">
        <w:del w:id="328" w:author="Ericsson-April06" w:date="2022-04-06T08:25:00Z">
          <w:r w:rsidRPr="00E846D8" w:rsidDel="004E3791">
            <w:rPr>
              <w:rFonts w:eastAsia="Times New Roman" w:hint="eastAsia"/>
              <w:lang w:eastAsia="zh-CN"/>
            </w:rPr>
            <w:delText>an Area of Interest</w:delText>
          </w:r>
        </w:del>
        <w:r w:rsidRPr="00E846D8">
          <w:rPr>
            <w:rFonts w:eastAsia="Times New Roman" w:hint="eastAsia"/>
            <w:lang w:eastAsia="zh-CN"/>
          </w:rPr>
          <w:t xml:space="preserve">, TSCTSF determines to </w:t>
        </w:r>
        <w:r>
          <w:rPr>
            <w:rFonts w:eastAsia="Times New Roman"/>
            <w:lang w:eastAsia="zh-CN"/>
          </w:rPr>
          <w:t>de</w:t>
        </w:r>
        <w:r w:rsidRPr="00E846D8">
          <w:rPr>
            <w:rFonts w:eastAsia="Times New Roman" w:hint="eastAsia"/>
            <w:lang w:eastAsia="zh-CN"/>
          </w:rPr>
          <w:t>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ins w:id="329" w:author="Nokia_r01" w:date="2022-04-05T13:09:00Z">
        <w:r w:rsidR="00C170AF">
          <w:rPr>
            <w:rFonts w:eastAsia="Times New Roman"/>
            <w:lang w:eastAsia="zh-CN"/>
          </w:rPr>
          <w:t xml:space="preserve">ASTI </w:t>
        </w:r>
      </w:ins>
      <w:ins w:id="330" w:author="Nokia_r01" w:date="2022-04-05T13:07:00Z">
        <w:r w:rsidRPr="00E846D8">
          <w:rPr>
            <w:rFonts w:eastAsia="Times New Roman" w:hint="eastAsia"/>
            <w:lang w:eastAsia="zh-CN"/>
          </w:rPr>
          <w:t xml:space="preserve">time </w:t>
        </w:r>
        <w:r w:rsidRPr="00E846D8">
          <w:rPr>
            <w:rFonts w:eastAsia="Times New Roman"/>
            <w:lang w:eastAsia="zh-CN"/>
          </w:rPr>
          <w:t>synchronization</w:t>
        </w:r>
        <w:r w:rsidRPr="00B053BC">
          <w:rPr>
            <w:rFonts w:eastAsia="SimSun" w:hint="eastAsia"/>
          </w:rPr>
          <w:t xml:space="preserve"> service </w:t>
        </w:r>
        <w:r w:rsidRPr="00B053BC">
          <w:rPr>
            <w:rFonts w:eastAsia="SimSun"/>
          </w:rPr>
          <w:t>as described in clause 4.15.9.</w:t>
        </w:r>
      </w:ins>
      <w:ins w:id="331" w:author="Nokia_r01" w:date="2022-04-05T13:10:00Z">
        <w:r w:rsidR="00C170AF">
          <w:rPr>
            <w:rFonts w:eastAsia="SimSun"/>
          </w:rPr>
          <w:t>4</w:t>
        </w:r>
      </w:ins>
      <w:ins w:id="332" w:author="Nokia_r01" w:date="2022-04-05T13:07:00Z">
        <w:r w:rsidRPr="00816331">
          <w:rPr>
            <w:rFonts w:eastAsia="SimSun"/>
          </w:rPr>
          <w:t xml:space="preserve"> </w:t>
        </w:r>
        <w:r>
          <w:rPr>
            <w:rFonts w:eastAsia="SimSun"/>
          </w:rPr>
          <w:t>TS 23.50</w:t>
        </w:r>
        <w:r>
          <w:rPr>
            <w:rFonts w:eastAsia="SimSun" w:hint="eastAsia"/>
            <w:lang w:eastAsia="zh-CN"/>
          </w:rPr>
          <w:t>2</w:t>
        </w:r>
        <w:r>
          <w:rPr>
            <w:rFonts w:eastAsia="SimSun"/>
          </w:rPr>
          <w:t> [</w:t>
        </w:r>
        <w:r>
          <w:rPr>
            <w:rFonts w:eastAsia="SimSun"/>
            <w:lang w:eastAsia="zh-CN"/>
          </w:rPr>
          <w:t>3</w:t>
        </w:r>
        <w:r>
          <w:rPr>
            <w:rFonts w:eastAsia="SimSun"/>
          </w:rPr>
          <w:t>]</w:t>
        </w:r>
        <w:r w:rsidRPr="00E846D8">
          <w:rPr>
            <w:rFonts w:eastAsia="Times New Roman" w:hint="eastAsia"/>
            <w:lang w:eastAsia="zh-CN"/>
          </w:rPr>
          <w:t>;</w:t>
        </w:r>
      </w:ins>
    </w:p>
    <w:p w14:paraId="3ACB2DEF" w14:textId="64AA2F92" w:rsidR="004C36C9" w:rsidRDefault="004C36C9" w:rsidP="004C36C9">
      <w:pPr>
        <w:pStyle w:val="B1"/>
        <w:ind w:left="993"/>
        <w:rPr>
          <w:ins w:id="333" w:author="Nokia_r01" w:date="2022-04-05T13:07:00Z"/>
          <w:rFonts w:eastAsia="Times New Roman"/>
          <w:lang w:eastAsia="zh-CN"/>
        </w:rPr>
      </w:pPr>
      <w:ins w:id="334" w:author="Nokia_r01" w:date="2022-04-05T13:07:00Z">
        <w:r>
          <w:t>-</w:t>
        </w:r>
        <w:r w:rsidRPr="00E846D8"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ab/>
        </w:r>
        <w:r w:rsidRPr="00E846D8">
          <w:rPr>
            <w:rFonts w:eastAsia="Times New Roman" w:hint="eastAsia"/>
            <w:lang w:eastAsia="zh-CN"/>
          </w:rPr>
          <w:t>I</w:t>
        </w:r>
        <w:r>
          <w:t>f</w:t>
        </w:r>
        <w:r w:rsidRPr="00E846D8">
          <w:rPr>
            <w:rFonts w:eastAsia="Times New Roman" w:hint="eastAsia"/>
            <w:lang w:eastAsia="zh-CN"/>
          </w:rPr>
          <w:t xml:space="preserve"> the UE moves into an Area of Interest, and according to </w:t>
        </w:r>
        <w:r w:rsidRPr="00E846D8">
          <w:rPr>
            <w:rFonts w:eastAsia="Times New Roman"/>
            <w:lang w:eastAsia="zh-CN"/>
          </w:rPr>
          <w:t>Temporal Validity Condition</w:t>
        </w:r>
        <w:r w:rsidRPr="00E846D8">
          <w:rPr>
            <w:rFonts w:eastAsia="Times New Roman" w:hint="eastAsia"/>
            <w:lang w:eastAsia="zh-CN"/>
          </w:rPr>
          <w:t xml:space="preserve"> (if this parameter is </w:t>
        </w:r>
        <w:r w:rsidRPr="00E846D8">
          <w:rPr>
            <w:rFonts w:eastAsia="Times New Roman"/>
            <w:lang w:eastAsia="zh-CN"/>
          </w:rPr>
          <w:t>available</w:t>
        </w:r>
        <w:r w:rsidRPr="00E846D8">
          <w:rPr>
            <w:rFonts w:eastAsia="Times New Roman" w:hint="eastAsia"/>
            <w:lang w:eastAsia="zh-CN"/>
          </w:rPr>
          <w:t>, and current time is within validity time period), the TSCTSF determines to activ</w:t>
        </w:r>
        <w:r>
          <w:rPr>
            <w:rFonts w:eastAsia="Times New Roman"/>
            <w:lang w:eastAsia="zh-CN"/>
          </w:rPr>
          <w:t>ate</w:t>
        </w:r>
        <w:r w:rsidRPr="00E846D8">
          <w:rPr>
            <w:rFonts w:eastAsia="Times New Roman" w:hint="eastAsia"/>
            <w:lang w:eastAsia="zh-CN"/>
          </w:rPr>
          <w:t xml:space="preserve"> </w:t>
        </w:r>
      </w:ins>
      <w:ins w:id="335" w:author="Nokia_r01" w:date="2022-04-05T13:10:00Z">
        <w:r w:rsidR="00C170AF">
          <w:rPr>
            <w:rFonts w:eastAsia="Times New Roman"/>
            <w:lang w:eastAsia="zh-CN"/>
          </w:rPr>
          <w:t xml:space="preserve">ASTI </w:t>
        </w:r>
      </w:ins>
      <w:ins w:id="336" w:author="Nokia_r01" w:date="2022-04-05T13:07:00Z">
        <w:r w:rsidRPr="00E846D8">
          <w:rPr>
            <w:rFonts w:eastAsia="Times New Roman" w:hint="eastAsia"/>
            <w:lang w:eastAsia="zh-CN"/>
          </w:rPr>
          <w:t xml:space="preserve">time </w:t>
        </w:r>
        <w:r w:rsidRPr="00E846D8">
          <w:rPr>
            <w:rFonts w:eastAsia="Times New Roman"/>
            <w:lang w:eastAsia="zh-CN"/>
          </w:rPr>
          <w:t>synchronization</w:t>
        </w:r>
        <w:r w:rsidRPr="00E846D8">
          <w:rPr>
            <w:rFonts w:eastAsia="Times New Roman" w:hint="eastAsia"/>
            <w:lang w:eastAsia="zh-CN"/>
          </w:rPr>
          <w:t xml:space="preserve"> service</w:t>
        </w:r>
      </w:ins>
      <w:ins w:id="337" w:author="Nokia_r01" w:date="2022-04-05T13:10:00Z">
        <w:r w:rsidR="00C170AF">
          <w:rPr>
            <w:rFonts w:eastAsia="Times New Roman"/>
            <w:lang w:eastAsia="zh-CN"/>
          </w:rPr>
          <w:t xml:space="preserve"> </w:t>
        </w:r>
        <w:r w:rsidR="00C170AF" w:rsidRPr="00B053BC">
          <w:rPr>
            <w:rFonts w:eastAsia="SimSun"/>
          </w:rPr>
          <w:t>as described in clause 4.15.9.</w:t>
        </w:r>
        <w:r w:rsidR="00C170AF">
          <w:rPr>
            <w:rFonts w:eastAsia="SimSun"/>
          </w:rPr>
          <w:t>4</w:t>
        </w:r>
        <w:r w:rsidR="00C170AF" w:rsidRPr="00816331">
          <w:rPr>
            <w:rFonts w:eastAsia="SimSun"/>
          </w:rPr>
          <w:t xml:space="preserve"> </w:t>
        </w:r>
        <w:r w:rsidR="00C170AF">
          <w:rPr>
            <w:rFonts w:eastAsia="SimSun"/>
          </w:rPr>
          <w:t>TS 23.50</w:t>
        </w:r>
        <w:r w:rsidR="00C170AF">
          <w:rPr>
            <w:rFonts w:eastAsia="SimSun" w:hint="eastAsia"/>
            <w:lang w:eastAsia="zh-CN"/>
          </w:rPr>
          <w:t>2</w:t>
        </w:r>
        <w:r w:rsidR="00C170AF">
          <w:rPr>
            <w:rFonts w:eastAsia="SimSun"/>
          </w:rPr>
          <w:t> [</w:t>
        </w:r>
        <w:r w:rsidR="00C170AF">
          <w:rPr>
            <w:rFonts w:eastAsia="SimSun"/>
            <w:lang w:eastAsia="zh-CN"/>
          </w:rPr>
          <w:t>3</w:t>
        </w:r>
        <w:r w:rsidR="00C170AF">
          <w:rPr>
            <w:rFonts w:eastAsia="SimSun"/>
          </w:rPr>
          <w:t>]</w:t>
        </w:r>
      </w:ins>
      <w:ins w:id="338" w:author="Nokia_r01" w:date="2022-04-05T13:07:00Z">
        <w:r>
          <w:rPr>
            <w:rFonts w:eastAsia="Times New Roman"/>
            <w:lang w:eastAsia="zh-CN"/>
          </w:rPr>
          <w:t>;</w:t>
        </w:r>
      </w:ins>
    </w:p>
    <w:p w14:paraId="41312AAF" w14:textId="1FAE0CA8" w:rsidR="00281253" w:rsidRPr="003C7246" w:rsidRDefault="004C36C9" w:rsidP="00AF6CD1">
      <w:pPr>
        <w:pStyle w:val="B1"/>
        <w:ind w:left="993"/>
        <w:rPr>
          <w:lang w:val="en-US"/>
        </w:rPr>
      </w:pPr>
      <w:ins w:id="339" w:author="Nokia_r01" w:date="2022-04-05T13:0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TSCTSF keeps the requested TS service unchanged (i.e., active/inactive) when the UE presence in the spatial validity condition becomes UNKNOWN until the TSCSTF determines that the UE is inside/outside the spatial validity condition.</w:t>
        </w:r>
      </w:ins>
    </w:p>
    <w:p w14:paraId="76740C43" w14:textId="3B71E726" w:rsidR="00C170AF" w:rsidRDefault="00C170AF" w:rsidP="00C170AF">
      <w:pPr>
        <w:pStyle w:val="B1"/>
        <w:rPr>
          <w:ins w:id="340" w:author="Nokia_r01" w:date="2022-04-05T13:10:00Z"/>
          <w:rFonts w:eastAsia="SimSun"/>
        </w:rPr>
      </w:pPr>
      <w:ins w:id="341" w:author="Nokia_r01" w:date="2022-04-05T13:10:00Z">
        <w:r>
          <w:rPr>
            <w:rFonts w:eastAsia="SimSun"/>
            <w:lang w:eastAsia="zh-CN"/>
          </w:rPr>
          <w:t>1</w:t>
        </w:r>
      </w:ins>
      <w:ins w:id="342" w:author="Nokia_r01" w:date="2022-04-05T13:13:00Z">
        <w:r>
          <w:rPr>
            <w:rFonts w:eastAsia="SimSun"/>
            <w:lang w:eastAsia="zh-CN"/>
          </w:rPr>
          <w:t>4</w:t>
        </w:r>
      </w:ins>
      <w:ins w:id="343" w:author="Nokia_r01" w:date="2022-04-05T13:10:00Z">
        <w:r>
          <w:rPr>
            <w:rFonts w:eastAsia="SimSun"/>
          </w:rPr>
          <w:t>.</w:t>
        </w:r>
        <w:r>
          <w:rPr>
            <w:rFonts w:eastAsia="SimSun"/>
          </w:rPr>
          <w:tab/>
          <w:t>The TSCTSF updates the state of the time synchronization configuration and may notify the NEF (or AF) with the Ntsctsf_</w:t>
        </w:r>
      </w:ins>
      <w:ins w:id="344" w:author="Nokia_r01" w:date="2022-04-05T13:13:00Z">
        <w:r>
          <w:rPr>
            <w:rFonts w:eastAsia="SimSun"/>
          </w:rPr>
          <w:t>ASTI_</w:t>
        </w:r>
      </w:ins>
      <w:ins w:id="345" w:author="Nokia_r01" w:date="2022-04-05T13:10:00Z">
        <w:r>
          <w:rPr>
            <w:rFonts w:eastAsia="SimSun"/>
          </w:rPr>
          <w:t>UpdateNotify service operation.</w:t>
        </w:r>
      </w:ins>
    </w:p>
    <w:p w14:paraId="5D07674A" w14:textId="4D642092" w:rsidR="00C170AF" w:rsidRDefault="00C170AF" w:rsidP="00C170AF">
      <w:pPr>
        <w:pStyle w:val="B1"/>
        <w:rPr>
          <w:ins w:id="346" w:author="Nokia_r01" w:date="2022-04-05T13:10:00Z"/>
          <w:rFonts w:eastAsia="SimSun"/>
        </w:rPr>
      </w:pPr>
      <w:ins w:id="347" w:author="Nokia_r01" w:date="2022-04-05T13:10:00Z">
        <w:r>
          <w:rPr>
            <w:rFonts w:eastAsia="SimSun"/>
            <w:lang w:eastAsia="zh-CN"/>
          </w:rPr>
          <w:t>1</w:t>
        </w:r>
      </w:ins>
      <w:ins w:id="348" w:author="Nokia_r01" w:date="2022-04-05T13:13:00Z">
        <w:r>
          <w:rPr>
            <w:rFonts w:eastAsia="SimSun"/>
            <w:lang w:eastAsia="zh-CN"/>
          </w:rPr>
          <w:t>5</w:t>
        </w:r>
      </w:ins>
      <w:ins w:id="349" w:author="Nokia_r01" w:date="2022-04-05T13:10:00Z">
        <w:r>
          <w:rPr>
            <w:rFonts w:eastAsia="SimSun"/>
          </w:rPr>
          <w:t>.</w:t>
        </w:r>
        <w:r>
          <w:rPr>
            <w:rFonts w:eastAsia="SimSun"/>
          </w:rPr>
          <w:tab/>
          <w:t>The NEF notifies the AF with the Nnef_</w:t>
        </w:r>
      </w:ins>
      <w:ins w:id="350" w:author="Nokia_r01" w:date="2022-04-05T13:13:00Z">
        <w:r>
          <w:rPr>
            <w:rFonts w:eastAsia="SimSun"/>
          </w:rPr>
          <w:t>ASTI</w:t>
        </w:r>
      </w:ins>
      <w:ins w:id="351" w:author="Nokia_r01" w:date="2022-04-05T13:10:00Z">
        <w:r>
          <w:rPr>
            <w:rFonts w:eastAsia="SimSun"/>
          </w:rPr>
          <w:t>_UpdateNotify service operation.</w:t>
        </w:r>
      </w:ins>
    </w:p>
    <w:p w14:paraId="163F45FB" w14:textId="77777777" w:rsidR="00281253" w:rsidRPr="00C170AF" w:rsidRDefault="00281253" w:rsidP="00AF1EF0">
      <w:pPr>
        <w:rPr>
          <w:rPrChange w:id="352" w:author="Nokia_r01" w:date="2022-04-05T13:10:00Z">
            <w:rPr>
              <w:lang w:val="en-US"/>
            </w:rPr>
          </w:rPrChange>
        </w:rPr>
      </w:pPr>
    </w:p>
    <w:p w14:paraId="146C6FD3" w14:textId="77777777" w:rsidR="00AF1EF0" w:rsidRDefault="00AF1EF0" w:rsidP="00AF1EF0">
      <w:pPr>
        <w:pStyle w:val="Heading3"/>
        <w:rPr>
          <w:lang w:val="en-US"/>
        </w:rPr>
      </w:pPr>
      <w:bookmarkStart w:id="353" w:name="_Toc26386435"/>
      <w:bookmarkStart w:id="354" w:name="_Toc26431241"/>
      <w:bookmarkStart w:id="355" w:name="_Toc30694639"/>
      <w:bookmarkStart w:id="356" w:name="_Toc43906662"/>
      <w:bookmarkStart w:id="357" w:name="_Toc43906778"/>
      <w:bookmarkStart w:id="358" w:name="_Toc44311904"/>
      <w:bookmarkStart w:id="359" w:name="_Toc50536546"/>
      <w:bookmarkStart w:id="360" w:name="_Toc54930320"/>
      <w:bookmarkStart w:id="361" w:name="_Toc54968125"/>
      <w:bookmarkStart w:id="362" w:name="_Toc57236447"/>
      <w:bookmarkStart w:id="363" w:name="_Toc57236610"/>
      <w:bookmarkStart w:id="364" w:name="_Toc57530251"/>
      <w:bookmarkStart w:id="365" w:name="_Toc57532452"/>
      <w:bookmarkStart w:id="366" w:name="_Toc93073667"/>
      <w:bookmarkStart w:id="367" w:name="_Toc20203937"/>
      <w:commentRangeStart w:id="368"/>
      <w:r w:rsidRPr="005607E4">
        <w:rPr>
          <w:lang w:val="en-US"/>
        </w:rPr>
        <w:t>6.x.</w:t>
      </w:r>
      <w:r w:rsidRPr="005607E4">
        <w:rPr>
          <w:lang w:val="en-US" w:eastAsia="zh-CN"/>
        </w:rPr>
        <w:t>4</w:t>
      </w:r>
      <w:commentRangeEnd w:id="368"/>
      <w:r w:rsidR="00AF6CD1">
        <w:rPr>
          <w:rStyle w:val="CommentReference"/>
          <w:rFonts w:ascii="Times New Roman" w:eastAsia="SimSun" w:hAnsi="Times New Roman"/>
          <w:lang w:eastAsia="en-US"/>
        </w:rPr>
        <w:commentReference w:id="368"/>
      </w:r>
      <w:r w:rsidRPr="005607E4">
        <w:rPr>
          <w:lang w:val="en-US"/>
        </w:rPr>
        <w:tab/>
        <w:t>Impacts on services, entities and interfaces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1F0AA9A0" w14:textId="77777777" w:rsidR="00873DA4" w:rsidRPr="005607E4" w:rsidRDefault="00873DA4" w:rsidP="00873DA4">
      <w:pPr>
        <w:pStyle w:val="B1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  <w:t>TSCTSF:</w:t>
      </w:r>
    </w:p>
    <w:p w14:paraId="771A2CE6" w14:textId="77777777" w:rsidR="00873DA4" w:rsidRDefault="00873DA4" w:rsidP="00873DA4">
      <w:pPr>
        <w:pStyle w:val="B2"/>
        <w:rPr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  <w:t xml:space="preserve">Subscribe for receiving </w:t>
      </w:r>
      <w:r>
        <w:rPr>
          <w:lang w:val="en-US"/>
        </w:rPr>
        <w:t>UE’s presence in Area of Interest from AMF</w:t>
      </w:r>
      <w:r w:rsidRPr="005607E4">
        <w:rPr>
          <w:lang w:val="en-US"/>
        </w:rPr>
        <w:t>.</w:t>
      </w:r>
    </w:p>
    <w:p w14:paraId="42396239" w14:textId="77777777" w:rsidR="00873DA4" w:rsidRDefault="00873DA4" w:rsidP="00873DA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Mapping from spatial validity to validity area(s) (based on pre-configuration).</w:t>
      </w:r>
    </w:p>
    <w:p w14:paraId="2E7A097D" w14:textId="77777777" w:rsidR="00873DA4" w:rsidRDefault="00873DA4" w:rsidP="00873DA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Determination of area of interest based on the validity area(s).</w:t>
      </w:r>
    </w:p>
    <w:p w14:paraId="1ACABFA7" w14:textId="3B04F780" w:rsidR="00873DA4" w:rsidRDefault="00873DA4" w:rsidP="00873DA4">
      <w:pPr>
        <w:pStyle w:val="B2"/>
        <w:rPr>
          <w:ins w:id="369" w:author="Nokia_r01" w:date="2022-04-05T13:18:00Z"/>
          <w:lang w:val="en-US"/>
        </w:rPr>
      </w:pPr>
      <w:r w:rsidRPr="005607E4">
        <w:rPr>
          <w:lang w:val="en-US"/>
        </w:rPr>
        <w:t>-</w:t>
      </w:r>
      <w:r w:rsidRPr="005607E4">
        <w:rPr>
          <w:lang w:val="en-US"/>
        </w:rPr>
        <w:tab/>
      </w:r>
      <w:r>
        <w:rPr>
          <w:lang w:val="en-US"/>
        </w:rPr>
        <w:t>Support for time synchronization service configuration conditioned to geographical area filter(s) received from AF.</w:t>
      </w:r>
    </w:p>
    <w:p w14:paraId="4897C463" w14:textId="5A4B0486" w:rsidR="00455C28" w:rsidRDefault="00455C28" w:rsidP="00873DA4">
      <w:pPr>
        <w:pStyle w:val="B2"/>
        <w:rPr>
          <w:ins w:id="370" w:author="Nokia_r01" w:date="2022-04-05T13:18:00Z"/>
          <w:lang w:val="en-US"/>
        </w:rPr>
      </w:pPr>
      <w:ins w:id="371" w:author="Nokia_r01" w:date="2022-04-05T13:18:00Z">
        <w:r>
          <w:rPr>
            <w:lang w:val="en-US"/>
          </w:rPr>
          <w:t>-</w:t>
        </w:r>
        <w:r>
          <w:rPr>
            <w:lang w:val="en-US"/>
          </w:rPr>
          <w:tab/>
          <w:t xml:space="preserve">Discovers the </w:t>
        </w:r>
        <w:r w:rsidRPr="00455C28">
          <w:rPr>
            <w:lang w:val="en-US"/>
          </w:rPr>
          <w:t>related AMF(s) using the NRF’s service operation Nnrf_NFDiscovery_Request</w:t>
        </w:r>
        <w:r>
          <w:rPr>
            <w:lang w:val="en-US"/>
          </w:rPr>
          <w:t>.</w:t>
        </w:r>
      </w:ins>
    </w:p>
    <w:p w14:paraId="0AF965AB" w14:textId="4E9950D3" w:rsidR="00455C28" w:rsidRDefault="00455C28" w:rsidP="00455C28">
      <w:pPr>
        <w:pStyle w:val="B2"/>
        <w:ind w:left="567" w:hanging="283"/>
        <w:rPr>
          <w:ins w:id="372" w:author="Nokia_r01" w:date="2022-04-05T13:18:00Z"/>
          <w:lang w:val="en-US"/>
        </w:rPr>
      </w:pPr>
      <w:ins w:id="373" w:author="Nokia_r01" w:date="2022-04-05T13:18:00Z">
        <w:r>
          <w:rPr>
            <w:lang w:val="en-US"/>
          </w:rPr>
          <w:t>-</w:t>
        </w:r>
        <w:r>
          <w:rPr>
            <w:lang w:val="en-US"/>
          </w:rPr>
          <w:tab/>
          <w:t>AMF:</w:t>
        </w:r>
      </w:ins>
    </w:p>
    <w:p w14:paraId="2B8179AC" w14:textId="4EEF6834" w:rsidR="00455C28" w:rsidRDefault="00455C28" w:rsidP="00455C28">
      <w:pPr>
        <w:pStyle w:val="B2"/>
        <w:rPr>
          <w:ins w:id="374" w:author="Nokia_r01" w:date="2022-04-05T13:19:00Z"/>
          <w:lang w:val="en-US"/>
        </w:rPr>
      </w:pPr>
      <w:ins w:id="375" w:author="Nokia_r01" w:date="2022-04-05T13:18:00Z">
        <w:r>
          <w:rPr>
            <w:lang w:val="en-US"/>
          </w:rPr>
          <w:t xml:space="preserve">- </w:t>
        </w:r>
      </w:ins>
      <w:ins w:id="376" w:author="Nokia_r01" w:date="2022-04-05T13:19:00Z">
        <w:r>
          <w:rPr>
            <w:lang w:val="en-US"/>
          </w:rPr>
          <w:t xml:space="preserve"> T</w:t>
        </w:r>
        <w:r w:rsidRPr="00455C28">
          <w:rPr>
            <w:lang w:val="en-US"/>
          </w:rPr>
          <w:t>racks a UE’s location to determine the UE’s presence in an Area of Interest using the existing event reporting type, i.e., UE mobility on Area of Interest</w:t>
        </w:r>
      </w:ins>
      <w:ins w:id="377" w:author="Nokia_r01" w:date="2022-04-05T13:20:00Z">
        <w:r>
          <w:rPr>
            <w:lang w:val="en-US"/>
          </w:rPr>
          <w:t>.</w:t>
        </w:r>
      </w:ins>
    </w:p>
    <w:p w14:paraId="4DBB310B" w14:textId="060C982C" w:rsidR="00455C28" w:rsidRDefault="00455C28" w:rsidP="00455C28">
      <w:pPr>
        <w:pStyle w:val="B2"/>
        <w:rPr>
          <w:ins w:id="378" w:author="Nokia_r01" w:date="2022-04-05T13:16:00Z"/>
          <w:lang w:val="en-US"/>
        </w:rPr>
      </w:pPr>
      <w:ins w:id="379" w:author="Nokia_r01" w:date="2022-04-05T13:19:00Z">
        <w:r>
          <w:rPr>
            <w:lang w:val="en-US"/>
          </w:rPr>
          <w:t>-</w:t>
        </w:r>
        <w:r>
          <w:rPr>
            <w:lang w:val="en-US"/>
          </w:rPr>
          <w:tab/>
          <w:t>N</w:t>
        </w:r>
        <w:r w:rsidRPr="00455C28">
          <w:rPr>
            <w:lang w:val="en-US"/>
          </w:rPr>
          <w:t>otifies the subscribed TSCTSF about the change of UE’s status (IN, OUT, or UNKNOWN) in the Area of Interest using the (existing) Namf_EventExposure_Notify service operation.</w:t>
        </w:r>
      </w:ins>
    </w:p>
    <w:p w14:paraId="2874C079" w14:textId="41DA6CA6" w:rsidR="00455C28" w:rsidRDefault="00455C28" w:rsidP="00455C28">
      <w:pPr>
        <w:pStyle w:val="B2"/>
        <w:ind w:left="567" w:hanging="283"/>
        <w:rPr>
          <w:ins w:id="380" w:author="Nokia_r01" w:date="2022-04-05T13:19:00Z"/>
          <w:lang w:val="en-US"/>
        </w:rPr>
      </w:pPr>
      <w:ins w:id="381" w:author="Nokia_r01" w:date="2022-04-05T13:19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AF:</w:t>
        </w:r>
      </w:ins>
    </w:p>
    <w:p w14:paraId="2208ACD0" w14:textId="445C7085" w:rsidR="00455C28" w:rsidRDefault="00455C28" w:rsidP="00455C28">
      <w:pPr>
        <w:pStyle w:val="B2"/>
        <w:rPr>
          <w:ins w:id="382" w:author="Nokia_r01" w:date="2022-04-05T13:19:00Z"/>
          <w:lang w:val="en-US"/>
        </w:rPr>
      </w:pPr>
      <w:ins w:id="383" w:author="Nokia_r01" w:date="2022-04-05T13:19:00Z">
        <w:r>
          <w:rPr>
            <w:lang w:val="en-US"/>
          </w:rPr>
          <w:t xml:space="preserve">-  </w:t>
        </w:r>
      </w:ins>
      <w:ins w:id="384" w:author="Nokia_r01" w:date="2022-04-05T13:20:00Z">
        <w:r w:rsidRPr="00455C28">
          <w:rPr>
            <w:lang w:val="en-US"/>
          </w:rPr>
          <w:t>Includes the Spatial Validity Condition in AF request for time synchronization service configuration.</w:t>
        </w:r>
      </w:ins>
    </w:p>
    <w:p w14:paraId="53AFD461" w14:textId="77777777" w:rsidR="00455C28" w:rsidRDefault="00455C28" w:rsidP="00BE7060">
      <w:pPr>
        <w:rPr>
          <w:color w:val="FF0000"/>
          <w:sz w:val="40"/>
        </w:rPr>
      </w:pPr>
    </w:p>
    <w:p w14:paraId="4C5651F0" w14:textId="517D6C48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3"/>
    </w:p>
    <w:sectPr w:rsidR="00F835CE" w:rsidRPr="00950286">
      <w:headerReference w:type="even" r:id="rId26"/>
      <w:headerReference w:type="default" r:id="rId27"/>
      <w:footerReference w:type="default" r:id="rId2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Ericsson-April06" w:date="2022-04-06T08:02:00Z" w:initials="SS0406">
    <w:p w14:paraId="515862DF" w14:textId="61FB0749" w:rsidR="00E5358E" w:rsidRDefault="00E5358E">
      <w:pPr>
        <w:pStyle w:val="CommentText"/>
      </w:pPr>
      <w:r>
        <w:rPr>
          <w:rStyle w:val="CommentReference"/>
        </w:rPr>
        <w:annotationRef/>
      </w:r>
      <w:r w:rsidR="00DF34DD">
        <w:rPr>
          <w:noProof/>
        </w:rPr>
        <w:t>aligned with the merged content</w:t>
      </w:r>
    </w:p>
  </w:comment>
  <w:comment w:id="38" w:author="Nokia_r01" w:date="2022-04-05T11:45:00Z" w:initials="Nokia_r01">
    <w:p w14:paraId="444B22BB" w14:textId="6D61D5E6" w:rsidR="00CF6DEA" w:rsidRDefault="00CF6DEA">
      <w:pPr>
        <w:pStyle w:val="CommentText"/>
      </w:pPr>
      <w:r>
        <w:rPr>
          <w:rStyle w:val="CommentReference"/>
        </w:rPr>
        <w:annotationRef/>
      </w:r>
      <w:r>
        <w:t>Taking some introductory part from S2-2202199</w:t>
      </w:r>
    </w:p>
  </w:comment>
  <w:comment w:id="80" w:author="Nokia_r01" w:date="2022-04-05T12:16:00Z" w:initials="Nokia_r01">
    <w:p w14:paraId="3D0B41CE" w14:textId="71666461" w:rsidR="001746D9" w:rsidRDefault="001746D9">
      <w:pPr>
        <w:pStyle w:val="CommentText"/>
      </w:pPr>
      <w:r>
        <w:rPr>
          <w:rStyle w:val="CommentReference"/>
        </w:rPr>
        <w:annotationRef/>
      </w:r>
      <w:r>
        <w:t xml:space="preserve">For </w:t>
      </w:r>
      <w:proofErr w:type="gramStart"/>
      <w:r>
        <w:t>now</w:t>
      </w:r>
      <w:proofErr w:type="gramEnd"/>
      <w:r>
        <w:t xml:space="preserve"> we keep the TSCTSF can also do the geographical mapping as a trusted AF can directly communicate with the TSCTSF (no need to involve the NEF)</w:t>
      </w:r>
    </w:p>
  </w:comment>
  <w:comment w:id="102" w:author="Nokia_r01" w:date="2022-04-05T12:09:00Z" w:initials="Nokia_r01">
    <w:p w14:paraId="7FFC2826" w14:textId="026CE14C" w:rsidR="00AF65D1" w:rsidRDefault="00AF65D1">
      <w:pPr>
        <w:pStyle w:val="CommentText"/>
      </w:pPr>
      <w:r>
        <w:rPr>
          <w:rStyle w:val="CommentReference"/>
        </w:rPr>
        <w:annotationRef/>
      </w:r>
      <w:r>
        <w:t>From S2-2202571</w:t>
      </w:r>
    </w:p>
  </w:comment>
  <w:comment w:id="115" w:author="Nokia_r01" w:date="2022-04-05T12:03:00Z" w:initials="Nokia_r01">
    <w:p w14:paraId="687BF7C6" w14:textId="59171FAE" w:rsidR="00812206" w:rsidRDefault="00812206">
      <w:pPr>
        <w:pStyle w:val="CommentText"/>
      </w:pPr>
      <w:r>
        <w:rPr>
          <w:rStyle w:val="CommentReference"/>
        </w:rPr>
        <w:annotationRef/>
      </w:r>
      <w:r>
        <w:t>Not needed after adding the previous paragraph from S2-2202199</w:t>
      </w:r>
    </w:p>
  </w:comment>
  <w:comment w:id="119" w:author="Nokia_r01" w:date="2022-04-05T12:06:00Z" w:initials="Nokia_r01">
    <w:p w14:paraId="606FA4FF" w14:textId="61BAD68B" w:rsidR="00812206" w:rsidRDefault="00812206">
      <w:pPr>
        <w:pStyle w:val="CommentText"/>
      </w:pPr>
      <w:r>
        <w:rPr>
          <w:rStyle w:val="CommentReference"/>
        </w:rPr>
        <w:annotationRef/>
      </w:r>
      <w:r>
        <w:t>Modified a bit this bullet point to complement the previous description but it can be removed (not essential).</w:t>
      </w:r>
    </w:p>
  </w:comment>
  <w:comment w:id="132" w:author="Nokia_r01" w:date="2022-04-05T12:44:00Z" w:initials="Nokia_r01">
    <w:p w14:paraId="3750DBB9" w14:textId="10512ABB" w:rsidR="00E846D8" w:rsidRDefault="00E846D8">
      <w:pPr>
        <w:pStyle w:val="CommentText"/>
      </w:pPr>
      <w:r>
        <w:rPr>
          <w:rStyle w:val="CommentReference"/>
        </w:rPr>
        <w:annotationRef/>
      </w:r>
      <w:r>
        <w:t>Updated procedure with contributions from S2-2202571 and S2-2202199</w:t>
      </w:r>
    </w:p>
  </w:comment>
  <w:comment w:id="143" w:author="Nokia_r01" w:date="2022-04-05T12:54:00Z" w:initials="Nokia_r01">
    <w:p w14:paraId="1A8DF702" w14:textId="7DCCA8ED" w:rsidR="0075731E" w:rsidRDefault="0075731E">
      <w:pPr>
        <w:pStyle w:val="CommentText"/>
      </w:pPr>
      <w:r>
        <w:rPr>
          <w:rStyle w:val="CommentReference"/>
        </w:rPr>
        <w:annotationRef/>
      </w:r>
      <w:r>
        <w:t xml:space="preserve">This parameter is already described in the specifications, it can be reused when describing the </w:t>
      </w:r>
      <w:proofErr w:type="spellStart"/>
      <w:r>
        <w:t>signaling</w:t>
      </w:r>
      <w:proofErr w:type="spellEnd"/>
      <w:r>
        <w:t xml:space="preserve"> that defines a requested coverage area)</w:t>
      </w:r>
    </w:p>
  </w:comment>
  <w:comment w:id="189" w:author="Nokia_r01" w:date="2022-04-05T12:39:00Z" w:initials="Nokia_r01">
    <w:p w14:paraId="64B1FAA8" w14:textId="0EA21570" w:rsidR="00E846D8" w:rsidRDefault="00E846D8">
      <w:pPr>
        <w:pStyle w:val="CommentText"/>
      </w:pPr>
      <w:r>
        <w:rPr>
          <w:rStyle w:val="CommentReference"/>
        </w:rPr>
        <w:annotationRef/>
      </w:r>
      <w:r>
        <w:t>Adapted from S2-2202571</w:t>
      </w:r>
    </w:p>
  </w:comment>
  <w:comment w:id="200" w:author="Ericsson-April06" w:date="2022-04-06T08:19:00Z" w:initials="SS0406">
    <w:p w14:paraId="7D9981BD" w14:textId="6C5C0737" w:rsidR="00F25CBC" w:rsidRDefault="00F25CBC">
      <w:pPr>
        <w:pStyle w:val="CommentText"/>
      </w:pPr>
      <w:r>
        <w:rPr>
          <w:rStyle w:val="CommentReference"/>
        </w:rPr>
        <w:annotationRef/>
      </w:r>
      <w:r w:rsidR="00963D31">
        <w:rPr>
          <w:noProof/>
        </w:rPr>
        <w:t>relevant is the requested area for coverage purposes in this case</w:t>
      </w:r>
    </w:p>
  </w:comment>
  <w:comment w:id="208" w:author="Nokia_r01" w:date="2022-04-05T12:41:00Z" w:initials="Nokia_r01">
    <w:p w14:paraId="1BE8F0F4" w14:textId="2F459D2B" w:rsidR="00E846D8" w:rsidRDefault="00E846D8">
      <w:pPr>
        <w:pStyle w:val="CommentText"/>
      </w:pPr>
      <w:r>
        <w:rPr>
          <w:rStyle w:val="CommentReference"/>
        </w:rPr>
        <w:annotationRef/>
      </w:r>
      <w:r>
        <w:t>Moved to step 5</w:t>
      </w:r>
    </w:p>
  </w:comment>
  <w:comment w:id="227" w:author="Nokia_r01" w:date="2022-04-05T12:45:00Z" w:initials="Nokia_r01">
    <w:p w14:paraId="14E10F58" w14:textId="4341B0E5" w:rsidR="00E846D8" w:rsidRDefault="00E846D8">
      <w:pPr>
        <w:pStyle w:val="CommentText"/>
      </w:pPr>
      <w:r>
        <w:rPr>
          <w:rStyle w:val="CommentReference"/>
        </w:rPr>
        <w:annotationRef/>
      </w:r>
      <w:r>
        <w:t>Steps adapted from S2-220</w:t>
      </w:r>
      <w:r w:rsidR="0009020B">
        <w:t>2571</w:t>
      </w:r>
    </w:p>
  </w:comment>
  <w:comment w:id="269" w:author="Nokia_r01" w:date="2022-04-05T12:54:00Z" w:initials="Nokia_r01">
    <w:p w14:paraId="5154CF55" w14:textId="77777777" w:rsidR="00911808" w:rsidRDefault="00911808" w:rsidP="00911808">
      <w:pPr>
        <w:pStyle w:val="CommentText"/>
      </w:pPr>
      <w:r>
        <w:rPr>
          <w:rStyle w:val="CommentReference"/>
        </w:rPr>
        <w:annotationRef/>
      </w:r>
      <w:r>
        <w:t xml:space="preserve">This parameter is already described in the specifications, it can be reused when describing the </w:t>
      </w:r>
      <w:proofErr w:type="spellStart"/>
      <w:r>
        <w:t>signaling</w:t>
      </w:r>
      <w:proofErr w:type="spellEnd"/>
      <w:r>
        <w:t xml:space="preserve"> that defines a requested coverage area)</w:t>
      </w:r>
    </w:p>
  </w:comment>
  <w:comment w:id="297" w:author="Nokia_r01" w:date="2022-04-05T13:07:00Z" w:initials="Nokia_r01">
    <w:p w14:paraId="25826012" w14:textId="7F0B83FC" w:rsidR="004C36C9" w:rsidRDefault="004C36C9">
      <w:pPr>
        <w:pStyle w:val="CommentText"/>
      </w:pPr>
      <w:r>
        <w:rPr>
          <w:rStyle w:val="CommentReference"/>
        </w:rPr>
        <w:annotationRef/>
      </w:r>
      <w:r>
        <w:t>Moved down to step 8</w:t>
      </w:r>
    </w:p>
  </w:comment>
  <w:comment w:id="368" w:author="Nokia_r01" w:date="2022-04-05T13:16:00Z" w:initials="Nokia_r01">
    <w:p w14:paraId="3F6D0166" w14:textId="6F2ACCEC" w:rsidR="00AF6CD1" w:rsidRDefault="00AF6CD1">
      <w:pPr>
        <w:pStyle w:val="CommentText"/>
      </w:pPr>
      <w:r>
        <w:rPr>
          <w:rStyle w:val="CommentReference"/>
        </w:rPr>
        <w:annotationRef/>
      </w:r>
      <w:r>
        <w:t>Adding impacts from S2-2202571 and S2-2202199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15862DF" w15:done="0"/>
  <w15:commentEx w15:paraId="444B22BB" w15:done="0"/>
  <w15:commentEx w15:paraId="3D0B41CE" w15:done="0"/>
  <w15:commentEx w15:paraId="7FFC2826" w15:done="0"/>
  <w15:commentEx w15:paraId="687BF7C6" w15:done="0"/>
  <w15:commentEx w15:paraId="606FA4FF" w15:done="0"/>
  <w15:commentEx w15:paraId="3750DBB9" w15:done="0"/>
  <w15:commentEx w15:paraId="1A8DF702" w15:done="0"/>
  <w15:commentEx w15:paraId="64B1FAA8" w15:done="0"/>
  <w15:commentEx w15:paraId="7D9981BD" w15:done="0"/>
  <w15:commentEx w15:paraId="1BE8F0F4" w15:done="0"/>
  <w15:commentEx w15:paraId="14E10F58" w15:done="0"/>
  <w15:commentEx w15:paraId="5154CF55" w15:done="0"/>
  <w15:commentEx w15:paraId="25826012" w15:done="0"/>
  <w15:commentEx w15:paraId="3F6D01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7C78F" w16cex:dateUtc="2022-04-06T12:02:00Z"/>
  <w16cex:commentExtensible w16cex:durableId="25F6AA3C" w16cex:dateUtc="2022-04-05T09:45:00Z"/>
  <w16cex:commentExtensible w16cex:durableId="25F6B18A" w16cex:dateUtc="2022-04-05T10:16:00Z"/>
  <w16cex:commentExtensible w16cex:durableId="25F6AFE7" w16cex:dateUtc="2022-04-05T10:09:00Z"/>
  <w16cex:commentExtensible w16cex:durableId="25F6AEAB" w16cex:dateUtc="2022-04-05T10:03:00Z"/>
  <w16cex:commentExtensible w16cex:durableId="25F6AF3B" w16cex:dateUtc="2022-04-05T10:06:00Z"/>
  <w16cex:commentExtensible w16cex:durableId="25F6B82D" w16cex:dateUtc="2022-04-05T10:44:00Z"/>
  <w16cex:commentExtensible w16cex:durableId="25F6BA84" w16cex:dateUtc="2022-04-05T10:54:00Z"/>
  <w16cex:commentExtensible w16cex:durableId="25F6B71A" w16cex:dateUtc="2022-04-05T10:39:00Z"/>
  <w16cex:commentExtensible w16cex:durableId="25F7CB87" w16cex:dateUtc="2022-04-06T12:19:00Z"/>
  <w16cex:commentExtensible w16cex:durableId="25F6B762" w16cex:dateUtc="2022-04-05T10:41:00Z"/>
  <w16cex:commentExtensible w16cex:durableId="25F6B86E" w16cex:dateUtc="2022-04-05T10:45:00Z"/>
  <w16cex:commentExtensible w16cex:durableId="25F6BCCF" w16cex:dateUtc="2022-04-05T10:54:00Z"/>
  <w16cex:commentExtensible w16cex:durableId="25F6BD7D" w16cex:dateUtc="2022-04-05T11:07:00Z"/>
  <w16cex:commentExtensible w16cex:durableId="25F6BFBC" w16cex:dateUtc="2022-04-05T11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5862DF" w16cid:durableId="25F7C78F"/>
  <w16cid:commentId w16cid:paraId="444B22BB" w16cid:durableId="25F6AA3C"/>
  <w16cid:commentId w16cid:paraId="3D0B41CE" w16cid:durableId="25F6B18A"/>
  <w16cid:commentId w16cid:paraId="7FFC2826" w16cid:durableId="25F6AFE7"/>
  <w16cid:commentId w16cid:paraId="687BF7C6" w16cid:durableId="25F6AEAB"/>
  <w16cid:commentId w16cid:paraId="606FA4FF" w16cid:durableId="25F6AF3B"/>
  <w16cid:commentId w16cid:paraId="3750DBB9" w16cid:durableId="25F6B82D"/>
  <w16cid:commentId w16cid:paraId="1A8DF702" w16cid:durableId="25F6BA84"/>
  <w16cid:commentId w16cid:paraId="64B1FAA8" w16cid:durableId="25F6B71A"/>
  <w16cid:commentId w16cid:paraId="7D9981BD" w16cid:durableId="25F7CB87"/>
  <w16cid:commentId w16cid:paraId="1BE8F0F4" w16cid:durableId="25F6B762"/>
  <w16cid:commentId w16cid:paraId="14E10F58" w16cid:durableId="25F6B86E"/>
  <w16cid:commentId w16cid:paraId="5154CF55" w16cid:durableId="25F6BCCF"/>
  <w16cid:commentId w16cid:paraId="25826012" w16cid:durableId="25F6BD7D"/>
  <w16cid:commentId w16cid:paraId="3F6D0166" w16cid:durableId="25F6BFB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3CCC3" w14:textId="77777777" w:rsidR="00963D31" w:rsidRDefault="00963D31">
      <w:r>
        <w:separator/>
      </w:r>
    </w:p>
    <w:p w14:paraId="0643264A" w14:textId="77777777" w:rsidR="00963D31" w:rsidRDefault="00963D31"/>
  </w:endnote>
  <w:endnote w:type="continuationSeparator" w:id="0">
    <w:p w14:paraId="550E55BC" w14:textId="77777777" w:rsidR="00963D31" w:rsidRDefault="00963D31">
      <w:r>
        <w:continuationSeparator/>
      </w:r>
    </w:p>
    <w:p w14:paraId="21FBFE4A" w14:textId="77777777" w:rsidR="00963D31" w:rsidRDefault="00963D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F2398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9954C99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A83CE9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08E74" w14:textId="77777777" w:rsidR="00963D31" w:rsidRDefault="00963D31">
      <w:r>
        <w:separator/>
      </w:r>
    </w:p>
    <w:p w14:paraId="7C25DC3E" w14:textId="77777777" w:rsidR="00963D31" w:rsidRDefault="00963D31"/>
  </w:footnote>
  <w:footnote w:type="continuationSeparator" w:id="0">
    <w:p w14:paraId="5080650B" w14:textId="77777777" w:rsidR="00963D31" w:rsidRDefault="00963D31">
      <w:r>
        <w:continuationSeparator/>
      </w:r>
    </w:p>
    <w:p w14:paraId="68B13926" w14:textId="77777777" w:rsidR="00963D31" w:rsidRDefault="00963D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482F7" w14:textId="77777777" w:rsidR="00DB2784" w:rsidRDefault="00DB2784"/>
  <w:p w14:paraId="4240F3FB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69E8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451BD5A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5AEC">
      <w:rPr>
        <w:rFonts w:ascii="Arial" w:hAnsi="Arial" w:cs="Arial"/>
        <w:b/>
        <w:bCs/>
        <w:noProof/>
        <w:sz w:val="18"/>
      </w:rPr>
      <w:t>8</w:t>
    </w:r>
    <w:r>
      <w:rPr>
        <w:rFonts w:ascii="Arial" w:hAnsi="Arial" w:cs="Arial"/>
        <w:b/>
        <w:bCs/>
        <w:sz w:val="18"/>
      </w:rPr>
      <w:fldChar w:fldCharType="end"/>
    </w:r>
  </w:p>
  <w:p w14:paraId="6ED9F7E4" w14:textId="77777777" w:rsidR="00DB2784" w:rsidRDefault="00DB27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49CCC5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E70DC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60A6A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424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05E185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84090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645EA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C00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708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887A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4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B705D"/>
    <w:multiLevelType w:val="hybridMultilevel"/>
    <w:tmpl w:val="E112F382"/>
    <w:lvl w:ilvl="0" w:tplc="1A98BD08">
      <w:start w:val="1"/>
      <w:numFmt w:val="bullet"/>
      <w:lvlText w:val="‐"/>
      <w:lvlJc w:val="left"/>
      <w:pPr>
        <w:ind w:left="1004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690C4F88">
      <w:start w:val="1"/>
      <w:numFmt w:val="bullet"/>
      <w:lvlText w:val="‐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14"/>
  </w:num>
  <w:num w:numId="5">
    <w:abstractNumId w:val="10"/>
  </w:num>
  <w:num w:numId="6">
    <w:abstractNumId w:val="10"/>
  </w:num>
  <w:num w:numId="7">
    <w:abstractNumId w:val="12"/>
  </w:num>
  <w:num w:numId="8">
    <w:abstractNumId w:val="13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01">
    <w15:presenceInfo w15:providerId="None" w15:userId="Nokia_r01"/>
  </w15:person>
  <w15:person w15:author="Ericsson-April06">
    <w15:presenceInfo w15:providerId="None" w15:userId="Ericsson-April06"/>
  </w15:person>
  <w15:person w15:author="Ericsson">
    <w15:presenceInfo w15:providerId="None" w15:userId="Ericsson"/>
  </w15:person>
  <w15:person w15:author="zte-v1">
    <w15:presenceInfo w15:providerId="None" w15:userId="zte-v1"/>
  </w15:person>
  <w15:person w15:author="Ericsson-March26">
    <w15:presenceInfo w15:providerId="None" w15:userId="Ericsson-March26"/>
  </w15:person>
  <w15:person w15:author="Editor">
    <w15:presenceInfo w15:providerId="None" w15:userId="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3B8A"/>
    <w:rsid w:val="00013E75"/>
    <w:rsid w:val="00013E80"/>
    <w:rsid w:val="00014302"/>
    <w:rsid w:val="0001664C"/>
    <w:rsid w:val="00017D3E"/>
    <w:rsid w:val="00020903"/>
    <w:rsid w:val="00021C45"/>
    <w:rsid w:val="000222BA"/>
    <w:rsid w:val="0002390F"/>
    <w:rsid w:val="00024184"/>
    <w:rsid w:val="0002550A"/>
    <w:rsid w:val="00025AA2"/>
    <w:rsid w:val="00031350"/>
    <w:rsid w:val="00031547"/>
    <w:rsid w:val="000330E7"/>
    <w:rsid w:val="00033AE0"/>
    <w:rsid w:val="00034845"/>
    <w:rsid w:val="00035433"/>
    <w:rsid w:val="00036210"/>
    <w:rsid w:val="00037E3E"/>
    <w:rsid w:val="000430EF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4E9A"/>
    <w:rsid w:val="00065820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3A5F"/>
    <w:rsid w:val="000850FC"/>
    <w:rsid w:val="0008521E"/>
    <w:rsid w:val="0008690C"/>
    <w:rsid w:val="000869B0"/>
    <w:rsid w:val="0008726F"/>
    <w:rsid w:val="00087610"/>
    <w:rsid w:val="0009020B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778"/>
    <w:rsid w:val="000A5909"/>
    <w:rsid w:val="000A6837"/>
    <w:rsid w:val="000A697C"/>
    <w:rsid w:val="000A76E9"/>
    <w:rsid w:val="000B156C"/>
    <w:rsid w:val="000B4759"/>
    <w:rsid w:val="000B4821"/>
    <w:rsid w:val="000B53CF"/>
    <w:rsid w:val="000B74E5"/>
    <w:rsid w:val="000C05DE"/>
    <w:rsid w:val="000C3876"/>
    <w:rsid w:val="000C7284"/>
    <w:rsid w:val="000D3B89"/>
    <w:rsid w:val="000D6D4C"/>
    <w:rsid w:val="000D7993"/>
    <w:rsid w:val="000E089F"/>
    <w:rsid w:val="000E2635"/>
    <w:rsid w:val="000E2A18"/>
    <w:rsid w:val="000E3753"/>
    <w:rsid w:val="000E4E9D"/>
    <w:rsid w:val="000E7285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893"/>
    <w:rsid w:val="00101DD1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2F3"/>
    <w:rsid w:val="00135B48"/>
    <w:rsid w:val="00137DA6"/>
    <w:rsid w:val="00140A1C"/>
    <w:rsid w:val="0014285A"/>
    <w:rsid w:val="00144BE9"/>
    <w:rsid w:val="00145069"/>
    <w:rsid w:val="001468A5"/>
    <w:rsid w:val="00151A7C"/>
    <w:rsid w:val="00153589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6D9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D74"/>
    <w:rsid w:val="001A4D92"/>
    <w:rsid w:val="001A6977"/>
    <w:rsid w:val="001A71EE"/>
    <w:rsid w:val="001B06A8"/>
    <w:rsid w:val="001B25EB"/>
    <w:rsid w:val="001B4306"/>
    <w:rsid w:val="001B50C9"/>
    <w:rsid w:val="001B5948"/>
    <w:rsid w:val="001B6731"/>
    <w:rsid w:val="001B6DAA"/>
    <w:rsid w:val="001C0851"/>
    <w:rsid w:val="001C2C6E"/>
    <w:rsid w:val="001C32E0"/>
    <w:rsid w:val="001C363E"/>
    <w:rsid w:val="001C3686"/>
    <w:rsid w:val="001C4080"/>
    <w:rsid w:val="001C4E7B"/>
    <w:rsid w:val="001C5620"/>
    <w:rsid w:val="001C5B59"/>
    <w:rsid w:val="001D02F2"/>
    <w:rsid w:val="001D0906"/>
    <w:rsid w:val="001D18D7"/>
    <w:rsid w:val="001D39F9"/>
    <w:rsid w:val="001D4D38"/>
    <w:rsid w:val="001D4FCC"/>
    <w:rsid w:val="001D7DA8"/>
    <w:rsid w:val="001E1D20"/>
    <w:rsid w:val="001E37F3"/>
    <w:rsid w:val="001E427D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552A"/>
    <w:rsid w:val="002108BE"/>
    <w:rsid w:val="00211906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905"/>
    <w:rsid w:val="00220B25"/>
    <w:rsid w:val="00221238"/>
    <w:rsid w:val="00221633"/>
    <w:rsid w:val="00223C26"/>
    <w:rsid w:val="00223C83"/>
    <w:rsid w:val="0022476D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051"/>
    <w:rsid w:val="0025516A"/>
    <w:rsid w:val="00255178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1253"/>
    <w:rsid w:val="0028318F"/>
    <w:rsid w:val="00283BD7"/>
    <w:rsid w:val="002846C8"/>
    <w:rsid w:val="0028744B"/>
    <w:rsid w:val="00287EF5"/>
    <w:rsid w:val="00292913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709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C707E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14B6"/>
    <w:rsid w:val="00321DEF"/>
    <w:rsid w:val="003228D7"/>
    <w:rsid w:val="00323261"/>
    <w:rsid w:val="00323A40"/>
    <w:rsid w:val="00323DD4"/>
    <w:rsid w:val="003258BF"/>
    <w:rsid w:val="00327293"/>
    <w:rsid w:val="00330B0D"/>
    <w:rsid w:val="003310C6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5EBB"/>
    <w:rsid w:val="003664C6"/>
    <w:rsid w:val="00366681"/>
    <w:rsid w:val="00371683"/>
    <w:rsid w:val="003724F6"/>
    <w:rsid w:val="00372767"/>
    <w:rsid w:val="003732DC"/>
    <w:rsid w:val="00373F38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548"/>
    <w:rsid w:val="0038563C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A7FF9"/>
    <w:rsid w:val="003B1795"/>
    <w:rsid w:val="003B22DD"/>
    <w:rsid w:val="003B299D"/>
    <w:rsid w:val="003B31C4"/>
    <w:rsid w:val="003B37FE"/>
    <w:rsid w:val="003B4788"/>
    <w:rsid w:val="003B4DD7"/>
    <w:rsid w:val="003B5FAC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7246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234E"/>
    <w:rsid w:val="003E25B8"/>
    <w:rsid w:val="003E2E84"/>
    <w:rsid w:val="003E3B76"/>
    <w:rsid w:val="003E4694"/>
    <w:rsid w:val="003E6107"/>
    <w:rsid w:val="003E7C19"/>
    <w:rsid w:val="003F12D4"/>
    <w:rsid w:val="003F4012"/>
    <w:rsid w:val="003F4205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4DA6"/>
    <w:rsid w:val="00415638"/>
    <w:rsid w:val="004160BE"/>
    <w:rsid w:val="00416EB9"/>
    <w:rsid w:val="00416F87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F37"/>
    <w:rsid w:val="00434265"/>
    <w:rsid w:val="00435498"/>
    <w:rsid w:val="004366BB"/>
    <w:rsid w:val="00440983"/>
    <w:rsid w:val="004411A4"/>
    <w:rsid w:val="0044161B"/>
    <w:rsid w:val="00441721"/>
    <w:rsid w:val="00442412"/>
    <w:rsid w:val="00444490"/>
    <w:rsid w:val="00446D96"/>
    <w:rsid w:val="0044789D"/>
    <w:rsid w:val="00450554"/>
    <w:rsid w:val="0045251B"/>
    <w:rsid w:val="0045289B"/>
    <w:rsid w:val="0045476C"/>
    <w:rsid w:val="00455C28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DC"/>
    <w:rsid w:val="00471EC4"/>
    <w:rsid w:val="00473C84"/>
    <w:rsid w:val="00474087"/>
    <w:rsid w:val="00474B2E"/>
    <w:rsid w:val="00474E30"/>
    <w:rsid w:val="004777C2"/>
    <w:rsid w:val="00477CAC"/>
    <w:rsid w:val="004806DE"/>
    <w:rsid w:val="00481A1A"/>
    <w:rsid w:val="00481DF9"/>
    <w:rsid w:val="0048377E"/>
    <w:rsid w:val="00483E6F"/>
    <w:rsid w:val="004843E0"/>
    <w:rsid w:val="00484BE0"/>
    <w:rsid w:val="00485634"/>
    <w:rsid w:val="00485BD7"/>
    <w:rsid w:val="00486EBE"/>
    <w:rsid w:val="00487423"/>
    <w:rsid w:val="00487806"/>
    <w:rsid w:val="004878AB"/>
    <w:rsid w:val="004918C1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6CB"/>
    <w:rsid w:val="004C3042"/>
    <w:rsid w:val="004C34C8"/>
    <w:rsid w:val="004C36C9"/>
    <w:rsid w:val="004C5D83"/>
    <w:rsid w:val="004C6604"/>
    <w:rsid w:val="004C770C"/>
    <w:rsid w:val="004C7B11"/>
    <w:rsid w:val="004C7E6D"/>
    <w:rsid w:val="004D037D"/>
    <w:rsid w:val="004D20F4"/>
    <w:rsid w:val="004D3A9C"/>
    <w:rsid w:val="004D424F"/>
    <w:rsid w:val="004D4502"/>
    <w:rsid w:val="004D7A86"/>
    <w:rsid w:val="004E083E"/>
    <w:rsid w:val="004E0F97"/>
    <w:rsid w:val="004E17C4"/>
    <w:rsid w:val="004E1E63"/>
    <w:rsid w:val="004E2AAB"/>
    <w:rsid w:val="004E3178"/>
    <w:rsid w:val="004E3791"/>
    <w:rsid w:val="004E5BA4"/>
    <w:rsid w:val="004E5F9E"/>
    <w:rsid w:val="004E6119"/>
    <w:rsid w:val="004E710B"/>
    <w:rsid w:val="004E7663"/>
    <w:rsid w:val="004E7C38"/>
    <w:rsid w:val="004E7D89"/>
    <w:rsid w:val="004F05B0"/>
    <w:rsid w:val="004F3EA3"/>
    <w:rsid w:val="004F416A"/>
    <w:rsid w:val="004F4D1D"/>
    <w:rsid w:val="004F6899"/>
    <w:rsid w:val="004F7AD9"/>
    <w:rsid w:val="00500712"/>
    <w:rsid w:val="00501E40"/>
    <w:rsid w:val="00502058"/>
    <w:rsid w:val="00504318"/>
    <w:rsid w:val="005051F1"/>
    <w:rsid w:val="0050655E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6CC7"/>
    <w:rsid w:val="0051736B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26B5"/>
    <w:rsid w:val="00534F0C"/>
    <w:rsid w:val="00534FA8"/>
    <w:rsid w:val="00535F77"/>
    <w:rsid w:val="00537275"/>
    <w:rsid w:val="005422A2"/>
    <w:rsid w:val="005426B9"/>
    <w:rsid w:val="00542B38"/>
    <w:rsid w:val="00544179"/>
    <w:rsid w:val="005441D3"/>
    <w:rsid w:val="0054438B"/>
    <w:rsid w:val="0054485B"/>
    <w:rsid w:val="0054525B"/>
    <w:rsid w:val="00547176"/>
    <w:rsid w:val="005501F0"/>
    <w:rsid w:val="0055030A"/>
    <w:rsid w:val="005506A7"/>
    <w:rsid w:val="005509C5"/>
    <w:rsid w:val="005510B7"/>
    <w:rsid w:val="005531AB"/>
    <w:rsid w:val="00554059"/>
    <w:rsid w:val="005547D2"/>
    <w:rsid w:val="00554EA3"/>
    <w:rsid w:val="00555197"/>
    <w:rsid w:val="005603FC"/>
    <w:rsid w:val="005606CC"/>
    <w:rsid w:val="00561066"/>
    <w:rsid w:val="005644B5"/>
    <w:rsid w:val="0056598F"/>
    <w:rsid w:val="00565FF4"/>
    <w:rsid w:val="005678C9"/>
    <w:rsid w:val="00570531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1C2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AEC"/>
    <w:rsid w:val="005D5C80"/>
    <w:rsid w:val="005E0D48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4DF6"/>
    <w:rsid w:val="005F5A5C"/>
    <w:rsid w:val="005F77AA"/>
    <w:rsid w:val="005F7C0D"/>
    <w:rsid w:val="00600BD8"/>
    <w:rsid w:val="006022A7"/>
    <w:rsid w:val="00602D5B"/>
    <w:rsid w:val="00603FA3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89A"/>
    <w:rsid w:val="00624A60"/>
    <w:rsid w:val="006251AB"/>
    <w:rsid w:val="006274B3"/>
    <w:rsid w:val="00630197"/>
    <w:rsid w:val="00631239"/>
    <w:rsid w:val="00631D5F"/>
    <w:rsid w:val="00633707"/>
    <w:rsid w:val="00633CF3"/>
    <w:rsid w:val="00634F95"/>
    <w:rsid w:val="00635C07"/>
    <w:rsid w:val="0063622A"/>
    <w:rsid w:val="0063689D"/>
    <w:rsid w:val="006400FA"/>
    <w:rsid w:val="006407CA"/>
    <w:rsid w:val="006411D9"/>
    <w:rsid w:val="00641491"/>
    <w:rsid w:val="00641A6E"/>
    <w:rsid w:val="0064237A"/>
    <w:rsid w:val="00642FE9"/>
    <w:rsid w:val="0064311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4206"/>
    <w:rsid w:val="00664B6F"/>
    <w:rsid w:val="006654A3"/>
    <w:rsid w:val="00667749"/>
    <w:rsid w:val="00670803"/>
    <w:rsid w:val="00671F0F"/>
    <w:rsid w:val="00671F5C"/>
    <w:rsid w:val="00673355"/>
    <w:rsid w:val="006733DB"/>
    <w:rsid w:val="0067346D"/>
    <w:rsid w:val="00674FAC"/>
    <w:rsid w:val="00677CFB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C063F"/>
    <w:rsid w:val="006C083C"/>
    <w:rsid w:val="006C1236"/>
    <w:rsid w:val="006C223C"/>
    <w:rsid w:val="006C4E84"/>
    <w:rsid w:val="006C5698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3AC3"/>
    <w:rsid w:val="006F47D1"/>
    <w:rsid w:val="006F7744"/>
    <w:rsid w:val="006F7A20"/>
    <w:rsid w:val="007011E0"/>
    <w:rsid w:val="00701B30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BC6"/>
    <w:rsid w:val="007166F2"/>
    <w:rsid w:val="00721692"/>
    <w:rsid w:val="007226D4"/>
    <w:rsid w:val="00723F24"/>
    <w:rsid w:val="00725976"/>
    <w:rsid w:val="007305E3"/>
    <w:rsid w:val="0073482C"/>
    <w:rsid w:val="00735315"/>
    <w:rsid w:val="00735519"/>
    <w:rsid w:val="00735ADD"/>
    <w:rsid w:val="00735F14"/>
    <w:rsid w:val="00740779"/>
    <w:rsid w:val="0074077F"/>
    <w:rsid w:val="00742731"/>
    <w:rsid w:val="007444A3"/>
    <w:rsid w:val="007456C0"/>
    <w:rsid w:val="00746205"/>
    <w:rsid w:val="0075094C"/>
    <w:rsid w:val="007512A3"/>
    <w:rsid w:val="007512DD"/>
    <w:rsid w:val="00752A7B"/>
    <w:rsid w:val="00753157"/>
    <w:rsid w:val="00754710"/>
    <w:rsid w:val="00755C69"/>
    <w:rsid w:val="00756ADD"/>
    <w:rsid w:val="00756C04"/>
    <w:rsid w:val="0075731E"/>
    <w:rsid w:val="00761208"/>
    <w:rsid w:val="0076143B"/>
    <w:rsid w:val="00762B07"/>
    <w:rsid w:val="0076606E"/>
    <w:rsid w:val="00767057"/>
    <w:rsid w:val="00770091"/>
    <w:rsid w:val="00772103"/>
    <w:rsid w:val="00772D01"/>
    <w:rsid w:val="007733D5"/>
    <w:rsid w:val="00776D5C"/>
    <w:rsid w:val="00776F1A"/>
    <w:rsid w:val="00777078"/>
    <w:rsid w:val="00777409"/>
    <w:rsid w:val="00781A3D"/>
    <w:rsid w:val="00781D9D"/>
    <w:rsid w:val="00784763"/>
    <w:rsid w:val="00785BEA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A1809"/>
    <w:rsid w:val="007A1F76"/>
    <w:rsid w:val="007A5742"/>
    <w:rsid w:val="007A5E22"/>
    <w:rsid w:val="007A6147"/>
    <w:rsid w:val="007B031E"/>
    <w:rsid w:val="007B05DE"/>
    <w:rsid w:val="007B080D"/>
    <w:rsid w:val="007B2EA4"/>
    <w:rsid w:val="007B6752"/>
    <w:rsid w:val="007B793E"/>
    <w:rsid w:val="007C0D61"/>
    <w:rsid w:val="007C0E20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2196"/>
    <w:rsid w:val="007D3803"/>
    <w:rsid w:val="007E17B8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6B2"/>
    <w:rsid w:val="007F3B1A"/>
    <w:rsid w:val="007F51C9"/>
    <w:rsid w:val="007F53AB"/>
    <w:rsid w:val="008003D4"/>
    <w:rsid w:val="00801797"/>
    <w:rsid w:val="00802441"/>
    <w:rsid w:val="00804E8D"/>
    <w:rsid w:val="00806541"/>
    <w:rsid w:val="00806722"/>
    <w:rsid w:val="008074F3"/>
    <w:rsid w:val="00807BA0"/>
    <w:rsid w:val="00810E75"/>
    <w:rsid w:val="00812206"/>
    <w:rsid w:val="00812CF9"/>
    <w:rsid w:val="00813A7D"/>
    <w:rsid w:val="008144F4"/>
    <w:rsid w:val="00817841"/>
    <w:rsid w:val="008205B7"/>
    <w:rsid w:val="00820945"/>
    <w:rsid w:val="00820ED0"/>
    <w:rsid w:val="00820F54"/>
    <w:rsid w:val="008214CB"/>
    <w:rsid w:val="00821EA3"/>
    <w:rsid w:val="00822796"/>
    <w:rsid w:val="008239CF"/>
    <w:rsid w:val="00824674"/>
    <w:rsid w:val="008307B2"/>
    <w:rsid w:val="008319EC"/>
    <w:rsid w:val="00835176"/>
    <w:rsid w:val="00836C38"/>
    <w:rsid w:val="00841CB3"/>
    <w:rsid w:val="00842611"/>
    <w:rsid w:val="00847C02"/>
    <w:rsid w:val="00850C6B"/>
    <w:rsid w:val="008511CE"/>
    <w:rsid w:val="008514B5"/>
    <w:rsid w:val="008516AF"/>
    <w:rsid w:val="008523B2"/>
    <w:rsid w:val="00852CE9"/>
    <w:rsid w:val="008536E3"/>
    <w:rsid w:val="008536EB"/>
    <w:rsid w:val="0085399A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3273"/>
    <w:rsid w:val="008738F0"/>
    <w:rsid w:val="00873DA4"/>
    <w:rsid w:val="0087584E"/>
    <w:rsid w:val="00875AD0"/>
    <w:rsid w:val="00875BF5"/>
    <w:rsid w:val="0088275E"/>
    <w:rsid w:val="00883932"/>
    <w:rsid w:val="008846A4"/>
    <w:rsid w:val="00886125"/>
    <w:rsid w:val="00886873"/>
    <w:rsid w:val="00886F91"/>
    <w:rsid w:val="008870E3"/>
    <w:rsid w:val="00887E87"/>
    <w:rsid w:val="00890A96"/>
    <w:rsid w:val="00891706"/>
    <w:rsid w:val="00892E12"/>
    <w:rsid w:val="00894836"/>
    <w:rsid w:val="008958A5"/>
    <w:rsid w:val="00896618"/>
    <w:rsid w:val="008969AB"/>
    <w:rsid w:val="00897745"/>
    <w:rsid w:val="008A24AD"/>
    <w:rsid w:val="008A2B5D"/>
    <w:rsid w:val="008A4466"/>
    <w:rsid w:val="008A7CFE"/>
    <w:rsid w:val="008B0E13"/>
    <w:rsid w:val="008B10C3"/>
    <w:rsid w:val="008B15CA"/>
    <w:rsid w:val="008B16DD"/>
    <w:rsid w:val="008B1A09"/>
    <w:rsid w:val="008B438A"/>
    <w:rsid w:val="008B5692"/>
    <w:rsid w:val="008B6BEC"/>
    <w:rsid w:val="008B7224"/>
    <w:rsid w:val="008B72F9"/>
    <w:rsid w:val="008C0603"/>
    <w:rsid w:val="008C0754"/>
    <w:rsid w:val="008C35CD"/>
    <w:rsid w:val="008C3886"/>
    <w:rsid w:val="008C401B"/>
    <w:rsid w:val="008C435B"/>
    <w:rsid w:val="008C4370"/>
    <w:rsid w:val="008C5900"/>
    <w:rsid w:val="008C76C8"/>
    <w:rsid w:val="008C77FD"/>
    <w:rsid w:val="008D04ED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71B8"/>
    <w:rsid w:val="008F0AD3"/>
    <w:rsid w:val="008F1FBF"/>
    <w:rsid w:val="008F3747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08"/>
    <w:rsid w:val="0091185C"/>
    <w:rsid w:val="009124C0"/>
    <w:rsid w:val="00912939"/>
    <w:rsid w:val="00912CDF"/>
    <w:rsid w:val="009131EE"/>
    <w:rsid w:val="009133EE"/>
    <w:rsid w:val="0091628B"/>
    <w:rsid w:val="00916833"/>
    <w:rsid w:val="00916896"/>
    <w:rsid w:val="0092050D"/>
    <w:rsid w:val="00920AC4"/>
    <w:rsid w:val="00920B60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34BF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E75"/>
    <w:rsid w:val="00950286"/>
    <w:rsid w:val="0095441D"/>
    <w:rsid w:val="00955A7E"/>
    <w:rsid w:val="00957F1D"/>
    <w:rsid w:val="00960B1C"/>
    <w:rsid w:val="009631DA"/>
    <w:rsid w:val="009635F4"/>
    <w:rsid w:val="00963D31"/>
    <w:rsid w:val="00963EB7"/>
    <w:rsid w:val="00964483"/>
    <w:rsid w:val="0096487D"/>
    <w:rsid w:val="009654FD"/>
    <w:rsid w:val="009707A2"/>
    <w:rsid w:val="00971134"/>
    <w:rsid w:val="00971EEB"/>
    <w:rsid w:val="0097270F"/>
    <w:rsid w:val="0097379C"/>
    <w:rsid w:val="0097715A"/>
    <w:rsid w:val="0097749F"/>
    <w:rsid w:val="00980BE7"/>
    <w:rsid w:val="00981A5F"/>
    <w:rsid w:val="00981E63"/>
    <w:rsid w:val="00983B91"/>
    <w:rsid w:val="0098403E"/>
    <w:rsid w:val="009848C2"/>
    <w:rsid w:val="00985D90"/>
    <w:rsid w:val="0098681F"/>
    <w:rsid w:val="00987066"/>
    <w:rsid w:val="009871CA"/>
    <w:rsid w:val="00993AB1"/>
    <w:rsid w:val="00994A13"/>
    <w:rsid w:val="0099598C"/>
    <w:rsid w:val="0099691F"/>
    <w:rsid w:val="00997404"/>
    <w:rsid w:val="009975F1"/>
    <w:rsid w:val="009A0E0A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2319"/>
    <w:rsid w:val="009C2AC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24C2"/>
    <w:rsid w:val="00A02620"/>
    <w:rsid w:val="00A0622A"/>
    <w:rsid w:val="00A065C0"/>
    <w:rsid w:val="00A1068C"/>
    <w:rsid w:val="00A11A34"/>
    <w:rsid w:val="00A1247D"/>
    <w:rsid w:val="00A13259"/>
    <w:rsid w:val="00A13409"/>
    <w:rsid w:val="00A15625"/>
    <w:rsid w:val="00A15FE7"/>
    <w:rsid w:val="00A16827"/>
    <w:rsid w:val="00A16AAD"/>
    <w:rsid w:val="00A17C5D"/>
    <w:rsid w:val="00A2067F"/>
    <w:rsid w:val="00A20DCF"/>
    <w:rsid w:val="00A219EF"/>
    <w:rsid w:val="00A228AD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69DC"/>
    <w:rsid w:val="00A37D87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C61"/>
    <w:rsid w:val="00A62EEE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EA8"/>
    <w:rsid w:val="00A96F07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C0B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A79"/>
    <w:rsid w:val="00AE7CBD"/>
    <w:rsid w:val="00AF0258"/>
    <w:rsid w:val="00AF1EF0"/>
    <w:rsid w:val="00AF4073"/>
    <w:rsid w:val="00AF5947"/>
    <w:rsid w:val="00AF5ADA"/>
    <w:rsid w:val="00AF5E00"/>
    <w:rsid w:val="00AF64E5"/>
    <w:rsid w:val="00AF65D1"/>
    <w:rsid w:val="00AF6CD1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630D"/>
    <w:rsid w:val="00B06A88"/>
    <w:rsid w:val="00B06CA4"/>
    <w:rsid w:val="00B078BE"/>
    <w:rsid w:val="00B07F6B"/>
    <w:rsid w:val="00B13249"/>
    <w:rsid w:val="00B16409"/>
    <w:rsid w:val="00B170F8"/>
    <w:rsid w:val="00B174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3DB2"/>
    <w:rsid w:val="00B53F0D"/>
    <w:rsid w:val="00B548C0"/>
    <w:rsid w:val="00B562FC"/>
    <w:rsid w:val="00B57E74"/>
    <w:rsid w:val="00B61DC4"/>
    <w:rsid w:val="00B62A85"/>
    <w:rsid w:val="00B62FE5"/>
    <w:rsid w:val="00B634DD"/>
    <w:rsid w:val="00B63D59"/>
    <w:rsid w:val="00B64651"/>
    <w:rsid w:val="00B64A9D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3732"/>
    <w:rsid w:val="00B83AF5"/>
    <w:rsid w:val="00B83D76"/>
    <w:rsid w:val="00B84DAD"/>
    <w:rsid w:val="00B87E7F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419"/>
    <w:rsid w:val="00BD3B26"/>
    <w:rsid w:val="00BD54BE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C0217F"/>
    <w:rsid w:val="00C03D95"/>
    <w:rsid w:val="00C10659"/>
    <w:rsid w:val="00C11456"/>
    <w:rsid w:val="00C1449F"/>
    <w:rsid w:val="00C14831"/>
    <w:rsid w:val="00C1519C"/>
    <w:rsid w:val="00C16D38"/>
    <w:rsid w:val="00C1705A"/>
    <w:rsid w:val="00C170AF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255"/>
    <w:rsid w:val="00C365CC"/>
    <w:rsid w:val="00C368C6"/>
    <w:rsid w:val="00C370DC"/>
    <w:rsid w:val="00C378C7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1EC"/>
    <w:rsid w:val="00C90A8D"/>
    <w:rsid w:val="00C90EBC"/>
    <w:rsid w:val="00C92891"/>
    <w:rsid w:val="00C9456D"/>
    <w:rsid w:val="00C94962"/>
    <w:rsid w:val="00CA0905"/>
    <w:rsid w:val="00CA0CC8"/>
    <w:rsid w:val="00CA0EC5"/>
    <w:rsid w:val="00CA1404"/>
    <w:rsid w:val="00CA1668"/>
    <w:rsid w:val="00CA2029"/>
    <w:rsid w:val="00CA20C0"/>
    <w:rsid w:val="00CA34C1"/>
    <w:rsid w:val="00CA40A8"/>
    <w:rsid w:val="00CA4D19"/>
    <w:rsid w:val="00CA55ED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14A9"/>
    <w:rsid w:val="00CC4249"/>
    <w:rsid w:val="00CC4D4E"/>
    <w:rsid w:val="00CC5766"/>
    <w:rsid w:val="00CC5EFB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5B17"/>
    <w:rsid w:val="00CE1B9D"/>
    <w:rsid w:val="00CE20CB"/>
    <w:rsid w:val="00CE2430"/>
    <w:rsid w:val="00CE2833"/>
    <w:rsid w:val="00CE6FE5"/>
    <w:rsid w:val="00CF0042"/>
    <w:rsid w:val="00CF1FDF"/>
    <w:rsid w:val="00CF2683"/>
    <w:rsid w:val="00CF2E4B"/>
    <w:rsid w:val="00CF3E7B"/>
    <w:rsid w:val="00CF4352"/>
    <w:rsid w:val="00CF4675"/>
    <w:rsid w:val="00CF4A34"/>
    <w:rsid w:val="00CF6DEA"/>
    <w:rsid w:val="00CF74A7"/>
    <w:rsid w:val="00CF7D07"/>
    <w:rsid w:val="00D0065E"/>
    <w:rsid w:val="00D01989"/>
    <w:rsid w:val="00D01A06"/>
    <w:rsid w:val="00D01A13"/>
    <w:rsid w:val="00D02A61"/>
    <w:rsid w:val="00D02CD7"/>
    <w:rsid w:val="00D03CA4"/>
    <w:rsid w:val="00D03E25"/>
    <w:rsid w:val="00D047CB"/>
    <w:rsid w:val="00D0511E"/>
    <w:rsid w:val="00D05984"/>
    <w:rsid w:val="00D07977"/>
    <w:rsid w:val="00D07C44"/>
    <w:rsid w:val="00D12FA4"/>
    <w:rsid w:val="00D147CD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C08"/>
    <w:rsid w:val="00D37C73"/>
    <w:rsid w:val="00D41D72"/>
    <w:rsid w:val="00D42A80"/>
    <w:rsid w:val="00D440A5"/>
    <w:rsid w:val="00D440B9"/>
    <w:rsid w:val="00D45DDA"/>
    <w:rsid w:val="00D45E8C"/>
    <w:rsid w:val="00D45F9C"/>
    <w:rsid w:val="00D46C14"/>
    <w:rsid w:val="00D47530"/>
    <w:rsid w:val="00D50319"/>
    <w:rsid w:val="00D508C3"/>
    <w:rsid w:val="00D52ABF"/>
    <w:rsid w:val="00D53E6E"/>
    <w:rsid w:val="00D54B6E"/>
    <w:rsid w:val="00D54F44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E1"/>
    <w:rsid w:val="00D834AC"/>
    <w:rsid w:val="00D83CFE"/>
    <w:rsid w:val="00D8445B"/>
    <w:rsid w:val="00D844E5"/>
    <w:rsid w:val="00D85FBB"/>
    <w:rsid w:val="00D865B8"/>
    <w:rsid w:val="00D911C6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6A9C"/>
    <w:rsid w:val="00DB70E6"/>
    <w:rsid w:val="00DB7242"/>
    <w:rsid w:val="00DB7A23"/>
    <w:rsid w:val="00DB7AC1"/>
    <w:rsid w:val="00DC006E"/>
    <w:rsid w:val="00DC02A0"/>
    <w:rsid w:val="00DC0C8C"/>
    <w:rsid w:val="00DC1362"/>
    <w:rsid w:val="00DC3FAF"/>
    <w:rsid w:val="00DC6936"/>
    <w:rsid w:val="00DC6BDB"/>
    <w:rsid w:val="00DC708D"/>
    <w:rsid w:val="00DC760C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4EDC"/>
    <w:rsid w:val="00DE5B48"/>
    <w:rsid w:val="00DE6166"/>
    <w:rsid w:val="00DE7EDA"/>
    <w:rsid w:val="00DF1C55"/>
    <w:rsid w:val="00DF20D5"/>
    <w:rsid w:val="00DF25F1"/>
    <w:rsid w:val="00DF34DD"/>
    <w:rsid w:val="00DF3ED4"/>
    <w:rsid w:val="00DF5B7F"/>
    <w:rsid w:val="00DF71B8"/>
    <w:rsid w:val="00DF7FB6"/>
    <w:rsid w:val="00E03B1F"/>
    <w:rsid w:val="00E045A0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B41"/>
    <w:rsid w:val="00E44E82"/>
    <w:rsid w:val="00E463E8"/>
    <w:rsid w:val="00E47567"/>
    <w:rsid w:val="00E475A0"/>
    <w:rsid w:val="00E50F86"/>
    <w:rsid w:val="00E52AE2"/>
    <w:rsid w:val="00E5358E"/>
    <w:rsid w:val="00E53E79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3ED7"/>
    <w:rsid w:val="00E74A28"/>
    <w:rsid w:val="00E75948"/>
    <w:rsid w:val="00E7594E"/>
    <w:rsid w:val="00E8131E"/>
    <w:rsid w:val="00E81D2E"/>
    <w:rsid w:val="00E82CF1"/>
    <w:rsid w:val="00E830BC"/>
    <w:rsid w:val="00E83797"/>
    <w:rsid w:val="00E846D8"/>
    <w:rsid w:val="00E84C06"/>
    <w:rsid w:val="00E84D33"/>
    <w:rsid w:val="00E903D4"/>
    <w:rsid w:val="00E92257"/>
    <w:rsid w:val="00E923DE"/>
    <w:rsid w:val="00E9292A"/>
    <w:rsid w:val="00E947D3"/>
    <w:rsid w:val="00E95DCD"/>
    <w:rsid w:val="00EA08D9"/>
    <w:rsid w:val="00EA4DC0"/>
    <w:rsid w:val="00EA55D5"/>
    <w:rsid w:val="00EA5F5E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B6219"/>
    <w:rsid w:val="00EC03C4"/>
    <w:rsid w:val="00EC0896"/>
    <w:rsid w:val="00EC2F5B"/>
    <w:rsid w:val="00EC2FA2"/>
    <w:rsid w:val="00EC487B"/>
    <w:rsid w:val="00EC4988"/>
    <w:rsid w:val="00EC5C31"/>
    <w:rsid w:val="00EC71D0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5D49"/>
    <w:rsid w:val="00EE0008"/>
    <w:rsid w:val="00EE0049"/>
    <w:rsid w:val="00EE0195"/>
    <w:rsid w:val="00EE05E3"/>
    <w:rsid w:val="00EE111C"/>
    <w:rsid w:val="00EE215A"/>
    <w:rsid w:val="00EE3B2E"/>
    <w:rsid w:val="00EE469A"/>
    <w:rsid w:val="00EE58AF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25CBC"/>
    <w:rsid w:val="00F300E6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67C7"/>
    <w:rsid w:val="00F61C60"/>
    <w:rsid w:val="00F631CC"/>
    <w:rsid w:val="00F64259"/>
    <w:rsid w:val="00F66DA6"/>
    <w:rsid w:val="00F673D4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20F9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D02"/>
    <w:rsid w:val="00FC2AD5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F1D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9C920A"/>
  <w15:chartTrackingRefBased/>
  <w15:docId w15:val="{9193BCC1-F34A-4527-8B8A-9C37A98FB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8/08/relationships/commentsExtensible" Target="commentsExtensible.xml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oleObject" Target="embeddings/oleObject3.bin"/><Relationship Id="rId28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2" Type="http://schemas.openxmlformats.org/officeDocument/2006/relationships/image" Target="media/image3.emf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5AIRPNAIUNRU-2028481721-6346</_dlc_DocId>
    <_dlc_DocIdUrl xmlns="71c5aaf6-e6ce-465b-b873-5148d2a4c105">
      <Url>https://nokia.sharepoint.com/sites/c5g/e2earch/_layouts/15/DocIdRedir.aspx?ID=5AIRPNAIUNRU-2028481721-6346</Url>
      <Description>5AIRPNAIUNRU-2028481721-6346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3C1F54B-AB0B-4F88-9FDB-68FE3F9F7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DBB885-A15B-453B-BDDC-2CCB1C7BCD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5B537-DDE8-417F-B9B4-537E5E63136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6500633-A8D1-42A1-8FC9-412F68A314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CCCB43F-A72F-46E7-BF9B-DCC8A58EDE6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5348C23-57E8-4597-9AF4-F5A349A048F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784F342-7F41-4574-967C-47CFD83C128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2677</Words>
  <Characters>15263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Nokia_r01</cp:lastModifiedBy>
  <cp:revision>2</cp:revision>
  <cp:lastPrinted>2003-09-26T09:29:00Z</cp:lastPrinted>
  <dcterms:created xsi:type="dcterms:W3CDTF">2022-04-06T19:12:00Z</dcterms:created>
  <dcterms:modified xsi:type="dcterms:W3CDTF">2022-04-06T19:12:00Z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5AIRPNAIUNRU-2028481721-6138</vt:lpwstr>
  </property>
  <property fmtid="{D5CDD505-2E9C-101B-9397-08002B2CF9AE}" pid="4" name="_dlc_DocIdItemGuid">
    <vt:lpwstr>f1719021-2d30-4b3f-bec7-2c1f4b93313f</vt:lpwstr>
  </property>
  <property fmtid="{D5CDD505-2E9C-101B-9397-08002B2CF9AE}" pid="5" name="_dlc_DocIdUrl">
    <vt:lpwstr>https://nokia.sharepoint.com/sites/c5g/e2earch/_layouts/15/DocIdRedir.aspx?ID=5AIRPNAIUNRU-2028481721-6138, 5AIRPNAIUNRU-2028481721-6138</vt:lpwstr>
  </property>
</Properties>
</file>